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7356F53B"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24275E">
        <w:rPr>
          <w:rFonts w:ascii="Arial" w:eastAsia="SimSun" w:hAnsi="Arial"/>
          <w:b/>
          <w:sz w:val="24"/>
        </w:rPr>
        <w:t>8</w:t>
      </w:r>
      <w:r w:rsidRPr="00841BCD">
        <w:rPr>
          <w:rFonts w:ascii="Arial" w:eastAsia="SimSun" w:hAnsi="Arial"/>
          <w:b/>
          <w:sz w:val="24"/>
        </w:rPr>
        <w:t xml:space="preserve">      </w:t>
      </w:r>
      <w:r w:rsidRPr="00841BCD">
        <w:rPr>
          <w:rFonts w:ascii="Arial" w:eastAsia="SimSun" w:hAnsi="Arial"/>
          <w:b/>
          <w:bCs/>
          <w:sz w:val="24"/>
        </w:rPr>
        <w:tab/>
      </w:r>
      <w:r w:rsidR="005C3F62" w:rsidRPr="005C3F62">
        <w:rPr>
          <w:rFonts w:ascii="Arial" w:eastAsia="SimSun" w:hAnsi="Arial"/>
          <w:b/>
          <w:bCs/>
          <w:sz w:val="24"/>
          <w:lang w:eastAsia="ja-JP"/>
        </w:rPr>
        <w:t>R4-2313035</w:t>
      </w:r>
    </w:p>
    <w:p w14:paraId="5F26878F" w14:textId="29126E6A" w:rsidR="00D52848" w:rsidRPr="000F3A2F" w:rsidRDefault="0024275E" w:rsidP="00D52848">
      <w:pPr>
        <w:widowControl w:val="0"/>
        <w:tabs>
          <w:tab w:val="right" w:pos="9639"/>
        </w:tabs>
        <w:spacing w:after="0"/>
        <w:rPr>
          <w:rFonts w:ascii="Arial" w:eastAsia="SimSun" w:hAnsi="Arial"/>
          <w:b/>
          <w:sz w:val="24"/>
        </w:rPr>
      </w:pPr>
      <w:r>
        <w:rPr>
          <w:rFonts w:ascii="Arial" w:eastAsia="SimSun" w:hAnsi="Arial"/>
          <w:b/>
          <w:sz w:val="24"/>
        </w:rPr>
        <w:t>Toulouse</w:t>
      </w:r>
      <w:r w:rsidR="00277C4A">
        <w:rPr>
          <w:rFonts w:ascii="Arial" w:eastAsia="SimSun" w:hAnsi="Arial"/>
          <w:b/>
          <w:sz w:val="24"/>
        </w:rPr>
        <w:t xml:space="preserve"> </w:t>
      </w:r>
      <w:r w:rsidR="00D52848">
        <w:rPr>
          <w:rFonts w:ascii="Arial" w:eastAsia="SimSun" w:hAnsi="Arial"/>
          <w:b/>
          <w:sz w:val="24"/>
        </w:rPr>
        <w:t xml:space="preserve">meeting, </w:t>
      </w:r>
      <w:r w:rsidR="00277C4A">
        <w:rPr>
          <w:rFonts w:ascii="Arial" w:eastAsia="SimSun" w:hAnsi="Arial"/>
          <w:b/>
          <w:sz w:val="24"/>
        </w:rPr>
        <w:t>2</w:t>
      </w:r>
      <w:r>
        <w:rPr>
          <w:rFonts w:ascii="Arial" w:eastAsia="SimSun" w:hAnsi="Arial"/>
          <w:b/>
          <w:sz w:val="24"/>
        </w:rPr>
        <w:t>1</w:t>
      </w:r>
      <w:r w:rsidR="00FF6ADB">
        <w:rPr>
          <w:rFonts w:ascii="Arial" w:eastAsia="SimSun" w:hAnsi="Arial"/>
          <w:b/>
          <w:sz w:val="24"/>
        </w:rPr>
        <w:t xml:space="preserve"> </w:t>
      </w:r>
      <w:r>
        <w:rPr>
          <w:rFonts w:ascii="Arial" w:eastAsia="SimSun" w:hAnsi="Arial"/>
          <w:b/>
          <w:sz w:val="24"/>
        </w:rPr>
        <w:t>Aug</w:t>
      </w:r>
      <w:r w:rsidR="00FF6ADB">
        <w:rPr>
          <w:rFonts w:ascii="Arial" w:eastAsia="SimSun" w:hAnsi="Arial"/>
          <w:b/>
          <w:sz w:val="24"/>
        </w:rPr>
        <w:t xml:space="preserve"> </w:t>
      </w:r>
      <w:r w:rsidR="004743AC">
        <w:rPr>
          <w:rFonts w:ascii="Arial" w:eastAsia="SimSun" w:hAnsi="Arial"/>
          <w:b/>
          <w:sz w:val="24"/>
        </w:rPr>
        <w:t xml:space="preserve">– </w:t>
      </w:r>
      <w:r w:rsidR="00D1351C">
        <w:rPr>
          <w:rFonts w:ascii="Arial" w:eastAsia="SimSun" w:hAnsi="Arial"/>
          <w:b/>
          <w:sz w:val="24"/>
        </w:rPr>
        <w:t>2</w:t>
      </w:r>
      <w:r>
        <w:rPr>
          <w:rFonts w:ascii="Arial" w:eastAsia="SimSun" w:hAnsi="Arial"/>
          <w:b/>
          <w:sz w:val="24"/>
        </w:rPr>
        <w:t>5</w:t>
      </w:r>
      <w:r w:rsidR="004743AC">
        <w:rPr>
          <w:rFonts w:ascii="Arial" w:eastAsia="SimSun" w:hAnsi="Arial"/>
          <w:b/>
          <w:sz w:val="24"/>
        </w:rPr>
        <w:t xml:space="preserve"> </w:t>
      </w:r>
      <w:r>
        <w:rPr>
          <w:rFonts w:ascii="Arial" w:eastAsia="SimSun" w:hAnsi="Arial"/>
          <w:b/>
          <w:sz w:val="24"/>
        </w:rPr>
        <w:t>Aug</w:t>
      </w:r>
      <w:r w:rsidR="00D52848" w:rsidRPr="009C576E">
        <w:rPr>
          <w:rFonts w:ascii="Arial" w:eastAsia="SimSun" w:hAnsi="Arial"/>
          <w:b/>
          <w:sz w:val="24"/>
        </w:rPr>
        <w:t>,</w:t>
      </w:r>
      <w:r w:rsidR="00D52848">
        <w:rPr>
          <w:rFonts w:ascii="Arial" w:eastAsia="SimSun" w:hAnsi="Arial"/>
          <w:b/>
          <w:sz w:val="24"/>
        </w:rPr>
        <w:t xml:space="preserve"> </w:t>
      </w:r>
      <w:r w:rsidR="00D52848" w:rsidRPr="000F3A2F">
        <w:rPr>
          <w:rFonts w:ascii="Arial" w:eastAsia="SimSun" w:hAnsi="Arial"/>
          <w:b/>
          <w:sz w:val="24"/>
        </w:rPr>
        <w:t>202</w:t>
      </w:r>
      <w:r w:rsidR="00FF6ADB">
        <w:rPr>
          <w:rFonts w:ascii="Arial" w:eastAsia="SimSun" w:hAnsi="Arial"/>
          <w:b/>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2D04D09A" w:rsidR="001E41F3" w:rsidRPr="00410371" w:rsidRDefault="00FA7F06" w:rsidP="00FA7F06">
            <w:pPr>
              <w:pStyle w:val="CRCoverPage"/>
              <w:spacing w:after="0"/>
              <w:rPr>
                <w:b/>
                <w:noProof/>
                <w:sz w:val="28"/>
              </w:rPr>
            </w:pPr>
            <w:r w:rsidRPr="00FA7F06">
              <w:rPr>
                <w:b/>
                <w:noProof/>
                <w:sz w:val="28"/>
              </w:rPr>
              <w:t>38.101-</w:t>
            </w:r>
            <w:r w:rsidR="0024275E">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C6BDC"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91ACAB" w:rsidR="001E41F3" w:rsidRPr="00410371" w:rsidRDefault="00FA7F06" w:rsidP="00FA7F06">
            <w:pPr>
              <w:pStyle w:val="CRCoverPage"/>
              <w:spacing w:after="0"/>
              <w:rPr>
                <w:noProof/>
                <w:sz w:val="28"/>
              </w:rPr>
            </w:pPr>
            <w:r w:rsidRPr="00FA7F06">
              <w:rPr>
                <w:b/>
                <w:noProof/>
                <w:sz w:val="28"/>
              </w:rPr>
              <w:t>1</w:t>
            </w:r>
            <w:r w:rsidR="00FF6ADB">
              <w:rPr>
                <w:b/>
                <w:noProof/>
                <w:sz w:val="28"/>
              </w:rPr>
              <w:t>8</w:t>
            </w:r>
            <w:r w:rsidRPr="00FA7F06">
              <w:rPr>
                <w:b/>
                <w:noProof/>
                <w:sz w:val="28"/>
              </w:rPr>
              <w:t>.</w:t>
            </w:r>
            <w:r w:rsidR="0024275E">
              <w:rPr>
                <w:b/>
                <w:noProof/>
                <w:sz w:val="28"/>
              </w:rPr>
              <w:t>2</w:t>
            </w:r>
            <w:r w:rsidRPr="00FA7F06">
              <w:rPr>
                <w:b/>
                <w:noProof/>
                <w:sz w:val="28"/>
              </w:rPr>
              <w:t>.</w:t>
            </w:r>
            <w:r w:rsidR="00615E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E949D9" w:rsidR="001E41F3" w:rsidRDefault="00E3642F" w:rsidP="00D32F45">
            <w:pPr>
              <w:pStyle w:val="CRCoverPage"/>
              <w:spacing w:after="0"/>
              <w:rPr>
                <w:noProof/>
              </w:rPr>
            </w:pPr>
            <w:r>
              <w:t>D</w:t>
            </w:r>
            <w:r w:rsidRPr="00D1351C">
              <w:t>raft</w:t>
            </w:r>
            <w:r>
              <w:t xml:space="preserve"> </w:t>
            </w:r>
            <w:r w:rsidRPr="00D1351C">
              <w:t xml:space="preserve">CR </w:t>
            </w:r>
            <w:r>
              <w:t>38.101-</w:t>
            </w:r>
            <w:r w:rsidR="0024275E">
              <w:t>1</w:t>
            </w:r>
            <w:r>
              <w:t xml:space="preserve"> to </w:t>
            </w:r>
            <w:r w:rsidR="0024275E">
              <w:t>correct n102 3CA combination note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531FEC" w:rsidR="001E41F3" w:rsidRDefault="00FA7F06">
            <w:pPr>
              <w:pStyle w:val="CRCoverPage"/>
              <w:spacing w:after="0"/>
              <w:ind w:left="100"/>
              <w:rPr>
                <w:noProof/>
              </w:rPr>
            </w:pPr>
            <w:r>
              <w:t>Nokia</w:t>
            </w:r>
            <w:r w:rsidR="00300F6B">
              <w:t xml:space="preserve">, </w:t>
            </w:r>
            <w:r w:rsidR="0024275E">
              <w:t>BT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5B66CA" w:rsidR="001E41F3" w:rsidRPr="0024275E" w:rsidRDefault="0024275E">
            <w:pPr>
              <w:pStyle w:val="CRCoverPage"/>
              <w:spacing w:after="0"/>
              <w:ind w:left="100"/>
              <w:rPr>
                <w:noProof/>
                <w:lang w:val="en-US"/>
              </w:rPr>
            </w:pPr>
            <w:r w:rsidRPr="0024275E">
              <w:rPr>
                <w:lang w:val="en-US"/>
              </w:rPr>
              <w:t>NR_CADC_R18_3BDL_xBUL</w:t>
            </w:r>
          </w:p>
        </w:tc>
        <w:tc>
          <w:tcPr>
            <w:tcW w:w="567" w:type="dxa"/>
            <w:tcBorders>
              <w:left w:val="nil"/>
            </w:tcBorders>
          </w:tcPr>
          <w:p w14:paraId="61A86BCF" w14:textId="77777777" w:rsidR="001E41F3" w:rsidRPr="0024275E"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D20E22" w:rsidR="001E41F3" w:rsidRDefault="00FA7F06">
            <w:pPr>
              <w:pStyle w:val="CRCoverPage"/>
              <w:spacing w:after="0"/>
              <w:ind w:left="100"/>
              <w:rPr>
                <w:noProof/>
              </w:rPr>
            </w:pPr>
            <w:r>
              <w:t>202</w:t>
            </w:r>
            <w:r w:rsidR="00116F40">
              <w:t>3</w:t>
            </w:r>
            <w:r>
              <w:t>-</w:t>
            </w:r>
            <w:r w:rsidR="00277C4A">
              <w:t>0</w:t>
            </w:r>
            <w:r w:rsidR="0024275E">
              <w:t>3</w:t>
            </w:r>
            <w:r>
              <w:t>-</w:t>
            </w:r>
            <w:r w:rsidR="00277C4A">
              <w:t>0</w:t>
            </w:r>
            <w:r w:rsidR="0024275E">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BE6CF3" w:rsidR="001E41F3" w:rsidRDefault="0024275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2C9581" w:rsidR="001E41F3" w:rsidRDefault="00FA7F06">
            <w:pPr>
              <w:pStyle w:val="CRCoverPage"/>
              <w:spacing w:after="0"/>
              <w:ind w:left="100"/>
              <w:rPr>
                <w:noProof/>
              </w:rPr>
            </w:pPr>
            <w:r>
              <w:t>Rel-1</w:t>
            </w:r>
            <w:r w:rsidR="0048759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E4336C" w14:textId="0731522D" w:rsidR="00987368" w:rsidRDefault="0024275E" w:rsidP="00277C4A">
            <w:pPr>
              <w:pStyle w:val="CRCoverPage"/>
              <w:spacing w:after="0"/>
              <w:ind w:left="100"/>
            </w:pPr>
            <w:r>
              <w:t>A note was added to the introduction of 3CA n102 combinations in the following TP’s, which was not included in 38.101-1.</w:t>
            </w:r>
            <w:r w:rsidR="00F521E2">
              <w:t xml:space="preserve"> </w:t>
            </w:r>
            <w:r>
              <w:t xml:space="preserve">The </w:t>
            </w:r>
            <w:r w:rsidR="00F521E2">
              <w:t>note explains why the MSD value is N/A for the n102 band.</w:t>
            </w:r>
          </w:p>
          <w:p w14:paraId="6001E735" w14:textId="77777777" w:rsidR="0024275E" w:rsidRDefault="0024275E" w:rsidP="00277C4A">
            <w:pPr>
              <w:pStyle w:val="CRCoverPage"/>
              <w:spacing w:after="0"/>
              <w:ind w:left="100"/>
            </w:pPr>
            <w:r w:rsidRPr="0024275E">
              <w:t>R4-2310351</w:t>
            </w:r>
          </w:p>
          <w:p w14:paraId="33E08DC1" w14:textId="77777777" w:rsidR="0024275E" w:rsidRDefault="0024275E" w:rsidP="00277C4A">
            <w:pPr>
              <w:pStyle w:val="CRCoverPage"/>
              <w:spacing w:after="0"/>
              <w:ind w:left="100"/>
            </w:pPr>
            <w:r w:rsidRPr="0024275E">
              <w:t>R4-231035</w:t>
            </w:r>
            <w:r>
              <w:t>2</w:t>
            </w:r>
          </w:p>
          <w:p w14:paraId="11B03A8B" w14:textId="77777777" w:rsidR="0024275E" w:rsidRDefault="0024275E" w:rsidP="00277C4A">
            <w:pPr>
              <w:pStyle w:val="CRCoverPage"/>
              <w:spacing w:after="0"/>
              <w:ind w:left="100"/>
            </w:pPr>
            <w:r w:rsidRPr="0024275E">
              <w:t>R4-231035</w:t>
            </w:r>
            <w:r>
              <w:t>3</w:t>
            </w:r>
          </w:p>
          <w:p w14:paraId="34ADD639" w14:textId="77777777" w:rsidR="00F521E2" w:rsidRDefault="00F521E2" w:rsidP="00277C4A">
            <w:pPr>
              <w:pStyle w:val="CRCoverPage"/>
              <w:spacing w:after="0"/>
              <w:ind w:left="100"/>
            </w:pPr>
          </w:p>
          <w:p w14:paraId="708AA7DE" w14:textId="09AE8E2B" w:rsidR="00F521E2" w:rsidRPr="0079723F" w:rsidRDefault="00F521E2" w:rsidP="00277C4A">
            <w:pPr>
              <w:pStyle w:val="CRCoverPage"/>
              <w:spacing w:after="0"/>
              <w:ind w:left="100"/>
            </w:pPr>
            <w:r>
              <w:t>This CR is to correct the note reference, as these combinations are still having MSD value of N/A, but not due to the note 11 of current spec description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5E633A" w:rsidR="001E41F3" w:rsidRDefault="00F521E2" w:rsidP="000E1356">
            <w:pPr>
              <w:pStyle w:val="CRCoverPage"/>
              <w:spacing w:after="0"/>
              <w:ind w:left="100"/>
              <w:rPr>
                <w:noProof/>
              </w:rPr>
            </w:pPr>
            <w:r>
              <w:rPr>
                <w:noProof/>
              </w:rPr>
              <w:t>Need new Note enumeration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30755B" w:rsidR="00F107ED" w:rsidRDefault="00F521E2" w:rsidP="00B23E16">
            <w:pPr>
              <w:pStyle w:val="CRCoverPage"/>
              <w:spacing w:after="0"/>
              <w:ind w:left="100"/>
              <w:rPr>
                <w:noProof/>
              </w:rPr>
            </w:pPr>
            <w:r>
              <w:t>MSD value of N/A is unexplained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ACB382" w:rsidR="001E41F3" w:rsidRDefault="00F521E2">
            <w:pPr>
              <w:pStyle w:val="CRCoverPage"/>
              <w:spacing w:after="0"/>
              <w:ind w:left="100"/>
              <w:rPr>
                <w:noProof/>
              </w:rPr>
            </w:pPr>
            <w:r>
              <w:rPr>
                <w:b/>
              </w:rPr>
              <w:t xml:space="preserve">7.3A.5 </w:t>
            </w:r>
            <w:r w:rsidRPr="00F521E2">
              <w:rPr>
                <w:b/>
                <w:bCs/>
                <w:lang w:eastAsia="zh-CN"/>
              </w:rPr>
              <w:t>Table 7.3A.5-</w:t>
            </w:r>
            <w:r w:rsidRPr="00F521E2">
              <w:rPr>
                <w:rFonts w:hint="eastAsia"/>
                <w:b/>
                <w:bCs/>
                <w:lang w:val="en-US"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C508B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EA1219" w:rsidR="001E41F3" w:rsidRDefault="00E3642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944C40B" w14:textId="7294E205" w:rsidR="0012351B" w:rsidRDefault="003F3F60" w:rsidP="004C6E02">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5CF99AA2" w14:textId="77777777" w:rsidR="00F521E2" w:rsidRDefault="00F521E2" w:rsidP="00F521E2">
      <w:pPr>
        <w:pStyle w:val="TH"/>
        <w:rPr>
          <w:lang w:eastAsia="zh-CN"/>
        </w:rPr>
      </w:pPr>
      <w:r>
        <w:rPr>
          <w:lang w:eastAsia="zh-CN"/>
        </w:rPr>
        <w:lastRenderedPageBreak/>
        <w:t>Table 7.3A.5-</w:t>
      </w:r>
      <w:r>
        <w:rPr>
          <w:rFonts w:hint="eastAsia"/>
          <w:lang w:val="en-US" w:eastAsia="zh-CN"/>
        </w:rPr>
        <w:t>2</w:t>
      </w:r>
      <w:r>
        <w:rPr>
          <w:lang w:eastAsia="zh-CN"/>
        </w:rPr>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521E2" w:rsidRPr="00590AEE" w14:paraId="032F0C24" w14:textId="77777777" w:rsidTr="00FB355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EAE300F" w14:textId="77777777" w:rsidR="00F521E2" w:rsidRPr="00590AEE" w:rsidRDefault="00F521E2" w:rsidP="00FB355A">
            <w:pPr>
              <w:pStyle w:val="TAC"/>
              <w:rPr>
                <w:rFonts w:eastAsiaTheme="minorEastAsia"/>
                <w:b/>
                <w:lang w:val="en-US"/>
              </w:rPr>
            </w:pPr>
            <w:r w:rsidRPr="00590AEE">
              <w:rPr>
                <w:rFonts w:eastAsiaTheme="minorEastAsia"/>
                <w:b/>
              </w:rPr>
              <w:lastRenderedPageBreak/>
              <w:t>Band / Channel bandwidth / N</w:t>
            </w:r>
            <w:r w:rsidRPr="00590AEE">
              <w:rPr>
                <w:rFonts w:eastAsiaTheme="minorEastAsia"/>
                <w:b/>
                <w:vertAlign w:val="subscript"/>
              </w:rPr>
              <w:t>RB</w:t>
            </w:r>
            <w:r w:rsidRPr="00590AEE">
              <w:rPr>
                <w:rFonts w:eastAsiaTheme="minorEastAsia"/>
                <w:b/>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B76AF47" w14:textId="77777777" w:rsidR="00F521E2" w:rsidRPr="00590AEE" w:rsidRDefault="00F521E2" w:rsidP="00FB355A">
            <w:pPr>
              <w:pStyle w:val="TAC"/>
              <w:rPr>
                <w:rFonts w:eastAsiaTheme="minorEastAsia"/>
                <w:b/>
              </w:rPr>
            </w:pPr>
            <w:r w:rsidRPr="00590AEE">
              <w:rPr>
                <w:rFonts w:eastAsiaTheme="minorEastAsia"/>
                <w:b/>
              </w:rPr>
              <w:t>Source of IMD</w:t>
            </w:r>
          </w:p>
        </w:tc>
      </w:tr>
      <w:tr w:rsidR="00F521E2" w:rsidRPr="00590AEE" w14:paraId="59AE664E" w14:textId="77777777" w:rsidTr="00FB355A">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EF17049" w14:textId="77777777" w:rsidR="00F521E2" w:rsidRPr="00590AEE" w:rsidRDefault="00F521E2" w:rsidP="00FB355A">
            <w:pPr>
              <w:pStyle w:val="TAC"/>
              <w:rPr>
                <w:rFonts w:eastAsiaTheme="minorEastAsia"/>
                <w:b/>
              </w:rPr>
            </w:pPr>
            <w:r w:rsidRPr="00590AEE">
              <w:rPr>
                <w:rFonts w:eastAsiaTheme="minorEastAsia"/>
                <w:b/>
                <w:lang w:eastAsia="ja-JP"/>
              </w:rPr>
              <w:t>NR</w:t>
            </w:r>
            <w:r w:rsidRPr="00590AEE">
              <w:rPr>
                <w:rFonts w:eastAsiaTheme="minorEastAsia"/>
                <w:b/>
              </w:rPr>
              <w:t xml:space="preserve"> </w:t>
            </w:r>
            <w:r w:rsidRPr="00590AEE">
              <w:rPr>
                <w:rFonts w:eastAsiaTheme="minorEastAsia"/>
                <w:b/>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F6D64A2" w14:textId="77777777" w:rsidR="00F521E2" w:rsidRPr="00590AEE" w:rsidRDefault="00F521E2" w:rsidP="00FB355A">
            <w:pPr>
              <w:pStyle w:val="TAC"/>
              <w:rPr>
                <w:rFonts w:eastAsiaTheme="minorEastAsia"/>
                <w:b/>
              </w:rPr>
            </w:pPr>
            <w:r w:rsidRPr="00590AEE">
              <w:rPr>
                <w:rFonts w:eastAsiaTheme="minorEastAsia"/>
                <w:b/>
                <w:lang w:eastAsia="ja-JP"/>
              </w:rPr>
              <w:t>NR</w:t>
            </w:r>
            <w:r w:rsidRPr="00590AEE">
              <w:rPr>
                <w:rFonts w:eastAsiaTheme="minorEastAsia"/>
                <w:b/>
              </w:rPr>
              <w:t xml:space="preserve"> band</w:t>
            </w:r>
          </w:p>
        </w:tc>
        <w:tc>
          <w:tcPr>
            <w:tcW w:w="960" w:type="dxa"/>
            <w:tcBorders>
              <w:top w:val="single" w:sz="4" w:space="0" w:color="auto"/>
              <w:left w:val="single" w:sz="4" w:space="0" w:color="auto"/>
              <w:bottom w:val="single" w:sz="4" w:space="0" w:color="auto"/>
              <w:right w:val="single" w:sz="4" w:space="0" w:color="auto"/>
            </w:tcBorders>
          </w:tcPr>
          <w:p w14:paraId="32BA699A" w14:textId="77777777" w:rsidR="00F521E2" w:rsidRPr="00590AEE" w:rsidRDefault="00F521E2" w:rsidP="00FB355A">
            <w:pPr>
              <w:pStyle w:val="TAC"/>
              <w:rPr>
                <w:rFonts w:eastAsiaTheme="minorEastAsia"/>
                <w:b/>
              </w:rPr>
            </w:pPr>
            <w:r w:rsidRPr="00590AEE">
              <w:rPr>
                <w:rFonts w:eastAsiaTheme="minorEastAsia"/>
                <w:b/>
              </w:rPr>
              <w:t>UL F</w:t>
            </w:r>
            <w:r w:rsidRPr="00590AEE">
              <w:rPr>
                <w:rFonts w:eastAsiaTheme="minorEastAsia"/>
                <w:b/>
                <w:vertAlign w:val="subscript"/>
              </w:rPr>
              <w:t>c</w:t>
            </w:r>
            <w:r w:rsidRPr="00590AEE">
              <w:rPr>
                <w:rFonts w:eastAsiaTheme="minorEastAsia"/>
                <w:b/>
              </w:rPr>
              <w:t xml:space="preserve"> </w:t>
            </w:r>
            <w:r w:rsidRPr="00590AEE">
              <w:rPr>
                <w:rFonts w:eastAsiaTheme="minorEastAsia"/>
                <w:b/>
              </w:rPr>
              <w:br/>
              <w:t>(MHz)</w:t>
            </w:r>
          </w:p>
        </w:tc>
        <w:tc>
          <w:tcPr>
            <w:tcW w:w="964" w:type="dxa"/>
            <w:tcBorders>
              <w:top w:val="single" w:sz="4" w:space="0" w:color="auto"/>
              <w:left w:val="single" w:sz="4" w:space="0" w:color="auto"/>
              <w:bottom w:val="single" w:sz="4" w:space="0" w:color="auto"/>
              <w:right w:val="single" w:sz="4" w:space="0" w:color="auto"/>
            </w:tcBorders>
          </w:tcPr>
          <w:p w14:paraId="34720F1D" w14:textId="77777777" w:rsidR="00F521E2" w:rsidRPr="00590AEE" w:rsidRDefault="00F521E2" w:rsidP="00FB355A">
            <w:pPr>
              <w:pStyle w:val="TAC"/>
              <w:rPr>
                <w:rFonts w:eastAsiaTheme="minorEastAsia"/>
                <w:b/>
              </w:rPr>
            </w:pPr>
            <w:r w:rsidRPr="00590AEE">
              <w:rPr>
                <w:rFonts w:eastAsiaTheme="minorEastAsia"/>
                <w:b/>
              </w:rPr>
              <w:t xml:space="preserve">UL/DL BW </w:t>
            </w:r>
            <w:r w:rsidRPr="00590AEE">
              <w:rPr>
                <w:rFonts w:eastAsiaTheme="minorEastAsia"/>
                <w:b/>
              </w:rPr>
              <w:br/>
              <w:t>(MHz)</w:t>
            </w:r>
          </w:p>
        </w:tc>
        <w:tc>
          <w:tcPr>
            <w:tcW w:w="960" w:type="dxa"/>
            <w:tcBorders>
              <w:top w:val="single" w:sz="4" w:space="0" w:color="auto"/>
              <w:left w:val="single" w:sz="4" w:space="0" w:color="auto"/>
              <w:bottom w:val="single" w:sz="4" w:space="0" w:color="auto"/>
              <w:right w:val="single" w:sz="4" w:space="0" w:color="auto"/>
            </w:tcBorders>
          </w:tcPr>
          <w:p w14:paraId="16BAA108" w14:textId="77777777" w:rsidR="00F521E2" w:rsidRPr="00590AEE" w:rsidRDefault="00F521E2" w:rsidP="00FB355A">
            <w:pPr>
              <w:pStyle w:val="TAC"/>
              <w:rPr>
                <w:rFonts w:eastAsiaTheme="minorEastAsia"/>
                <w:b/>
              </w:rPr>
            </w:pPr>
            <w:r w:rsidRPr="00590AEE">
              <w:rPr>
                <w:rFonts w:eastAsiaTheme="minorEastAsia"/>
                <w:b/>
              </w:rPr>
              <w:t xml:space="preserve">UL </w:t>
            </w:r>
            <w:r w:rsidRPr="00590AEE">
              <w:rPr>
                <w:rFonts w:eastAsiaTheme="minorEastAsia"/>
                <w:b/>
              </w:rPr>
              <w:br/>
              <w:t>C</w:t>
            </w:r>
            <w:r w:rsidRPr="00590AEE">
              <w:rPr>
                <w:rFonts w:eastAsiaTheme="minorEastAsia"/>
                <w:b/>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0C06D0D" w14:textId="77777777" w:rsidR="00F521E2" w:rsidRPr="00590AEE" w:rsidRDefault="00F521E2" w:rsidP="00FB355A">
            <w:pPr>
              <w:pStyle w:val="TAC"/>
              <w:rPr>
                <w:rFonts w:eastAsiaTheme="minorEastAsia"/>
                <w:b/>
              </w:rPr>
            </w:pPr>
            <w:r w:rsidRPr="00590AEE">
              <w:rPr>
                <w:rFonts w:eastAsiaTheme="minorEastAsia"/>
                <w:b/>
              </w:rPr>
              <w:t>DL F</w:t>
            </w:r>
            <w:r w:rsidRPr="00590AEE">
              <w:rPr>
                <w:rFonts w:eastAsiaTheme="minorEastAsia"/>
                <w:b/>
                <w:vertAlign w:val="subscript"/>
              </w:rPr>
              <w:t>c</w:t>
            </w:r>
            <w:r w:rsidRPr="00590AEE">
              <w:rPr>
                <w:rFonts w:eastAsiaTheme="minorEastAsia"/>
                <w:b/>
              </w:rPr>
              <w:t xml:space="preserve"> (MHz)</w:t>
            </w:r>
          </w:p>
        </w:tc>
        <w:tc>
          <w:tcPr>
            <w:tcW w:w="977" w:type="dxa"/>
            <w:tcBorders>
              <w:top w:val="single" w:sz="4" w:space="0" w:color="auto"/>
              <w:left w:val="single" w:sz="4" w:space="0" w:color="auto"/>
              <w:bottom w:val="single" w:sz="4" w:space="0" w:color="auto"/>
              <w:right w:val="single" w:sz="4" w:space="0" w:color="auto"/>
            </w:tcBorders>
          </w:tcPr>
          <w:p w14:paraId="41244797" w14:textId="77777777" w:rsidR="00F521E2" w:rsidRPr="00590AEE" w:rsidRDefault="00F521E2" w:rsidP="00FB355A">
            <w:pPr>
              <w:pStyle w:val="TAC"/>
              <w:rPr>
                <w:rFonts w:eastAsiaTheme="minorEastAsia"/>
                <w:b/>
              </w:rPr>
            </w:pPr>
            <w:r w:rsidRPr="00590AEE">
              <w:rPr>
                <w:rFonts w:eastAsiaTheme="minorEastAsia"/>
                <w:b/>
              </w:rPr>
              <w:t xml:space="preserve">MSD </w:t>
            </w:r>
            <w:r w:rsidRPr="00590AEE">
              <w:rPr>
                <w:rFonts w:eastAsiaTheme="minorEastAsia"/>
                <w:b/>
              </w:rPr>
              <w:br/>
              <w:t>(dB)</w:t>
            </w:r>
          </w:p>
        </w:tc>
        <w:tc>
          <w:tcPr>
            <w:tcW w:w="828" w:type="dxa"/>
            <w:tcBorders>
              <w:top w:val="single" w:sz="4" w:space="0" w:color="auto"/>
              <w:left w:val="single" w:sz="4" w:space="0" w:color="auto"/>
              <w:bottom w:val="single" w:sz="4" w:space="0" w:color="auto"/>
              <w:right w:val="single" w:sz="4" w:space="0" w:color="auto"/>
            </w:tcBorders>
          </w:tcPr>
          <w:p w14:paraId="27DB4AB7" w14:textId="77777777" w:rsidR="00F521E2" w:rsidRPr="00590AEE" w:rsidRDefault="00F521E2" w:rsidP="00FB355A">
            <w:pPr>
              <w:pStyle w:val="TAC"/>
              <w:rPr>
                <w:rFonts w:eastAsiaTheme="minorEastAsia"/>
                <w:b/>
              </w:rPr>
            </w:pPr>
            <w:r w:rsidRPr="00590AEE">
              <w:rPr>
                <w:rFonts w:eastAsiaTheme="minorEastAsia"/>
                <w:b/>
              </w:rPr>
              <w:t>Duplex mode</w:t>
            </w:r>
          </w:p>
        </w:tc>
        <w:tc>
          <w:tcPr>
            <w:tcW w:w="1057" w:type="dxa"/>
            <w:tcBorders>
              <w:top w:val="nil"/>
              <w:left w:val="single" w:sz="4" w:space="0" w:color="auto"/>
              <w:bottom w:val="single" w:sz="4" w:space="0" w:color="auto"/>
              <w:right w:val="single" w:sz="4" w:space="0" w:color="auto"/>
            </w:tcBorders>
            <w:shd w:val="clear" w:color="auto" w:fill="auto"/>
          </w:tcPr>
          <w:p w14:paraId="22CE26AC" w14:textId="77777777" w:rsidR="00F521E2" w:rsidRPr="00590AEE" w:rsidRDefault="00F521E2" w:rsidP="00FB355A">
            <w:pPr>
              <w:pStyle w:val="TAC"/>
              <w:rPr>
                <w:rFonts w:eastAsiaTheme="minorEastAsia"/>
                <w:b/>
              </w:rPr>
            </w:pPr>
          </w:p>
        </w:tc>
      </w:tr>
      <w:tr w:rsidR="00F521E2" w:rsidRPr="00590AEE" w14:paraId="3259F798"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297A5AA" w14:textId="77777777" w:rsidR="00F521E2" w:rsidRPr="00590AEE" w:rsidRDefault="00F521E2" w:rsidP="00FB355A">
            <w:pPr>
              <w:pStyle w:val="TAC"/>
              <w:rPr>
                <w:rFonts w:eastAsiaTheme="minorEastAsia"/>
                <w:lang w:val="en-US" w:eastAsia="zh-CN"/>
              </w:rPr>
            </w:pPr>
            <w:r w:rsidRPr="00590AEE">
              <w:rPr>
                <w:rFonts w:eastAsiaTheme="minorEastAsia"/>
                <w:lang w:eastAsia="zh-CN"/>
              </w:rPr>
              <w:t>CA_n1-n3-n28</w:t>
            </w:r>
          </w:p>
        </w:tc>
        <w:tc>
          <w:tcPr>
            <w:tcW w:w="1146" w:type="dxa"/>
            <w:tcBorders>
              <w:top w:val="single" w:sz="4" w:space="0" w:color="auto"/>
              <w:left w:val="single" w:sz="4" w:space="0" w:color="auto"/>
              <w:right w:val="single" w:sz="4" w:space="0" w:color="auto"/>
            </w:tcBorders>
            <w:vAlign w:val="center"/>
          </w:tcPr>
          <w:p w14:paraId="5EBB30BD" w14:textId="77777777" w:rsidR="00F521E2" w:rsidRPr="00590AEE" w:rsidRDefault="00F521E2" w:rsidP="00FB355A">
            <w:pPr>
              <w:pStyle w:val="TAC"/>
              <w:rPr>
                <w:rFonts w:eastAsiaTheme="minorEastAsia"/>
                <w:lang w:val="en-US" w:eastAsia="zh-CN"/>
              </w:rPr>
            </w:pPr>
            <w:r w:rsidRPr="00590AEE">
              <w:rPr>
                <w:rFonts w:eastAsiaTheme="minorEastAsia"/>
              </w:rPr>
              <w:t>n1</w:t>
            </w:r>
          </w:p>
        </w:tc>
        <w:tc>
          <w:tcPr>
            <w:tcW w:w="960" w:type="dxa"/>
            <w:tcBorders>
              <w:top w:val="single" w:sz="4" w:space="0" w:color="auto"/>
              <w:left w:val="single" w:sz="4" w:space="0" w:color="auto"/>
              <w:right w:val="single" w:sz="4" w:space="0" w:color="auto"/>
            </w:tcBorders>
          </w:tcPr>
          <w:p w14:paraId="4E49B586" w14:textId="77777777" w:rsidR="00F521E2" w:rsidRPr="00590AEE" w:rsidRDefault="00F521E2" w:rsidP="00FB355A">
            <w:pPr>
              <w:pStyle w:val="TAC"/>
              <w:rPr>
                <w:rFonts w:eastAsiaTheme="minorEastAsia"/>
                <w:lang w:val="en-US" w:eastAsia="zh-CN"/>
              </w:rPr>
            </w:pPr>
            <w:r w:rsidRPr="00590AEE">
              <w:rPr>
                <w:rFonts w:eastAsiaTheme="minorEastAsia"/>
              </w:rPr>
              <w:t>1975</w:t>
            </w:r>
          </w:p>
        </w:tc>
        <w:tc>
          <w:tcPr>
            <w:tcW w:w="964" w:type="dxa"/>
            <w:tcBorders>
              <w:top w:val="single" w:sz="4" w:space="0" w:color="auto"/>
              <w:left w:val="single" w:sz="4" w:space="0" w:color="auto"/>
              <w:right w:val="single" w:sz="4" w:space="0" w:color="auto"/>
            </w:tcBorders>
          </w:tcPr>
          <w:p w14:paraId="7CC5C0F9" w14:textId="77777777" w:rsidR="00F521E2" w:rsidRPr="00590AEE" w:rsidRDefault="00F521E2" w:rsidP="00FB355A">
            <w:pPr>
              <w:pStyle w:val="TAC"/>
              <w:rPr>
                <w:rFonts w:eastAsiaTheme="minorEastAsia"/>
                <w:lang w:val="en-US" w:eastAsia="zh-CN"/>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498914DB" w14:textId="77777777" w:rsidR="00F521E2" w:rsidRPr="00590AEE" w:rsidRDefault="00F521E2" w:rsidP="00FB355A">
            <w:pPr>
              <w:pStyle w:val="TAC"/>
              <w:rPr>
                <w:rFonts w:eastAsiaTheme="minorEastAsia"/>
                <w:lang w:val="en-US" w:eastAsia="zh-CN"/>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2AF1EDE7" w14:textId="77777777" w:rsidR="00F521E2" w:rsidRPr="00590AEE" w:rsidRDefault="00F521E2" w:rsidP="00FB355A">
            <w:pPr>
              <w:pStyle w:val="TAC"/>
              <w:rPr>
                <w:rFonts w:eastAsiaTheme="minorEastAsia"/>
                <w:lang w:val="en-US" w:eastAsia="zh-CN"/>
              </w:rPr>
            </w:pPr>
            <w:r w:rsidRPr="00590AEE">
              <w:rPr>
                <w:rFonts w:eastAsiaTheme="minorEastAsia"/>
              </w:rPr>
              <w:t>2165</w:t>
            </w:r>
          </w:p>
        </w:tc>
        <w:tc>
          <w:tcPr>
            <w:tcW w:w="977" w:type="dxa"/>
            <w:tcBorders>
              <w:top w:val="single" w:sz="4" w:space="0" w:color="auto"/>
              <w:left w:val="single" w:sz="4" w:space="0" w:color="auto"/>
              <w:bottom w:val="single" w:sz="4" w:space="0" w:color="auto"/>
              <w:right w:val="single" w:sz="4" w:space="0" w:color="auto"/>
            </w:tcBorders>
          </w:tcPr>
          <w:p w14:paraId="1E407051" w14:textId="77777777" w:rsidR="00F521E2" w:rsidRPr="00590AEE" w:rsidRDefault="00F521E2" w:rsidP="00FB355A">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right w:val="single" w:sz="4" w:space="0" w:color="auto"/>
            </w:tcBorders>
            <w:vAlign w:val="center"/>
          </w:tcPr>
          <w:p w14:paraId="29218C26" w14:textId="77777777" w:rsidR="00F521E2" w:rsidRPr="00590AEE" w:rsidRDefault="00F521E2" w:rsidP="00FB355A">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070A548A" w14:textId="77777777" w:rsidR="00F521E2" w:rsidRPr="00590AEE" w:rsidRDefault="00F521E2" w:rsidP="00FB355A">
            <w:pPr>
              <w:pStyle w:val="TAC"/>
              <w:rPr>
                <w:rFonts w:eastAsiaTheme="minorEastAsia"/>
                <w:lang w:val="en-US" w:eastAsia="zh-CN"/>
              </w:rPr>
            </w:pPr>
            <w:r w:rsidRPr="00590AEE">
              <w:rPr>
                <w:rFonts w:eastAsiaTheme="minorEastAsia"/>
              </w:rPr>
              <w:t>N/A</w:t>
            </w:r>
          </w:p>
        </w:tc>
      </w:tr>
      <w:tr w:rsidR="00F521E2" w:rsidRPr="00590AEE" w14:paraId="7138FD4B"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7C444E"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7A55461D" w14:textId="77777777" w:rsidR="00F521E2" w:rsidRPr="00590AEE" w:rsidRDefault="00F521E2" w:rsidP="00FB355A">
            <w:pPr>
              <w:pStyle w:val="TAC"/>
              <w:rPr>
                <w:rFonts w:eastAsiaTheme="minorEastAsia"/>
                <w:lang w:val="en-US" w:eastAsia="zh-CN"/>
              </w:rPr>
            </w:pPr>
            <w:r w:rsidRPr="00590AEE">
              <w:rPr>
                <w:rFonts w:eastAsiaTheme="minorEastAsia"/>
                <w:lang w:eastAsia="zh-CN"/>
              </w:rPr>
              <w:t>n28</w:t>
            </w:r>
          </w:p>
        </w:tc>
        <w:tc>
          <w:tcPr>
            <w:tcW w:w="960" w:type="dxa"/>
            <w:tcBorders>
              <w:top w:val="single" w:sz="4" w:space="0" w:color="auto"/>
              <w:left w:val="single" w:sz="4" w:space="0" w:color="auto"/>
              <w:right w:val="single" w:sz="4" w:space="0" w:color="auto"/>
            </w:tcBorders>
          </w:tcPr>
          <w:p w14:paraId="346FC850" w14:textId="77777777" w:rsidR="00F521E2" w:rsidRPr="00590AEE" w:rsidRDefault="00F521E2" w:rsidP="00FB355A">
            <w:pPr>
              <w:pStyle w:val="TAC"/>
              <w:rPr>
                <w:rFonts w:eastAsiaTheme="minorEastAsia"/>
                <w:lang w:val="en-US" w:eastAsia="zh-CN"/>
              </w:rPr>
            </w:pPr>
            <w:r w:rsidRPr="00590AEE">
              <w:rPr>
                <w:rFonts w:eastAsiaTheme="minorEastAsia"/>
              </w:rPr>
              <w:t>710.5</w:t>
            </w:r>
          </w:p>
        </w:tc>
        <w:tc>
          <w:tcPr>
            <w:tcW w:w="964" w:type="dxa"/>
            <w:tcBorders>
              <w:top w:val="single" w:sz="4" w:space="0" w:color="auto"/>
              <w:left w:val="single" w:sz="4" w:space="0" w:color="auto"/>
              <w:right w:val="single" w:sz="4" w:space="0" w:color="auto"/>
            </w:tcBorders>
          </w:tcPr>
          <w:p w14:paraId="3F646F9E" w14:textId="77777777" w:rsidR="00F521E2" w:rsidRPr="00590AEE" w:rsidRDefault="00F521E2" w:rsidP="00FB355A">
            <w:pPr>
              <w:pStyle w:val="TAC"/>
              <w:rPr>
                <w:rFonts w:eastAsiaTheme="minorEastAsia"/>
                <w:lang w:val="en-US" w:eastAsia="zh-CN"/>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0B1ACFFA" w14:textId="77777777" w:rsidR="00F521E2" w:rsidRPr="00590AEE" w:rsidRDefault="00F521E2" w:rsidP="00FB355A">
            <w:pPr>
              <w:pStyle w:val="TAC"/>
              <w:rPr>
                <w:rFonts w:eastAsiaTheme="minorEastAsia"/>
                <w:lang w:val="en-US" w:eastAsia="zh-CN"/>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1EA9598D" w14:textId="77777777" w:rsidR="00F521E2" w:rsidRPr="00590AEE" w:rsidRDefault="00F521E2" w:rsidP="00FB355A">
            <w:pPr>
              <w:pStyle w:val="TAC"/>
              <w:rPr>
                <w:rFonts w:eastAsiaTheme="minorEastAsia"/>
                <w:lang w:val="en-US" w:eastAsia="zh-CN"/>
              </w:rPr>
            </w:pPr>
            <w:r w:rsidRPr="00590AEE">
              <w:rPr>
                <w:rFonts w:eastAsiaTheme="minorEastAsia"/>
              </w:rPr>
              <w:t>765.5</w:t>
            </w:r>
          </w:p>
        </w:tc>
        <w:tc>
          <w:tcPr>
            <w:tcW w:w="977" w:type="dxa"/>
            <w:tcBorders>
              <w:top w:val="single" w:sz="4" w:space="0" w:color="auto"/>
              <w:left w:val="single" w:sz="4" w:space="0" w:color="auto"/>
              <w:bottom w:val="single" w:sz="4" w:space="0" w:color="auto"/>
              <w:right w:val="single" w:sz="4" w:space="0" w:color="auto"/>
            </w:tcBorders>
          </w:tcPr>
          <w:p w14:paraId="61DD44BF" w14:textId="77777777" w:rsidR="00F521E2" w:rsidRPr="00590AEE" w:rsidRDefault="00F521E2" w:rsidP="00FB355A">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right w:val="single" w:sz="4" w:space="0" w:color="auto"/>
            </w:tcBorders>
            <w:vAlign w:val="center"/>
          </w:tcPr>
          <w:p w14:paraId="00A33B04" w14:textId="77777777" w:rsidR="00F521E2" w:rsidRPr="00590AEE" w:rsidRDefault="00F521E2" w:rsidP="00FB355A">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111BC3F3" w14:textId="77777777" w:rsidR="00F521E2" w:rsidRPr="00590AEE" w:rsidRDefault="00F521E2" w:rsidP="00FB355A">
            <w:pPr>
              <w:pStyle w:val="TAC"/>
              <w:rPr>
                <w:rFonts w:eastAsiaTheme="minorEastAsia"/>
                <w:lang w:val="en-US" w:eastAsia="zh-CN"/>
              </w:rPr>
            </w:pPr>
            <w:r w:rsidRPr="00590AEE">
              <w:rPr>
                <w:rFonts w:eastAsiaTheme="minorEastAsia"/>
              </w:rPr>
              <w:t>N/A</w:t>
            </w:r>
          </w:p>
        </w:tc>
      </w:tr>
      <w:tr w:rsidR="00F521E2" w:rsidRPr="00590AEE" w14:paraId="68421192"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5A1E8B"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46529921" w14:textId="77777777" w:rsidR="00F521E2" w:rsidRPr="00590AEE" w:rsidRDefault="00F521E2" w:rsidP="00FB355A">
            <w:pPr>
              <w:pStyle w:val="TAC"/>
              <w:rPr>
                <w:rFonts w:eastAsiaTheme="minorEastAsia"/>
                <w:lang w:val="en-US" w:eastAsia="zh-CN"/>
              </w:rPr>
            </w:pPr>
            <w:r w:rsidRPr="00590AEE">
              <w:rPr>
                <w:rFonts w:eastAsiaTheme="minorEastAsia"/>
              </w:rPr>
              <w:t>n3</w:t>
            </w:r>
          </w:p>
        </w:tc>
        <w:tc>
          <w:tcPr>
            <w:tcW w:w="960" w:type="dxa"/>
            <w:tcBorders>
              <w:top w:val="single" w:sz="4" w:space="0" w:color="auto"/>
              <w:left w:val="single" w:sz="4" w:space="0" w:color="auto"/>
              <w:right w:val="single" w:sz="4" w:space="0" w:color="auto"/>
            </w:tcBorders>
          </w:tcPr>
          <w:p w14:paraId="69C970A3" w14:textId="77777777" w:rsidR="00F521E2" w:rsidRPr="00590AEE" w:rsidRDefault="00F521E2" w:rsidP="00FB355A">
            <w:pPr>
              <w:pStyle w:val="TAC"/>
              <w:rPr>
                <w:rFonts w:eastAsiaTheme="minorEastAsia"/>
                <w:lang w:val="en-US" w:eastAsia="zh-CN"/>
              </w:rPr>
            </w:pPr>
            <w:r w:rsidRPr="00590AEE">
              <w:rPr>
                <w:rFonts w:eastAsiaTheme="minorEastAsia"/>
              </w:rPr>
              <w:t>1723.5</w:t>
            </w:r>
          </w:p>
        </w:tc>
        <w:tc>
          <w:tcPr>
            <w:tcW w:w="964" w:type="dxa"/>
            <w:tcBorders>
              <w:top w:val="single" w:sz="4" w:space="0" w:color="auto"/>
              <w:left w:val="single" w:sz="4" w:space="0" w:color="auto"/>
              <w:right w:val="single" w:sz="4" w:space="0" w:color="auto"/>
            </w:tcBorders>
          </w:tcPr>
          <w:p w14:paraId="6FF2FB66" w14:textId="77777777" w:rsidR="00F521E2" w:rsidRPr="00590AEE" w:rsidRDefault="00F521E2" w:rsidP="00FB355A">
            <w:pPr>
              <w:pStyle w:val="TAC"/>
              <w:rPr>
                <w:rFonts w:eastAsiaTheme="minorEastAsia"/>
                <w:lang w:val="en-US" w:eastAsia="zh-CN"/>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57A35E41" w14:textId="77777777" w:rsidR="00F521E2" w:rsidRPr="00590AEE" w:rsidRDefault="00F521E2" w:rsidP="00FB355A">
            <w:pPr>
              <w:pStyle w:val="TAC"/>
              <w:rPr>
                <w:rFonts w:eastAsiaTheme="minorEastAsia"/>
                <w:lang w:val="en-US" w:eastAsia="zh-CN"/>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3163DA87" w14:textId="77777777" w:rsidR="00F521E2" w:rsidRPr="00590AEE" w:rsidRDefault="00F521E2" w:rsidP="00FB355A">
            <w:pPr>
              <w:pStyle w:val="TAC"/>
              <w:rPr>
                <w:rFonts w:eastAsiaTheme="minorEastAsia"/>
                <w:lang w:val="en-US" w:eastAsia="zh-CN"/>
              </w:rPr>
            </w:pPr>
            <w:r w:rsidRPr="00590AEE">
              <w:rPr>
                <w:rFonts w:eastAsiaTheme="minorEastAsia"/>
              </w:rPr>
              <w:t>1818.5</w:t>
            </w:r>
          </w:p>
        </w:tc>
        <w:tc>
          <w:tcPr>
            <w:tcW w:w="977" w:type="dxa"/>
            <w:tcBorders>
              <w:top w:val="single" w:sz="4" w:space="0" w:color="auto"/>
              <w:left w:val="single" w:sz="4" w:space="0" w:color="auto"/>
              <w:bottom w:val="single" w:sz="4" w:space="0" w:color="auto"/>
              <w:right w:val="single" w:sz="4" w:space="0" w:color="auto"/>
            </w:tcBorders>
          </w:tcPr>
          <w:p w14:paraId="5EC32AA2" w14:textId="77777777" w:rsidR="00F521E2" w:rsidRPr="00590AEE" w:rsidRDefault="00F521E2" w:rsidP="00FB355A">
            <w:pPr>
              <w:pStyle w:val="TAC"/>
              <w:rPr>
                <w:rFonts w:eastAsiaTheme="minorEastAsia"/>
                <w:lang w:val="en-US" w:eastAsia="zh-CN"/>
              </w:rPr>
            </w:pPr>
            <w:r w:rsidRPr="00590AEE">
              <w:rPr>
                <w:rFonts w:eastAsiaTheme="minorEastAsia"/>
              </w:rPr>
              <w:t>4.0</w:t>
            </w:r>
          </w:p>
        </w:tc>
        <w:tc>
          <w:tcPr>
            <w:tcW w:w="828" w:type="dxa"/>
            <w:tcBorders>
              <w:top w:val="single" w:sz="4" w:space="0" w:color="auto"/>
              <w:left w:val="single" w:sz="4" w:space="0" w:color="auto"/>
              <w:right w:val="single" w:sz="4" w:space="0" w:color="auto"/>
            </w:tcBorders>
            <w:vAlign w:val="center"/>
          </w:tcPr>
          <w:p w14:paraId="00476E89" w14:textId="77777777" w:rsidR="00F521E2" w:rsidRPr="00590AEE" w:rsidRDefault="00F521E2" w:rsidP="00FB355A">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4F681D8A" w14:textId="77777777" w:rsidR="00F521E2" w:rsidRPr="00590AEE" w:rsidRDefault="00F521E2" w:rsidP="00FB355A">
            <w:pPr>
              <w:pStyle w:val="TAC"/>
              <w:rPr>
                <w:rFonts w:eastAsiaTheme="minorEastAsia"/>
                <w:lang w:val="en-US" w:eastAsia="zh-CN"/>
              </w:rPr>
            </w:pPr>
            <w:r w:rsidRPr="00590AEE">
              <w:rPr>
                <w:rFonts w:eastAsiaTheme="minorEastAsia"/>
              </w:rPr>
              <w:t>IMD5</w:t>
            </w:r>
          </w:p>
        </w:tc>
      </w:tr>
      <w:tr w:rsidR="00F521E2" w:rsidRPr="00590AEE" w14:paraId="32B8AD5A"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A8FF7B"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735DEBAB" w14:textId="77777777" w:rsidR="00F521E2" w:rsidRPr="00590AEE" w:rsidRDefault="00F521E2" w:rsidP="00FB355A">
            <w:pPr>
              <w:pStyle w:val="TAC"/>
              <w:rPr>
                <w:rFonts w:eastAsiaTheme="minorEastAsia"/>
                <w:lang w:val="en-US" w:eastAsia="zh-CN"/>
              </w:rPr>
            </w:pPr>
            <w:r w:rsidRPr="00590AEE">
              <w:rPr>
                <w:rFonts w:eastAsiaTheme="minorEastAsia"/>
              </w:rPr>
              <w:t>n3</w:t>
            </w:r>
          </w:p>
        </w:tc>
        <w:tc>
          <w:tcPr>
            <w:tcW w:w="960" w:type="dxa"/>
            <w:tcBorders>
              <w:top w:val="single" w:sz="4" w:space="0" w:color="auto"/>
              <w:left w:val="single" w:sz="4" w:space="0" w:color="auto"/>
              <w:right w:val="single" w:sz="4" w:space="0" w:color="auto"/>
            </w:tcBorders>
            <w:vAlign w:val="center"/>
          </w:tcPr>
          <w:p w14:paraId="75270517" w14:textId="77777777" w:rsidR="00F521E2" w:rsidRPr="00590AEE" w:rsidRDefault="00F521E2" w:rsidP="00FB355A">
            <w:pPr>
              <w:pStyle w:val="TAC"/>
              <w:rPr>
                <w:rFonts w:eastAsiaTheme="minorEastAsia"/>
                <w:lang w:val="en-US" w:eastAsia="zh-CN"/>
              </w:rPr>
            </w:pPr>
            <w:r w:rsidRPr="00590AEE">
              <w:rPr>
                <w:rFonts w:eastAsiaTheme="minorEastAsia"/>
                <w:lang w:val="en-US"/>
              </w:rPr>
              <w:t>1780</w:t>
            </w:r>
          </w:p>
        </w:tc>
        <w:tc>
          <w:tcPr>
            <w:tcW w:w="964" w:type="dxa"/>
            <w:tcBorders>
              <w:top w:val="single" w:sz="4" w:space="0" w:color="auto"/>
              <w:left w:val="single" w:sz="4" w:space="0" w:color="auto"/>
              <w:right w:val="single" w:sz="4" w:space="0" w:color="auto"/>
            </w:tcBorders>
            <w:vAlign w:val="center"/>
          </w:tcPr>
          <w:p w14:paraId="74FB3ADD" w14:textId="77777777" w:rsidR="00F521E2" w:rsidRPr="00590AEE" w:rsidRDefault="00F521E2" w:rsidP="00FB355A">
            <w:pPr>
              <w:pStyle w:val="TAC"/>
              <w:rPr>
                <w:rFonts w:eastAsiaTheme="minorEastAsia"/>
                <w:lang w:val="en-US" w:eastAsia="zh-CN"/>
              </w:rPr>
            </w:pPr>
            <w:r w:rsidRPr="00590AEE">
              <w:rPr>
                <w:rFonts w:eastAsiaTheme="minorEastAsia"/>
                <w:lang w:val="en-US"/>
              </w:rPr>
              <w:t>5</w:t>
            </w:r>
          </w:p>
        </w:tc>
        <w:tc>
          <w:tcPr>
            <w:tcW w:w="960" w:type="dxa"/>
            <w:tcBorders>
              <w:top w:val="single" w:sz="4" w:space="0" w:color="auto"/>
              <w:left w:val="single" w:sz="4" w:space="0" w:color="auto"/>
              <w:right w:val="single" w:sz="4" w:space="0" w:color="auto"/>
            </w:tcBorders>
            <w:vAlign w:val="center"/>
          </w:tcPr>
          <w:p w14:paraId="650E25B2" w14:textId="77777777" w:rsidR="00F521E2" w:rsidRPr="00590AEE" w:rsidRDefault="00F521E2" w:rsidP="00FB355A">
            <w:pPr>
              <w:pStyle w:val="TAC"/>
              <w:rPr>
                <w:rFonts w:eastAsiaTheme="minorEastAsia"/>
                <w:lang w:val="en-US" w:eastAsia="zh-CN"/>
              </w:rPr>
            </w:pPr>
            <w:r w:rsidRPr="00590AEE">
              <w:rPr>
                <w:rFonts w:eastAsiaTheme="minorEastAsia"/>
                <w:lang w:val="en-US"/>
              </w:rPr>
              <w:t>25</w:t>
            </w:r>
          </w:p>
        </w:tc>
        <w:tc>
          <w:tcPr>
            <w:tcW w:w="960" w:type="dxa"/>
            <w:tcBorders>
              <w:top w:val="single" w:sz="4" w:space="0" w:color="auto"/>
              <w:left w:val="single" w:sz="4" w:space="0" w:color="auto"/>
              <w:right w:val="single" w:sz="4" w:space="0" w:color="auto"/>
            </w:tcBorders>
            <w:vAlign w:val="center"/>
          </w:tcPr>
          <w:p w14:paraId="6AC90FC7" w14:textId="77777777" w:rsidR="00F521E2" w:rsidRPr="00590AEE" w:rsidRDefault="00F521E2" w:rsidP="00FB355A">
            <w:pPr>
              <w:pStyle w:val="TAC"/>
              <w:rPr>
                <w:rFonts w:eastAsiaTheme="minorEastAsia"/>
                <w:lang w:val="en-US" w:eastAsia="zh-CN"/>
              </w:rPr>
            </w:pPr>
            <w:r w:rsidRPr="00590AEE">
              <w:rPr>
                <w:rFonts w:eastAsiaTheme="minorEastAsia"/>
              </w:rPr>
              <w:t>1875</w:t>
            </w:r>
          </w:p>
        </w:tc>
        <w:tc>
          <w:tcPr>
            <w:tcW w:w="977" w:type="dxa"/>
            <w:tcBorders>
              <w:top w:val="single" w:sz="4" w:space="0" w:color="auto"/>
              <w:left w:val="single" w:sz="4" w:space="0" w:color="auto"/>
              <w:bottom w:val="single" w:sz="4" w:space="0" w:color="auto"/>
              <w:right w:val="single" w:sz="4" w:space="0" w:color="auto"/>
            </w:tcBorders>
            <w:vAlign w:val="center"/>
          </w:tcPr>
          <w:p w14:paraId="3E6F37A2"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rPr>
              <w:t>N/A</w:t>
            </w:r>
          </w:p>
        </w:tc>
        <w:tc>
          <w:tcPr>
            <w:tcW w:w="828" w:type="dxa"/>
            <w:tcBorders>
              <w:top w:val="single" w:sz="4" w:space="0" w:color="auto"/>
              <w:left w:val="single" w:sz="4" w:space="0" w:color="auto"/>
              <w:right w:val="single" w:sz="4" w:space="0" w:color="auto"/>
            </w:tcBorders>
            <w:vAlign w:val="center"/>
          </w:tcPr>
          <w:p w14:paraId="4BB622E2" w14:textId="77777777" w:rsidR="00F521E2" w:rsidRPr="00590AEE" w:rsidRDefault="00F521E2" w:rsidP="00FB355A">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25651A8F" w14:textId="77777777" w:rsidR="00F521E2" w:rsidRPr="00590AEE" w:rsidRDefault="00F521E2" w:rsidP="00FB355A">
            <w:pPr>
              <w:pStyle w:val="TAC"/>
              <w:rPr>
                <w:rFonts w:eastAsiaTheme="minorEastAsia"/>
                <w:lang w:val="en-US" w:eastAsia="zh-CN"/>
              </w:rPr>
            </w:pPr>
            <w:r w:rsidRPr="00590AEE">
              <w:rPr>
                <w:rFonts w:eastAsiaTheme="minorEastAsia"/>
              </w:rPr>
              <w:t>N/A</w:t>
            </w:r>
          </w:p>
        </w:tc>
      </w:tr>
      <w:tr w:rsidR="00F521E2" w:rsidRPr="00590AEE" w14:paraId="18763298"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DF2185"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1815E4A1" w14:textId="77777777" w:rsidR="00F521E2" w:rsidRPr="00590AEE" w:rsidRDefault="00F521E2" w:rsidP="00FB355A">
            <w:pPr>
              <w:pStyle w:val="TAC"/>
              <w:rPr>
                <w:rFonts w:eastAsiaTheme="minorEastAsia"/>
                <w:lang w:val="en-US" w:eastAsia="zh-CN"/>
              </w:rPr>
            </w:pPr>
            <w:r w:rsidRPr="00590AEE">
              <w:rPr>
                <w:rFonts w:eastAsiaTheme="minorEastAsia"/>
                <w:lang w:eastAsia="zh-CN"/>
              </w:rPr>
              <w:t>n28</w:t>
            </w:r>
          </w:p>
        </w:tc>
        <w:tc>
          <w:tcPr>
            <w:tcW w:w="960" w:type="dxa"/>
            <w:tcBorders>
              <w:top w:val="single" w:sz="4" w:space="0" w:color="auto"/>
              <w:left w:val="single" w:sz="4" w:space="0" w:color="auto"/>
              <w:right w:val="single" w:sz="4" w:space="0" w:color="auto"/>
            </w:tcBorders>
            <w:vAlign w:val="center"/>
          </w:tcPr>
          <w:p w14:paraId="1AF0AAF7" w14:textId="77777777" w:rsidR="00F521E2" w:rsidRPr="00590AEE" w:rsidRDefault="00F521E2" w:rsidP="00FB355A">
            <w:pPr>
              <w:pStyle w:val="TAC"/>
              <w:rPr>
                <w:rFonts w:eastAsiaTheme="minorEastAsia"/>
                <w:lang w:val="en-US" w:eastAsia="zh-CN"/>
              </w:rPr>
            </w:pPr>
            <w:r w:rsidRPr="00590AEE">
              <w:rPr>
                <w:rFonts w:eastAsiaTheme="minorEastAsia"/>
                <w:lang w:val="en-US"/>
              </w:rPr>
              <w:t>710.5</w:t>
            </w:r>
          </w:p>
        </w:tc>
        <w:tc>
          <w:tcPr>
            <w:tcW w:w="964" w:type="dxa"/>
            <w:tcBorders>
              <w:top w:val="single" w:sz="4" w:space="0" w:color="auto"/>
              <w:left w:val="single" w:sz="4" w:space="0" w:color="auto"/>
              <w:right w:val="single" w:sz="4" w:space="0" w:color="auto"/>
            </w:tcBorders>
            <w:vAlign w:val="center"/>
          </w:tcPr>
          <w:p w14:paraId="1DDB7B3B" w14:textId="77777777" w:rsidR="00F521E2" w:rsidRPr="00590AEE" w:rsidRDefault="00F521E2" w:rsidP="00FB355A">
            <w:pPr>
              <w:pStyle w:val="TAC"/>
              <w:rPr>
                <w:rFonts w:eastAsiaTheme="minorEastAsia"/>
                <w:lang w:val="en-US" w:eastAsia="zh-CN"/>
              </w:rPr>
            </w:pPr>
            <w:r w:rsidRPr="00590AEE">
              <w:rPr>
                <w:rFonts w:eastAsiaTheme="minorEastAsia"/>
                <w:lang w:val="en-US"/>
              </w:rPr>
              <w:t>5</w:t>
            </w:r>
          </w:p>
        </w:tc>
        <w:tc>
          <w:tcPr>
            <w:tcW w:w="960" w:type="dxa"/>
            <w:tcBorders>
              <w:top w:val="single" w:sz="4" w:space="0" w:color="auto"/>
              <w:left w:val="single" w:sz="4" w:space="0" w:color="auto"/>
              <w:right w:val="single" w:sz="4" w:space="0" w:color="auto"/>
            </w:tcBorders>
            <w:vAlign w:val="center"/>
          </w:tcPr>
          <w:p w14:paraId="08135470" w14:textId="77777777" w:rsidR="00F521E2" w:rsidRPr="00590AEE" w:rsidRDefault="00F521E2" w:rsidP="00FB355A">
            <w:pPr>
              <w:pStyle w:val="TAC"/>
              <w:rPr>
                <w:rFonts w:eastAsiaTheme="minorEastAsia"/>
                <w:lang w:val="en-US" w:eastAsia="zh-CN"/>
              </w:rPr>
            </w:pPr>
            <w:r w:rsidRPr="00590AEE">
              <w:rPr>
                <w:rFonts w:eastAsiaTheme="minorEastAsia"/>
                <w:lang w:val="en-US"/>
              </w:rPr>
              <w:t>25</w:t>
            </w:r>
          </w:p>
        </w:tc>
        <w:tc>
          <w:tcPr>
            <w:tcW w:w="960" w:type="dxa"/>
            <w:tcBorders>
              <w:top w:val="single" w:sz="4" w:space="0" w:color="auto"/>
              <w:left w:val="single" w:sz="4" w:space="0" w:color="auto"/>
              <w:right w:val="single" w:sz="4" w:space="0" w:color="auto"/>
            </w:tcBorders>
            <w:vAlign w:val="center"/>
          </w:tcPr>
          <w:p w14:paraId="689B0388" w14:textId="77777777" w:rsidR="00F521E2" w:rsidRPr="00590AEE" w:rsidRDefault="00F521E2" w:rsidP="00FB355A">
            <w:pPr>
              <w:pStyle w:val="TAC"/>
              <w:rPr>
                <w:rFonts w:eastAsiaTheme="minorEastAsia"/>
                <w:lang w:val="en-US" w:eastAsia="zh-CN"/>
              </w:rPr>
            </w:pPr>
            <w:r w:rsidRPr="00590AEE">
              <w:rPr>
                <w:rFonts w:eastAsiaTheme="minorEastAsia"/>
              </w:rPr>
              <w:t>765.5</w:t>
            </w:r>
          </w:p>
        </w:tc>
        <w:tc>
          <w:tcPr>
            <w:tcW w:w="977" w:type="dxa"/>
            <w:tcBorders>
              <w:top w:val="single" w:sz="4" w:space="0" w:color="auto"/>
              <w:left w:val="single" w:sz="4" w:space="0" w:color="auto"/>
              <w:bottom w:val="single" w:sz="4" w:space="0" w:color="auto"/>
              <w:right w:val="single" w:sz="4" w:space="0" w:color="auto"/>
            </w:tcBorders>
            <w:vAlign w:val="center"/>
          </w:tcPr>
          <w:p w14:paraId="1DE3771D"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rPr>
              <w:t>N/A</w:t>
            </w:r>
          </w:p>
        </w:tc>
        <w:tc>
          <w:tcPr>
            <w:tcW w:w="828" w:type="dxa"/>
            <w:tcBorders>
              <w:top w:val="single" w:sz="4" w:space="0" w:color="auto"/>
              <w:left w:val="single" w:sz="4" w:space="0" w:color="auto"/>
              <w:right w:val="single" w:sz="4" w:space="0" w:color="auto"/>
            </w:tcBorders>
            <w:vAlign w:val="center"/>
          </w:tcPr>
          <w:p w14:paraId="3A5D4CEE" w14:textId="77777777" w:rsidR="00F521E2" w:rsidRPr="00590AEE" w:rsidRDefault="00F521E2" w:rsidP="00FB355A">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285D258C" w14:textId="77777777" w:rsidR="00F521E2" w:rsidRPr="00590AEE" w:rsidRDefault="00F521E2" w:rsidP="00FB355A">
            <w:pPr>
              <w:pStyle w:val="TAC"/>
              <w:rPr>
                <w:rFonts w:eastAsiaTheme="minorEastAsia"/>
                <w:lang w:val="en-US" w:eastAsia="zh-CN"/>
              </w:rPr>
            </w:pPr>
            <w:r w:rsidRPr="00590AEE">
              <w:rPr>
                <w:rFonts w:eastAsiaTheme="minorEastAsia"/>
              </w:rPr>
              <w:t>N/A</w:t>
            </w:r>
          </w:p>
        </w:tc>
      </w:tr>
      <w:tr w:rsidR="00F521E2" w:rsidRPr="00590AEE" w14:paraId="7B11F90E"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97FB6AE"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038FF34D" w14:textId="77777777" w:rsidR="00F521E2" w:rsidRPr="00590AEE" w:rsidRDefault="00F521E2" w:rsidP="00FB355A">
            <w:pPr>
              <w:pStyle w:val="TAC"/>
              <w:rPr>
                <w:rFonts w:eastAsiaTheme="minorEastAsia"/>
                <w:lang w:val="en-US" w:eastAsia="zh-CN"/>
              </w:rPr>
            </w:pPr>
            <w:r w:rsidRPr="00590AEE">
              <w:rPr>
                <w:rFonts w:eastAsiaTheme="minorEastAsia"/>
              </w:rPr>
              <w:t>n1</w:t>
            </w:r>
          </w:p>
        </w:tc>
        <w:tc>
          <w:tcPr>
            <w:tcW w:w="960" w:type="dxa"/>
            <w:tcBorders>
              <w:top w:val="single" w:sz="4" w:space="0" w:color="auto"/>
              <w:left w:val="single" w:sz="4" w:space="0" w:color="auto"/>
              <w:right w:val="single" w:sz="4" w:space="0" w:color="auto"/>
            </w:tcBorders>
            <w:vAlign w:val="center"/>
          </w:tcPr>
          <w:p w14:paraId="44758C64" w14:textId="77777777" w:rsidR="00F521E2" w:rsidRPr="00590AEE" w:rsidRDefault="00F521E2" w:rsidP="00FB355A">
            <w:pPr>
              <w:pStyle w:val="TAC"/>
              <w:rPr>
                <w:rFonts w:eastAsiaTheme="minorEastAsia"/>
                <w:lang w:val="en-US" w:eastAsia="zh-CN"/>
              </w:rPr>
            </w:pPr>
            <w:r w:rsidRPr="00590AEE">
              <w:rPr>
                <w:rFonts w:eastAsiaTheme="minorEastAsia"/>
                <w:lang w:val="en-US"/>
              </w:rPr>
              <w:t>1949</w:t>
            </w:r>
          </w:p>
        </w:tc>
        <w:tc>
          <w:tcPr>
            <w:tcW w:w="964" w:type="dxa"/>
            <w:tcBorders>
              <w:top w:val="single" w:sz="4" w:space="0" w:color="auto"/>
              <w:left w:val="single" w:sz="4" w:space="0" w:color="auto"/>
              <w:right w:val="single" w:sz="4" w:space="0" w:color="auto"/>
            </w:tcBorders>
            <w:vAlign w:val="center"/>
          </w:tcPr>
          <w:p w14:paraId="6C97B3BD" w14:textId="77777777" w:rsidR="00F521E2" w:rsidRPr="00590AEE" w:rsidRDefault="00F521E2" w:rsidP="00FB355A">
            <w:pPr>
              <w:pStyle w:val="TAC"/>
              <w:rPr>
                <w:rFonts w:eastAsiaTheme="minorEastAsia"/>
                <w:lang w:val="en-US" w:eastAsia="zh-CN"/>
              </w:rPr>
            </w:pPr>
            <w:r w:rsidRPr="00590AEE">
              <w:rPr>
                <w:rFonts w:eastAsiaTheme="minorEastAsia"/>
                <w:lang w:val="en-US"/>
              </w:rPr>
              <w:t>5</w:t>
            </w:r>
          </w:p>
        </w:tc>
        <w:tc>
          <w:tcPr>
            <w:tcW w:w="960" w:type="dxa"/>
            <w:tcBorders>
              <w:top w:val="single" w:sz="4" w:space="0" w:color="auto"/>
              <w:left w:val="single" w:sz="4" w:space="0" w:color="auto"/>
              <w:right w:val="single" w:sz="4" w:space="0" w:color="auto"/>
            </w:tcBorders>
            <w:vAlign w:val="center"/>
          </w:tcPr>
          <w:p w14:paraId="12D74A95" w14:textId="77777777" w:rsidR="00F521E2" w:rsidRPr="00590AEE" w:rsidRDefault="00F521E2" w:rsidP="00FB355A">
            <w:pPr>
              <w:pStyle w:val="TAC"/>
              <w:rPr>
                <w:rFonts w:eastAsiaTheme="minorEastAsia"/>
                <w:lang w:val="en-US" w:eastAsia="zh-CN"/>
              </w:rPr>
            </w:pPr>
            <w:r w:rsidRPr="00590AEE">
              <w:rPr>
                <w:rFonts w:eastAsiaTheme="minorEastAsia"/>
                <w:lang w:val="en-US"/>
              </w:rPr>
              <w:t>25</w:t>
            </w:r>
          </w:p>
        </w:tc>
        <w:tc>
          <w:tcPr>
            <w:tcW w:w="960" w:type="dxa"/>
            <w:tcBorders>
              <w:top w:val="single" w:sz="4" w:space="0" w:color="auto"/>
              <w:left w:val="single" w:sz="4" w:space="0" w:color="auto"/>
              <w:right w:val="single" w:sz="4" w:space="0" w:color="auto"/>
            </w:tcBorders>
            <w:vAlign w:val="center"/>
          </w:tcPr>
          <w:p w14:paraId="6854DF6A" w14:textId="77777777" w:rsidR="00F521E2" w:rsidRPr="00590AEE" w:rsidRDefault="00F521E2" w:rsidP="00FB355A">
            <w:pPr>
              <w:pStyle w:val="TAC"/>
              <w:rPr>
                <w:rFonts w:eastAsiaTheme="minorEastAsia"/>
                <w:lang w:val="en-US" w:eastAsia="zh-CN"/>
              </w:rPr>
            </w:pPr>
            <w:r w:rsidRPr="00590AEE">
              <w:rPr>
                <w:rFonts w:eastAsiaTheme="minorEastAsia"/>
                <w:lang w:val="en-US"/>
              </w:rPr>
              <w:t>2139</w:t>
            </w:r>
          </w:p>
        </w:tc>
        <w:tc>
          <w:tcPr>
            <w:tcW w:w="977" w:type="dxa"/>
            <w:tcBorders>
              <w:top w:val="single" w:sz="4" w:space="0" w:color="auto"/>
              <w:left w:val="single" w:sz="4" w:space="0" w:color="auto"/>
              <w:bottom w:val="single" w:sz="4" w:space="0" w:color="auto"/>
              <w:right w:val="single" w:sz="4" w:space="0" w:color="auto"/>
            </w:tcBorders>
            <w:vAlign w:val="center"/>
          </w:tcPr>
          <w:p w14:paraId="1B0BC292"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rPr>
              <w:t>11.0</w:t>
            </w:r>
          </w:p>
        </w:tc>
        <w:tc>
          <w:tcPr>
            <w:tcW w:w="828" w:type="dxa"/>
            <w:tcBorders>
              <w:top w:val="single" w:sz="4" w:space="0" w:color="auto"/>
              <w:left w:val="single" w:sz="4" w:space="0" w:color="auto"/>
              <w:right w:val="single" w:sz="4" w:space="0" w:color="auto"/>
            </w:tcBorders>
            <w:vAlign w:val="center"/>
          </w:tcPr>
          <w:p w14:paraId="2D342572" w14:textId="77777777" w:rsidR="00F521E2" w:rsidRPr="00590AEE" w:rsidRDefault="00F521E2" w:rsidP="00FB355A">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448D480D" w14:textId="77777777" w:rsidR="00F521E2" w:rsidRPr="00590AEE" w:rsidRDefault="00F521E2" w:rsidP="00FB355A">
            <w:pPr>
              <w:pStyle w:val="TAC"/>
              <w:rPr>
                <w:rFonts w:eastAsiaTheme="minorEastAsia"/>
                <w:lang w:val="en-US" w:eastAsia="zh-CN"/>
              </w:rPr>
            </w:pPr>
            <w:r w:rsidRPr="00590AEE">
              <w:rPr>
                <w:rFonts w:eastAsiaTheme="minorEastAsia"/>
              </w:rPr>
              <w:t>IMD4</w:t>
            </w:r>
          </w:p>
        </w:tc>
      </w:tr>
      <w:tr w:rsidR="00F521E2" w:rsidRPr="00590AEE" w14:paraId="21BE08AE"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B8C8239"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CA_n</w:t>
            </w:r>
            <w:r w:rsidRPr="00590AEE">
              <w:rPr>
                <w:rFonts w:eastAsiaTheme="minorEastAsia"/>
                <w:lang w:val="en-US" w:eastAsia="zh-CN"/>
              </w:rPr>
              <w:t>1</w:t>
            </w:r>
            <w:r w:rsidRPr="00590AEE">
              <w:rPr>
                <w:rFonts w:eastAsiaTheme="minorEastAsia" w:hint="eastAsia"/>
                <w:lang w:val="en-US" w:eastAsia="zh-CN"/>
              </w:rPr>
              <w:t>-n</w:t>
            </w:r>
            <w:r w:rsidRPr="00590AEE">
              <w:rPr>
                <w:rFonts w:eastAsiaTheme="minorEastAsia"/>
                <w:lang w:val="en-US" w:eastAsia="zh-CN"/>
              </w:rPr>
              <w:t>3</w:t>
            </w:r>
            <w:r w:rsidRPr="00590AEE">
              <w:rPr>
                <w:rFonts w:eastAsiaTheme="minorEastAsia" w:hint="eastAsia"/>
                <w:lang w:val="en-US" w:eastAsia="zh-CN"/>
              </w:rPr>
              <w:t>-n</w:t>
            </w:r>
            <w:r w:rsidRPr="00590AEE">
              <w:rPr>
                <w:rFonts w:eastAsiaTheme="minorEastAsia"/>
                <w:lang w:val="en-US" w:eastAsia="zh-CN"/>
              </w:rPr>
              <w:t>40</w:t>
            </w:r>
          </w:p>
        </w:tc>
        <w:tc>
          <w:tcPr>
            <w:tcW w:w="1146" w:type="dxa"/>
            <w:tcBorders>
              <w:top w:val="single" w:sz="4" w:space="0" w:color="auto"/>
              <w:left w:val="single" w:sz="4" w:space="0" w:color="auto"/>
              <w:right w:val="single" w:sz="4" w:space="0" w:color="auto"/>
            </w:tcBorders>
            <w:vAlign w:val="center"/>
          </w:tcPr>
          <w:p w14:paraId="586CB386" w14:textId="77777777" w:rsidR="00F521E2" w:rsidRPr="00590AEE" w:rsidRDefault="00F521E2" w:rsidP="00FB355A">
            <w:pPr>
              <w:pStyle w:val="TAC"/>
              <w:rPr>
                <w:rFonts w:eastAsiaTheme="minorEastAsia"/>
              </w:rPr>
            </w:pPr>
            <w:r w:rsidRPr="00590AEE">
              <w:rPr>
                <w:rFonts w:eastAsiaTheme="minorEastAsia" w:hint="eastAsia"/>
                <w:lang w:val="en-US" w:eastAsia="zh-CN"/>
              </w:rPr>
              <w:t>n</w:t>
            </w:r>
            <w:r w:rsidRPr="00590AEE">
              <w:rPr>
                <w:rFonts w:eastAsiaTheme="minorEastAsia"/>
                <w:lang w:val="en-US" w:eastAsia="zh-CN"/>
              </w:rPr>
              <w:t>1</w:t>
            </w:r>
          </w:p>
        </w:tc>
        <w:tc>
          <w:tcPr>
            <w:tcW w:w="960" w:type="dxa"/>
            <w:tcBorders>
              <w:top w:val="single" w:sz="4" w:space="0" w:color="auto"/>
              <w:left w:val="single" w:sz="4" w:space="0" w:color="auto"/>
              <w:right w:val="single" w:sz="4" w:space="0" w:color="auto"/>
            </w:tcBorders>
          </w:tcPr>
          <w:p w14:paraId="5D300E65" w14:textId="77777777" w:rsidR="00F521E2" w:rsidRPr="00590AEE" w:rsidRDefault="00F521E2" w:rsidP="00FB355A">
            <w:pPr>
              <w:pStyle w:val="TAC"/>
              <w:rPr>
                <w:rFonts w:eastAsiaTheme="minorEastAsia"/>
                <w:lang w:val="en-US"/>
              </w:rPr>
            </w:pPr>
            <w:r w:rsidRPr="00590AEE">
              <w:rPr>
                <w:rFonts w:eastAsiaTheme="minorEastAsia" w:cs="Arial" w:hint="eastAsia"/>
                <w:lang w:val="en-US"/>
              </w:rPr>
              <w:t>1950</w:t>
            </w:r>
          </w:p>
        </w:tc>
        <w:tc>
          <w:tcPr>
            <w:tcW w:w="964" w:type="dxa"/>
            <w:tcBorders>
              <w:top w:val="single" w:sz="4" w:space="0" w:color="auto"/>
              <w:left w:val="single" w:sz="4" w:space="0" w:color="auto"/>
              <w:right w:val="single" w:sz="4" w:space="0" w:color="auto"/>
            </w:tcBorders>
          </w:tcPr>
          <w:p w14:paraId="17A5160E" w14:textId="77777777" w:rsidR="00F521E2" w:rsidRPr="00590AEE" w:rsidRDefault="00F521E2" w:rsidP="00FB355A">
            <w:pPr>
              <w:pStyle w:val="TAC"/>
              <w:rPr>
                <w:rFonts w:eastAsiaTheme="minorEastAsia"/>
                <w:lang w:val="en-US"/>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334BD700" w14:textId="77777777" w:rsidR="00F521E2" w:rsidRPr="00590AEE" w:rsidRDefault="00F521E2" w:rsidP="00FB355A">
            <w:pPr>
              <w:pStyle w:val="TAC"/>
              <w:rPr>
                <w:rFonts w:eastAsiaTheme="minorEastAsia"/>
                <w:lang w:val="en-US"/>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tcPr>
          <w:p w14:paraId="7F83F283" w14:textId="77777777" w:rsidR="00F521E2" w:rsidRPr="00590AEE" w:rsidRDefault="00F521E2" w:rsidP="00FB355A">
            <w:pPr>
              <w:pStyle w:val="TAC"/>
              <w:rPr>
                <w:rFonts w:eastAsiaTheme="minorEastAsia"/>
                <w:lang w:val="en-US"/>
              </w:rPr>
            </w:pPr>
            <w:r w:rsidRPr="00590AEE">
              <w:rPr>
                <w:rFonts w:eastAsiaTheme="minorEastAsia" w:cs="Arial"/>
                <w:lang w:val="en-US"/>
              </w:rPr>
              <w:t>2140</w:t>
            </w:r>
          </w:p>
        </w:tc>
        <w:tc>
          <w:tcPr>
            <w:tcW w:w="977" w:type="dxa"/>
            <w:tcBorders>
              <w:top w:val="single" w:sz="4" w:space="0" w:color="auto"/>
              <w:left w:val="single" w:sz="4" w:space="0" w:color="auto"/>
              <w:bottom w:val="single" w:sz="4" w:space="0" w:color="auto"/>
              <w:right w:val="single" w:sz="4" w:space="0" w:color="auto"/>
            </w:tcBorders>
          </w:tcPr>
          <w:p w14:paraId="03FB91CA" w14:textId="77777777" w:rsidR="00F521E2" w:rsidRPr="00590AEE" w:rsidRDefault="00F521E2" w:rsidP="00FB355A">
            <w:pPr>
              <w:pStyle w:val="TAC"/>
              <w:rPr>
                <w:rFonts w:eastAsiaTheme="minorEastAsia"/>
                <w:lang w:val="en-US"/>
              </w:rPr>
            </w:pPr>
            <w:r w:rsidRPr="00590AEE">
              <w:rPr>
                <w:rFonts w:eastAsiaTheme="minorEastAsia" w:cs="Arial" w:hint="eastAsia"/>
                <w:lang w:val="en-US"/>
              </w:rPr>
              <w:t>N</w:t>
            </w:r>
            <w:r w:rsidRPr="00590AEE">
              <w:rPr>
                <w:rFonts w:eastAsiaTheme="minorEastAsia" w:cs="Arial"/>
                <w:lang w:val="en-US"/>
              </w:rPr>
              <w:t>/</w:t>
            </w:r>
            <w:r w:rsidRPr="00590AEE">
              <w:rPr>
                <w:rFonts w:eastAsiaTheme="minorEastAsia" w:cs="Arial" w:hint="eastAsia"/>
                <w:lang w:val="en-US"/>
              </w:rPr>
              <w:t>A</w:t>
            </w:r>
          </w:p>
        </w:tc>
        <w:tc>
          <w:tcPr>
            <w:tcW w:w="828" w:type="dxa"/>
            <w:tcBorders>
              <w:top w:val="single" w:sz="4" w:space="0" w:color="auto"/>
              <w:left w:val="single" w:sz="4" w:space="0" w:color="auto"/>
              <w:right w:val="single" w:sz="4" w:space="0" w:color="auto"/>
            </w:tcBorders>
            <w:vAlign w:val="center"/>
          </w:tcPr>
          <w:p w14:paraId="6514B225" w14:textId="77777777" w:rsidR="00F521E2" w:rsidRPr="00590AEE" w:rsidRDefault="00F521E2" w:rsidP="00FB355A">
            <w:pPr>
              <w:pStyle w:val="TAC"/>
              <w:rPr>
                <w:rFonts w:eastAsiaTheme="minorEastAsia"/>
                <w:lang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66032562" w14:textId="77777777" w:rsidR="00F521E2" w:rsidRPr="00590AEE" w:rsidRDefault="00F521E2" w:rsidP="00FB355A">
            <w:pPr>
              <w:pStyle w:val="TAC"/>
              <w:rPr>
                <w:rFonts w:eastAsiaTheme="minorEastAsia"/>
              </w:rPr>
            </w:pPr>
            <w:r w:rsidRPr="00590AEE">
              <w:rPr>
                <w:rFonts w:eastAsiaTheme="minorEastAsia"/>
                <w:lang w:val="en-US" w:eastAsia="zh-CN"/>
              </w:rPr>
              <w:t>N/A</w:t>
            </w:r>
          </w:p>
        </w:tc>
      </w:tr>
      <w:tr w:rsidR="00F521E2" w:rsidRPr="00590AEE" w14:paraId="10A5D5AA"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5FBA27"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7D7533D2" w14:textId="77777777" w:rsidR="00F521E2" w:rsidRPr="00590AEE" w:rsidRDefault="00F521E2" w:rsidP="00FB355A">
            <w:pPr>
              <w:pStyle w:val="TAC"/>
              <w:rPr>
                <w:rFonts w:eastAsiaTheme="minorEastAsia"/>
              </w:rPr>
            </w:pPr>
            <w:r w:rsidRPr="00590AEE">
              <w:rPr>
                <w:rFonts w:eastAsiaTheme="minorEastAsia" w:hint="eastAsia"/>
                <w:lang w:val="en-US" w:eastAsia="zh-CN"/>
              </w:rPr>
              <w:t>n</w:t>
            </w:r>
            <w:r w:rsidRPr="00590AEE">
              <w:rPr>
                <w:rFonts w:eastAsiaTheme="minorEastAsia"/>
                <w:lang w:val="en-US" w:eastAsia="zh-CN"/>
              </w:rPr>
              <w:t>3</w:t>
            </w:r>
          </w:p>
        </w:tc>
        <w:tc>
          <w:tcPr>
            <w:tcW w:w="960" w:type="dxa"/>
            <w:tcBorders>
              <w:top w:val="single" w:sz="4" w:space="0" w:color="auto"/>
              <w:left w:val="single" w:sz="4" w:space="0" w:color="auto"/>
              <w:right w:val="single" w:sz="4" w:space="0" w:color="auto"/>
            </w:tcBorders>
          </w:tcPr>
          <w:p w14:paraId="1451EE56" w14:textId="77777777" w:rsidR="00F521E2" w:rsidRPr="00590AEE" w:rsidRDefault="00F521E2" w:rsidP="00FB355A">
            <w:pPr>
              <w:pStyle w:val="TAC"/>
              <w:rPr>
                <w:rFonts w:eastAsiaTheme="minorEastAsia"/>
                <w:lang w:val="en-US"/>
              </w:rPr>
            </w:pPr>
            <w:r w:rsidRPr="00590AEE">
              <w:rPr>
                <w:rFonts w:eastAsiaTheme="minorEastAsia" w:cs="Arial" w:hint="eastAsia"/>
                <w:lang w:val="en-US"/>
              </w:rPr>
              <w:t>17</w:t>
            </w:r>
            <w:r w:rsidRPr="00590AEE">
              <w:rPr>
                <w:rFonts w:eastAsiaTheme="minorEastAsia" w:cs="Arial"/>
                <w:lang w:val="en-US"/>
              </w:rPr>
              <w:t>35</w:t>
            </w:r>
          </w:p>
        </w:tc>
        <w:tc>
          <w:tcPr>
            <w:tcW w:w="964" w:type="dxa"/>
            <w:tcBorders>
              <w:top w:val="single" w:sz="4" w:space="0" w:color="auto"/>
              <w:left w:val="single" w:sz="4" w:space="0" w:color="auto"/>
              <w:right w:val="single" w:sz="4" w:space="0" w:color="auto"/>
            </w:tcBorders>
          </w:tcPr>
          <w:p w14:paraId="26311436" w14:textId="77777777" w:rsidR="00F521E2" w:rsidRPr="00590AEE" w:rsidRDefault="00F521E2" w:rsidP="00FB355A">
            <w:pPr>
              <w:pStyle w:val="TAC"/>
              <w:rPr>
                <w:rFonts w:eastAsiaTheme="minorEastAsia"/>
                <w:lang w:val="en-US"/>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43E13395" w14:textId="77777777" w:rsidR="00F521E2" w:rsidRPr="00590AEE" w:rsidRDefault="00F521E2" w:rsidP="00FB355A">
            <w:pPr>
              <w:pStyle w:val="TAC"/>
              <w:rPr>
                <w:rFonts w:eastAsiaTheme="minorEastAsia"/>
                <w:lang w:val="en-US"/>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tcPr>
          <w:p w14:paraId="3184BE69" w14:textId="77777777" w:rsidR="00F521E2" w:rsidRPr="00590AEE" w:rsidRDefault="00F521E2" w:rsidP="00FB355A">
            <w:pPr>
              <w:pStyle w:val="TAC"/>
              <w:rPr>
                <w:rFonts w:eastAsiaTheme="minorEastAsia"/>
                <w:lang w:val="en-US"/>
              </w:rPr>
            </w:pPr>
            <w:r w:rsidRPr="00590AEE">
              <w:rPr>
                <w:rFonts w:eastAsiaTheme="minorEastAsia" w:cs="Arial" w:hint="eastAsia"/>
                <w:lang w:val="en-US"/>
              </w:rPr>
              <w:t>18</w:t>
            </w:r>
            <w:r w:rsidRPr="00590AEE">
              <w:rPr>
                <w:rFonts w:eastAsiaTheme="minorEastAsia" w:cs="Arial"/>
                <w:lang w:val="en-US"/>
              </w:rPr>
              <w:t>30</w:t>
            </w:r>
          </w:p>
        </w:tc>
        <w:tc>
          <w:tcPr>
            <w:tcW w:w="977" w:type="dxa"/>
            <w:tcBorders>
              <w:top w:val="single" w:sz="4" w:space="0" w:color="auto"/>
              <w:left w:val="single" w:sz="4" w:space="0" w:color="auto"/>
              <w:bottom w:val="single" w:sz="4" w:space="0" w:color="auto"/>
              <w:right w:val="single" w:sz="4" w:space="0" w:color="auto"/>
            </w:tcBorders>
          </w:tcPr>
          <w:p w14:paraId="4C898F78" w14:textId="77777777" w:rsidR="00F521E2" w:rsidRPr="00590AEE" w:rsidRDefault="00F521E2" w:rsidP="00FB355A">
            <w:pPr>
              <w:pStyle w:val="TAC"/>
              <w:rPr>
                <w:rFonts w:eastAsiaTheme="minorEastAsia"/>
                <w:lang w:val="en-US"/>
              </w:rPr>
            </w:pPr>
            <w:r w:rsidRPr="00590AEE">
              <w:rPr>
                <w:rFonts w:eastAsiaTheme="minorEastAsia" w:cs="Arial" w:hint="eastAsia"/>
                <w:lang w:val="en-US"/>
              </w:rPr>
              <w:t>N</w:t>
            </w:r>
            <w:r w:rsidRPr="00590AEE">
              <w:rPr>
                <w:rFonts w:eastAsiaTheme="minorEastAsia" w:cs="Arial"/>
                <w:lang w:val="en-US"/>
              </w:rPr>
              <w:t>/</w:t>
            </w:r>
            <w:r w:rsidRPr="00590AEE">
              <w:rPr>
                <w:rFonts w:eastAsiaTheme="minorEastAsia" w:cs="Arial" w:hint="eastAsia"/>
                <w:lang w:val="en-US"/>
              </w:rPr>
              <w:t>A</w:t>
            </w:r>
          </w:p>
        </w:tc>
        <w:tc>
          <w:tcPr>
            <w:tcW w:w="828" w:type="dxa"/>
            <w:tcBorders>
              <w:top w:val="single" w:sz="4" w:space="0" w:color="auto"/>
              <w:left w:val="single" w:sz="4" w:space="0" w:color="auto"/>
              <w:right w:val="single" w:sz="4" w:space="0" w:color="auto"/>
            </w:tcBorders>
            <w:vAlign w:val="center"/>
          </w:tcPr>
          <w:p w14:paraId="5451D9D1" w14:textId="77777777" w:rsidR="00F521E2" w:rsidRPr="00590AEE" w:rsidRDefault="00F521E2" w:rsidP="00FB355A">
            <w:pPr>
              <w:pStyle w:val="TAC"/>
              <w:rPr>
                <w:rFonts w:eastAsiaTheme="minorEastAsia"/>
                <w:lang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631DFDFE" w14:textId="77777777" w:rsidR="00F521E2" w:rsidRPr="00590AEE" w:rsidRDefault="00F521E2" w:rsidP="00FB355A">
            <w:pPr>
              <w:pStyle w:val="TAC"/>
              <w:rPr>
                <w:rFonts w:eastAsiaTheme="minorEastAsia"/>
              </w:rPr>
            </w:pPr>
            <w:r w:rsidRPr="00590AEE">
              <w:rPr>
                <w:rFonts w:eastAsiaTheme="minorEastAsia"/>
                <w:lang w:val="en-US" w:eastAsia="zh-CN"/>
              </w:rPr>
              <w:t>N/A</w:t>
            </w:r>
          </w:p>
        </w:tc>
      </w:tr>
      <w:tr w:rsidR="00F521E2" w:rsidRPr="00590AEE" w14:paraId="61153AF0"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5028CCF"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0DE0C7EE" w14:textId="77777777" w:rsidR="00F521E2" w:rsidRPr="00590AEE" w:rsidRDefault="00F521E2" w:rsidP="00FB355A">
            <w:pPr>
              <w:pStyle w:val="TAC"/>
              <w:rPr>
                <w:rFonts w:eastAsiaTheme="minorEastAsia"/>
              </w:rPr>
            </w:pPr>
            <w:r w:rsidRPr="00590AEE">
              <w:rPr>
                <w:rFonts w:eastAsiaTheme="minorEastAsia" w:hint="eastAsia"/>
                <w:lang w:val="en-US" w:eastAsia="zh-CN"/>
              </w:rPr>
              <w:t>n</w:t>
            </w:r>
            <w:r w:rsidRPr="00590AEE">
              <w:rPr>
                <w:rFonts w:eastAsiaTheme="minorEastAsia"/>
                <w:lang w:val="en-US" w:eastAsia="zh-CN"/>
              </w:rPr>
              <w:t>40</w:t>
            </w:r>
          </w:p>
        </w:tc>
        <w:tc>
          <w:tcPr>
            <w:tcW w:w="960" w:type="dxa"/>
            <w:tcBorders>
              <w:top w:val="single" w:sz="4" w:space="0" w:color="auto"/>
              <w:left w:val="single" w:sz="4" w:space="0" w:color="auto"/>
              <w:right w:val="single" w:sz="4" w:space="0" w:color="auto"/>
            </w:tcBorders>
          </w:tcPr>
          <w:p w14:paraId="0362AA11" w14:textId="77777777" w:rsidR="00F521E2" w:rsidRPr="00590AEE" w:rsidRDefault="00F521E2" w:rsidP="00FB355A">
            <w:pPr>
              <w:pStyle w:val="TAC"/>
              <w:rPr>
                <w:rFonts w:eastAsiaTheme="minorEastAsia"/>
                <w:lang w:val="en-US"/>
              </w:rPr>
            </w:pPr>
            <w:r w:rsidRPr="00590AEE">
              <w:rPr>
                <w:rFonts w:eastAsiaTheme="minorEastAsia" w:cs="Arial"/>
                <w:lang w:val="en-US"/>
              </w:rPr>
              <w:t>2380</w:t>
            </w:r>
          </w:p>
        </w:tc>
        <w:tc>
          <w:tcPr>
            <w:tcW w:w="964" w:type="dxa"/>
            <w:tcBorders>
              <w:top w:val="single" w:sz="4" w:space="0" w:color="auto"/>
              <w:left w:val="single" w:sz="4" w:space="0" w:color="auto"/>
              <w:right w:val="single" w:sz="4" w:space="0" w:color="auto"/>
            </w:tcBorders>
          </w:tcPr>
          <w:p w14:paraId="7B22EEEB" w14:textId="77777777" w:rsidR="00F521E2" w:rsidRPr="00590AEE" w:rsidRDefault="00F521E2" w:rsidP="00FB355A">
            <w:pPr>
              <w:pStyle w:val="TAC"/>
              <w:rPr>
                <w:rFonts w:eastAsiaTheme="minorEastAsia"/>
                <w:lang w:val="en-US"/>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063495AD" w14:textId="77777777" w:rsidR="00F521E2" w:rsidRPr="00590AEE" w:rsidRDefault="00F521E2" w:rsidP="00FB355A">
            <w:pPr>
              <w:pStyle w:val="TAC"/>
              <w:rPr>
                <w:rFonts w:eastAsiaTheme="minorEastAsia"/>
                <w:lang w:val="en-US"/>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tcPr>
          <w:p w14:paraId="2A5EBB55" w14:textId="77777777" w:rsidR="00F521E2" w:rsidRPr="00590AEE" w:rsidRDefault="00F521E2" w:rsidP="00FB355A">
            <w:pPr>
              <w:pStyle w:val="TAC"/>
              <w:rPr>
                <w:rFonts w:eastAsiaTheme="minorEastAsia"/>
                <w:lang w:val="en-US"/>
              </w:rPr>
            </w:pPr>
            <w:r w:rsidRPr="00590AEE">
              <w:rPr>
                <w:rFonts w:eastAsiaTheme="minorEastAsia" w:cs="Arial" w:hint="eastAsia"/>
                <w:lang w:val="en-US"/>
              </w:rPr>
              <w:t>23</w:t>
            </w:r>
            <w:r w:rsidRPr="00590AEE">
              <w:rPr>
                <w:rFonts w:eastAsiaTheme="minorEastAsia" w:cs="Arial"/>
                <w:lang w:val="en-US"/>
              </w:rPr>
              <w:t>8</w:t>
            </w:r>
            <w:r w:rsidRPr="00590AEE">
              <w:rPr>
                <w:rFonts w:eastAsiaTheme="minorEastAsia" w:cs="Arial" w:hint="eastAsia"/>
                <w:lang w:val="en-US"/>
              </w:rPr>
              <w:t>0</w:t>
            </w:r>
          </w:p>
        </w:tc>
        <w:tc>
          <w:tcPr>
            <w:tcW w:w="977" w:type="dxa"/>
            <w:tcBorders>
              <w:top w:val="single" w:sz="4" w:space="0" w:color="auto"/>
              <w:left w:val="single" w:sz="4" w:space="0" w:color="auto"/>
              <w:bottom w:val="single" w:sz="4" w:space="0" w:color="auto"/>
              <w:right w:val="single" w:sz="4" w:space="0" w:color="auto"/>
            </w:tcBorders>
          </w:tcPr>
          <w:p w14:paraId="0F45692C" w14:textId="77777777" w:rsidR="00F521E2" w:rsidRPr="00590AEE" w:rsidRDefault="00F521E2" w:rsidP="00FB355A">
            <w:pPr>
              <w:pStyle w:val="TAC"/>
              <w:rPr>
                <w:rFonts w:eastAsiaTheme="minorEastAsia"/>
                <w:lang w:val="en-US"/>
              </w:rPr>
            </w:pPr>
            <w:r w:rsidRPr="00590AEE">
              <w:rPr>
                <w:rFonts w:eastAsiaTheme="minorEastAsia" w:cs="Arial" w:hint="eastAsia"/>
                <w:lang w:val="en-US"/>
              </w:rPr>
              <w:t>8.0</w:t>
            </w:r>
          </w:p>
        </w:tc>
        <w:tc>
          <w:tcPr>
            <w:tcW w:w="828" w:type="dxa"/>
            <w:tcBorders>
              <w:top w:val="single" w:sz="4" w:space="0" w:color="auto"/>
              <w:left w:val="single" w:sz="4" w:space="0" w:color="auto"/>
              <w:right w:val="single" w:sz="4" w:space="0" w:color="auto"/>
            </w:tcBorders>
            <w:vAlign w:val="center"/>
          </w:tcPr>
          <w:p w14:paraId="74E086C9" w14:textId="77777777" w:rsidR="00F521E2" w:rsidRPr="00590AEE" w:rsidRDefault="00F521E2" w:rsidP="00FB355A">
            <w:pPr>
              <w:pStyle w:val="TAC"/>
              <w:rPr>
                <w:rFonts w:eastAsiaTheme="minorEastAsia"/>
                <w:lang w:eastAsia="zh-CN"/>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649FC9FF" w14:textId="77777777" w:rsidR="00F521E2" w:rsidRPr="00590AEE" w:rsidRDefault="00F521E2" w:rsidP="00FB355A">
            <w:pPr>
              <w:pStyle w:val="TAC"/>
              <w:rPr>
                <w:rFonts w:eastAsiaTheme="minorEastAsia"/>
              </w:rPr>
            </w:pPr>
            <w:r w:rsidRPr="00590AEE">
              <w:rPr>
                <w:rFonts w:eastAsiaTheme="minorEastAsia"/>
                <w:lang w:val="en-US" w:eastAsia="zh-CN"/>
              </w:rPr>
              <w:t>IMD5</w:t>
            </w:r>
          </w:p>
        </w:tc>
      </w:tr>
      <w:tr w:rsidR="00F521E2" w:rsidRPr="00590AEE" w14:paraId="3865BEF2"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682FA55"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CA_n</w:t>
            </w:r>
            <w:r w:rsidRPr="00590AEE">
              <w:rPr>
                <w:rFonts w:eastAsiaTheme="minorEastAsia"/>
                <w:lang w:val="en-US" w:eastAsia="zh-CN"/>
              </w:rPr>
              <w:t>1</w:t>
            </w:r>
            <w:r w:rsidRPr="00590AEE">
              <w:rPr>
                <w:rFonts w:eastAsiaTheme="minorEastAsia" w:hint="eastAsia"/>
                <w:lang w:val="en-US" w:eastAsia="zh-CN"/>
              </w:rPr>
              <w:t>-n</w:t>
            </w:r>
            <w:r w:rsidRPr="00590AEE">
              <w:rPr>
                <w:rFonts w:eastAsiaTheme="minorEastAsia"/>
                <w:lang w:val="en-US" w:eastAsia="zh-CN"/>
              </w:rPr>
              <w:t>3</w:t>
            </w:r>
            <w:r w:rsidRPr="00590AEE">
              <w:rPr>
                <w:rFonts w:eastAsiaTheme="minorEastAsia" w:hint="eastAsia"/>
                <w:lang w:val="en-US" w:eastAsia="zh-CN"/>
              </w:rPr>
              <w:t>-n</w:t>
            </w:r>
            <w:r w:rsidRPr="00590AEE">
              <w:rPr>
                <w:rFonts w:eastAsiaTheme="minorEastAsia"/>
                <w:lang w:val="en-US" w:eastAsia="zh-CN"/>
              </w:rPr>
              <w:t>41</w:t>
            </w:r>
          </w:p>
        </w:tc>
        <w:tc>
          <w:tcPr>
            <w:tcW w:w="1146" w:type="dxa"/>
            <w:tcBorders>
              <w:top w:val="single" w:sz="4" w:space="0" w:color="auto"/>
              <w:left w:val="single" w:sz="4" w:space="0" w:color="auto"/>
              <w:right w:val="single" w:sz="4" w:space="0" w:color="auto"/>
            </w:tcBorders>
          </w:tcPr>
          <w:p w14:paraId="69CA4CFE"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n</w:t>
            </w:r>
            <w:r w:rsidRPr="00590AEE">
              <w:rPr>
                <w:rFonts w:eastAsiaTheme="minorEastAsia"/>
                <w:lang w:val="en-US" w:eastAsia="zh-CN"/>
              </w:rPr>
              <w:t>1</w:t>
            </w:r>
          </w:p>
        </w:tc>
        <w:tc>
          <w:tcPr>
            <w:tcW w:w="960" w:type="dxa"/>
            <w:tcBorders>
              <w:top w:val="single" w:sz="4" w:space="0" w:color="auto"/>
              <w:left w:val="single" w:sz="4" w:space="0" w:color="auto"/>
              <w:right w:val="single" w:sz="4" w:space="0" w:color="auto"/>
            </w:tcBorders>
          </w:tcPr>
          <w:p w14:paraId="10F89C5F"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1977.5</w:t>
            </w:r>
          </w:p>
        </w:tc>
        <w:tc>
          <w:tcPr>
            <w:tcW w:w="964" w:type="dxa"/>
            <w:tcBorders>
              <w:top w:val="single" w:sz="4" w:space="0" w:color="auto"/>
              <w:left w:val="single" w:sz="4" w:space="0" w:color="auto"/>
              <w:right w:val="single" w:sz="4" w:space="0" w:color="auto"/>
            </w:tcBorders>
          </w:tcPr>
          <w:p w14:paraId="2C9391CC"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344D1C2C"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tcPr>
          <w:p w14:paraId="0D3E8E64"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2167.5</w:t>
            </w:r>
          </w:p>
        </w:tc>
        <w:tc>
          <w:tcPr>
            <w:tcW w:w="977" w:type="dxa"/>
            <w:tcBorders>
              <w:top w:val="single" w:sz="4" w:space="0" w:color="auto"/>
              <w:left w:val="single" w:sz="4" w:space="0" w:color="auto"/>
              <w:bottom w:val="single" w:sz="4" w:space="0" w:color="auto"/>
              <w:right w:val="single" w:sz="4" w:space="0" w:color="auto"/>
            </w:tcBorders>
          </w:tcPr>
          <w:p w14:paraId="33E953F7" w14:textId="77777777" w:rsidR="00F521E2" w:rsidRPr="00590AEE" w:rsidRDefault="00F521E2" w:rsidP="00FB355A">
            <w:pPr>
              <w:pStyle w:val="TAC"/>
              <w:rPr>
                <w:rFonts w:eastAsiaTheme="minorEastAsia"/>
                <w:lang w:eastAsia="ja-JP"/>
              </w:rPr>
            </w:pPr>
            <w:r w:rsidRPr="00590AEE">
              <w:rPr>
                <w:rFonts w:eastAsiaTheme="minorEastAsia"/>
                <w:lang w:val="en-US" w:eastAsia="zh-CN"/>
              </w:rPr>
              <w:t>N/A</w:t>
            </w:r>
          </w:p>
        </w:tc>
        <w:tc>
          <w:tcPr>
            <w:tcW w:w="828" w:type="dxa"/>
            <w:tcBorders>
              <w:top w:val="single" w:sz="4" w:space="0" w:color="auto"/>
              <w:left w:val="single" w:sz="4" w:space="0" w:color="auto"/>
              <w:right w:val="single" w:sz="4" w:space="0" w:color="auto"/>
            </w:tcBorders>
          </w:tcPr>
          <w:p w14:paraId="19470911"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55339EF3" w14:textId="77777777" w:rsidR="00F521E2" w:rsidRPr="00590AEE" w:rsidRDefault="00F521E2" w:rsidP="00FB355A">
            <w:pPr>
              <w:pStyle w:val="TAC"/>
              <w:rPr>
                <w:rFonts w:eastAsiaTheme="minorEastAsia"/>
                <w:lang w:eastAsia="zh-CN"/>
              </w:rPr>
            </w:pPr>
            <w:r w:rsidRPr="00590AEE">
              <w:rPr>
                <w:rFonts w:eastAsiaTheme="minorEastAsia"/>
                <w:lang w:val="en-US" w:eastAsia="zh-CN"/>
              </w:rPr>
              <w:t>N/A</w:t>
            </w:r>
          </w:p>
        </w:tc>
      </w:tr>
      <w:tr w:rsidR="00F521E2" w:rsidRPr="00590AEE" w14:paraId="7A8CB34E"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325B2E9E"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6F184208"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n</w:t>
            </w:r>
            <w:r w:rsidRPr="00590AEE">
              <w:rPr>
                <w:rFonts w:eastAsiaTheme="minorEastAsia"/>
                <w:lang w:val="en-US" w:eastAsia="zh-CN"/>
              </w:rPr>
              <w:t>3</w:t>
            </w:r>
          </w:p>
        </w:tc>
        <w:tc>
          <w:tcPr>
            <w:tcW w:w="960" w:type="dxa"/>
            <w:tcBorders>
              <w:top w:val="single" w:sz="4" w:space="0" w:color="auto"/>
              <w:left w:val="single" w:sz="4" w:space="0" w:color="auto"/>
              <w:right w:val="single" w:sz="4" w:space="0" w:color="auto"/>
            </w:tcBorders>
          </w:tcPr>
          <w:p w14:paraId="10AA168F"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1712.5</w:t>
            </w:r>
          </w:p>
        </w:tc>
        <w:tc>
          <w:tcPr>
            <w:tcW w:w="964" w:type="dxa"/>
            <w:tcBorders>
              <w:top w:val="single" w:sz="4" w:space="0" w:color="auto"/>
              <w:left w:val="single" w:sz="4" w:space="0" w:color="auto"/>
              <w:right w:val="single" w:sz="4" w:space="0" w:color="auto"/>
            </w:tcBorders>
          </w:tcPr>
          <w:p w14:paraId="683023EB"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19DEE283"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tcPr>
          <w:p w14:paraId="16A483E6"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1807.5</w:t>
            </w:r>
          </w:p>
        </w:tc>
        <w:tc>
          <w:tcPr>
            <w:tcW w:w="977" w:type="dxa"/>
            <w:tcBorders>
              <w:top w:val="single" w:sz="4" w:space="0" w:color="auto"/>
              <w:left w:val="single" w:sz="4" w:space="0" w:color="auto"/>
              <w:bottom w:val="single" w:sz="4" w:space="0" w:color="auto"/>
              <w:right w:val="single" w:sz="4" w:space="0" w:color="auto"/>
            </w:tcBorders>
          </w:tcPr>
          <w:p w14:paraId="4064CCE5" w14:textId="77777777" w:rsidR="00F521E2" w:rsidRPr="00590AEE" w:rsidRDefault="00F521E2" w:rsidP="00FB355A">
            <w:pPr>
              <w:pStyle w:val="TAC"/>
              <w:rPr>
                <w:rFonts w:eastAsiaTheme="minorEastAsia"/>
                <w:lang w:eastAsia="ja-JP"/>
              </w:rPr>
            </w:pPr>
            <w:r w:rsidRPr="00590AEE">
              <w:rPr>
                <w:rFonts w:eastAsiaTheme="minorEastAsia"/>
                <w:lang w:val="en-US" w:eastAsia="zh-CN"/>
              </w:rPr>
              <w:t>N/A</w:t>
            </w:r>
          </w:p>
        </w:tc>
        <w:tc>
          <w:tcPr>
            <w:tcW w:w="828" w:type="dxa"/>
            <w:tcBorders>
              <w:top w:val="single" w:sz="4" w:space="0" w:color="auto"/>
              <w:left w:val="single" w:sz="4" w:space="0" w:color="auto"/>
              <w:right w:val="single" w:sz="4" w:space="0" w:color="auto"/>
            </w:tcBorders>
          </w:tcPr>
          <w:p w14:paraId="76154BD3"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2A0AC74E" w14:textId="77777777" w:rsidR="00F521E2" w:rsidRPr="00590AEE" w:rsidRDefault="00F521E2" w:rsidP="00FB355A">
            <w:pPr>
              <w:pStyle w:val="TAC"/>
              <w:rPr>
                <w:rFonts w:eastAsiaTheme="minorEastAsia"/>
                <w:lang w:eastAsia="zh-CN"/>
              </w:rPr>
            </w:pPr>
            <w:r w:rsidRPr="00590AEE">
              <w:rPr>
                <w:rFonts w:eastAsiaTheme="minorEastAsia"/>
                <w:lang w:val="en-US" w:eastAsia="zh-CN"/>
              </w:rPr>
              <w:t>N/A</w:t>
            </w:r>
          </w:p>
        </w:tc>
      </w:tr>
      <w:tr w:rsidR="00F521E2" w:rsidRPr="00590AEE" w14:paraId="270C5CE7"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2C7AB7B"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410A2FC7"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n</w:t>
            </w:r>
            <w:r w:rsidRPr="00590AEE">
              <w:rPr>
                <w:rFonts w:eastAsiaTheme="minorEastAsia"/>
                <w:lang w:val="en-US" w:eastAsia="zh-CN"/>
              </w:rPr>
              <w:t>41</w:t>
            </w:r>
          </w:p>
        </w:tc>
        <w:tc>
          <w:tcPr>
            <w:tcW w:w="960" w:type="dxa"/>
            <w:tcBorders>
              <w:top w:val="single" w:sz="4" w:space="0" w:color="auto"/>
              <w:left w:val="single" w:sz="4" w:space="0" w:color="auto"/>
              <w:right w:val="single" w:sz="4" w:space="0" w:color="auto"/>
            </w:tcBorders>
          </w:tcPr>
          <w:p w14:paraId="3ED7B193"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2507.5</w:t>
            </w:r>
          </w:p>
        </w:tc>
        <w:tc>
          <w:tcPr>
            <w:tcW w:w="964" w:type="dxa"/>
            <w:tcBorders>
              <w:top w:val="single" w:sz="4" w:space="0" w:color="auto"/>
              <w:left w:val="single" w:sz="4" w:space="0" w:color="auto"/>
              <w:right w:val="single" w:sz="4" w:space="0" w:color="auto"/>
            </w:tcBorders>
          </w:tcPr>
          <w:p w14:paraId="73C41B6E"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10</w:t>
            </w:r>
          </w:p>
        </w:tc>
        <w:tc>
          <w:tcPr>
            <w:tcW w:w="960" w:type="dxa"/>
            <w:tcBorders>
              <w:top w:val="single" w:sz="4" w:space="0" w:color="auto"/>
              <w:left w:val="single" w:sz="4" w:space="0" w:color="auto"/>
              <w:right w:val="single" w:sz="4" w:space="0" w:color="auto"/>
            </w:tcBorders>
          </w:tcPr>
          <w:p w14:paraId="455D52A8"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tcPr>
          <w:p w14:paraId="2838CF13"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2507.5</w:t>
            </w:r>
          </w:p>
        </w:tc>
        <w:tc>
          <w:tcPr>
            <w:tcW w:w="977" w:type="dxa"/>
            <w:tcBorders>
              <w:top w:val="single" w:sz="4" w:space="0" w:color="auto"/>
              <w:left w:val="single" w:sz="4" w:space="0" w:color="auto"/>
              <w:bottom w:val="single" w:sz="4" w:space="0" w:color="auto"/>
              <w:right w:val="single" w:sz="4" w:space="0" w:color="auto"/>
            </w:tcBorders>
          </w:tcPr>
          <w:p w14:paraId="266CCFCA" w14:textId="77777777" w:rsidR="00F521E2" w:rsidRPr="00590AEE" w:rsidRDefault="00F521E2" w:rsidP="00FB355A">
            <w:pPr>
              <w:pStyle w:val="TAC"/>
              <w:rPr>
                <w:rFonts w:eastAsiaTheme="minorEastAsia"/>
                <w:lang w:eastAsia="ja-JP"/>
              </w:rPr>
            </w:pPr>
            <w:r w:rsidRPr="00590AEE">
              <w:rPr>
                <w:rFonts w:eastAsiaTheme="minor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376C4197"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4F1D0317" w14:textId="77777777" w:rsidR="00F521E2" w:rsidRPr="00590AEE" w:rsidRDefault="00F521E2" w:rsidP="00FB355A">
            <w:pPr>
              <w:pStyle w:val="TAC"/>
              <w:rPr>
                <w:rFonts w:eastAsiaTheme="minorEastAsia"/>
                <w:lang w:eastAsia="zh-CN"/>
              </w:rPr>
            </w:pPr>
            <w:r w:rsidRPr="00590AEE">
              <w:rPr>
                <w:rFonts w:eastAsiaTheme="minorEastAsia"/>
                <w:lang w:val="en-US" w:eastAsia="zh-CN"/>
              </w:rPr>
              <w:t>IMD5</w:t>
            </w:r>
          </w:p>
        </w:tc>
      </w:tr>
      <w:tr w:rsidR="00F521E2" w:rsidRPr="00590AEE" w14:paraId="7A453AC4"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054D1B4" w14:textId="77777777" w:rsidR="00F521E2" w:rsidRPr="00590AEE" w:rsidRDefault="00F521E2" w:rsidP="00FB355A">
            <w:pPr>
              <w:pStyle w:val="TAC"/>
              <w:rPr>
                <w:rFonts w:eastAsiaTheme="minorEastAsia" w:cs="Arial"/>
                <w:bCs/>
                <w:lang w:val="en-US" w:eastAsia="zh-CN"/>
              </w:rPr>
            </w:pPr>
            <w:r w:rsidRPr="00590AEE">
              <w:rPr>
                <w:rFonts w:eastAsia="MS Mincho" w:cs="Arial"/>
                <w:szCs w:val="18"/>
                <w:lang w:eastAsia="ja-JP"/>
              </w:rPr>
              <w:t>CA_n1-n3-n77</w:t>
            </w:r>
          </w:p>
        </w:tc>
        <w:tc>
          <w:tcPr>
            <w:tcW w:w="1146" w:type="dxa"/>
            <w:tcBorders>
              <w:top w:val="single" w:sz="4" w:space="0" w:color="auto"/>
              <w:left w:val="single" w:sz="4" w:space="0" w:color="auto"/>
              <w:right w:val="single" w:sz="4" w:space="0" w:color="auto"/>
            </w:tcBorders>
          </w:tcPr>
          <w:p w14:paraId="70FD9A50" w14:textId="77777777" w:rsidR="00F521E2" w:rsidRPr="00590AEE" w:rsidRDefault="00F521E2" w:rsidP="00FB355A">
            <w:pPr>
              <w:pStyle w:val="TAC"/>
              <w:rPr>
                <w:rFonts w:eastAsiaTheme="minorEastAsia"/>
                <w:lang w:eastAsia="zh-CN"/>
              </w:rPr>
            </w:pPr>
            <w:r w:rsidRPr="00590AEE">
              <w:rPr>
                <w:rFonts w:eastAsia="MS Mincho" w:cs="Arial"/>
                <w:szCs w:val="18"/>
                <w:lang w:eastAsia="ja-JP"/>
              </w:rPr>
              <w:t>n1</w:t>
            </w:r>
          </w:p>
        </w:tc>
        <w:tc>
          <w:tcPr>
            <w:tcW w:w="960" w:type="dxa"/>
            <w:tcBorders>
              <w:top w:val="single" w:sz="4" w:space="0" w:color="auto"/>
              <w:left w:val="single" w:sz="4" w:space="0" w:color="auto"/>
              <w:right w:val="single" w:sz="4" w:space="0" w:color="auto"/>
            </w:tcBorders>
          </w:tcPr>
          <w:p w14:paraId="4C15EA8B" w14:textId="77777777" w:rsidR="00F521E2" w:rsidRPr="00590AEE" w:rsidRDefault="00F521E2" w:rsidP="00FB355A">
            <w:pPr>
              <w:pStyle w:val="TAC"/>
              <w:rPr>
                <w:rFonts w:eastAsiaTheme="minorEastAsia"/>
              </w:rPr>
            </w:pPr>
            <w:r w:rsidRPr="00590AEE">
              <w:rPr>
                <w:rFonts w:eastAsia="MS Mincho" w:cs="Arial"/>
                <w:szCs w:val="18"/>
                <w:lang w:eastAsia="ja-JP"/>
              </w:rPr>
              <w:t>1950</w:t>
            </w:r>
          </w:p>
        </w:tc>
        <w:tc>
          <w:tcPr>
            <w:tcW w:w="964" w:type="dxa"/>
            <w:tcBorders>
              <w:top w:val="single" w:sz="4" w:space="0" w:color="auto"/>
              <w:left w:val="single" w:sz="4" w:space="0" w:color="auto"/>
              <w:right w:val="single" w:sz="4" w:space="0" w:color="auto"/>
            </w:tcBorders>
          </w:tcPr>
          <w:p w14:paraId="7FD3BD85" w14:textId="77777777" w:rsidR="00F521E2" w:rsidRPr="00590AEE" w:rsidRDefault="00F521E2" w:rsidP="00FB355A">
            <w:pPr>
              <w:pStyle w:val="TAC"/>
              <w:rPr>
                <w:rFonts w:eastAsiaTheme="minorEastAsia"/>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791A8E26" w14:textId="77777777" w:rsidR="00F521E2" w:rsidRPr="00590AEE" w:rsidRDefault="00F521E2" w:rsidP="00FB355A">
            <w:pPr>
              <w:pStyle w:val="TAC"/>
              <w:rPr>
                <w:rFonts w:eastAsiaTheme="minorEastAsia"/>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0ACC4B4F" w14:textId="77777777" w:rsidR="00F521E2" w:rsidRPr="00590AEE" w:rsidRDefault="00F521E2" w:rsidP="00FB355A">
            <w:pPr>
              <w:pStyle w:val="TAC"/>
              <w:rPr>
                <w:rFonts w:eastAsiaTheme="minorEastAsia"/>
              </w:rPr>
            </w:pPr>
            <w:r w:rsidRPr="00590AEE">
              <w:rPr>
                <w:rFonts w:eastAsia="MS Mincho"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5A71C0C8" w14:textId="77777777" w:rsidR="00F521E2" w:rsidRPr="00590AEE" w:rsidRDefault="00F521E2" w:rsidP="00FB355A">
            <w:pPr>
              <w:pStyle w:val="TAC"/>
              <w:rPr>
                <w:rFonts w:eastAsiaTheme="minorEastAsia"/>
              </w:rPr>
            </w:pPr>
            <w:r w:rsidRPr="00590AEE">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8FDA381" w14:textId="77777777" w:rsidR="00F521E2" w:rsidRPr="00590AEE" w:rsidRDefault="00F521E2" w:rsidP="00FB355A">
            <w:pPr>
              <w:pStyle w:val="TAC"/>
              <w:rPr>
                <w:rFonts w:eastAsiaTheme="minorEastAsia"/>
              </w:rPr>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15766674" w14:textId="77777777" w:rsidR="00F521E2" w:rsidRPr="00590AEE" w:rsidRDefault="00F521E2" w:rsidP="00FB355A">
            <w:pPr>
              <w:pStyle w:val="TAC"/>
              <w:rPr>
                <w:rFonts w:eastAsiaTheme="minorEastAsia"/>
              </w:rPr>
            </w:pPr>
            <w:r w:rsidRPr="00590AEE">
              <w:rPr>
                <w:rFonts w:eastAsia="MS Mincho" w:cs="Arial"/>
                <w:szCs w:val="18"/>
                <w:lang w:eastAsia="ja-JP"/>
              </w:rPr>
              <w:t>N/A</w:t>
            </w:r>
          </w:p>
        </w:tc>
      </w:tr>
      <w:tr w:rsidR="00F521E2" w:rsidRPr="00590AEE" w14:paraId="6D5B783E"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4CEC6E1C" w14:textId="77777777" w:rsidR="00F521E2" w:rsidRPr="00590AEE" w:rsidRDefault="00F521E2" w:rsidP="00FB355A">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2548FA38" w14:textId="77777777" w:rsidR="00F521E2" w:rsidRPr="00590AEE" w:rsidRDefault="00F521E2" w:rsidP="00FB355A">
            <w:pPr>
              <w:pStyle w:val="TAC"/>
              <w:rPr>
                <w:rFonts w:eastAsiaTheme="minorEastAsia"/>
                <w:lang w:eastAsia="zh-CN"/>
              </w:rPr>
            </w:pPr>
            <w:r w:rsidRPr="00590AEE">
              <w:rPr>
                <w:rFonts w:eastAsia="MS Mincho" w:cs="Arial"/>
                <w:szCs w:val="18"/>
                <w:lang w:eastAsia="ja-JP"/>
              </w:rPr>
              <w:t>n3</w:t>
            </w:r>
          </w:p>
        </w:tc>
        <w:tc>
          <w:tcPr>
            <w:tcW w:w="960" w:type="dxa"/>
            <w:tcBorders>
              <w:top w:val="single" w:sz="4" w:space="0" w:color="auto"/>
              <w:left w:val="single" w:sz="4" w:space="0" w:color="auto"/>
              <w:right w:val="single" w:sz="4" w:space="0" w:color="auto"/>
            </w:tcBorders>
          </w:tcPr>
          <w:p w14:paraId="7BB40C35" w14:textId="77777777" w:rsidR="00F521E2" w:rsidRPr="00590AEE" w:rsidRDefault="00F521E2" w:rsidP="00FB355A">
            <w:pPr>
              <w:pStyle w:val="TAC"/>
              <w:rPr>
                <w:rFonts w:eastAsiaTheme="minorEastAsia"/>
              </w:rPr>
            </w:pPr>
            <w:r w:rsidRPr="00590AEE">
              <w:rPr>
                <w:rFonts w:eastAsia="MS Mincho" w:cs="Arial"/>
                <w:szCs w:val="18"/>
                <w:lang w:eastAsia="ja-JP"/>
              </w:rPr>
              <w:t>1750</w:t>
            </w:r>
          </w:p>
        </w:tc>
        <w:tc>
          <w:tcPr>
            <w:tcW w:w="964" w:type="dxa"/>
            <w:tcBorders>
              <w:top w:val="single" w:sz="4" w:space="0" w:color="auto"/>
              <w:left w:val="single" w:sz="4" w:space="0" w:color="auto"/>
              <w:right w:val="single" w:sz="4" w:space="0" w:color="auto"/>
            </w:tcBorders>
          </w:tcPr>
          <w:p w14:paraId="4545539A" w14:textId="77777777" w:rsidR="00F521E2" w:rsidRPr="00590AEE" w:rsidRDefault="00F521E2" w:rsidP="00FB355A">
            <w:pPr>
              <w:pStyle w:val="TAC"/>
              <w:rPr>
                <w:rFonts w:eastAsiaTheme="minorEastAsia"/>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0FA508A6" w14:textId="77777777" w:rsidR="00F521E2" w:rsidRPr="00590AEE" w:rsidRDefault="00F521E2" w:rsidP="00FB355A">
            <w:pPr>
              <w:pStyle w:val="TAC"/>
              <w:rPr>
                <w:rFonts w:eastAsiaTheme="minorEastAsia"/>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494989A4" w14:textId="77777777" w:rsidR="00F521E2" w:rsidRPr="00590AEE" w:rsidRDefault="00F521E2" w:rsidP="00FB355A">
            <w:pPr>
              <w:pStyle w:val="TAC"/>
              <w:rPr>
                <w:rFonts w:eastAsiaTheme="minorEastAsia"/>
              </w:rPr>
            </w:pPr>
            <w:r w:rsidRPr="00590AEE">
              <w:rPr>
                <w:rFonts w:eastAsia="MS Mincho" w:cs="Arial"/>
                <w:szCs w:val="18"/>
                <w:lang w:eastAsia="ja-JP"/>
              </w:rPr>
              <w:t>1845</w:t>
            </w:r>
          </w:p>
        </w:tc>
        <w:tc>
          <w:tcPr>
            <w:tcW w:w="977" w:type="dxa"/>
            <w:tcBorders>
              <w:top w:val="single" w:sz="4" w:space="0" w:color="auto"/>
              <w:left w:val="single" w:sz="4" w:space="0" w:color="auto"/>
              <w:bottom w:val="single" w:sz="4" w:space="0" w:color="auto"/>
              <w:right w:val="single" w:sz="4" w:space="0" w:color="auto"/>
            </w:tcBorders>
          </w:tcPr>
          <w:p w14:paraId="25324168" w14:textId="77777777" w:rsidR="00F521E2" w:rsidRPr="00590AEE" w:rsidRDefault="00F521E2" w:rsidP="00FB355A">
            <w:pPr>
              <w:pStyle w:val="TAC"/>
              <w:rPr>
                <w:rFonts w:eastAsiaTheme="minorEastAsia"/>
              </w:rPr>
            </w:pPr>
            <w:r w:rsidRPr="00590AEE">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403EAAE" w14:textId="77777777" w:rsidR="00F521E2" w:rsidRPr="00590AEE" w:rsidRDefault="00F521E2" w:rsidP="00FB355A">
            <w:pPr>
              <w:pStyle w:val="TAC"/>
              <w:rPr>
                <w:rFonts w:eastAsiaTheme="minorEastAsia"/>
              </w:rPr>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754EDC04" w14:textId="77777777" w:rsidR="00F521E2" w:rsidRPr="00590AEE" w:rsidRDefault="00F521E2" w:rsidP="00FB355A">
            <w:pPr>
              <w:pStyle w:val="TAC"/>
              <w:rPr>
                <w:rFonts w:eastAsiaTheme="minorEastAsia"/>
              </w:rPr>
            </w:pPr>
            <w:r w:rsidRPr="00590AEE">
              <w:rPr>
                <w:rFonts w:eastAsia="MS Mincho" w:cs="Arial"/>
                <w:szCs w:val="18"/>
                <w:lang w:eastAsia="ja-JP"/>
              </w:rPr>
              <w:t>N/A</w:t>
            </w:r>
          </w:p>
        </w:tc>
      </w:tr>
      <w:tr w:rsidR="00F521E2" w:rsidRPr="00590AEE" w14:paraId="16CE123A"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6920C6DA" w14:textId="77777777" w:rsidR="00F521E2" w:rsidRPr="00590AEE" w:rsidRDefault="00F521E2" w:rsidP="00FB355A">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29797B6E" w14:textId="77777777" w:rsidR="00F521E2" w:rsidRPr="00590AEE" w:rsidRDefault="00F521E2" w:rsidP="00FB355A">
            <w:pPr>
              <w:pStyle w:val="TAC"/>
              <w:rPr>
                <w:rFonts w:eastAsiaTheme="minorEastAsia"/>
                <w:lang w:eastAsia="zh-CN"/>
              </w:rPr>
            </w:pPr>
            <w:r w:rsidRPr="00590AEE">
              <w:rPr>
                <w:rFonts w:eastAsia="MS Mincho" w:cs="Arial"/>
                <w:szCs w:val="18"/>
                <w:lang w:eastAsia="ja-JP"/>
              </w:rPr>
              <w:t>n77</w:t>
            </w:r>
          </w:p>
        </w:tc>
        <w:tc>
          <w:tcPr>
            <w:tcW w:w="960" w:type="dxa"/>
            <w:tcBorders>
              <w:top w:val="single" w:sz="4" w:space="0" w:color="auto"/>
              <w:left w:val="single" w:sz="4" w:space="0" w:color="auto"/>
              <w:right w:val="single" w:sz="4" w:space="0" w:color="auto"/>
            </w:tcBorders>
          </w:tcPr>
          <w:p w14:paraId="3480E375" w14:textId="77777777" w:rsidR="00F521E2" w:rsidRPr="00590AEE" w:rsidRDefault="00F521E2" w:rsidP="00FB355A">
            <w:pPr>
              <w:pStyle w:val="TAC"/>
              <w:rPr>
                <w:rFonts w:eastAsiaTheme="minorEastAsia"/>
              </w:rPr>
            </w:pPr>
            <w:r w:rsidRPr="00590AEE">
              <w:rPr>
                <w:rFonts w:eastAsia="MS Mincho" w:cs="Arial"/>
                <w:szCs w:val="18"/>
                <w:lang w:eastAsia="ja-JP"/>
              </w:rPr>
              <w:t>3700</w:t>
            </w:r>
          </w:p>
        </w:tc>
        <w:tc>
          <w:tcPr>
            <w:tcW w:w="964" w:type="dxa"/>
            <w:tcBorders>
              <w:top w:val="single" w:sz="4" w:space="0" w:color="auto"/>
              <w:left w:val="single" w:sz="4" w:space="0" w:color="auto"/>
              <w:right w:val="single" w:sz="4" w:space="0" w:color="auto"/>
            </w:tcBorders>
          </w:tcPr>
          <w:p w14:paraId="4FA2D7B2" w14:textId="77777777" w:rsidR="00F521E2" w:rsidRPr="00590AEE" w:rsidRDefault="00F521E2" w:rsidP="00FB355A">
            <w:pPr>
              <w:pStyle w:val="TAC"/>
              <w:rPr>
                <w:rFonts w:eastAsiaTheme="minorEastAsia"/>
              </w:rPr>
            </w:pPr>
            <w:r w:rsidRPr="00590AEE">
              <w:rPr>
                <w:rFonts w:eastAsia="MS Mincho" w:cs="Arial"/>
                <w:szCs w:val="18"/>
                <w:lang w:eastAsia="ja-JP"/>
              </w:rPr>
              <w:t>10</w:t>
            </w:r>
          </w:p>
        </w:tc>
        <w:tc>
          <w:tcPr>
            <w:tcW w:w="960" w:type="dxa"/>
            <w:tcBorders>
              <w:top w:val="single" w:sz="4" w:space="0" w:color="auto"/>
              <w:left w:val="single" w:sz="4" w:space="0" w:color="auto"/>
              <w:right w:val="single" w:sz="4" w:space="0" w:color="auto"/>
            </w:tcBorders>
          </w:tcPr>
          <w:p w14:paraId="3539997D" w14:textId="77777777" w:rsidR="00F521E2" w:rsidRPr="00590AEE" w:rsidRDefault="00F521E2" w:rsidP="00FB355A">
            <w:pPr>
              <w:pStyle w:val="TAC"/>
              <w:rPr>
                <w:rFonts w:eastAsiaTheme="minorEastAsia"/>
              </w:rPr>
            </w:pPr>
            <w:r w:rsidRPr="00590AEE">
              <w:rPr>
                <w:rFonts w:eastAsia="MS Mincho" w:cs="Arial"/>
                <w:szCs w:val="18"/>
                <w:lang w:eastAsia="ja-JP"/>
              </w:rPr>
              <w:t>50</w:t>
            </w:r>
          </w:p>
        </w:tc>
        <w:tc>
          <w:tcPr>
            <w:tcW w:w="960" w:type="dxa"/>
            <w:tcBorders>
              <w:top w:val="single" w:sz="4" w:space="0" w:color="auto"/>
              <w:left w:val="single" w:sz="4" w:space="0" w:color="auto"/>
              <w:right w:val="single" w:sz="4" w:space="0" w:color="auto"/>
            </w:tcBorders>
          </w:tcPr>
          <w:p w14:paraId="7DC2115F" w14:textId="77777777" w:rsidR="00F521E2" w:rsidRPr="00590AEE" w:rsidRDefault="00F521E2" w:rsidP="00FB355A">
            <w:pPr>
              <w:pStyle w:val="TAC"/>
              <w:rPr>
                <w:rFonts w:eastAsiaTheme="minorEastAsia"/>
              </w:rPr>
            </w:pPr>
            <w:r w:rsidRPr="00590AEE">
              <w:rPr>
                <w:rFonts w:eastAsia="MS Mincho" w:cs="Arial"/>
                <w:szCs w:val="18"/>
                <w:lang w:eastAsia="ja-JP"/>
              </w:rPr>
              <w:t>3700</w:t>
            </w:r>
          </w:p>
        </w:tc>
        <w:tc>
          <w:tcPr>
            <w:tcW w:w="977" w:type="dxa"/>
            <w:tcBorders>
              <w:top w:val="single" w:sz="4" w:space="0" w:color="auto"/>
              <w:left w:val="single" w:sz="4" w:space="0" w:color="auto"/>
              <w:bottom w:val="single" w:sz="4" w:space="0" w:color="auto"/>
              <w:right w:val="single" w:sz="4" w:space="0" w:color="auto"/>
            </w:tcBorders>
          </w:tcPr>
          <w:p w14:paraId="192155DC" w14:textId="77777777" w:rsidR="00F521E2" w:rsidRPr="00590AEE" w:rsidRDefault="00F521E2" w:rsidP="00FB355A">
            <w:pPr>
              <w:pStyle w:val="TAC"/>
              <w:rPr>
                <w:rFonts w:eastAsiaTheme="minorEastAsia"/>
              </w:rPr>
            </w:pPr>
            <w:r w:rsidRPr="00590AEE">
              <w:rPr>
                <w:rFonts w:eastAsia="MS Mincho" w:cs="Arial"/>
                <w:szCs w:val="18"/>
                <w:lang w:eastAsia="ja-JP"/>
              </w:rPr>
              <w:t>28.4</w:t>
            </w:r>
          </w:p>
        </w:tc>
        <w:tc>
          <w:tcPr>
            <w:tcW w:w="828" w:type="dxa"/>
            <w:tcBorders>
              <w:top w:val="single" w:sz="4" w:space="0" w:color="auto"/>
              <w:left w:val="single" w:sz="4" w:space="0" w:color="auto"/>
              <w:bottom w:val="single" w:sz="4" w:space="0" w:color="auto"/>
              <w:right w:val="single" w:sz="4" w:space="0" w:color="auto"/>
            </w:tcBorders>
          </w:tcPr>
          <w:p w14:paraId="2EE7A593" w14:textId="77777777" w:rsidR="00F521E2" w:rsidRPr="00590AEE" w:rsidRDefault="00F521E2" w:rsidP="00FB355A">
            <w:pPr>
              <w:pStyle w:val="TAC"/>
              <w:rPr>
                <w:rFonts w:eastAsiaTheme="minorEastAsia"/>
              </w:rPr>
            </w:pPr>
            <w:r w:rsidRPr="00590AEE">
              <w:rPr>
                <w:rFonts w:eastAsia="MS Mincho" w:cs="Arial"/>
                <w:szCs w:val="18"/>
                <w:lang w:eastAsia="ja-JP"/>
              </w:rPr>
              <w:t>TDD</w:t>
            </w:r>
          </w:p>
        </w:tc>
        <w:tc>
          <w:tcPr>
            <w:tcW w:w="1057" w:type="dxa"/>
            <w:tcBorders>
              <w:top w:val="single" w:sz="4" w:space="0" w:color="auto"/>
              <w:left w:val="single" w:sz="4" w:space="0" w:color="auto"/>
              <w:right w:val="single" w:sz="4" w:space="0" w:color="auto"/>
            </w:tcBorders>
          </w:tcPr>
          <w:p w14:paraId="07C7CB47" w14:textId="77777777" w:rsidR="00F521E2" w:rsidRPr="00590AEE" w:rsidRDefault="00F521E2" w:rsidP="00FB355A">
            <w:pPr>
              <w:pStyle w:val="TAC"/>
              <w:rPr>
                <w:rFonts w:eastAsiaTheme="minorEastAsia"/>
              </w:rPr>
            </w:pPr>
            <w:r w:rsidRPr="00590AEE">
              <w:rPr>
                <w:rFonts w:eastAsia="MS Mincho" w:cs="Arial"/>
                <w:szCs w:val="18"/>
                <w:lang w:eastAsia="ja-JP"/>
              </w:rPr>
              <w:t>IMD2</w:t>
            </w:r>
            <w:r w:rsidRPr="00590AEE">
              <w:rPr>
                <w:rFonts w:eastAsia="MS Mincho" w:cs="Arial"/>
                <w:szCs w:val="18"/>
                <w:vertAlign w:val="superscript"/>
                <w:lang w:eastAsia="ja-JP"/>
              </w:rPr>
              <w:t>2</w:t>
            </w:r>
          </w:p>
        </w:tc>
      </w:tr>
      <w:tr w:rsidR="00F521E2" w:rsidRPr="00590AEE" w14:paraId="56C73C9E"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7A9DEDB8" w14:textId="77777777" w:rsidR="00F521E2" w:rsidRPr="00590AEE" w:rsidRDefault="00F521E2" w:rsidP="00FB355A">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17B5A3F5" w14:textId="77777777" w:rsidR="00F521E2" w:rsidRPr="00590AEE" w:rsidRDefault="00F521E2" w:rsidP="00FB355A">
            <w:pPr>
              <w:pStyle w:val="TAC"/>
              <w:rPr>
                <w:rFonts w:eastAsiaTheme="minorEastAsia"/>
                <w:lang w:eastAsia="zh-CN"/>
              </w:rPr>
            </w:pPr>
            <w:r w:rsidRPr="00590AEE">
              <w:rPr>
                <w:rFonts w:eastAsia="MS Mincho" w:cs="Arial"/>
                <w:szCs w:val="18"/>
                <w:lang w:eastAsia="ja-JP"/>
              </w:rPr>
              <w:t>n1</w:t>
            </w:r>
          </w:p>
        </w:tc>
        <w:tc>
          <w:tcPr>
            <w:tcW w:w="960" w:type="dxa"/>
            <w:tcBorders>
              <w:top w:val="single" w:sz="4" w:space="0" w:color="auto"/>
              <w:left w:val="single" w:sz="4" w:space="0" w:color="auto"/>
              <w:right w:val="single" w:sz="4" w:space="0" w:color="auto"/>
            </w:tcBorders>
          </w:tcPr>
          <w:p w14:paraId="2E5FA813" w14:textId="77777777" w:rsidR="00F521E2" w:rsidRPr="00590AEE" w:rsidRDefault="00F521E2" w:rsidP="00FB355A">
            <w:pPr>
              <w:pStyle w:val="TAC"/>
              <w:rPr>
                <w:rFonts w:eastAsiaTheme="minorEastAsia"/>
              </w:rPr>
            </w:pPr>
            <w:r w:rsidRPr="00590AEE">
              <w:rPr>
                <w:rFonts w:eastAsia="MS Mincho" w:cs="Arial"/>
                <w:szCs w:val="18"/>
                <w:lang w:eastAsia="ja-JP"/>
              </w:rPr>
              <w:t>1950</w:t>
            </w:r>
          </w:p>
        </w:tc>
        <w:tc>
          <w:tcPr>
            <w:tcW w:w="964" w:type="dxa"/>
            <w:tcBorders>
              <w:top w:val="single" w:sz="4" w:space="0" w:color="auto"/>
              <w:left w:val="single" w:sz="4" w:space="0" w:color="auto"/>
              <w:right w:val="single" w:sz="4" w:space="0" w:color="auto"/>
            </w:tcBorders>
          </w:tcPr>
          <w:p w14:paraId="26BFB1FA" w14:textId="77777777" w:rsidR="00F521E2" w:rsidRPr="00590AEE" w:rsidRDefault="00F521E2" w:rsidP="00FB355A">
            <w:pPr>
              <w:pStyle w:val="TAC"/>
              <w:rPr>
                <w:rFonts w:eastAsiaTheme="minorEastAsia"/>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231B8BD4" w14:textId="77777777" w:rsidR="00F521E2" w:rsidRPr="00590AEE" w:rsidRDefault="00F521E2" w:rsidP="00FB355A">
            <w:pPr>
              <w:pStyle w:val="TAC"/>
              <w:rPr>
                <w:rFonts w:eastAsiaTheme="minorEastAsia"/>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72D00CD8" w14:textId="77777777" w:rsidR="00F521E2" w:rsidRPr="00590AEE" w:rsidRDefault="00F521E2" w:rsidP="00FB355A">
            <w:pPr>
              <w:pStyle w:val="TAC"/>
              <w:rPr>
                <w:rFonts w:eastAsiaTheme="minorEastAsia"/>
              </w:rPr>
            </w:pPr>
            <w:r w:rsidRPr="00590AEE">
              <w:rPr>
                <w:rFonts w:eastAsia="MS Mincho"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3289A997" w14:textId="77777777" w:rsidR="00F521E2" w:rsidRPr="00590AEE" w:rsidRDefault="00F521E2" w:rsidP="00FB355A">
            <w:pPr>
              <w:pStyle w:val="TAC"/>
              <w:rPr>
                <w:rFonts w:eastAsiaTheme="minorEastAsia"/>
              </w:rPr>
            </w:pPr>
            <w:r w:rsidRPr="00590AEE">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63BC7B7" w14:textId="77777777" w:rsidR="00F521E2" w:rsidRPr="00590AEE" w:rsidRDefault="00F521E2" w:rsidP="00FB355A">
            <w:pPr>
              <w:pStyle w:val="TAC"/>
              <w:rPr>
                <w:rFonts w:eastAsiaTheme="minorEastAsia"/>
              </w:rPr>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1E69AAB9" w14:textId="77777777" w:rsidR="00F521E2" w:rsidRPr="00590AEE" w:rsidRDefault="00F521E2" w:rsidP="00FB355A">
            <w:pPr>
              <w:pStyle w:val="TAC"/>
              <w:rPr>
                <w:rFonts w:eastAsiaTheme="minorEastAsia"/>
              </w:rPr>
            </w:pPr>
            <w:r w:rsidRPr="00590AEE">
              <w:rPr>
                <w:rFonts w:eastAsia="MS Mincho" w:cs="Arial"/>
                <w:szCs w:val="18"/>
                <w:lang w:eastAsia="ja-JP"/>
              </w:rPr>
              <w:t>N/A</w:t>
            </w:r>
          </w:p>
        </w:tc>
      </w:tr>
      <w:tr w:rsidR="00F521E2" w:rsidRPr="00590AEE" w14:paraId="46606701"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346D6931" w14:textId="77777777" w:rsidR="00F521E2" w:rsidRPr="00590AEE" w:rsidRDefault="00F521E2" w:rsidP="00FB355A">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646956F0" w14:textId="77777777" w:rsidR="00F521E2" w:rsidRPr="00590AEE" w:rsidRDefault="00F521E2" w:rsidP="00FB355A">
            <w:pPr>
              <w:pStyle w:val="TAC"/>
              <w:rPr>
                <w:rFonts w:eastAsiaTheme="minorEastAsia"/>
                <w:lang w:eastAsia="zh-CN"/>
              </w:rPr>
            </w:pPr>
            <w:r w:rsidRPr="00590AEE">
              <w:rPr>
                <w:rFonts w:eastAsia="MS Mincho" w:cs="Arial"/>
                <w:szCs w:val="18"/>
                <w:lang w:eastAsia="ja-JP"/>
              </w:rPr>
              <w:t>n3</w:t>
            </w:r>
          </w:p>
        </w:tc>
        <w:tc>
          <w:tcPr>
            <w:tcW w:w="960" w:type="dxa"/>
            <w:tcBorders>
              <w:top w:val="single" w:sz="4" w:space="0" w:color="auto"/>
              <w:left w:val="single" w:sz="4" w:space="0" w:color="auto"/>
              <w:right w:val="single" w:sz="4" w:space="0" w:color="auto"/>
            </w:tcBorders>
          </w:tcPr>
          <w:p w14:paraId="383922BC" w14:textId="77777777" w:rsidR="00F521E2" w:rsidRPr="00590AEE" w:rsidRDefault="00F521E2" w:rsidP="00FB355A">
            <w:pPr>
              <w:pStyle w:val="TAC"/>
              <w:rPr>
                <w:rFonts w:eastAsiaTheme="minorEastAsia"/>
              </w:rPr>
            </w:pPr>
            <w:r w:rsidRPr="00590AEE">
              <w:rPr>
                <w:rFonts w:eastAsia="MS Mincho" w:cs="Arial"/>
                <w:szCs w:val="18"/>
                <w:lang w:eastAsia="ja-JP"/>
              </w:rPr>
              <w:t>1712.5</w:t>
            </w:r>
          </w:p>
        </w:tc>
        <w:tc>
          <w:tcPr>
            <w:tcW w:w="964" w:type="dxa"/>
            <w:tcBorders>
              <w:top w:val="single" w:sz="4" w:space="0" w:color="auto"/>
              <w:left w:val="single" w:sz="4" w:space="0" w:color="auto"/>
              <w:right w:val="single" w:sz="4" w:space="0" w:color="auto"/>
            </w:tcBorders>
          </w:tcPr>
          <w:p w14:paraId="02F64F35" w14:textId="77777777" w:rsidR="00F521E2" w:rsidRPr="00590AEE" w:rsidRDefault="00F521E2" w:rsidP="00FB355A">
            <w:pPr>
              <w:pStyle w:val="TAC"/>
              <w:rPr>
                <w:rFonts w:eastAsiaTheme="minorEastAsia"/>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3E494D9D" w14:textId="77777777" w:rsidR="00F521E2" w:rsidRPr="00590AEE" w:rsidRDefault="00F521E2" w:rsidP="00FB355A">
            <w:pPr>
              <w:pStyle w:val="TAC"/>
              <w:rPr>
                <w:rFonts w:eastAsiaTheme="minorEastAsia"/>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1D336412" w14:textId="77777777" w:rsidR="00F521E2" w:rsidRPr="00590AEE" w:rsidRDefault="00F521E2" w:rsidP="00FB355A">
            <w:pPr>
              <w:pStyle w:val="TAC"/>
              <w:rPr>
                <w:rFonts w:eastAsiaTheme="minorEastAsia"/>
              </w:rPr>
            </w:pPr>
            <w:r w:rsidRPr="00590AEE">
              <w:rPr>
                <w:rFonts w:eastAsia="MS Mincho"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5792BD76" w14:textId="77777777" w:rsidR="00F521E2" w:rsidRPr="00590AEE" w:rsidRDefault="00F521E2" w:rsidP="00FB355A">
            <w:pPr>
              <w:pStyle w:val="TAC"/>
              <w:rPr>
                <w:rFonts w:eastAsiaTheme="minorEastAsia"/>
              </w:rPr>
            </w:pPr>
            <w:r w:rsidRPr="00590AEE">
              <w:rPr>
                <w:rFonts w:eastAsia="MS Mincho" w:cs="Arial"/>
                <w:szCs w:val="18"/>
                <w:lang w:eastAsia="ja-JP"/>
              </w:rPr>
              <w:t>31.5</w:t>
            </w:r>
          </w:p>
        </w:tc>
        <w:tc>
          <w:tcPr>
            <w:tcW w:w="828" w:type="dxa"/>
            <w:tcBorders>
              <w:top w:val="single" w:sz="4" w:space="0" w:color="auto"/>
              <w:left w:val="single" w:sz="4" w:space="0" w:color="auto"/>
              <w:bottom w:val="single" w:sz="4" w:space="0" w:color="auto"/>
              <w:right w:val="single" w:sz="4" w:space="0" w:color="auto"/>
            </w:tcBorders>
          </w:tcPr>
          <w:p w14:paraId="337B372D" w14:textId="77777777" w:rsidR="00F521E2" w:rsidRPr="00590AEE" w:rsidRDefault="00F521E2" w:rsidP="00FB355A">
            <w:pPr>
              <w:pStyle w:val="TAC"/>
              <w:rPr>
                <w:rFonts w:eastAsiaTheme="minorEastAsia"/>
              </w:rPr>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190094FD" w14:textId="77777777" w:rsidR="00F521E2" w:rsidRPr="00590AEE" w:rsidRDefault="00F521E2" w:rsidP="00FB355A">
            <w:pPr>
              <w:pStyle w:val="TAC"/>
              <w:rPr>
                <w:rFonts w:eastAsiaTheme="minorEastAsia"/>
              </w:rPr>
            </w:pPr>
            <w:r w:rsidRPr="00590AEE">
              <w:rPr>
                <w:rFonts w:eastAsia="MS Mincho" w:cs="Arial" w:hint="eastAsia"/>
                <w:szCs w:val="18"/>
                <w:lang w:eastAsia="ja-JP"/>
              </w:rPr>
              <w:t>IM</w:t>
            </w:r>
            <w:r w:rsidRPr="00590AEE">
              <w:rPr>
                <w:rFonts w:eastAsia="MS Mincho" w:cs="Arial"/>
                <w:szCs w:val="18"/>
                <w:lang w:eastAsia="ja-JP"/>
              </w:rPr>
              <w:t>D2</w:t>
            </w:r>
            <w:r w:rsidRPr="00590AEE">
              <w:rPr>
                <w:rFonts w:eastAsia="MS Mincho" w:cs="Arial"/>
                <w:szCs w:val="18"/>
                <w:vertAlign w:val="superscript"/>
                <w:lang w:eastAsia="ja-JP"/>
              </w:rPr>
              <w:t>1,2</w:t>
            </w:r>
          </w:p>
        </w:tc>
      </w:tr>
      <w:tr w:rsidR="00F521E2" w:rsidRPr="00590AEE" w14:paraId="5110206C"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7B5C7AEF" w14:textId="77777777" w:rsidR="00F521E2" w:rsidRPr="00590AEE" w:rsidRDefault="00F521E2" w:rsidP="00FB355A">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25E52068" w14:textId="77777777" w:rsidR="00F521E2" w:rsidRPr="00590AEE" w:rsidRDefault="00F521E2" w:rsidP="00FB355A">
            <w:pPr>
              <w:pStyle w:val="TAC"/>
              <w:rPr>
                <w:rFonts w:eastAsiaTheme="minorEastAsia"/>
                <w:lang w:eastAsia="zh-CN"/>
              </w:rPr>
            </w:pPr>
            <w:r w:rsidRPr="00590AEE">
              <w:rPr>
                <w:rFonts w:eastAsia="MS Mincho" w:cs="Arial"/>
                <w:szCs w:val="18"/>
                <w:lang w:eastAsia="ja-JP"/>
              </w:rPr>
              <w:t>n77</w:t>
            </w:r>
          </w:p>
        </w:tc>
        <w:tc>
          <w:tcPr>
            <w:tcW w:w="960" w:type="dxa"/>
            <w:tcBorders>
              <w:top w:val="single" w:sz="4" w:space="0" w:color="auto"/>
              <w:left w:val="single" w:sz="4" w:space="0" w:color="auto"/>
              <w:right w:val="single" w:sz="4" w:space="0" w:color="auto"/>
            </w:tcBorders>
          </w:tcPr>
          <w:p w14:paraId="6218F9BD" w14:textId="77777777" w:rsidR="00F521E2" w:rsidRPr="00590AEE" w:rsidRDefault="00F521E2" w:rsidP="00FB355A">
            <w:pPr>
              <w:pStyle w:val="TAC"/>
              <w:rPr>
                <w:rFonts w:eastAsiaTheme="minorEastAsia"/>
              </w:rPr>
            </w:pPr>
            <w:r w:rsidRPr="00590AEE">
              <w:rPr>
                <w:rFonts w:eastAsia="MS Mincho" w:cs="Arial"/>
                <w:szCs w:val="18"/>
                <w:lang w:eastAsia="ja-JP"/>
              </w:rPr>
              <w:t>3757.5</w:t>
            </w:r>
          </w:p>
        </w:tc>
        <w:tc>
          <w:tcPr>
            <w:tcW w:w="964" w:type="dxa"/>
            <w:tcBorders>
              <w:top w:val="single" w:sz="4" w:space="0" w:color="auto"/>
              <w:left w:val="single" w:sz="4" w:space="0" w:color="auto"/>
              <w:right w:val="single" w:sz="4" w:space="0" w:color="auto"/>
            </w:tcBorders>
          </w:tcPr>
          <w:p w14:paraId="7331BE32" w14:textId="77777777" w:rsidR="00F521E2" w:rsidRPr="00590AEE" w:rsidRDefault="00F521E2" w:rsidP="00FB355A">
            <w:pPr>
              <w:pStyle w:val="TAC"/>
              <w:rPr>
                <w:rFonts w:eastAsiaTheme="minorEastAsia"/>
              </w:rPr>
            </w:pPr>
            <w:r w:rsidRPr="00590AEE">
              <w:rPr>
                <w:rFonts w:eastAsia="MS Mincho" w:cs="Arial"/>
                <w:szCs w:val="18"/>
                <w:lang w:eastAsia="ja-JP"/>
              </w:rPr>
              <w:t>10</w:t>
            </w:r>
          </w:p>
        </w:tc>
        <w:tc>
          <w:tcPr>
            <w:tcW w:w="960" w:type="dxa"/>
            <w:tcBorders>
              <w:top w:val="single" w:sz="4" w:space="0" w:color="auto"/>
              <w:left w:val="single" w:sz="4" w:space="0" w:color="auto"/>
              <w:right w:val="single" w:sz="4" w:space="0" w:color="auto"/>
            </w:tcBorders>
          </w:tcPr>
          <w:p w14:paraId="565A6BA4" w14:textId="77777777" w:rsidR="00F521E2" w:rsidRPr="00590AEE" w:rsidRDefault="00F521E2" w:rsidP="00FB355A">
            <w:pPr>
              <w:pStyle w:val="TAC"/>
              <w:rPr>
                <w:rFonts w:eastAsiaTheme="minorEastAsia"/>
              </w:rPr>
            </w:pPr>
            <w:r w:rsidRPr="00590AEE">
              <w:rPr>
                <w:rFonts w:eastAsia="MS Mincho" w:cs="Arial"/>
                <w:szCs w:val="18"/>
                <w:lang w:eastAsia="ja-JP"/>
              </w:rPr>
              <w:t>50</w:t>
            </w:r>
          </w:p>
        </w:tc>
        <w:tc>
          <w:tcPr>
            <w:tcW w:w="960" w:type="dxa"/>
            <w:tcBorders>
              <w:top w:val="single" w:sz="4" w:space="0" w:color="auto"/>
              <w:left w:val="single" w:sz="4" w:space="0" w:color="auto"/>
              <w:right w:val="single" w:sz="4" w:space="0" w:color="auto"/>
            </w:tcBorders>
          </w:tcPr>
          <w:p w14:paraId="65E04692" w14:textId="77777777" w:rsidR="00F521E2" w:rsidRPr="00590AEE" w:rsidRDefault="00F521E2" w:rsidP="00FB355A">
            <w:pPr>
              <w:pStyle w:val="TAC"/>
              <w:rPr>
                <w:rFonts w:eastAsiaTheme="minorEastAsia"/>
              </w:rPr>
            </w:pPr>
            <w:r w:rsidRPr="00590AEE">
              <w:rPr>
                <w:rFonts w:eastAsia="MS Mincho" w:cs="Arial"/>
                <w:szCs w:val="18"/>
                <w:lang w:eastAsia="ja-JP"/>
              </w:rPr>
              <w:t>3757.5</w:t>
            </w:r>
          </w:p>
        </w:tc>
        <w:tc>
          <w:tcPr>
            <w:tcW w:w="977" w:type="dxa"/>
            <w:tcBorders>
              <w:top w:val="single" w:sz="4" w:space="0" w:color="auto"/>
              <w:left w:val="single" w:sz="4" w:space="0" w:color="auto"/>
              <w:bottom w:val="single" w:sz="4" w:space="0" w:color="auto"/>
              <w:right w:val="single" w:sz="4" w:space="0" w:color="auto"/>
            </w:tcBorders>
          </w:tcPr>
          <w:p w14:paraId="680040A1" w14:textId="77777777" w:rsidR="00F521E2" w:rsidRPr="00590AEE" w:rsidRDefault="00F521E2" w:rsidP="00FB355A">
            <w:pPr>
              <w:pStyle w:val="TAC"/>
              <w:rPr>
                <w:rFonts w:eastAsiaTheme="minorEastAsia"/>
              </w:rPr>
            </w:pPr>
            <w:r w:rsidRPr="00590AEE">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CBC4869" w14:textId="77777777" w:rsidR="00F521E2" w:rsidRPr="00590AEE" w:rsidRDefault="00F521E2" w:rsidP="00FB355A">
            <w:pPr>
              <w:pStyle w:val="TAC"/>
              <w:rPr>
                <w:rFonts w:eastAsiaTheme="minorEastAsia"/>
              </w:rPr>
            </w:pPr>
            <w:r w:rsidRPr="00590AEE">
              <w:rPr>
                <w:rFonts w:eastAsia="MS Mincho" w:cs="Arial"/>
                <w:szCs w:val="18"/>
                <w:lang w:eastAsia="ja-JP"/>
              </w:rPr>
              <w:t>TDD</w:t>
            </w:r>
          </w:p>
        </w:tc>
        <w:tc>
          <w:tcPr>
            <w:tcW w:w="1057" w:type="dxa"/>
            <w:tcBorders>
              <w:top w:val="single" w:sz="4" w:space="0" w:color="auto"/>
              <w:left w:val="single" w:sz="4" w:space="0" w:color="auto"/>
              <w:right w:val="single" w:sz="4" w:space="0" w:color="auto"/>
            </w:tcBorders>
          </w:tcPr>
          <w:p w14:paraId="0E32E1E1" w14:textId="77777777" w:rsidR="00F521E2" w:rsidRPr="00590AEE" w:rsidRDefault="00F521E2" w:rsidP="00FB355A">
            <w:pPr>
              <w:pStyle w:val="TAC"/>
              <w:rPr>
                <w:rFonts w:eastAsiaTheme="minorEastAsia"/>
              </w:rPr>
            </w:pPr>
            <w:r w:rsidRPr="00590AEE">
              <w:rPr>
                <w:rFonts w:eastAsia="MS Mincho" w:cs="Arial"/>
                <w:szCs w:val="18"/>
                <w:lang w:eastAsia="ja-JP"/>
              </w:rPr>
              <w:t>N/A</w:t>
            </w:r>
          </w:p>
        </w:tc>
      </w:tr>
      <w:tr w:rsidR="00F521E2" w:rsidRPr="00590AEE" w14:paraId="7094CC70"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72B8A519" w14:textId="77777777" w:rsidR="00F521E2" w:rsidRPr="00590AEE" w:rsidRDefault="00F521E2" w:rsidP="00FB355A">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30A2B66E" w14:textId="77777777" w:rsidR="00F521E2" w:rsidRPr="00590AEE" w:rsidRDefault="00F521E2" w:rsidP="00FB355A">
            <w:pPr>
              <w:pStyle w:val="TAC"/>
              <w:rPr>
                <w:rFonts w:eastAsiaTheme="minorEastAsia"/>
                <w:lang w:eastAsia="zh-CN"/>
              </w:rPr>
            </w:pPr>
            <w:r w:rsidRPr="00590AEE">
              <w:rPr>
                <w:rFonts w:eastAsia="MS Mincho" w:cs="Arial"/>
                <w:szCs w:val="18"/>
                <w:lang w:eastAsia="ja-JP"/>
              </w:rPr>
              <w:t>n1</w:t>
            </w:r>
          </w:p>
        </w:tc>
        <w:tc>
          <w:tcPr>
            <w:tcW w:w="960" w:type="dxa"/>
            <w:tcBorders>
              <w:top w:val="single" w:sz="4" w:space="0" w:color="auto"/>
              <w:left w:val="single" w:sz="4" w:space="0" w:color="auto"/>
              <w:right w:val="single" w:sz="4" w:space="0" w:color="auto"/>
            </w:tcBorders>
          </w:tcPr>
          <w:p w14:paraId="6D3D67A9" w14:textId="77777777" w:rsidR="00F521E2" w:rsidRPr="00590AEE" w:rsidRDefault="00F521E2" w:rsidP="00FB355A">
            <w:pPr>
              <w:pStyle w:val="TAC"/>
              <w:rPr>
                <w:rFonts w:eastAsiaTheme="minorEastAsia"/>
              </w:rPr>
            </w:pPr>
            <w:r w:rsidRPr="00590AEE">
              <w:rPr>
                <w:rFonts w:eastAsia="MS Mincho" w:cs="Arial"/>
                <w:szCs w:val="18"/>
                <w:lang w:eastAsia="ja-JP"/>
              </w:rPr>
              <w:t>1950</w:t>
            </w:r>
          </w:p>
        </w:tc>
        <w:tc>
          <w:tcPr>
            <w:tcW w:w="964" w:type="dxa"/>
            <w:tcBorders>
              <w:top w:val="single" w:sz="4" w:space="0" w:color="auto"/>
              <w:left w:val="single" w:sz="4" w:space="0" w:color="auto"/>
              <w:right w:val="single" w:sz="4" w:space="0" w:color="auto"/>
            </w:tcBorders>
          </w:tcPr>
          <w:p w14:paraId="67BEA618" w14:textId="77777777" w:rsidR="00F521E2" w:rsidRPr="00590AEE" w:rsidRDefault="00F521E2" w:rsidP="00FB355A">
            <w:pPr>
              <w:pStyle w:val="TAC"/>
              <w:rPr>
                <w:rFonts w:eastAsiaTheme="minorEastAsia"/>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17F6CF8C" w14:textId="77777777" w:rsidR="00F521E2" w:rsidRPr="00590AEE" w:rsidRDefault="00F521E2" w:rsidP="00FB355A">
            <w:pPr>
              <w:pStyle w:val="TAC"/>
              <w:rPr>
                <w:rFonts w:eastAsiaTheme="minorEastAsia"/>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7284E5C1" w14:textId="77777777" w:rsidR="00F521E2" w:rsidRPr="00590AEE" w:rsidRDefault="00F521E2" w:rsidP="00FB355A">
            <w:pPr>
              <w:pStyle w:val="TAC"/>
              <w:rPr>
                <w:rFonts w:eastAsiaTheme="minorEastAsia"/>
              </w:rPr>
            </w:pPr>
            <w:r w:rsidRPr="00590AEE">
              <w:rPr>
                <w:rFonts w:eastAsia="MS Mincho"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6F6F0A48" w14:textId="77777777" w:rsidR="00F521E2" w:rsidRPr="00590AEE" w:rsidRDefault="00F521E2" w:rsidP="00FB355A">
            <w:pPr>
              <w:pStyle w:val="TAC"/>
              <w:rPr>
                <w:rFonts w:eastAsiaTheme="minorEastAsia"/>
              </w:rPr>
            </w:pPr>
            <w:r w:rsidRPr="00590AEE">
              <w:rPr>
                <w:rFonts w:eastAsia="MS Mincho" w:cs="Arial"/>
                <w:szCs w:val="18"/>
                <w:lang w:eastAsia="ja-JP"/>
              </w:rPr>
              <w:t>31.0</w:t>
            </w:r>
          </w:p>
        </w:tc>
        <w:tc>
          <w:tcPr>
            <w:tcW w:w="828" w:type="dxa"/>
            <w:tcBorders>
              <w:top w:val="single" w:sz="4" w:space="0" w:color="auto"/>
              <w:left w:val="single" w:sz="4" w:space="0" w:color="auto"/>
              <w:bottom w:val="single" w:sz="4" w:space="0" w:color="auto"/>
              <w:right w:val="single" w:sz="4" w:space="0" w:color="auto"/>
            </w:tcBorders>
          </w:tcPr>
          <w:p w14:paraId="11EA5F06" w14:textId="77777777" w:rsidR="00F521E2" w:rsidRPr="00590AEE" w:rsidRDefault="00F521E2" w:rsidP="00FB355A">
            <w:pPr>
              <w:pStyle w:val="TAC"/>
              <w:rPr>
                <w:rFonts w:eastAsiaTheme="minorEastAsia"/>
              </w:rPr>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674C2E30" w14:textId="77777777" w:rsidR="00F521E2" w:rsidRPr="00590AEE" w:rsidRDefault="00F521E2" w:rsidP="00FB355A">
            <w:pPr>
              <w:pStyle w:val="TAC"/>
              <w:rPr>
                <w:rFonts w:eastAsiaTheme="minorEastAsia"/>
              </w:rPr>
            </w:pPr>
            <w:r w:rsidRPr="00590AEE">
              <w:rPr>
                <w:rFonts w:eastAsia="MS Mincho" w:cs="Arial"/>
                <w:szCs w:val="18"/>
                <w:lang w:eastAsia="ja-JP"/>
              </w:rPr>
              <w:t>IMD2</w:t>
            </w:r>
            <w:r w:rsidRPr="00590AEE">
              <w:rPr>
                <w:rFonts w:eastAsia="MS Mincho" w:cs="Arial"/>
                <w:szCs w:val="18"/>
                <w:vertAlign w:val="superscript"/>
                <w:lang w:eastAsia="ja-JP"/>
              </w:rPr>
              <w:t>1</w:t>
            </w:r>
          </w:p>
        </w:tc>
      </w:tr>
      <w:tr w:rsidR="00F521E2" w:rsidRPr="00590AEE" w14:paraId="2987898B"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1773DF33" w14:textId="77777777" w:rsidR="00F521E2" w:rsidRPr="00590AEE" w:rsidRDefault="00F521E2" w:rsidP="00FB355A">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53465A67" w14:textId="77777777" w:rsidR="00F521E2" w:rsidRPr="00590AEE" w:rsidRDefault="00F521E2" w:rsidP="00FB355A">
            <w:pPr>
              <w:pStyle w:val="TAC"/>
              <w:rPr>
                <w:rFonts w:eastAsiaTheme="minorEastAsia"/>
                <w:lang w:eastAsia="zh-CN"/>
              </w:rPr>
            </w:pPr>
            <w:r w:rsidRPr="00590AEE">
              <w:rPr>
                <w:rFonts w:eastAsia="MS Mincho" w:cs="Arial"/>
                <w:szCs w:val="18"/>
                <w:lang w:eastAsia="ja-JP"/>
              </w:rPr>
              <w:t>n3</w:t>
            </w:r>
          </w:p>
        </w:tc>
        <w:tc>
          <w:tcPr>
            <w:tcW w:w="960" w:type="dxa"/>
            <w:tcBorders>
              <w:top w:val="single" w:sz="4" w:space="0" w:color="auto"/>
              <w:left w:val="single" w:sz="4" w:space="0" w:color="auto"/>
              <w:right w:val="single" w:sz="4" w:space="0" w:color="auto"/>
            </w:tcBorders>
          </w:tcPr>
          <w:p w14:paraId="4D070812" w14:textId="77777777" w:rsidR="00F521E2" w:rsidRPr="00590AEE" w:rsidRDefault="00F521E2" w:rsidP="00FB355A">
            <w:pPr>
              <w:pStyle w:val="TAC"/>
              <w:rPr>
                <w:rFonts w:eastAsiaTheme="minorEastAsia"/>
              </w:rPr>
            </w:pPr>
            <w:r w:rsidRPr="00590AEE">
              <w:rPr>
                <w:rFonts w:eastAsia="MS Mincho" w:cs="Arial"/>
                <w:szCs w:val="18"/>
                <w:lang w:eastAsia="ja-JP"/>
              </w:rPr>
              <w:t>1775</w:t>
            </w:r>
          </w:p>
        </w:tc>
        <w:tc>
          <w:tcPr>
            <w:tcW w:w="964" w:type="dxa"/>
            <w:tcBorders>
              <w:top w:val="single" w:sz="4" w:space="0" w:color="auto"/>
              <w:left w:val="single" w:sz="4" w:space="0" w:color="auto"/>
              <w:right w:val="single" w:sz="4" w:space="0" w:color="auto"/>
            </w:tcBorders>
          </w:tcPr>
          <w:p w14:paraId="21CD6E89" w14:textId="77777777" w:rsidR="00F521E2" w:rsidRPr="00590AEE" w:rsidRDefault="00F521E2" w:rsidP="00FB355A">
            <w:pPr>
              <w:pStyle w:val="TAC"/>
              <w:rPr>
                <w:rFonts w:eastAsiaTheme="minorEastAsia"/>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611648FF" w14:textId="77777777" w:rsidR="00F521E2" w:rsidRPr="00590AEE" w:rsidRDefault="00F521E2" w:rsidP="00FB355A">
            <w:pPr>
              <w:pStyle w:val="TAC"/>
              <w:rPr>
                <w:rFonts w:eastAsiaTheme="minorEastAsia"/>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2EFB4690" w14:textId="77777777" w:rsidR="00F521E2" w:rsidRPr="00590AEE" w:rsidRDefault="00F521E2" w:rsidP="00FB355A">
            <w:pPr>
              <w:pStyle w:val="TAC"/>
              <w:rPr>
                <w:rFonts w:eastAsiaTheme="minorEastAsia"/>
              </w:rPr>
            </w:pPr>
            <w:r w:rsidRPr="00590AEE">
              <w:rPr>
                <w:rFonts w:eastAsia="MS Mincho" w:cs="Arial"/>
                <w:szCs w:val="18"/>
                <w:lang w:eastAsia="ja-JP"/>
              </w:rPr>
              <w:t>1870</w:t>
            </w:r>
          </w:p>
        </w:tc>
        <w:tc>
          <w:tcPr>
            <w:tcW w:w="977" w:type="dxa"/>
            <w:tcBorders>
              <w:top w:val="single" w:sz="4" w:space="0" w:color="auto"/>
              <w:left w:val="single" w:sz="4" w:space="0" w:color="auto"/>
              <w:bottom w:val="single" w:sz="4" w:space="0" w:color="auto"/>
              <w:right w:val="single" w:sz="4" w:space="0" w:color="auto"/>
            </w:tcBorders>
          </w:tcPr>
          <w:p w14:paraId="78CED9AD" w14:textId="77777777" w:rsidR="00F521E2" w:rsidRPr="00590AEE" w:rsidRDefault="00F521E2" w:rsidP="00FB355A">
            <w:pPr>
              <w:pStyle w:val="TAC"/>
              <w:rPr>
                <w:rFonts w:eastAsiaTheme="minorEastAsia"/>
              </w:rPr>
            </w:pPr>
            <w:r w:rsidRPr="00590AEE">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281BA1C" w14:textId="77777777" w:rsidR="00F521E2" w:rsidRPr="00590AEE" w:rsidRDefault="00F521E2" w:rsidP="00FB355A">
            <w:pPr>
              <w:pStyle w:val="TAC"/>
              <w:rPr>
                <w:rFonts w:eastAsiaTheme="minorEastAsia"/>
              </w:rPr>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35CD8C2E" w14:textId="77777777" w:rsidR="00F521E2" w:rsidRPr="00590AEE" w:rsidRDefault="00F521E2" w:rsidP="00FB355A">
            <w:pPr>
              <w:pStyle w:val="TAC"/>
              <w:rPr>
                <w:rFonts w:eastAsiaTheme="minorEastAsia"/>
              </w:rPr>
            </w:pPr>
            <w:r w:rsidRPr="00590AEE">
              <w:rPr>
                <w:rFonts w:eastAsia="MS Mincho" w:cs="Arial"/>
                <w:szCs w:val="18"/>
                <w:lang w:eastAsia="ja-JP"/>
              </w:rPr>
              <w:t>N/A</w:t>
            </w:r>
          </w:p>
        </w:tc>
      </w:tr>
      <w:tr w:rsidR="00F521E2" w:rsidRPr="00590AEE" w14:paraId="576C032A"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FB46240" w14:textId="77777777" w:rsidR="00F521E2" w:rsidRPr="00590AEE" w:rsidRDefault="00F521E2" w:rsidP="00FB355A">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562A1966" w14:textId="77777777" w:rsidR="00F521E2" w:rsidRPr="00590AEE" w:rsidRDefault="00F521E2" w:rsidP="00FB355A">
            <w:pPr>
              <w:pStyle w:val="TAC"/>
              <w:rPr>
                <w:rFonts w:eastAsiaTheme="minorEastAsia"/>
                <w:lang w:eastAsia="zh-CN"/>
              </w:rPr>
            </w:pPr>
            <w:r w:rsidRPr="00590AEE">
              <w:rPr>
                <w:rFonts w:eastAsia="MS Mincho" w:cs="Arial"/>
                <w:szCs w:val="18"/>
                <w:lang w:eastAsia="ja-JP"/>
              </w:rPr>
              <w:t>n77</w:t>
            </w:r>
          </w:p>
        </w:tc>
        <w:tc>
          <w:tcPr>
            <w:tcW w:w="960" w:type="dxa"/>
            <w:tcBorders>
              <w:top w:val="single" w:sz="4" w:space="0" w:color="auto"/>
              <w:left w:val="single" w:sz="4" w:space="0" w:color="auto"/>
              <w:right w:val="single" w:sz="4" w:space="0" w:color="auto"/>
            </w:tcBorders>
          </w:tcPr>
          <w:p w14:paraId="281D4A54" w14:textId="77777777" w:rsidR="00F521E2" w:rsidRPr="00590AEE" w:rsidRDefault="00F521E2" w:rsidP="00FB355A">
            <w:pPr>
              <w:pStyle w:val="TAC"/>
              <w:rPr>
                <w:rFonts w:eastAsiaTheme="minorEastAsia"/>
              </w:rPr>
            </w:pPr>
            <w:r w:rsidRPr="00590AEE">
              <w:rPr>
                <w:rFonts w:eastAsia="MS Mincho" w:cs="Arial"/>
                <w:szCs w:val="18"/>
                <w:lang w:eastAsia="ja-JP"/>
              </w:rPr>
              <w:t>3915</w:t>
            </w:r>
          </w:p>
        </w:tc>
        <w:tc>
          <w:tcPr>
            <w:tcW w:w="964" w:type="dxa"/>
            <w:tcBorders>
              <w:top w:val="single" w:sz="4" w:space="0" w:color="auto"/>
              <w:left w:val="single" w:sz="4" w:space="0" w:color="auto"/>
              <w:right w:val="single" w:sz="4" w:space="0" w:color="auto"/>
            </w:tcBorders>
          </w:tcPr>
          <w:p w14:paraId="06B93E0E" w14:textId="77777777" w:rsidR="00F521E2" w:rsidRPr="00590AEE" w:rsidRDefault="00F521E2" w:rsidP="00FB355A">
            <w:pPr>
              <w:pStyle w:val="TAC"/>
              <w:rPr>
                <w:rFonts w:eastAsiaTheme="minorEastAsia"/>
              </w:rPr>
            </w:pPr>
            <w:r w:rsidRPr="00590AEE">
              <w:rPr>
                <w:rFonts w:eastAsia="MS Mincho" w:cs="Arial"/>
                <w:szCs w:val="18"/>
                <w:lang w:eastAsia="ja-JP"/>
              </w:rPr>
              <w:t>10</w:t>
            </w:r>
          </w:p>
        </w:tc>
        <w:tc>
          <w:tcPr>
            <w:tcW w:w="960" w:type="dxa"/>
            <w:tcBorders>
              <w:top w:val="single" w:sz="4" w:space="0" w:color="auto"/>
              <w:left w:val="single" w:sz="4" w:space="0" w:color="auto"/>
              <w:right w:val="single" w:sz="4" w:space="0" w:color="auto"/>
            </w:tcBorders>
          </w:tcPr>
          <w:p w14:paraId="0B8E41C8" w14:textId="77777777" w:rsidR="00F521E2" w:rsidRPr="00590AEE" w:rsidRDefault="00F521E2" w:rsidP="00FB355A">
            <w:pPr>
              <w:pStyle w:val="TAC"/>
              <w:rPr>
                <w:rFonts w:eastAsiaTheme="minorEastAsia"/>
              </w:rPr>
            </w:pPr>
            <w:r w:rsidRPr="00590AEE">
              <w:rPr>
                <w:rFonts w:eastAsia="MS Mincho" w:cs="Arial"/>
                <w:szCs w:val="18"/>
                <w:lang w:eastAsia="ja-JP"/>
              </w:rPr>
              <w:t>50</w:t>
            </w:r>
          </w:p>
        </w:tc>
        <w:tc>
          <w:tcPr>
            <w:tcW w:w="960" w:type="dxa"/>
            <w:tcBorders>
              <w:top w:val="single" w:sz="4" w:space="0" w:color="auto"/>
              <w:left w:val="single" w:sz="4" w:space="0" w:color="auto"/>
              <w:right w:val="single" w:sz="4" w:space="0" w:color="auto"/>
            </w:tcBorders>
          </w:tcPr>
          <w:p w14:paraId="6B7E4CF3" w14:textId="77777777" w:rsidR="00F521E2" w:rsidRPr="00590AEE" w:rsidRDefault="00F521E2" w:rsidP="00FB355A">
            <w:pPr>
              <w:pStyle w:val="TAC"/>
              <w:rPr>
                <w:rFonts w:eastAsiaTheme="minorEastAsia"/>
              </w:rPr>
            </w:pPr>
            <w:r w:rsidRPr="00590AEE">
              <w:rPr>
                <w:rFonts w:eastAsia="MS Mincho" w:cs="Arial"/>
                <w:szCs w:val="18"/>
                <w:lang w:eastAsia="ja-JP"/>
              </w:rPr>
              <w:t>3915</w:t>
            </w:r>
          </w:p>
        </w:tc>
        <w:tc>
          <w:tcPr>
            <w:tcW w:w="977" w:type="dxa"/>
            <w:tcBorders>
              <w:top w:val="single" w:sz="4" w:space="0" w:color="auto"/>
              <w:left w:val="single" w:sz="4" w:space="0" w:color="auto"/>
              <w:bottom w:val="single" w:sz="4" w:space="0" w:color="auto"/>
              <w:right w:val="single" w:sz="4" w:space="0" w:color="auto"/>
            </w:tcBorders>
          </w:tcPr>
          <w:p w14:paraId="675B086D" w14:textId="77777777" w:rsidR="00F521E2" w:rsidRPr="00590AEE" w:rsidRDefault="00F521E2" w:rsidP="00FB355A">
            <w:pPr>
              <w:pStyle w:val="TAC"/>
              <w:rPr>
                <w:rFonts w:eastAsiaTheme="minorEastAsia"/>
              </w:rPr>
            </w:pPr>
            <w:r w:rsidRPr="00590AEE">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A5F2B12" w14:textId="77777777" w:rsidR="00F521E2" w:rsidRPr="00590AEE" w:rsidRDefault="00F521E2" w:rsidP="00FB355A">
            <w:pPr>
              <w:pStyle w:val="TAC"/>
              <w:rPr>
                <w:rFonts w:eastAsiaTheme="minorEastAsia"/>
              </w:rPr>
            </w:pPr>
            <w:r w:rsidRPr="00590AEE">
              <w:rPr>
                <w:rFonts w:eastAsia="MS Mincho" w:cs="Arial"/>
                <w:szCs w:val="18"/>
                <w:lang w:eastAsia="ja-JP"/>
              </w:rPr>
              <w:t>TDD</w:t>
            </w:r>
          </w:p>
        </w:tc>
        <w:tc>
          <w:tcPr>
            <w:tcW w:w="1057" w:type="dxa"/>
            <w:tcBorders>
              <w:top w:val="single" w:sz="4" w:space="0" w:color="auto"/>
              <w:left w:val="single" w:sz="4" w:space="0" w:color="auto"/>
              <w:right w:val="single" w:sz="4" w:space="0" w:color="auto"/>
            </w:tcBorders>
          </w:tcPr>
          <w:p w14:paraId="2004137A" w14:textId="77777777" w:rsidR="00F521E2" w:rsidRPr="00590AEE" w:rsidRDefault="00F521E2" w:rsidP="00FB355A">
            <w:pPr>
              <w:pStyle w:val="TAC"/>
              <w:rPr>
                <w:rFonts w:eastAsiaTheme="minorEastAsia"/>
              </w:rPr>
            </w:pPr>
            <w:r w:rsidRPr="00590AEE">
              <w:rPr>
                <w:rFonts w:eastAsia="MS Mincho" w:cs="Arial"/>
                <w:szCs w:val="18"/>
                <w:lang w:eastAsia="ja-JP"/>
              </w:rPr>
              <w:t>N/A</w:t>
            </w:r>
          </w:p>
        </w:tc>
      </w:tr>
      <w:tr w:rsidR="00F521E2" w:rsidRPr="00590AEE" w14:paraId="2DBFA9D5" w14:textId="77777777" w:rsidTr="00FB355A">
        <w:trPr>
          <w:trHeight w:val="187"/>
          <w:jc w:val="center"/>
        </w:trPr>
        <w:tc>
          <w:tcPr>
            <w:tcW w:w="2007" w:type="dxa"/>
            <w:tcBorders>
              <w:left w:val="single" w:sz="4" w:space="0" w:color="auto"/>
              <w:bottom w:val="nil"/>
              <w:right w:val="single" w:sz="4" w:space="0" w:color="auto"/>
            </w:tcBorders>
            <w:shd w:val="clear" w:color="auto" w:fill="auto"/>
          </w:tcPr>
          <w:p w14:paraId="65C245E9" w14:textId="77777777" w:rsidR="00F521E2" w:rsidRPr="00590AEE" w:rsidRDefault="00F521E2" w:rsidP="00FB355A">
            <w:pPr>
              <w:pStyle w:val="TAC"/>
              <w:rPr>
                <w:rFonts w:eastAsiaTheme="minorEastAsia"/>
                <w:lang w:val="en-US" w:eastAsia="zh-CN"/>
              </w:rPr>
            </w:pPr>
            <w:r w:rsidRPr="00590AEE">
              <w:rPr>
                <w:rFonts w:eastAsiaTheme="minorEastAsia" w:cs="Arial" w:hint="eastAsia"/>
                <w:bCs/>
                <w:lang w:val="en-US" w:eastAsia="zh-CN"/>
              </w:rPr>
              <w:t>CA</w:t>
            </w:r>
            <w:r w:rsidRPr="00590AEE">
              <w:rPr>
                <w:rFonts w:eastAsiaTheme="minorEastAsia" w:cs="Arial"/>
                <w:bCs/>
                <w:lang w:val="en-US"/>
              </w:rPr>
              <w:t>_</w:t>
            </w:r>
            <w:r w:rsidRPr="00590AEE">
              <w:rPr>
                <w:rFonts w:eastAsiaTheme="minorEastAsia" w:cs="Arial" w:hint="eastAsia"/>
                <w:bCs/>
                <w:lang w:val="en-US" w:eastAsia="zh-CN"/>
              </w:rPr>
              <w:t>n</w:t>
            </w:r>
            <w:r w:rsidRPr="00590AEE">
              <w:rPr>
                <w:rFonts w:eastAsiaTheme="minorEastAsia" w:cs="Arial"/>
                <w:bCs/>
                <w:lang w:val="en-US"/>
              </w:rPr>
              <w:t>1</w:t>
            </w:r>
            <w:r w:rsidRPr="00590AEE">
              <w:rPr>
                <w:rFonts w:eastAsiaTheme="minorEastAsia" w:cs="Arial" w:hint="eastAsia"/>
                <w:bCs/>
                <w:lang w:val="en-US" w:eastAsia="zh-CN"/>
              </w:rPr>
              <w:t>-</w:t>
            </w:r>
            <w:r w:rsidRPr="00590AEE">
              <w:rPr>
                <w:rFonts w:eastAsiaTheme="minorEastAsia" w:cs="Arial"/>
                <w:bCs/>
                <w:lang w:val="en-US"/>
              </w:rPr>
              <w:t>n3-n78</w:t>
            </w:r>
          </w:p>
        </w:tc>
        <w:tc>
          <w:tcPr>
            <w:tcW w:w="1146" w:type="dxa"/>
            <w:tcBorders>
              <w:top w:val="single" w:sz="4" w:space="0" w:color="auto"/>
              <w:left w:val="single" w:sz="4" w:space="0" w:color="auto"/>
              <w:right w:val="single" w:sz="4" w:space="0" w:color="auto"/>
            </w:tcBorders>
          </w:tcPr>
          <w:p w14:paraId="6900EBCF" w14:textId="77777777" w:rsidR="00F521E2" w:rsidRPr="00590AEE" w:rsidRDefault="00F521E2" w:rsidP="00FB355A">
            <w:pPr>
              <w:pStyle w:val="TAC"/>
              <w:rPr>
                <w:rFonts w:eastAsiaTheme="minorEastAsia"/>
                <w:lang w:val="en-US" w:eastAsia="zh-CN"/>
              </w:rPr>
            </w:pPr>
            <w:r w:rsidRPr="00590AEE">
              <w:rPr>
                <w:rFonts w:eastAsiaTheme="minorEastAsia" w:hint="eastAsia"/>
                <w:lang w:eastAsia="zh-CN"/>
              </w:rPr>
              <w:t>n</w:t>
            </w:r>
            <w:r w:rsidRPr="00590AEE">
              <w:rPr>
                <w:rFonts w:eastAsiaTheme="minorEastAsia"/>
              </w:rPr>
              <w:t>1</w:t>
            </w:r>
          </w:p>
        </w:tc>
        <w:tc>
          <w:tcPr>
            <w:tcW w:w="960" w:type="dxa"/>
            <w:tcBorders>
              <w:top w:val="single" w:sz="4" w:space="0" w:color="auto"/>
              <w:left w:val="single" w:sz="4" w:space="0" w:color="auto"/>
              <w:right w:val="single" w:sz="4" w:space="0" w:color="auto"/>
            </w:tcBorders>
          </w:tcPr>
          <w:p w14:paraId="6363612E" w14:textId="77777777" w:rsidR="00F521E2" w:rsidRPr="00590AEE" w:rsidRDefault="00F521E2" w:rsidP="00FB355A">
            <w:pPr>
              <w:pStyle w:val="TAC"/>
              <w:rPr>
                <w:rFonts w:eastAsiaTheme="minorEastAsia"/>
                <w:lang w:val="en-US" w:eastAsia="zh-CN"/>
              </w:rPr>
            </w:pPr>
            <w:r w:rsidRPr="00590AEE">
              <w:rPr>
                <w:rFonts w:eastAsiaTheme="minorEastAsia" w:hint="eastAsia"/>
              </w:rPr>
              <w:t>1950</w:t>
            </w:r>
          </w:p>
        </w:tc>
        <w:tc>
          <w:tcPr>
            <w:tcW w:w="964" w:type="dxa"/>
            <w:tcBorders>
              <w:top w:val="single" w:sz="4" w:space="0" w:color="auto"/>
              <w:left w:val="single" w:sz="4" w:space="0" w:color="auto"/>
              <w:right w:val="single" w:sz="4" w:space="0" w:color="auto"/>
            </w:tcBorders>
          </w:tcPr>
          <w:p w14:paraId="7693FAA6" w14:textId="77777777" w:rsidR="00F521E2" w:rsidRPr="00590AEE" w:rsidRDefault="00F521E2" w:rsidP="00FB355A">
            <w:pPr>
              <w:pStyle w:val="TAC"/>
              <w:rPr>
                <w:rFonts w:eastAsiaTheme="minorEastAsia"/>
                <w:lang w:val="en-US" w:eastAsia="zh-CN"/>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2603A373" w14:textId="77777777" w:rsidR="00F521E2" w:rsidRPr="00590AEE" w:rsidRDefault="00F521E2" w:rsidP="00FB355A">
            <w:pPr>
              <w:pStyle w:val="TAC"/>
              <w:rPr>
                <w:rFonts w:eastAsiaTheme="minorEastAsia"/>
                <w:lang w:val="en-US" w:eastAsia="zh-CN"/>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74A2310A" w14:textId="77777777" w:rsidR="00F521E2" w:rsidRPr="00590AEE" w:rsidRDefault="00F521E2" w:rsidP="00FB355A">
            <w:pPr>
              <w:pStyle w:val="TAC"/>
              <w:rPr>
                <w:rFonts w:eastAsiaTheme="minorEastAsia"/>
                <w:lang w:val="en-US" w:eastAsia="zh-CN"/>
              </w:rPr>
            </w:pPr>
            <w:r w:rsidRPr="00590AEE">
              <w:rPr>
                <w:rFonts w:eastAsiaTheme="minorEastAsia" w:hint="eastAsia"/>
              </w:rPr>
              <w:t>2140</w:t>
            </w:r>
          </w:p>
        </w:tc>
        <w:tc>
          <w:tcPr>
            <w:tcW w:w="977" w:type="dxa"/>
            <w:tcBorders>
              <w:top w:val="single" w:sz="4" w:space="0" w:color="auto"/>
              <w:left w:val="single" w:sz="4" w:space="0" w:color="auto"/>
              <w:bottom w:val="single" w:sz="4" w:space="0" w:color="auto"/>
              <w:right w:val="single" w:sz="4" w:space="0" w:color="auto"/>
            </w:tcBorders>
          </w:tcPr>
          <w:p w14:paraId="0D404AAA" w14:textId="77777777" w:rsidR="00F521E2" w:rsidRPr="00590AEE" w:rsidRDefault="00F521E2" w:rsidP="00FB355A">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nil"/>
              <w:right w:val="single" w:sz="4" w:space="0" w:color="auto"/>
            </w:tcBorders>
            <w:shd w:val="clear" w:color="auto" w:fill="auto"/>
          </w:tcPr>
          <w:p w14:paraId="767D2350" w14:textId="77777777" w:rsidR="00F521E2" w:rsidRPr="00590AEE" w:rsidRDefault="00F521E2" w:rsidP="00FB355A">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39C09FCF" w14:textId="77777777" w:rsidR="00F521E2" w:rsidRPr="00590AEE" w:rsidRDefault="00F521E2" w:rsidP="00FB355A">
            <w:pPr>
              <w:pStyle w:val="TAC"/>
              <w:rPr>
                <w:rFonts w:eastAsiaTheme="minorEastAsia"/>
                <w:lang w:val="en-US" w:eastAsia="zh-CN"/>
              </w:rPr>
            </w:pPr>
            <w:r w:rsidRPr="00590AEE">
              <w:rPr>
                <w:rFonts w:eastAsiaTheme="minorEastAsia"/>
              </w:rPr>
              <w:t>N/A</w:t>
            </w:r>
          </w:p>
        </w:tc>
      </w:tr>
      <w:tr w:rsidR="00F521E2" w:rsidRPr="00590AEE" w14:paraId="39A6EA19"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2CE31DDB"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1FFD2D5B" w14:textId="77777777" w:rsidR="00F521E2" w:rsidRPr="00590AEE" w:rsidRDefault="00F521E2" w:rsidP="00FB355A">
            <w:pPr>
              <w:pStyle w:val="TAC"/>
              <w:rPr>
                <w:rFonts w:eastAsiaTheme="minorEastAsia"/>
                <w:lang w:val="en-US" w:eastAsia="zh-CN"/>
              </w:rPr>
            </w:pPr>
            <w:r w:rsidRPr="00590AEE">
              <w:rPr>
                <w:rFonts w:eastAsiaTheme="minorEastAsia"/>
                <w:lang w:val="sv-SE"/>
              </w:rPr>
              <w:t>n</w:t>
            </w:r>
            <w:r w:rsidRPr="00590AEE">
              <w:rPr>
                <w:rFonts w:eastAsiaTheme="minorEastAsia"/>
              </w:rPr>
              <w:t>3</w:t>
            </w:r>
          </w:p>
        </w:tc>
        <w:tc>
          <w:tcPr>
            <w:tcW w:w="960" w:type="dxa"/>
            <w:tcBorders>
              <w:top w:val="single" w:sz="4" w:space="0" w:color="auto"/>
              <w:left w:val="single" w:sz="4" w:space="0" w:color="auto"/>
              <w:right w:val="single" w:sz="4" w:space="0" w:color="auto"/>
            </w:tcBorders>
          </w:tcPr>
          <w:p w14:paraId="4EC1CAE2" w14:textId="77777777" w:rsidR="00F521E2" w:rsidRPr="00590AEE" w:rsidRDefault="00F521E2" w:rsidP="00FB355A">
            <w:pPr>
              <w:pStyle w:val="TAC"/>
              <w:rPr>
                <w:rFonts w:eastAsiaTheme="minorEastAsia"/>
                <w:lang w:val="en-US" w:eastAsia="zh-CN"/>
              </w:rPr>
            </w:pPr>
            <w:r w:rsidRPr="00590AEE">
              <w:rPr>
                <w:rFonts w:eastAsiaTheme="minorEastAsia" w:hint="eastAsia"/>
              </w:rPr>
              <w:t>1750</w:t>
            </w:r>
          </w:p>
        </w:tc>
        <w:tc>
          <w:tcPr>
            <w:tcW w:w="964" w:type="dxa"/>
            <w:tcBorders>
              <w:top w:val="single" w:sz="4" w:space="0" w:color="auto"/>
              <w:left w:val="single" w:sz="4" w:space="0" w:color="auto"/>
              <w:right w:val="single" w:sz="4" w:space="0" w:color="auto"/>
            </w:tcBorders>
          </w:tcPr>
          <w:p w14:paraId="7B911D3C" w14:textId="77777777" w:rsidR="00F521E2" w:rsidRPr="00590AEE" w:rsidRDefault="00F521E2" w:rsidP="00FB355A">
            <w:pPr>
              <w:pStyle w:val="TAC"/>
              <w:rPr>
                <w:rFonts w:eastAsiaTheme="minorEastAsia"/>
                <w:lang w:val="en-US" w:eastAsia="zh-CN"/>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091B7E89" w14:textId="77777777" w:rsidR="00F521E2" w:rsidRPr="00590AEE" w:rsidRDefault="00F521E2" w:rsidP="00FB355A">
            <w:pPr>
              <w:pStyle w:val="TAC"/>
              <w:rPr>
                <w:rFonts w:eastAsiaTheme="minorEastAsia"/>
                <w:lang w:val="en-US" w:eastAsia="zh-CN"/>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7ED20B6F" w14:textId="77777777" w:rsidR="00F521E2" w:rsidRPr="00590AEE" w:rsidRDefault="00F521E2" w:rsidP="00FB355A">
            <w:pPr>
              <w:pStyle w:val="TAC"/>
              <w:rPr>
                <w:rFonts w:eastAsiaTheme="minorEastAsia"/>
                <w:lang w:val="en-US" w:eastAsia="zh-CN"/>
              </w:rPr>
            </w:pPr>
            <w:r w:rsidRPr="00590AEE">
              <w:rPr>
                <w:rFonts w:eastAsiaTheme="minorEastAsia" w:hint="eastAsia"/>
              </w:rPr>
              <w:t>1845</w:t>
            </w:r>
          </w:p>
        </w:tc>
        <w:tc>
          <w:tcPr>
            <w:tcW w:w="977" w:type="dxa"/>
            <w:tcBorders>
              <w:top w:val="single" w:sz="4" w:space="0" w:color="auto"/>
              <w:left w:val="single" w:sz="4" w:space="0" w:color="auto"/>
              <w:bottom w:val="single" w:sz="4" w:space="0" w:color="auto"/>
              <w:right w:val="single" w:sz="4" w:space="0" w:color="auto"/>
            </w:tcBorders>
          </w:tcPr>
          <w:p w14:paraId="5B0D8DF8" w14:textId="77777777" w:rsidR="00F521E2" w:rsidRPr="00590AEE" w:rsidRDefault="00F521E2" w:rsidP="00FB355A">
            <w:pPr>
              <w:pStyle w:val="TAC"/>
              <w:rPr>
                <w:rFonts w:eastAsiaTheme="minorEastAsia"/>
                <w:lang w:val="en-US" w:eastAsia="zh-CN"/>
              </w:rPr>
            </w:pPr>
            <w:r w:rsidRPr="00590AEE">
              <w:rPr>
                <w:rFonts w:eastAsiaTheme="minorEastAsia"/>
              </w:rPr>
              <w:t>N/A</w:t>
            </w:r>
          </w:p>
        </w:tc>
        <w:tc>
          <w:tcPr>
            <w:tcW w:w="828" w:type="dxa"/>
            <w:tcBorders>
              <w:top w:val="nil"/>
              <w:left w:val="single" w:sz="4" w:space="0" w:color="auto"/>
              <w:right w:val="single" w:sz="4" w:space="0" w:color="auto"/>
            </w:tcBorders>
            <w:shd w:val="clear" w:color="auto" w:fill="auto"/>
          </w:tcPr>
          <w:p w14:paraId="320C4B9F" w14:textId="77777777" w:rsidR="00F521E2" w:rsidRPr="00590AEE" w:rsidRDefault="00F521E2" w:rsidP="00FB355A">
            <w:pPr>
              <w:pStyle w:val="TAC"/>
              <w:rPr>
                <w:rFonts w:eastAsiaTheme="minorEastAsia"/>
                <w:lang w:val="en-US" w:eastAsia="zh-CN"/>
              </w:rPr>
            </w:pPr>
          </w:p>
        </w:tc>
        <w:tc>
          <w:tcPr>
            <w:tcW w:w="1057" w:type="dxa"/>
            <w:tcBorders>
              <w:top w:val="single" w:sz="4" w:space="0" w:color="auto"/>
              <w:left w:val="single" w:sz="4" w:space="0" w:color="auto"/>
              <w:right w:val="single" w:sz="4" w:space="0" w:color="auto"/>
            </w:tcBorders>
          </w:tcPr>
          <w:p w14:paraId="1CBDD527" w14:textId="77777777" w:rsidR="00F521E2" w:rsidRPr="00590AEE" w:rsidRDefault="00F521E2" w:rsidP="00FB355A">
            <w:pPr>
              <w:pStyle w:val="TAC"/>
              <w:rPr>
                <w:rFonts w:eastAsiaTheme="minorEastAsia"/>
                <w:lang w:val="en-US" w:eastAsia="zh-CN"/>
              </w:rPr>
            </w:pPr>
            <w:r w:rsidRPr="00590AEE">
              <w:rPr>
                <w:rFonts w:eastAsiaTheme="minorEastAsia"/>
              </w:rPr>
              <w:t>N/A</w:t>
            </w:r>
          </w:p>
        </w:tc>
      </w:tr>
      <w:tr w:rsidR="00F521E2" w:rsidRPr="00590AEE" w14:paraId="2E56F7D1"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536F8C02"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795B1B24" w14:textId="77777777" w:rsidR="00F521E2" w:rsidRPr="00590AEE" w:rsidRDefault="00F521E2" w:rsidP="00FB355A">
            <w:pPr>
              <w:pStyle w:val="TAC"/>
              <w:rPr>
                <w:rFonts w:eastAsiaTheme="minorEastAsia"/>
                <w:lang w:val="en-US" w:eastAsia="zh-CN"/>
              </w:rPr>
            </w:pPr>
            <w:r w:rsidRPr="00590AEE">
              <w:rPr>
                <w:rFonts w:eastAsiaTheme="minorEastAsia"/>
              </w:rPr>
              <w:t>n78</w:t>
            </w:r>
          </w:p>
        </w:tc>
        <w:tc>
          <w:tcPr>
            <w:tcW w:w="960" w:type="dxa"/>
            <w:tcBorders>
              <w:top w:val="single" w:sz="4" w:space="0" w:color="auto"/>
              <w:left w:val="single" w:sz="4" w:space="0" w:color="auto"/>
              <w:right w:val="single" w:sz="4" w:space="0" w:color="auto"/>
            </w:tcBorders>
          </w:tcPr>
          <w:p w14:paraId="372D1BEE" w14:textId="77777777" w:rsidR="00F521E2" w:rsidRPr="00590AEE" w:rsidRDefault="00F521E2" w:rsidP="00FB355A">
            <w:pPr>
              <w:pStyle w:val="TAC"/>
              <w:rPr>
                <w:rFonts w:eastAsiaTheme="minorEastAsia"/>
                <w:lang w:val="en-US" w:eastAsia="zh-CN"/>
              </w:rPr>
            </w:pPr>
            <w:r w:rsidRPr="00590AEE">
              <w:rPr>
                <w:rFonts w:eastAsiaTheme="minorEastAsia" w:hint="eastAsia"/>
              </w:rPr>
              <w:t>3700</w:t>
            </w:r>
          </w:p>
        </w:tc>
        <w:tc>
          <w:tcPr>
            <w:tcW w:w="964" w:type="dxa"/>
            <w:tcBorders>
              <w:top w:val="single" w:sz="4" w:space="0" w:color="auto"/>
              <w:left w:val="single" w:sz="4" w:space="0" w:color="auto"/>
              <w:right w:val="single" w:sz="4" w:space="0" w:color="auto"/>
            </w:tcBorders>
          </w:tcPr>
          <w:p w14:paraId="58954A02" w14:textId="77777777" w:rsidR="00F521E2" w:rsidRPr="00590AEE" w:rsidRDefault="00F521E2" w:rsidP="00FB355A">
            <w:pPr>
              <w:pStyle w:val="TAC"/>
              <w:rPr>
                <w:rFonts w:eastAsiaTheme="minorEastAsia"/>
                <w:lang w:val="en-US" w:eastAsia="zh-CN"/>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724512AE" w14:textId="77777777" w:rsidR="00F521E2" w:rsidRPr="00590AEE" w:rsidRDefault="00F521E2" w:rsidP="00FB355A">
            <w:pPr>
              <w:pStyle w:val="TAC"/>
              <w:rPr>
                <w:rFonts w:eastAsiaTheme="minorEastAsia"/>
                <w:lang w:val="en-US" w:eastAsia="zh-CN"/>
              </w:rPr>
            </w:pPr>
            <w:r w:rsidRPr="00590AEE">
              <w:rPr>
                <w:rFonts w:eastAsiaTheme="minorEastAsia"/>
              </w:rPr>
              <w:t>52</w:t>
            </w:r>
          </w:p>
        </w:tc>
        <w:tc>
          <w:tcPr>
            <w:tcW w:w="960" w:type="dxa"/>
            <w:tcBorders>
              <w:top w:val="single" w:sz="4" w:space="0" w:color="auto"/>
              <w:left w:val="single" w:sz="4" w:space="0" w:color="auto"/>
              <w:right w:val="single" w:sz="4" w:space="0" w:color="auto"/>
            </w:tcBorders>
          </w:tcPr>
          <w:p w14:paraId="5EEA82E3" w14:textId="77777777" w:rsidR="00F521E2" w:rsidRPr="00590AEE" w:rsidRDefault="00F521E2" w:rsidP="00FB355A">
            <w:pPr>
              <w:pStyle w:val="TAC"/>
              <w:rPr>
                <w:rFonts w:eastAsiaTheme="minorEastAsia"/>
                <w:lang w:val="en-US" w:eastAsia="zh-CN"/>
              </w:rPr>
            </w:pPr>
            <w:r w:rsidRPr="00590AEE">
              <w:rPr>
                <w:rFonts w:eastAsiaTheme="minorEastAsia" w:hint="eastAsia"/>
              </w:rPr>
              <w:t>3</w:t>
            </w:r>
            <w:r w:rsidRPr="00590AEE">
              <w:rPr>
                <w:rFonts w:eastAsiaTheme="minorEastAsia"/>
              </w:rPr>
              <w:t>700</w:t>
            </w:r>
          </w:p>
        </w:tc>
        <w:tc>
          <w:tcPr>
            <w:tcW w:w="977" w:type="dxa"/>
            <w:tcBorders>
              <w:top w:val="single" w:sz="4" w:space="0" w:color="auto"/>
              <w:left w:val="single" w:sz="4" w:space="0" w:color="auto"/>
              <w:bottom w:val="single" w:sz="4" w:space="0" w:color="auto"/>
              <w:right w:val="single" w:sz="4" w:space="0" w:color="auto"/>
            </w:tcBorders>
          </w:tcPr>
          <w:p w14:paraId="65AC2B09" w14:textId="77777777" w:rsidR="00F521E2" w:rsidRPr="00590AEE" w:rsidRDefault="00F521E2" w:rsidP="00FB355A">
            <w:pPr>
              <w:pStyle w:val="TAC"/>
              <w:rPr>
                <w:rFonts w:eastAsiaTheme="minorEastAsia"/>
                <w:lang w:val="en-US" w:eastAsia="zh-CN"/>
              </w:rPr>
            </w:pPr>
            <w:r w:rsidRPr="00590AEE">
              <w:rPr>
                <w:rFonts w:eastAsiaTheme="minorEastAsia"/>
              </w:rPr>
              <w:t>28.4</w:t>
            </w:r>
          </w:p>
        </w:tc>
        <w:tc>
          <w:tcPr>
            <w:tcW w:w="828" w:type="dxa"/>
            <w:tcBorders>
              <w:top w:val="single" w:sz="4" w:space="0" w:color="auto"/>
              <w:left w:val="single" w:sz="4" w:space="0" w:color="auto"/>
              <w:bottom w:val="single" w:sz="4" w:space="0" w:color="auto"/>
              <w:right w:val="single" w:sz="4" w:space="0" w:color="auto"/>
            </w:tcBorders>
          </w:tcPr>
          <w:p w14:paraId="18FBD9AE" w14:textId="77777777" w:rsidR="00F521E2" w:rsidRPr="00590AEE" w:rsidRDefault="00F521E2" w:rsidP="00FB355A">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10DAA0C9" w14:textId="77777777" w:rsidR="00F521E2" w:rsidRPr="00590AEE" w:rsidRDefault="00F521E2" w:rsidP="00FB355A">
            <w:pPr>
              <w:pStyle w:val="TAC"/>
              <w:rPr>
                <w:rFonts w:eastAsiaTheme="minorEastAsia"/>
                <w:lang w:val="en-US" w:eastAsia="zh-CN"/>
              </w:rPr>
            </w:pPr>
            <w:r w:rsidRPr="00590AEE">
              <w:rPr>
                <w:rFonts w:eastAsiaTheme="minorEastAsia"/>
              </w:rPr>
              <w:t>IMD2</w:t>
            </w:r>
          </w:p>
        </w:tc>
      </w:tr>
      <w:tr w:rsidR="00F521E2" w:rsidRPr="00590AEE" w14:paraId="0A20FD5E"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596DDAA0"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666913D3" w14:textId="77777777" w:rsidR="00F521E2" w:rsidRPr="00590AEE" w:rsidRDefault="00F521E2" w:rsidP="00FB355A">
            <w:pPr>
              <w:pStyle w:val="TAC"/>
              <w:rPr>
                <w:rFonts w:eastAsiaTheme="minorEastAsia"/>
                <w:lang w:val="en-US" w:eastAsia="zh-CN"/>
              </w:rPr>
            </w:pPr>
            <w:r w:rsidRPr="00590AEE">
              <w:rPr>
                <w:rFonts w:eastAsiaTheme="minorEastAsia" w:hint="eastAsia"/>
                <w:lang w:eastAsia="zh-CN"/>
              </w:rPr>
              <w:t>n</w:t>
            </w:r>
            <w:r w:rsidRPr="00590AEE">
              <w:rPr>
                <w:rFonts w:eastAsiaTheme="minorEastAsia"/>
              </w:rPr>
              <w:t>1</w:t>
            </w:r>
          </w:p>
        </w:tc>
        <w:tc>
          <w:tcPr>
            <w:tcW w:w="960" w:type="dxa"/>
            <w:tcBorders>
              <w:top w:val="single" w:sz="4" w:space="0" w:color="auto"/>
              <w:left w:val="single" w:sz="4" w:space="0" w:color="auto"/>
              <w:right w:val="single" w:sz="4" w:space="0" w:color="auto"/>
            </w:tcBorders>
          </w:tcPr>
          <w:p w14:paraId="682A6E7A" w14:textId="77777777" w:rsidR="00F521E2" w:rsidRPr="00590AEE" w:rsidRDefault="00F521E2" w:rsidP="00FB355A">
            <w:pPr>
              <w:pStyle w:val="TAC"/>
              <w:rPr>
                <w:rFonts w:eastAsiaTheme="minorEastAsia"/>
                <w:lang w:val="en-US" w:eastAsia="zh-CN"/>
              </w:rPr>
            </w:pPr>
            <w:r w:rsidRPr="00590AEE">
              <w:rPr>
                <w:rFonts w:eastAsiaTheme="minorEastAsia" w:hint="eastAsia"/>
              </w:rPr>
              <w:t>1950</w:t>
            </w:r>
          </w:p>
        </w:tc>
        <w:tc>
          <w:tcPr>
            <w:tcW w:w="964" w:type="dxa"/>
            <w:tcBorders>
              <w:top w:val="single" w:sz="4" w:space="0" w:color="auto"/>
              <w:left w:val="single" w:sz="4" w:space="0" w:color="auto"/>
              <w:right w:val="single" w:sz="4" w:space="0" w:color="auto"/>
            </w:tcBorders>
          </w:tcPr>
          <w:p w14:paraId="3EDD1C95" w14:textId="77777777" w:rsidR="00F521E2" w:rsidRPr="00590AEE" w:rsidRDefault="00F521E2" w:rsidP="00FB355A">
            <w:pPr>
              <w:pStyle w:val="TAC"/>
              <w:rPr>
                <w:rFonts w:eastAsiaTheme="minorEastAsia"/>
                <w:lang w:val="en-US" w:eastAsia="zh-CN"/>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439E46F0" w14:textId="77777777" w:rsidR="00F521E2" w:rsidRPr="00590AEE" w:rsidRDefault="00F521E2" w:rsidP="00FB355A">
            <w:pPr>
              <w:pStyle w:val="TAC"/>
              <w:rPr>
                <w:rFonts w:eastAsiaTheme="minorEastAsia"/>
                <w:lang w:val="en-US" w:eastAsia="zh-CN"/>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2A14319E" w14:textId="77777777" w:rsidR="00F521E2" w:rsidRPr="00590AEE" w:rsidRDefault="00F521E2" w:rsidP="00FB355A">
            <w:pPr>
              <w:pStyle w:val="TAC"/>
              <w:rPr>
                <w:rFonts w:eastAsiaTheme="minorEastAsia"/>
                <w:lang w:val="en-US" w:eastAsia="zh-CN"/>
              </w:rPr>
            </w:pPr>
            <w:r w:rsidRPr="00590AEE">
              <w:rPr>
                <w:rFonts w:eastAsiaTheme="minorEastAsia" w:hint="eastAsia"/>
              </w:rPr>
              <w:t>2140</w:t>
            </w:r>
          </w:p>
        </w:tc>
        <w:tc>
          <w:tcPr>
            <w:tcW w:w="977" w:type="dxa"/>
            <w:tcBorders>
              <w:top w:val="single" w:sz="4" w:space="0" w:color="auto"/>
              <w:left w:val="single" w:sz="4" w:space="0" w:color="auto"/>
              <w:bottom w:val="single" w:sz="4" w:space="0" w:color="auto"/>
              <w:right w:val="single" w:sz="4" w:space="0" w:color="auto"/>
            </w:tcBorders>
          </w:tcPr>
          <w:p w14:paraId="63C0385D" w14:textId="77777777" w:rsidR="00F521E2" w:rsidRPr="00590AEE" w:rsidRDefault="00F521E2" w:rsidP="00FB355A">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nil"/>
              <w:right w:val="single" w:sz="4" w:space="0" w:color="auto"/>
            </w:tcBorders>
            <w:shd w:val="clear" w:color="auto" w:fill="auto"/>
          </w:tcPr>
          <w:p w14:paraId="603F29F1" w14:textId="77777777" w:rsidR="00F521E2" w:rsidRPr="00590AEE" w:rsidRDefault="00F521E2" w:rsidP="00FB355A">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7238DA70" w14:textId="77777777" w:rsidR="00F521E2" w:rsidRPr="00590AEE" w:rsidRDefault="00F521E2" w:rsidP="00FB355A">
            <w:pPr>
              <w:pStyle w:val="TAC"/>
              <w:rPr>
                <w:rFonts w:eastAsiaTheme="minorEastAsia"/>
                <w:lang w:val="en-US" w:eastAsia="zh-CN"/>
              </w:rPr>
            </w:pPr>
            <w:r w:rsidRPr="00590AEE">
              <w:rPr>
                <w:rFonts w:eastAsiaTheme="minorEastAsia"/>
              </w:rPr>
              <w:t>N/A</w:t>
            </w:r>
          </w:p>
        </w:tc>
      </w:tr>
      <w:tr w:rsidR="00F521E2" w:rsidRPr="00590AEE" w14:paraId="4E63EEB6"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2EA4AA3C"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7E238447" w14:textId="77777777" w:rsidR="00F521E2" w:rsidRPr="00590AEE" w:rsidRDefault="00F521E2" w:rsidP="00FB355A">
            <w:pPr>
              <w:pStyle w:val="TAC"/>
              <w:rPr>
                <w:rFonts w:eastAsiaTheme="minorEastAsia"/>
                <w:lang w:val="en-US" w:eastAsia="zh-CN"/>
              </w:rPr>
            </w:pPr>
            <w:r w:rsidRPr="00590AEE">
              <w:rPr>
                <w:rFonts w:eastAsiaTheme="minorEastAsia"/>
                <w:lang w:val="sv-SE"/>
              </w:rPr>
              <w:t>n</w:t>
            </w:r>
            <w:r w:rsidRPr="00590AEE">
              <w:rPr>
                <w:rFonts w:eastAsiaTheme="minorEastAsia"/>
              </w:rPr>
              <w:t>3</w:t>
            </w:r>
          </w:p>
        </w:tc>
        <w:tc>
          <w:tcPr>
            <w:tcW w:w="960" w:type="dxa"/>
            <w:tcBorders>
              <w:top w:val="single" w:sz="4" w:space="0" w:color="auto"/>
              <w:left w:val="single" w:sz="4" w:space="0" w:color="auto"/>
              <w:right w:val="single" w:sz="4" w:space="0" w:color="auto"/>
            </w:tcBorders>
          </w:tcPr>
          <w:p w14:paraId="339698BF" w14:textId="77777777" w:rsidR="00F521E2" w:rsidRPr="00590AEE" w:rsidRDefault="00F521E2" w:rsidP="00FB355A">
            <w:pPr>
              <w:pStyle w:val="TAC"/>
              <w:rPr>
                <w:rFonts w:eastAsiaTheme="minorEastAsia"/>
                <w:lang w:val="en-US" w:eastAsia="zh-CN"/>
              </w:rPr>
            </w:pPr>
            <w:r w:rsidRPr="00590AEE">
              <w:rPr>
                <w:rFonts w:eastAsiaTheme="minorEastAsia" w:hint="eastAsia"/>
              </w:rPr>
              <w:t>1770</w:t>
            </w:r>
          </w:p>
        </w:tc>
        <w:tc>
          <w:tcPr>
            <w:tcW w:w="964" w:type="dxa"/>
            <w:tcBorders>
              <w:top w:val="single" w:sz="4" w:space="0" w:color="auto"/>
              <w:left w:val="single" w:sz="4" w:space="0" w:color="auto"/>
              <w:right w:val="single" w:sz="4" w:space="0" w:color="auto"/>
            </w:tcBorders>
          </w:tcPr>
          <w:p w14:paraId="336EA217" w14:textId="77777777" w:rsidR="00F521E2" w:rsidRPr="00590AEE" w:rsidRDefault="00F521E2" w:rsidP="00FB355A">
            <w:pPr>
              <w:pStyle w:val="TAC"/>
              <w:rPr>
                <w:rFonts w:eastAsiaTheme="minorEastAsia"/>
                <w:lang w:val="en-US" w:eastAsia="zh-CN"/>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364D29DE" w14:textId="77777777" w:rsidR="00F521E2" w:rsidRPr="00590AEE" w:rsidRDefault="00F521E2" w:rsidP="00FB355A">
            <w:pPr>
              <w:pStyle w:val="TAC"/>
              <w:rPr>
                <w:rFonts w:eastAsiaTheme="minorEastAsia"/>
                <w:lang w:val="en-US" w:eastAsia="zh-CN"/>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494BF780" w14:textId="77777777" w:rsidR="00F521E2" w:rsidRPr="00590AEE" w:rsidRDefault="00F521E2" w:rsidP="00FB355A">
            <w:pPr>
              <w:pStyle w:val="TAC"/>
              <w:rPr>
                <w:rFonts w:eastAsiaTheme="minorEastAsia"/>
                <w:lang w:val="en-US" w:eastAsia="zh-CN"/>
              </w:rPr>
            </w:pPr>
            <w:r w:rsidRPr="00590AEE">
              <w:rPr>
                <w:rFonts w:eastAsiaTheme="minorEastAsia" w:hint="eastAsia"/>
              </w:rPr>
              <w:t>18</w:t>
            </w:r>
            <w:r w:rsidRPr="00590AEE">
              <w:rPr>
                <w:rFonts w:eastAsiaTheme="minorEastAsia"/>
              </w:rPr>
              <w:t>6</w:t>
            </w:r>
            <w:r w:rsidRPr="00590AEE">
              <w:rPr>
                <w:rFonts w:eastAsiaTheme="minorEastAsia" w:hint="eastAsia"/>
              </w:rPr>
              <w:t>5</w:t>
            </w:r>
          </w:p>
        </w:tc>
        <w:tc>
          <w:tcPr>
            <w:tcW w:w="977" w:type="dxa"/>
            <w:tcBorders>
              <w:top w:val="single" w:sz="4" w:space="0" w:color="auto"/>
              <w:left w:val="single" w:sz="4" w:space="0" w:color="auto"/>
              <w:bottom w:val="single" w:sz="4" w:space="0" w:color="auto"/>
              <w:right w:val="single" w:sz="4" w:space="0" w:color="auto"/>
            </w:tcBorders>
          </w:tcPr>
          <w:p w14:paraId="0262B8C7" w14:textId="77777777" w:rsidR="00F521E2" w:rsidRPr="00590AEE" w:rsidRDefault="00F521E2" w:rsidP="00FB355A">
            <w:pPr>
              <w:pStyle w:val="TAC"/>
              <w:rPr>
                <w:rFonts w:eastAsiaTheme="minorEastAsia"/>
                <w:lang w:val="en-US" w:eastAsia="zh-CN"/>
              </w:rPr>
            </w:pPr>
            <w:r w:rsidRPr="00590AEE">
              <w:rPr>
                <w:rFonts w:eastAsiaTheme="minorEastAsia"/>
              </w:rPr>
              <w:t>N/A</w:t>
            </w:r>
          </w:p>
        </w:tc>
        <w:tc>
          <w:tcPr>
            <w:tcW w:w="828" w:type="dxa"/>
            <w:tcBorders>
              <w:top w:val="nil"/>
              <w:left w:val="single" w:sz="4" w:space="0" w:color="auto"/>
              <w:right w:val="single" w:sz="4" w:space="0" w:color="auto"/>
            </w:tcBorders>
            <w:shd w:val="clear" w:color="auto" w:fill="auto"/>
          </w:tcPr>
          <w:p w14:paraId="20576484" w14:textId="77777777" w:rsidR="00F521E2" w:rsidRPr="00590AEE" w:rsidRDefault="00F521E2" w:rsidP="00FB355A">
            <w:pPr>
              <w:pStyle w:val="TAC"/>
              <w:rPr>
                <w:rFonts w:eastAsiaTheme="minorEastAsia"/>
                <w:lang w:val="en-US" w:eastAsia="zh-CN"/>
              </w:rPr>
            </w:pPr>
          </w:p>
        </w:tc>
        <w:tc>
          <w:tcPr>
            <w:tcW w:w="1057" w:type="dxa"/>
            <w:tcBorders>
              <w:top w:val="single" w:sz="4" w:space="0" w:color="auto"/>
              <w:left w:val="single" w:sz="4" w:space="0" w:color="auto"/>
              <w:right w:val="single" w:sz="4" w:space="0" w:color="auto"/>
            </w:tcBorders>
          </w:tcPr>
          <w:p w14:paraId="53B7D49A" w14:textId="77777777" w:rsidR="00F521E2" w:rsidRPr="00590AEE" w:rsidRDefault="00F521E2" w:rsidP="00FB355A">
            <w:pPr>
              <w:pStyle w:val="TAC"/>
              <w:rPr>
                <w:rFonts w:eastAsiaTheme="minorEastAsia"/>
                <w:lang w:val="en-US" w:eastAsia="zh-CN"/>
              </w:rPr>
            </w:pPr>
            <w:r w:rsidRPr="00590AEE">
              <w:rPr>
                <w:rFonts w:eastAsiaTheme="minorEastAsia"/>
              </w:rPr>
              <w:t>N/A</w:t>
            </w:r>
          </w:p>
        </w:tc>
      </w:tr>
      <w:tr w:rsidR="00F521E2" w:rsidRPr="00590AEE" w14:paraId="59420006"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6AC9A2FE"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547ED32C" w14:textId="77777777" w:rsidR="00F521E2" w:rsidRPr="00590AEE" w:rsidRDefault="00F521E2" w:rsidP="00FB355A">
            <w:pPr>
              <w:pStyle w:val="TAC"/>
              <w:rPr>
                <w:rFonts w:eastAsiaTheme="minorEastAsia"/>
                <w:lang w:val="en-US" w:eastAsia="zh-CN"/>
              </w:rPr>
            </w:pPr>
            <w:r w:rsidRPr="00590AEE">
              <w:rPr>
                <w:rFonts w:eastAsiaTheme="minorEastAsia"/>
              </w:rPr>
              <w:t>n78</w:t>
            </w:r>
          </w:p>
        </w:tc>
        <w:tc>
          <w:tcPr>
            <w:tcW w:w="960" w:type="dxa"/>
            <w:tcBorders>
              <w:top w:val="single" w:sz="4" w:space="0" w:color="auto"/>
              <w:left w:val="single" w:sz="4" w:space="0" w:color="auto"/>
              <w:right w:val="single" w:sz="4" w:space="0" w:color="auto"/>
            </w:tcBorders>
          </w:tcPr>
          <w:p w14:paraId="20782437" w14:textId="77777777" w:rsidR="00F521E2" w:rsidRPr="00590AEE" w:rsidRDefault="00F521E2" w:rsidP="00FB355A">
            <w:pPr>
              <w:pStyle w:val="TAC"/>
              <w:rPr>
                <w:rFonts w:eastAsiaTheme="minorEastAsia"/>
                <w:lang w:val="en-US" w:eastAsia="zh-CN"/>
              </w:rPr>
            </w:pPr>
            <w:r w:rsidRPr="00590AEE">
              <w:rPr>
                <w:rFonts w:eastAsiaTheme="minorEastAsia" w:hint="eastAsia"/>
              </w:rPr>
              <w:t>3</w:t>
            </w:r>
            <w:r w:rsidRPr="00590AEE">
              <w:rPr>
                <w:rFonts w:eastAsiaTheme="minorEastAsia"/>
              </w:rPr>
              <w:t>36</w:t>
            </w:r>
            <w:r w:rsidRPr="00590AEE">
              <w:rPr>
                <w:rFonts w:eastAsiaTheme="minorEastAsia" w:hint="eastAsia"/>
              </w:rPr>
              <w:t>0</w:t>
            </w:r>
          </w:p>
        </w:tc>
        <w:tc>
          <w:tcPr>
            <w:tcW w:w="964" w:type="dxa"/>
            <w:tcBorders>
              <w:top w:val="single" w:sz="4" w:space="0" w:color="auto"/>
              <w:left w:val="single" w:sz="4" w:space="0" w:color="auto"/>
              <w:right w:val="single" w:sz="4" w:space="0" w:color="auto"/>
            </w:tcBorders>
          </w:tcPr>
          <w:p w14:paraId="3C1214AB" w14:textId="77777777" w:rsidR="00F521E2" w:rsidRPr="00590AEE" w:rsidRDefault="00F521E2" w:rsidP="00FB355A">
            <w:pPr>
              <w:pStyle w:val="TAC"/>
              <w:rPr>
                <w:rFonts w:eastAsiaTheme="minorEastAsia"/>
                <w:lang w:val="en-US" w:eastAsia="zh-CN"/>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1CAFB0ED" w14:textId="77777777" w:rsidR="00F521E2" w:rsidRPr="00590AEE" w:rsidRDefault="00F521E2" w:rsidP="00FB355A">
            <w:pPr>
              <w:pStyle w:val="TAC"/>
              <w:rPr>
                <w:rFonts w:eastAsiaTheme="minorEastAsia"/>
                <w:lang w:val="en-US" w:eastAsia="zh-CN"/>
              </w:rPr>
            </w:pPr>
            <w:r w:rsidRPr="00590AEE">
              <w:rPr>
                <w:rFonts w:eastAsiaTheme="minorEastAsia"/>
              </w:rPr>
              <w:t>52</w:t>
            </w:r>
          </w:p>
        </w:tc>
        <w:tc>
          <w:tcPr>
            <w:tcW w:w="960" w:type="dxa"/>
            <w:tcBorders>
              <w:top w:val="single" w:sz="4" w:space="0" w:color="auto"/>
              <w:left w:val="single" w:sz="4" w:space="0" w:color="auto"/>
              <w:right w:val="single" w:sz="4" w:space="0" w:color="auto"/>
            </w:tcBorders>
          </w:tcPr>
          <w:p w14:paraId="1B232E8B" w14:textId="77777777" w:rsidR="00F521E2" w:rsidRPr="00590AEE" w:rsidRDefault="00F521E2" w:rsidP="00FB355A">
            <w:pPr>
              <w:pStyle w:val="TAC"/>
              <w:rPr>
                <w:rFonts w:eastAsiaTheme="minorEastAsia"/>
                <w:lang w:val="en-US" w:eastAsia="zh-CN"/>
              </w:rPr>
            </w:pPr>
            <w:r w:rsidRPr="00590AEE">
              <w:rPr>
                <w:rFonts w:eastAsiaTheme="minorEastAsia" w:hint="eastAsia"/>
              </w:rPr>
              <w:t>3</w:t>
            </w:r>
            <w:r w:rsidRPr="00590AEE">
              <w:rPr>
                <w:rFonts w:eastAsiaTheme="minorEastAsia"/>
              </w:rPr>
              <w:t>360</w:t>
            </w:r>
          </w:p>
        </w:tc>
        <w:tc>
          <w:tcPr>
            <w:tcW w:w="977" w:type="dxa"/>
            <w:tcBorders>
              <w:top w:val="single" w:sz="4" w:space="0" w:color="auto"/>
              <w:left w:val="single" w:sz="4" w:space="0" w:color="auto"/>
              <w:bottom w:val="single" w:sz="4" w:space="0" w:color="auto"/>
              <w:right w:val="single" w:sz="4" w:space="0" w:color="auto"/>
            </w:tcBorders>
          </w:tcPr>
          <w:p w14:paraId="2FBD580C" w14:textId="77777777" w:rsidR="00F521E2" w:rsidRPr="00590AEE" w:rsidRDefault="00F521E2" w:rsidP="00FB355A">
            <w:pPr>
              <w:pStyle w:val="TAC"/>
              <w:rPr>
                <w:rFonts w:eastAsiaTheme="minorEastAsia"/>
                <w:lang w:val="en-US" w:eastAsia="zh-CN"/>
              </w:rPr>
            </w:pPr>
            <w:r w:rsidRPr="00590AEE">
              <w:rPr>
                <w:rFonts w:eastAsiaTheme="minorEastAsia"/>
              </w:rPr>
              <w:t>11.2</w:t>
            </w:r>
          </w:p>
        </w:tc>
        <w:tc>
          <w:tcPr>
            <w:tcW w:w="828" w:type="dxa"/>
            <w:tcBorders>
              <w:top w:val="single" w:sz="4" w:space="0" w:color="auto"/>
              <w:left w:val="single" w:sz="4" w:space="0" w:color="auto"/>
              <w:bottom w:val="single" w:sz="4" w:space="0" w:color="auto"/>
              <w:right w:val="single" w:sz="4" w:space="0" w:color="auto"/>
            </w:tcBorders>
          </w:tcPr>
          <w:p w14:paraId="0DE79E20" w14:textId="77777777" w:rsidR="00F521E2" w:rsidRPr="00590AEE" w:rsidRDefault="00F521E2" w:rsidP="00FB355A">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09A9FC55" w14:textId="77777777" w:rsidR="00F521E2" w:rsidRPr="00590AEE" w:rsidRDefault="00F521E2" w:rsidP="00FB355A">
            <w:pPr>
              <w:pStyle w:val="TAC"/>
              <w:rPr>
                <w:rFonts w:eastAsiaTheme="minorEastAsia"/>
                <w:lang w:val="en-US" w:eastAsia="zh-CN"/>
              </w:rPr>
            </w:pPr>
            <w:r w:rsidRPr="00590AEE">
              <w:rPr>
                <w:rFonts w:eastAsiaTheme="minorEastAsia"/>
              </w:rPr>
              <w:t>IMD4</w:t>
            </w:r>
          </w:p>
        </w:tc>
      </w:tr>
      <w:tr w:rsidR="00F521E2" w:rsidRPr="00590AEE" w14:paraId="05B2D6DF"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5407DA64"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4C5223F7" w14:textId="77777777" w:rsidR="00F521E2" w:rsidRPr="00590AEE" w:rsidRDefault="00F521E2" w:rsidP="00FB355A">
            <w:pPr>
              <w:pStyle w:val="TAC"/>
              <w:rPr>
                <w:rFonts w:eastAsiaTheme="minorEastAsia"/>
                <w:lang w:val="en-US" w:eastAsia="zh-CN"/>
              </w:rPr>
            </w:pPr>
            <w:r w:rsidRPr="00590AEE">
              <w:rPr>
                <w:rFonts w:eastAsiaTheme="minorEastAsia" w:hint="eastAsia"/>
                <w:lang w:eastAsia="zh-CN"/>
              </w:rPr>
              <w:t>n</w:t>
            </w:r>
            <w:r w:rsidRPr="00590AEE">
              <w:rPr>
                <w:rFonts w:eastAsiaTheme="minorEastAsia"/>
              </w:rPr>
              <w:t>1</w:t>
            </w:r>
          </w:p>
        </w:tc>
        <w:tc>
          <w:tcPr>
            <w:tcW w:w="960" w:type="dxa"/>
            <w:tcBorders>
              <w:top w:val="single" w:sz="4" w:space="0" w:color="auto"/>
              <w:left w:val="single" w:sz="4" w:space="0" w:color="auto"/>
              <w:right w:val="single" w:sz="4" w:space="0" w:color="auto"/>
            </w:tcBorders>
          </w:tcPr>
          <w:p w14:paraId="063A9B51" w14:textId="77777777" w:rsidR="00F521E2" w:rsidRPr="00590AEE" w:rsidRDefault="00F521E2" w:rsidP="00FB355A">
            <w:pPr>
              <w:pStyle w:val="TAC"/>
              <w:rPr>
                <w:rFonts w:eastAsiaTheme="minorEastAsia"/>
                <w:lang w:val="en-US" w:eastAsia="zh-CN"/>
              </w:rPr>
            </w:pPr>
            <w:r w:rsidRPr="00590AEE">
              <w:rPr>
                <w:rFonts w:eastAsiaTheme="minorEastAsia" w:hint="eastAsia"/>
              </w:rPr>
              <w:t>1950</w:t>
            </w:r>
          </w:p>
        </w:tc>
        <w:tc>
          <w:tcPr>
            <w:tcW w:w="964" w:type="dxa"/>
            <w:tcBorders>
              <w:top w:val="single" w:sz="4" w:space="0" w:color="auto"/>
              <w:left w:val="single" w:sz="4" w:space="0" w:color="auto"/>
              <w:right w:val="single" w:sz="4" w:space="0" w:color="auto"/>
            </w:tcBorders>
          </w:tcPr>
          <w:p w14:paraId="11652B13" w14:textId="77777777" w:rsidR="00F521E2" w:rsidRPr="00590AEE" w:rsidRDefault="00F521E2" w:rsidP="00FB355A">
            <w:pPr>
              <w:pStyle w:val="TAC"/>
              <w:rPr>
                <w:rFonts w:eastAsiaTheme="minorEastAsia"/>
                <w:lang w:val="en-US" w:eastAsia="zh-CN"/>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713237AA" w14:textId="77777777" w:rsidR="00F521E2" w:rsidRPr="00590AEE" w:rsidRDefault="00F521E2" w:rsidP="00FB355A">
            <w:pPr>
              <w:pStyle w:val="TAC"/>
              <w:rPr>
                <w:rFonts w:eastAsiaTheme="minorEastAsia"/>
                <w:lang w:val="en-US" w:eastAsia="zh-CN"/>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2E8E64B4" w14:textId="77777777" w:rsidR="00F521E2" w:rsidRPr="00590AEE" w:rsidRDefault="00F521E2" w:rsidP="00FB355A">
            <w:pPr>
              <w:pStyle w:val="TAC"/>
              <w:rPr>
                <w:rFonts w:eastAsiaTheme="minorEastAsia"/>
                <w:lang w:val="en-US" w:eastAsia="zh-CN"/>
              </w:rPr>
            </w:pPr>
            <w:r w:rsidRPr="00590AEE">
              <w:rPr>
                <w:rFonts w:eastAsiaTheme="minorEastAsia" w:hint="eastAsia"/>
              </w:rPr>
              <w:t>2140</w:t>
            </w:r>
          </w:p>
        </w:tc>
        <w:tc>
          <w:tcPr>
            <w:tcW w:w="977" w:type="dxa"/>
            <w:tcBorders>
              <w:top w:val="single" w:sz="4" w:space="0" w:color="auto"/>
              <w:left w:val="single" w:sz="4" w:space="0" w:color="auto"/>
              <w:bottom w:val="single" w:sz="4" w:space="0" w:color="auto"/>
              <w:right w:val="single" w:sz="4" w:space="0" w:color="auto"/>
            </w:tcBorders>
          </w:tcPr>
          <w:p w14:paraId="27BA0F41" w14:textId="77777777" w:rsidR="00F521E2" w:rsidRPr="00590AEE" w:rsidRDefault="00F521E2" w:rsidP="00FB355A">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nil"/>
              <w:right w:val="single" w:sz="4" w:space="0" w:color="auto"/>
            </w:tcBorders>
            <w:shd w:val="clear" w:color="auto" w:fill="auto"/>
          </w:tcPr>
          <w:p w14:paraId="27E7FD7E" w14:textId="77777777" w:rsidR="00F521E2" w:rsidRPr="00590AEE" w:rsidRDefault="00F521E2" w:rsidP="00FB355A">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09F48C31" w14:textId="77777777" w:rsidR="00F521E2" w:rsidRPr="00590AEE" w:rsidRDefault="00F521E2" w:rsidP="00FB355A">
            <w:pPr>
              <w:pStyle w:val="TAC"/>
              <w:rPr>
                <w:rFonts w:eastAsiaTheme="minorEastAsia"/>
                <w:lang w:val="en-US" w:eastAsia="zh-CN"/>
              </w:rPr>
            </w:pPr>
            <w:r w:rsidRPr="00590AEE">
              <w:rPr>
                <w:rFonts w:eastAsiaTheme="minorEastAsia"/>
              </w:rPr>
              <w:t>N/A</w:t>
            </w:r>
          </w:p>
        </w:tc>
      </w:tr>
      <w:tr w:rsidR="00F521E2" w:rsidRPr="00590AEE" w14:paraId="6668FB8C"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38E9DCCA"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7EC7F890" w14:textId="77777777" w:rsidR="00F521E2" w:rsidRPr="00590AEE" w:rsidRDefault="00F521E2" w:rsidP="00FB355A">
            <w:pPr>
              <w:pStyle w:val="TAC"/>
              <w:rPr>
                <w:rFonts w:eastAsiaTheme="minorEastAsia"/>
                <w:lang w:val="en-US" w:eastAsia="zh-CN"/>
              </w:rPr>
            </w:pPr>
            <w:r w:rsidRPr="00590AEE">
              <w:rPr>
                <w:rFonts w:eastAsiaTheme="minorEastAsia"/>
                <w:lang w:val="sv-SE"/>
              </w:rPr>
              <w:t>n</w:t>
            </w:r>
            <w:r w:rsidRPr="00590AEE">
              <w:rPr>
                <w:rFonts w:eastAsiaTheme="minorEastAsia"/>
              </w:rPr>
              <w:t>3</w:t>
            </w:r>
          </w:p>
        </w:tc>
        <w:tc>
          <w:tcPr>
            <w:tcW w:w="960" w:type="dxa"/>
            <w:tcBorders>
              <w:top w:val="single" w:sz="4" w:space="0" w:color="auto"/>
              <w:left w:val="single" w:sz="4" w:space="0" w:color="auto"/>
              <w:right w:val="single" w:sz="4" w:space="0" w:color="auto"/>
            </w:tcBorders>
          </w:tcPr>
          <w:p w14:paraId="58979B94" w14:textId="77777777" w:rsidR="00F521E2" w:rsidRPr="00590AEE" w:rsidRDefault="00F521E2" w:rsidP="00FB355A">
            <w:pPr>
              <w:pStyle w:val="TAC"/>
              <w:rPr>
                <w:rFonts w:eastAsiaTheme="minorEastAsia"/>
                <w:lang w:val="en-US" w:eastAsia="zh-CN"/>
              </w:rPr>
            </w:pPr>
            <w:r w:rsidRPr="00590AEE">
              <w:rPr>
                <w:rFonts w:eastAsiaTheme="minorEastAsia" w:hint="eastAsia"/>
              </w:rPr>
              <w:t>1735</w:t>
            </w:r>
          </w:p>
        </w:tc>
        <w:tc>
          <w:tcPr>
            <w:tcW w:w="964" w:type="dxa"/>
            <w:tcBorders>
              <w:top w:val="single" w:sz="4" w:space="0" w:color="auto"/>
              <w:left w:val="single" w:sz="4" w:space="0" w:color="auto"/>
              <w:right w:val="single" w:sz="4" w:space="0" w:color="auto"/>
            </w:tcBorders>
          </w:tcPr>
          <w:p w14:paraId="4B3872ED" w14:textId="77777777" w:rsidR="00F521E2" w:rsidRPr="00590AEE" w:rsidRDefault="00F521E2" w:rsidP="00FB355A">
            <w:pPr>
              <w:pStyle w:val="TAC"/>
              <w:rPr>
                <w:rFonts w:eastAsiaTheme="minorEastAsia"/>
                <w:lang w:val="en-US" w:eastAsia="zh-CN"/>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4F9DD918" w14:textId="77777777" w:rsidR="00F521E2" w:rsidRPr="00590AEE" w:rsidRDefault="00F521E2" w:rsidP="00FB355A">
            <w:pPr>
              <w:pStyle w:val="TAC"/>
              <w:rPr>
                <w:rFonts w:eastAsiaTheme="minorEastAsia"/>
                <w:lang w:val="en-US" w:eastAsia="zh-CN"/>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759E563E" w14:textId="77777777" w:rsidR="00F521E2" w:rsidRPr="00590AEE" w:rsidRDefault="00F521E2" w:rsidP="00FB355A">
            <w:pPr>
              <w:pStyle w:val="TAC"/>
              <w:rPr>
                <w:rFonts w:eastAsiaTheme="minorEastAsia"/>
                <w:lang w:val="en-US" w:eastAsia="zh-CN"/>
              </w:rPr>
            </w:pPr>
            <w:r w:rsidRPr="00590AEE">
              <w:rPr>
                <w:rFonts w:eastAsiaTheme="minorEastAsia" w:hint="eastAsia"/>
              </w:rPr>
              <w:t>1830</w:t>
            </w:r>
          </w:p>
        </w:tc>
        <w:tc>
          <w:tcPr>
            <w:tcW w:w="977" w:type="dxa"/>
            <w:tcBorders>
              <w:top w:val="single" w:sz="4" w:space="0" w:color="auto"/>
              <w:left w:val="single" w:sz="4" w:space="0" w:color="auto"/>
              <w:bottom w:val="single" w:sz="4" w:space="0" w:color="auto"/>
              <w:right w:val="single" w:sz="4" w:space="0" w:color="auto"/>
            </w:tcBorders>
          </w:tcPr>
          <w:p w14:paraId="565F7146" w14:textId="77777777" w:rsidR="00F521E2" w:rsidRPr="00590AEE" w:rsidRDefault="00F521E2" w:rsidP="00FB355A">
            <w:pPr>
              <w:pStyle w:val="TAC"/>
              <w:rPr>
                <w:rFonts w:eastAsiaTheme="minorEastAsia"/>
                <w:lang w:val="en-US" w:eastAsia="zh-CN"/>
              </w:rPr>
            </w:pPr>
            <w:r w:rsidRPr="00590AEE">
              <w:rPr>
                <w:rFonts w:eastAsiaTheme="minorEastAsia"/>
              </w:rPr>
              <w:t>27.9</w:t>
            </w:r>
          </w:p>
        </w:tc>
        <w:tc>
          <w:tcPr>
            <w:tcW w:w="828" w:type="dxa"/>
            <w:tcBorders>
              <w:top w:val="nil"/>
              <w:left w:val="single" w:sz="4" w:space="0" w:color="auto"/>
              <w:right w:val="single" w:sz="4" w:space="0" w:color="auto"/>
            </w:tcBorders>
            <w:shd w:val="clear" w:color="auto" w:fill="auto"/>
          </w:tcPr>
          <w:p w14:paraId="268961DF" w14:textId="77777777" w:rsidR="00F521E2" w:rsidRPr="00590AEE" w:rsidRDefault="00F521E2" w:rsidP="00FB355A">
            <w:pPr>
              <w:pStyle w:val="TAC"/>
              <w:rPr>
                <w:rFonts w:eastAsiaTheme="minorEastAsia"/>
                <w:lang w:val="en-US" w:eastAsia="zh-CN"/>
              </w:rPr>
            </w:pPr>
          </w:p>
        </w:tc>
        <w:tc>
          <w:tcPr>
            <w:tcW w:w="1057" w:type="dxa"/>
            <w:tcBorders>
              <w:top w:val="single" w:sz="4" w:space="0" w:color="auto"/>
              <w:left w:val="single" w:sz="4" w:space="0" w:color="auto"/>
              <w:right w:val="single" w:sz="4" w:space="0" w:color="auto"/>
            </w:tcBorders>
          </w:tcPr>
          <w:p w14:paraId="7F7C80E0" w14:textId="77777777" w:rsidR="00F521E2" w:rsidRPr="00590AEE" w:rsidRDefault="00F521E2" w:rsidP="00FB355A">
            <w:pPr>
              <w:pStyle w:val="TAC"/>
              <w:rPr>
                <w:rFonts w:eastAsiaTheme="minorEastAsia"/>
                <w:lang w:val="en-US" w:eastAsia="zh-CN"/>
              </w:rPr>
            </w:pPr>
            <w:r w:rsidRPr="00590AEE">
              <w:rPr>
                <w:rFonts w:eastAsiaTheme="minorEastAsia"/>
                <w:lang w:val="sv-SE"/>
              </w:rPr>
              <w:t>IMD2</w:t>
            </w:r>
          </w:p>
        </w:tc>
      </w:tr>
      <w:tr w:rsidR="00F521E2" w:rsidRPr="00590AEE" w14:paraId="04FB1707"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4871288"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2CDEE218" w14:textId="77777777" w:rsidR="00F521E2" w:rsidRPr="00590AEE" w:rsidRDefault="00F521E2" w:rsidP="00FB355A">
            <w:pPr>
              <w:pStyle w:val="TAC"/>
              <w:rPr>
                <w:rFonts w:eastAsiaTheme="minorEastAsia"/>
                <w:lang w:val="en-US" w:eastAsia="zh-CN"/>
              </w:rPr>
            </w:pPr>
            <w:r w:rsidRPr="00590AEE">
              <w:rPr>
                <w:rFonts w:eastAsiaTheme="minorEastAsia"/>
              </w:rPr>
              <w:t>n78</w:t>
            </w:r>
          </w:p>
        </w:tc>
        <w:tc>
          <w:tcPr>
            <w:tcW w:w="960" w:type="dxa"/>
            <w:tcBorders>
              <w:top w:val="single" w:sz="4" w:space="0" w:color="auto"/>
              <w:left w:val="single" w:sz="4" w:space="0" w:color="auto"/>
              <w:right w:val="single" w:sz="4" w:space="0" w:color="auto"/>
            </w:tcBorders>
          </w:tcPr>
          <w:p w14:paraId="7D9481C4" w14:textId="77777777" w:rsidR="00F521E2" w:rsidRPr="00590AEE" w:rsidRDefault="00F521E2" w:rsidP="00FB355A">
            <w:pPr>
              <w:pStyle w:val="TAC"/>
              <w:rPr>
                <w:rFonts w:eastAsiaTheme="minorEastAsia"/>
                <w:lang w:val="en-US" w:eastAsia="zh-CN"/>
              </w:rPr>
            </w:pPr>
            <w:r w:rsidRPr="00590AEE">
              <w:rPr>
                <w:rFonts w:eastAsiaTheme="minorEastAsia" w:hint="eastAsia"/>
              </w:rPr>
              <w:t>37</w:t>
            </w:r>
            <w:r w:rsidRPr="00590AEE">
              <w:rPr>
                <w:rFonts w:eastAsiaTheme="minorEastAsia"/>
              </w:rPr>
              <w:t>80</w:t>
            </w:r>
          </w:p>
        </w:tc>
        <w:tc>
          <w:tcPr>
            <w:tcW w:w="964" w:type="dxa"/>
            <w:tcBorders>
              <w:top w:val="single" w:sz="4" w:space="0" w:color="auto"/>
              <w:left w:val="single" w:sz="4" w:space="0" w:color="auto"/>
              <w:right w:val="single" w:sz="4" w:space="0" w:color="auto"/>
            </w:tcBorders>
          </w:tcPr>
          <w:p w14:paraId="45432E3E" w14:textId="77777777" w:rsidR="00F521E2" w:rsidRPr="00590AEE" w:rsidRDefault="00F521E2" w:rsidP="00FB355A">
            <w:pPr>
              <w:pStyle w:val="TAC"/>
              <w:rPr>
                <w:rFonts w:eastAsiaTheme="minorEastAsia"/>
                <w:lang w:val="en-US" w:eastAsia="zh-CN"/>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3D51EC0C" w14:textId="77777777" w:rsidR="00F521E2" w:rsidRPr="00590AEE" w:rsidRDefault="00F521E2" w:rsidP="00FB355A">
            <w:pPr>
              <w:pStyle w:val="TAC"/>
              <w:rPr>
                <w:rFonts w:eastAsiaTheme="minorEastAsia"/>
                <w:lang w:val="en-US" w:eastAsia="zh-CN"/>
              </w:rPr>
            </w:pPr>
            <w:r w:rsidRPr="00590AEE">
              <w:rPr>
                <w:rFonts w:eastAsiaTheme="minorEastAsia"/>
              </w:rPr>
              <w:t>52</w:t>
            </w:r>
          </w:p>
        </w:tc>
        <w:tc>
          <w:tcPr>
            <w:tcW w:w="960" w:type="dxa"/>
            <w:tcBorders>
              <w:top w:val="single" w:sz="4" w:space="0" w:color="auto"/>
              <w:left w:val="single" w:sz="4" w:space="0" w:color="auto"/>
              <w:right w:val="single" w:sz="4" w:space="0" w:color="auto"/>
            </w:tcBorders>
          </w:tcPr>
          <w:p w14:paraId="0AD954F1" w14:textId="77777777" w:rsidR="00F521E2" w:rsidRPr="00590AEE" w:rsidRDefault="00F521E2" w:rsidP="00FB355A">
            <w:pPr>
              <w:pStyle w:val="TAC"/>
              <w:rPr>
                <w:rFonts w:eastAsiaTheme="minorEastAsia"/>
                <w:lang w:val="en-US" w:eastAsia="zh-CN"/>
              </w:rPr>
            </w:pPr>
            <w:r w:rsidRPr="00590AEE">
              <w:rPr>
                <w:rFonts w:eastAsiaTheme="minorEastAsia" w:hint="eastAsia"/>
              </w:rPr>
              <w:t>3</w:t>
            </w:r>
            <w:r w:rsidRPr="00590AEE">
              <w:rPr>
                <w:rFonts w:eastAsiaTheme="minorEastAsia"/>
              </w:rPr>
              <w:t>780</w:t>
            </w:r>
          </w:p>
        </w:tc>
        <w:tc>
          <w:tcPr>
            <w:tcW w:w="977" w:type="dxa"/>
            <w:tcBorders>
              <w:top w:val="single" w:sz="4" w:space="0" w:color="auto"/>
              <w:left w:val="single" w:sz="4" w:space="0" w:color="auto"/>
              <w:bottom w:val="single" w:sz="4" w:space="0" w:color="auto"/>
              <w:right w:val="single" w:sz="4" w:space="0" w:color="auto"/>
            </w:tcBorders>
          </w:tcPr>
          <w:p w14:paraId="4E9C4717" w14:textId="77777777" w:rsidR="00F521E2" w:rsidRPr="00590AEE" w:rsidRDefault="00F521E2" w:rsidP="00FB355A">
            <w:pPr>
              <w:pStyle w:val="TAC"/>
              <w:rPr>
                <w:rFonts w:eastAsiaTheme="minorEastAsia"/>
                <w:lang w:val="en-US" w:eastAsia="zh-CN"/>
              </w:rPr>
            </w:pPr>
            <w:r w:rsidRPr="00590AEE">
              <w:rPr>
                <w:rFonts w:eastAsiaTheme="minorEastAsia"/>
                <w:lang w:val="sv-SE"/>
              </w:rPr>
              <w:t>N/A</w:t>
            </w:r>
          </w:p>
        </w:tc>
        <w:tc>
          <w:tcPr>
            <w:tcW w:w="828" w:type="dxa"/>
            <w:tcBorders>
              <w:top w:val="single" w:sz="4" w:space="0" w:color="auto"/>
              <w:left w:val="single" w:sz="4" w:space="0" w:color="auto"/>
              <w:right w:val="single" w:sz="4" w:space="0" w:color="auto"/>
            </w:tcBorders>
          </w:tcPr>
          <w:p w14:paraId="5C601745" w14:textId="77777777" w:rsidR="00F521E2" w:rsidRPr="00590AEE" w:rsidRDefault="00F521E2" w:rsidP="00FB355A">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6D698AB4" w14:textId="77777777" w:rsidR="00F521E2" w:rsidRPr="00590AEE" w:rsidRDefault="00F521E2" w:rsidP="00FB355A">
            <w:pPr>
              <w:pStyle w:val="TAC"/>
              <w:rPr>
                <w:rFonts w:eastAsiaTheme="minorEastAsia"/>
                <w:lang w:val="en-US" w:eastAsia="zh-CN"/>
              </w:rPr>
            </w:pPr>
            <w:r w:rsidRPr="00590AEE">
              <w:rPr>
                <w:rFonts w:eastAsiaTheme="minorEastAsia"/>
                <w:lang w:val="sv-SE"/>
              </w:rPr>
              <w:t>N/A</w:t>
            </w:r>
          </w:p>
        </w:tc>
      </w:tr>
      <w:tr w:rsidR="00F521E2" w:rsidRPr="00590AEE" w14:paraId="3D8E47C2"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FAF0FEE" w14:textId="77777777" w:rsidR="00F521E2" w:rsidRPr="00590AEE" w:rsidRDefault="00F521E2" w:rsidP="00FB355A">
            <w:pPr>
              <w:pStyle w:val="TAC"/>
              <w:rPr>
                <w:rFonts w:eastAsiaTheme="minorEastAsia"/>
                <w:lang w:val="en-US" w:eastAsia="zh-CN"/>
              </w:rPr>
            </w:pPr>
            <w:r w:rsidRPr="00590AEE">
              <w:rPr>
                <w:rFonts w:eastAsia="SimSun" w:hint="eastAsia"/>
              </w:rPr>
              <w:t>CA</w:t>
            </w:r>
            <w:r w:rsidRPr="00590AEE">
              <w:rPr>
                <w:rFonts w:eastAsiaTheme="minorEastAsia"/>
                <w:lang w:eastAsia="ko-KR"/>
              </w:rPr>
              <w:t>_</w:t>
            </w:r>
            <w:r w:rsidRPr="00590AEE">
              <w:rPr>
                <w:rFonts w:eastAsia="SimSun" w:hint="eastAsia"/>
              </w:rPr>
              <w:t>n</w:t>
            </w:r>
            <w:r w:rsidRPr="00590AEE">
              <w:rPr>
                <w:rFonts w:eastAsiaTheme="minorEastAsia"/>
                <w:lang w:eastAsia="ko-KR"/>
              </w:rPr>
              <w:t>1</w:t>
            </w:r>
            <w:r w:rsidRPr="00590AEE">
              <w:rPr>
                <w:rFonts w:eastAsia="SimSun" w:hint="eastAsia"/>
              </w:rPr>
              <w:t>-</w:t>
            </w:r>
            <w:r w:rsidRPr="00590AEE">
              <w:rPr>
                <w:rFonts w:eastAsiaTheme="minorEastAsia"/>
                <w:lang w:eastAsia="ko-KR"/>
              </w:rPr>
              <w:t>n3-n79</w:t>
            </w:r>
          </w:p>
        </w:tc>
        <w:tc>
          <w:tcPr>
            <w:tcW w:w="1146" w:type="dxa"/>
            <w:tcBorders>
              <w:top w:val="single" w:sz="4" w:space="0" w:color="auto"/>
              <w:left w:val="single" w:sz="4" w:space="0" w:color="auto"/>
              <w:right w:val="single" w:sz="4" w:space="0" w:color="auto"/>
            </w:tcBorders>
            <w:vAlign w:val="center"/>
          </w:tcPr>
          <w:p w14:paraId="6A02F3A0" w14:textId="77777777" w:rsidR="00F521E2" w:rsidRPr="00590AEE" w:rsidRDefault="00F521E2" w:rsidP="00FB355A">
            <w:pPr>
              <w:pStyle w:val="TAC"/>
              <w:rPr>
                <w:rFonts w:eastAsiaTheme="minorEastAsia"/>
              </w:rPr>
            </w:pPr>
            <w:r w:rsidRPr="00590AEE">
              <w:rPr>
                <w:rFonts w:eastAsia="SimSun" w:hint="eastAsia"/>
              </w:rPr>
              <w:t>n</w:t>
            </w:r>
            <w:r w:rsidRPr="00590AEE">
              <w:rPr>
                <w:rFonts w:eastAsiaTheme="minorEastAsia"/>
                <w:lang w:eastAsia="ko-KR"/>
              </w:rPr>
              <w:t>1</w:t>
            </w:r>
          </w:p>
        </w:tc>
        <w:tc>
          <w:tcPr>
            <w:tcW w:w="960" w:type="dxa"/>
            <w:tcBorders>
              <w:top w:val="single" w:sz="4" w:space="0" w:color="auto"/>
              <w:left w:val="single" w:sz="4" w:space="0" w:color="auto"/>
              <w:right w:val="single" w:sz="4" w:space="0" w:color="auto"/>
            </w:tcBorders>
            <w:vAlign w:val="center"/>
          </w:tcPr>
          <w:p w14:paraId="0E493CFC" w14:textId="77777777" w:rsidR="00F521E2" w:rsidRPr="00590AEE" w:rsidRDefault="00F521E2" w:rsidP="00FB355A">
            <w:pPr>
              <w:pStyle w:val="TAC"/>
              <w:rPr>
                <w:rFonts w:eastAsiaTheme="minorEastAsia"/>
              </w:rPr>
            </w:pPr>
            <w:r w:rsidRPr="00590AEE">
              <w:rPr>
                <w:rFonts w:eastAsiaTheme="minorEastAsia" w:hint="eastAsia"/>
                <w:lang w:eastAsia="ja-JP"/>
              </w:rPr>
              <w:t>1</w:t>
            </w:r>
            <w:r w:rsidRPr="00590AEE">
              <w:rPr>
                <w:rFonts w:eastAsiaTheme="minorEastAsia"/>
                <w:lang w:eastAsia="ja-JP"/>
              </w:rPr>
              <w:t>930</w:t>
            </w:r>
          </w:p>
        </w:tc>
        <w:tc>
          <w:tcPr>
            <w:tcW w:w="964" w:type="dxa"/>
            <w:tcBorders>
              <w:top w:val="single" w:sz="4" w:space="0" w:color="auto"/>
              <w:left w:val="single" w:sz="4" w:space="0" w:color="auto"/>
              <w:right w:val="single" w:sz="4" w:space="0" w:color="auto"/>
            </w:tcBorders>
            <w:vAlign w:val="center"/>
          </w:tcPr>
          <w:p w14:paraId="2AB54CB1" w14:textId="77777777" w:rsidR="00F521E2" w:rsidRPr="00590AEE" w:rsidRDefault="00F521E2" w:rsidP="00FB355A">
            <w:pPr>
              <w:pStyle w:val="TAC"/>
              <w:rPr>
                <w:rFonts w:eastAsiaTheme="minorEastAsia"/>
              </w:rPr>
            </w:pPr>
            <w:r w:rsidRPr="00590AEE">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084BDE2C" w14:textId="77777777" w:rsidR="00F521E2" w:rsidRPr="00590AEE" w:rsidRDefault="00F521E2" w:rsidP="00FB355A">
            <w:pPr>
              <w:pStyle w:val="TAC"/>
              <w:rPr>
                <w:rFonts w:eastAsiaTheme="minorEastAsia"/>
              </w:rPr>
            </w:pPr>
            <w:r w:rsidRPr="00590AEE">
              <w:rPr>
                <w:rFonts w:eastAsiaTheme="minorEastAsia" w:hint="eastAsia"/>
                <w:lang w:eastAsia="ja-JP"/>
              </w:rPr>
              <w:t>2</w:t>
            </w:r>
            <w:r w:rsidRPr="00590AEE">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6196F67B" w14:textId="77777777" w:rsidR="00F521E2" w:rsidRPr="00590AEE" w:rsidRDefault="00F521E2" w:rsidP="00FB355A">
            <w:pPr>
              <w:pStyle w:val="TAC"/>
              <w:rPr>
                <w:rFonts w:eastAsiaTheme="minorEastAsia"/>
              </w:rPr>
            </w:pPr>
            <w:r w:rsidRPr="00590AEE">
              <w:rPr>
                <w:rFonts w:eastAsiaTheme="minorEastAsia" w:hint="eastAsia"/>
                <w:lang w:eastAsia="ja-JP"/>
              </w:rPr>
              <w:t>2</w:t>
            </w:r>
            <w:r w:rsidRPr="00590AEE">
              <w:rPr>
                <w:rFonts w:eastAsiaTheme="minorEastAsia"/>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777AA4DF" w14:textId="77777777" w:rsidR="00F521E2" w:rsidRPr="00590AEE" w:rsidRDefault="00F521E2" w:rsidP="00FB355A">
            <w:pPr>
              <w:pStyle w:val="TAC"/>
              <w:rPr>
                <w:rFonts w:eastAsiaTheme="minorEastAsia"/>
                <w:lang w:val="sv-SE"/>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right w:val="single" w:sz="4" w:space="0" w:color="auto"/>
            </w:tcBorders>
          </w:tcPr>
          <w:p w14:paraId="3713F733" w14:textId="77777777" w:rsidR="00F521E2" w:rsidRPr="00590AEE" w:rsidRDefault="00F521E2" w:rsidP="00FB355A">
            <w:pPr>
              <w:pStyle w:val="TAC"/>
              <w:rPr>
                <w:rFonts w:eastAsiaTheme="minorEastAsia"/>
                <w:lang w:eastAsia="zh-CN"/>
              </w:rPr>
            </w:pPr>
            <w:r w:rsidRPr="00590AEE">
              <w:rPr>
                <w:rFonts w:eastAsiaTheme="minorEastAsia" w:hint="eastAsia"/>
                <w:lang w:eastAsia="zh-CN"/>
              </w:rPr>
              <w:t>F</w:t>
            </w:r>
            <w:r w:rsidRPr="00590AEE">
              <w:rPr>
                <w:rFonts w:eastAsiaTheme="minorEastAsia"/>
                <w:lang w:eastAsia="zh-CN"/>
              </w:rPr>
              <w:t>DD</w:t>
            </w:r>
          </w:p>
        </w:tc>
        <w:tc>
          <w:tcPr>
            <w:tcW w:w="1057" w:type="dxa"/>
            <w:tcBorders>
              <w:top w:val="single" w:sz="4" w:space="0" w:color="auto"/>
              <w:left w:val="single" w:sz="4" w:space="0" w:color="auto"/>
              <w:right w:val="single" w:sz="4" w:space="0" w:color="auto"/>
            </w:tcBorders>
          </w:tcPr>
          <w:p w14:paraId="13FF207E" w14:textId="77777777" w:rsidR="00F521E2" w:rsidRPr="00590AEE" w:rsidRDefault="00F521E2" w:rsidP="00FB355A">
            <w:pPr>
              <w:pStyle w:val="TAC"/>
              <w:rPr>
                <w:rFonts w:eastAsiaTheme="minorEastAsia"/>
                <w:lang w:val="sv-SE"/>
              </w:rPr>
            </w:pPr>
            <w:r w:rsidRPr="00590AEE">
              <w:rPr>
                <w:rFonts w:eastAsiaTheme="minorEastAsia"/>
                <w:lang w:eastAsia="ko-KR"/>
              </w:rPr>
              <w:t>N/A</w:t>
            </w:r>
          </w:p>
        </w:tc>
      </w:tr>
      <w:tr w:rsidR="00F521E2" w:rsidRPr="00590AEE" w14:paraId="490DC29A"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1663A9FB"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087CC71F" w14:textId="77777777" w:rsidR="00F521E2" w:rsidRPr="00590AEE" w:rsidRDefault="00F521E2" w:rsidP="00FB355A">
            <w:pPr>
              <w:pStyle w:val="TAC"/>
              <w:rPr>
                <w:rFonts w:eastAsiaTheme="minorEastAsia"/>
              </w:rPr>
            </w:pPr>
            <w:r w:rsidRPr="00590AEE">
              <w:rPr>
                <w:rFonts w:eastAsia="SimSun" w:hint="eastAsia"/>
              </w:rPr>
              <w:t>n</w:t>
            </w:r>
            <w:r w:rsidRPr="00590AEE">
              <w:rPr>
                <w:rFonts w:eastAsia="SimSun"/>
              </w:rPr>
              <w:t>3</w:t>
            </w:r>
          </w:p>
        </w:tc>
        <w:tc>
          <w:tcPr>
            <w:tcW w:w="960" w:type="dxa"/>
            <w:tcBorders>
              <w:top w:val="single" w:sz="4" w:space="0" w:color="auto"/>
              <w:left w:val="single" w:sz="4" w:space="0" w:color="auto"/>
              <w:right w:val="single" w:sz="4" w:space="0" w:color="auto"/>
            </w:tcBorders>
            <w:vAlign w:val="center"/>
          </w:tcPr>
          <w:p w14:paraId="35EFA7EF" w14:textId="77777777" w:rsidR="00F521E2" w:rsidRPr="00590AEE" w:rsidRDefault="00F521E2" w:rsidP="00FB355A">
            <w:pPr>
              <w:pStyle w:val="TAC"/>
              <w:rPr>
                <w:rFonts w:eastAsiaTheme="minorEastAsia"/>
              </w:rPr>
            </w:pPr>
            <w:r w:rsidRPr="00590AEE">
              <w:rPr>
                <w:rFonts w:eastAsiaTheme="minorEastAsia" w:hint="eastAsia"/>
                <w:lang w:eastAsia="ja-JP"/>
              </w:rPr>
              <w:t>1</w:t>
            </w:r>
            <w:r w:rsidRPr="00590AEE">
              <w:rPr>
                <w:rFonts w:eastAsiaTheme="minorEastAsia"/>
                <w:lang w:eastAsia="ja-JP"/>
              </w:rPr>
              <w:t>720</w:t>
            </w:r>
          </w:p>
        </w:tc>
        <w:tc>
          <w:tcPr>
            <w:tcW w:w="964" w:type="dxa"/>
            <w:tcBorders>
              <w:top w:val="single" w:sz="4" w:space="0" w:color="auto"/>
              <w:left w:val="single" w:sz="4" w:space="0" w:color="auto"/>
              <w:right w:val="single" w:sz="4" w:space="0" w:color="auto"/>
            </w:tcBorders>
            <w:vAlign w:val="center"/>
          </w:tcPr>
          <w:p w14:paraId="460A5417" w14:textId="77777777" w:rsidR="00F521E2" w:rsidRPr="00590AEE" w:rsidRDefault="00F521E2" w:rsidP="00FB355A">
            <w:pPr>
              <w:pStyle w:val="TAC"/>
              <w:rPr>
                <w:rFonts w:eastAsiaTheme="minorEastAsia"/>
              </w:rPr>
            </w:pPr>
            <w:r w:rsidRPr="00590AEE">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1548CF26" w14:textId="77777777" w:rsidR="00F521E2" w:rsidRPr="00590AEE" w:rsidRDefault="00F521E2" w:rsidP="00FB355A">
            <w:pPr>
              <w:pStyle w:val="TAC"/>
              <w:rPr>
                <w:rFonts w:eastAsiaTheme="minorEastAsia"/>
              </w:rPr>
            </w:pPr>
            <w:r w:rsidRPr="00590AEE">
              <w:rPr>
                <w:rFonts w:eastAsiaTheme="minorEastAsia" w:hint="eastAsia"/>
                <w:lang w:eastAsia="ja-JP"/>
              </w:rPr>
              <w:t>2</w:t>
            </w:r>
            <w:r w:rsidRPr="00590AEE">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253FA1A6" w14:textId="77777777" w:rsidR="00F521E2" w:rsidRPr="00590AEE" w:rsidRDefault="00F521E2" w:rsidP="00FB355A">
            <w:pPr>
              <w:pStyle w:val="TAC"/>
              <w:rPr>
                <w:rFonts w:eastAsiaTheme="minorEastAsia"/>
              </w:rPr>
            </w:pPr>
            <w:r w:rsidRPr="00590AEE">
              <w:rPr>
                <w:rFonts w:eastAsiaTheme="minorEastAsia" w:hint="eastAsia"/>
                <w:lang w:eastAsia="ja-JP"/>
              </w:rPr>
              <w:t>1</w:t>
            </w:r>
            <w:r w:rsidRPr="00590AEE">
              <w:rPr>
                <w:rFonts w:eastAsiaTheme="minorEastAsia"/>
                <w:lang w:eastAsia="ja-JP"/>
              </w:rPr>
              <w:t>815</w:t>
            </w:r>
          </w:p>
        </w:tc>
        <w:tc>
          <w:tcPr>
            <w:tcW w:w="977" w:type="dxa"/>
            <w:tcBorders>
              <w:top w:val="single" w:sz="4" w:space="0" w:color="auto"/>
              <w:left w:val="single" w:sz="4" w:space="0" w:color="auto"/>
              <w:bottom w:val="single" w:sz="4" w:space="0" w:color="auto"/>
              <w:right w:val="single" w:sz="4" w:space="0" w:color="auto"/>
            </w:tcBorders>
            <w:vAlign w:val="center"/>
          </w:tcPr>
          <w:p w14:paraId="152923AA" w14:textId="77777777" w:rsidR="00F521E2" w:rsidRPr="00590AEE" w:rsidRDefault="00F521E2" w:rsidP="00FB355A">
            <w:pPr>
              <w:pStyle w:val="TAC"/>
              <w:rPr>
                <w:rFonts w:eastAsiaTheme="minorEastAsia"/>
                <w:lang w:val="sv-SE"/>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right w:val="single" w:sz="4" w:space="0" w:color="auto"/>
            </w:tcBorders>
          </w:tcPr>
          <w:p w14:paraId="6649F9BC" w14:textId="77777777" w:rsidR="00F521E2" w:rsidRPr="00590AEE" w:rsidRDefault="00F521E2" w:rsidP="00FB355A">
            <w:pPr>
              <w:pStyle w:val="TAC"/>
              <w:rPr>
                <w:rFonts w:eastAsiaTheme="minorEastAsia"/>
                <w:lang w:eastAsia="zh-CN"/>
              </w:rPr>
            </w:pPr>
            <w:r w:rsidRPr="00590AEE">
              <w:rPr>
                <w:rFonts w:eastAsiaTheme="minorEastAsia" w:hint="eastAsia"/>
                <w:lang w:eastAsia="zh-CN"/>
              </w:rPr>
              <w:t>F</w:t>
            </w:r>
            <w:r w:rsidRPr="00590AEE">
              <w:rPr>
                <w:rFonts w:eastAsiaTheme="minorEastAsia"/>
                <w:lang w:eastAsia="zh-CN"/>
              </w:rPr>
              <w:t>DD</w:t>
            </w:r>
          </w:p>
        </w:tc>
        <w:tc>
          <w:tcPr>
            <w:tcW w:w="1057" w:type="dxa"/>
            <w:tcBorders>
              <w:top w:val="single" w:sz="4" w:space="0" w:color="auto"/>
              <w:left w:val="single" w:sz="4" w:space="0" w:color="auto"/>
              <w:right w:val="single" w:sz="4" w:space="0" w:color="auto"/>
            </w:tcBorders>
          </w:tcPr>
          <w:p w14:paraId="3EFE9E5A" w14:textId="77777777" w:rsidR="00F521E2" w:rsidRPr="00590AEE" w:rsidRDefault="00F521E2" w:rsidP="00FB355A">
            <w:pPr>
              <w:pStyle w:val="TAC"/>
              <w:rPr>
                <w:rFonts w:eastAsiaTheme="minorEastAsia"/>
                <w:lang w:val="sv-SE"/>
              </w:rPr>
            </w:pPr>
            <w:r w:rsidRPr="00590AEE">
              <w:rPr>
                <w:rFonts w:eastAsiaTheme="minorEastAsia"/>
                <w:lang w:eastAsia="ko-KR"/>
              </w:rPr>
              <w:t>N/A</w:t>
            </w:r>
          </w:p>
        </w:tc>
      </w:tr>
      <w:tr w:rsidR="00F521E2" w:rsidRPr="00590AEE" w14:paraId="2B6B73EF"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2FEF7AF8"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114D3A96" w14:textId="77777777" w:rsidR="00F521E2" w:rsidRPr="00590AEE" w:rsidRDefault="00F521E2" w:rsidP="00FB355A">
            <w:pPr>
              <w:pStyle w:val="TAC"/>
              <w:rPr>
                <w:rFonts w:eastAsiaTheme="minorEastAsia"/>
              </w:rPr>
            </w:pPr>
            <w:r w:rsidRPr="00590AEE">
              <w:rPr>
                <w:rFonts w:eastAsiaTheme="minorEastAsia"/>
                <w:lang w:eastAsia="ko-KR"/>
              </w:rPr>
              <w:t>n79</w:t>
            </w:r>
          </w:p>
        </w:tc>
        <w:tc>
          <w:tcPr>
            <w:tcW w:w="960" w:type="dxa"/>
            <w:tcBorders>
              <w:top w:val="single" w:sz="4" w:space="0" w:color="auto"/>
              <w:left w:val="single" w:sz="4" w:space="0" w:color="auto"/>
              <w:right w:val="single" w:sz="4" w:space="0" w:color="auto"/>
            </w:tcBorders>
            <w:vAlign w:val="center"/>
          </w:tcPr>
          <w:p w14:paraId="5ACD52B3" w14:textId="77777777" w:rsidR="00F521E2" w:rsidRPr="00590AEE" w:rsidRDefault="00F521E2" w:rsidP="00FB355A">
            <w:pPr>
              <w:pStyle w:val="TAC"/>
              <w:rPr>
                <w:rFonts w:eastAsiaTheme="minorEastAsia"/>
              </w:rPr>
            </w:pPr>
            <w:r w:rsidRPr="00590AEE">
              <w:rPr>
                <w:rFonts w:eastAsiaTheme="minorEastAsia" w:hint="eastAsia"/>
                <w:lang w:eastAsia="ja-JP"/>
              </w:rPr>
              <w:t>4</w:t>
            </w:r>
            <w:r w:rsidRPr="00590AEE">
              <w:rPr>
                <w:rFonts w:eastAsiaTheme="minorEastAsia"/>
                <w:lang w:eastAsia="ja-JP"/>
              </w:rPr>
              <w:t>950</w:t>
            </w:r>
          </w:p>
        </w:tc>
        <w:tc>
          <w:tcPr>
            <w:tcW w:w="964" w:type="dxa"/>
            <w:tcBorders>
              <w:top w:val="single" w:sz="4" w:space="0" w:color="auto"/>
              <w:left w:val="single" w:sz="4" w:space="0" w:color="auto"/>
              <w:right w:val="single" w:sz="4" w:space="0" w:color="auto"/>
            </w:tcBorders>
            <w:vAlign w:val="center"/>
          </w:tcPr>
          <w:p w14:paraId="11EA7E70" w14:textId="77777777" w:rsidR="00F521E2" w:rsidRPr="00590AEE" w:rsidRDefault="00F521E2" w:rsidP="00FB355A">
            <w:pPr>
              <w:pStyle w:val="TAC"/>
              <w:rPr>
                <w:rFonts w:eastAsiaTheme="minorEastAsia"/>
              </w:rPr>
            </w:pPr>
            <w:r w:rsidRPr="00590AEE">
              <w:rPr>
                <w:rFonts w:eastAsiaTheme="minorEastAsia" w:hint="eastAsia"/>
                <w:lang w:eastAsia="ja-JP"/>
              </w:rPr>
              <w:t>4</w:t>
            </w:r>
            <w:r w:rsidRPr="00590AEE">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6C014742" w14:textId="77777777" w:rsidR="00F521E2" w:rsidRPr="00590AEE" w:rsidRDefault="00F521E2" w:rsidP="00FB355A">
            <w:pPr>
              <w:pStyle w:val="TAC"/>
              <w:rPr>
                <w:rFonts w:eastAsiaTheme="minorEastAsia"/>
              </w:rPr>
            </w:pPr>
            <w:r w:rsidRPr="00590AEE">
              <w:rPr>
                <w:rFonts w:eastAsiaTheme="minorEastAsia" w:hint="eastAsia"/>
                <w:lang w:eastAsia="ja-JP"/>
              </w:rPr>
              <w:t>2</w:t>
            </w:r>
            <w:r w:rsidRPr="00590AEE">
              <w:rPr>
                <w:rFonts w:eastAsiaTheme="minorEastAsia"/>
                <w:lang w:eastAsia="ja-JP"/>
              </w:rPr>
              <w:t>16</w:t>
            </w:r>
          </w:p>
        </w:tc>
        <w:tc>
          <w:tcPr>
            <w:tcW w:w="960" w:type="dxa"/>
            <w:tcBorders>
              <w:top w:val="single" w:sz="4" w:space="0" w:color="auto"/>
              <w:left w:val="single" w:sz="4" w:space="0" w:color="auto"/>
              <w:right w:val="single" w:sz="4" w:space="0" w:color="auto"/>
            </w:tcBorders>
            <w:vAlign w:val="center"/>
          </w:tcPr>
          <w:p w14:paraId="08178E24" w14:textId="77777777" w:rsidR="00F521E2" w:rsidRPr="00590AEE" w:rsidRDefault="00F521E2" w:rsidP="00FB355A">
            <w:pPr>
              <w:pStyle w:val="TAC"/>
              <w:rPr>
                <w:rFonts w:eastAsiaTheme="minorEastAsia"/>
              </w:rPr>
            </w:pPr>
            <w:r w:rsidRPr="00590AEE">
              <w:rPr>
                <w:rFonts w:eastAsiaTheme="minorEastAsia" w:hint="eastAsia"/>
                <w:lang w:eastAsia="ja-JP"/>
              </w:rPr>
              <w:t>4</w:t>
            </w:r>
            <w:r w:rsidRPr="00590AEE">
              <w:rPr>
                <w:rFonts w:eastAsiaTheme="minorEastAsia"/>
                <w:lang w:eastAsia="ja-JP"/>
              </w:rPr>
              <w:t>950</w:t>
            </w:r>
          </w:p>
        </w:tc>
        <w:tc>
          <w:tcPr>
            <w:tcW w:w="977" w:type="dxa"/>
            <w:tcBorders>
              <w:top w:val="single" w:sz="4" w:space="0" w:color="auto"/>
              <w:left w:val="single" w:sz="4" w:space="0" w:color="auto"/>
              <w:bottom w:val="single" w:sz="4" w:space="0" w:color="auto"/>
              <w:right w:val="single" w:sz="4" w:space="0" w:color="auto"/>
            </w:tcBorders>
            <w:vAlign w:val="center"/>
          </w:tcPr>
          <w:p w14:paraId="0AB4A292" w14:textId="77777777" w:rsidR="00F521E2" w:rsidRPr="00590AEE" w:rsidRDefault="00F521E2" w:rsidP="00FB355A">
            <w:pPr>
              <w:pStyle w:val="TAC"/>
              <w:rPr>
                <w:rFonts w:eastAsiaTheme="minorEastAsia"/>
                <w:lang w:val="sv-SE"/>
              </w:rPr>
            </w:pPr>
            <w:r w:rsidRPr="00590AEE">
              <w:rPr>
                <w:rFonts w:eastAsiaTheme="minorEastAsia" w:hint="eastAsia"/>
                <w:lang w:eastAsia="ja-JP"/>
              </w:rPr>
              <w:t>4</w:t>
            </w:r>
            <w:r w:rsidRPr="00590AEE">
              <w:rPr>
                <w:rFonts w:eastAsiaTheme="minorEastAsia"/>
                <w:lang w:eastAsia="ja-JP"/>
              </w:rPr>
              <w:t>.7</w:t>
            </w:r>
          </w:p>
        </w:tc>
        <w:tc>
          <w:tcPr>
            <w:tcW w:w="828" w:type="dxa"/>
            <w:tcBorders>
              <w:top w:val="single" w:sz="4" w:space="0" w:color="auto"/>
              <w:left w:val="single" w:sz="4" w:space="0" w:color="auto"/>
              <w:right w:val="single" w:sz="4" w:space="0" w:color="auto"/>
            </w:tcBorders>
          </w:tcPr>
          <w:p w14:paraId="4ECD63F3" w14:textId="77777777" w:rsidR="00F521E2" w:rsidRPr="00590AEE" w:rsidRDefault="00F521E2" w:rsidP="00FB355A">
            <w:pPr>
              <w:pStyle w:val="TAC"/>
              <w:rPr>
                <w:rFonts w:eastAsiaTheme="minorEastAsia"/>
                <w:lang w:eastAsia="zh-CN"/>
              </w:rPr>
            </w:pPr>
            <w:r w:rsidRPr="00590AEE">
              <w:rPr>
                <w:rFonts w:eastAsiaTheme="minorEastAsia" w:hint="eastAsia"/>
                <w:lang w:eastAsia="zh-CN"/>
              </w:rPr>
              <w:t>T</w:t>
            </w:r>
            <w:r w:rsidRPr="00590AEE">
              <w:rPr>
                <w:rFonts w:eastAsiaTheme="minorEastAsia"/>
                <w:lang w:eastAsia="zh-CN"/>
              </w:rPr>
              <w:t>DD</w:t>
            </w:r>
          </w:p>
        </w:tc>
        <w:tc>
          <w:tcPr>
            <w:tcW w:w="1057" w:type="dxa"/>
            <w:tcBorders>
              <w:top w:val="single" w:sz="4" w:space="0" w:color="auto"/>
              <w:left w:val="single" w:sz="4" w:space="0" w:color="auto"/>
              <w:right w:val="single" w:sz="4" w:space="0" w:color="auto"/>
            </w:tcBorders>
          </w:tcPr>
          <w:p w14:paraId="388041DC" w14:textId="77777777" w:rsidR="00F521E2" w:rsidRPr="00590AEE" w:rsidRDefault="00F521E2" w:rsidP="00FB355A">
            <w:pPr>
              <w:pStyle w:val="TAC"/>
              <w:rPr>
                <w:rFonts w:eastAsiaTheme="minorEastAsia"/>
                <w:lang w:val="sv-SE"/>
              </w:rPr>
            </w:pPr>
            <w:r w:rsidRPr="00590AEE">
              <w:rPr>
                <w:rFonts w:eastAsiaTheme="minorEastAsia"/>
                <w:lang w:eastAsia="ko-KR"/>
              </w:rPr>
              <w:t>IMD5</w:t>
            </w:r>
          </w:p>
        </w:tc>
      </w:tr>
      <w:tr w:rsidR="00F521E2" w:rsidRPr="00590AEE" w14:paraId="5F75CF3D"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544B5796"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696C056F" w14:textId="77777777" w:rsidR="00F521E2" w:rsidRPr="00590AEE" w:rsidRDefault="00F521E2" w:rsidP="00FB355A">
            <w:pPr>
              <w:pStyle w:val="TAC"/>
              <w:rPr>
                <w:rFonts w:eastAsiaTheme="minorEastAsia"/>
              </w:rPr>
            </w:pPr>
            <w:r w:rsidRPr="00590AEE">
              <w:rPr>
                <w:rFonts w:eastAsia="SimSun" w:hint="eastAsia"/>
              </w:rPr>
              <w:t>n</w:t>
            </w:r>
            <w:r w:rsidRPr="00590AEE">
              <w:rPr>
                <w:rFonts w:eastAsia="SimSun"/>
              </w:rPr>
              <w:t>3</w:t>
            </w:r>
          </w:p>
        </w:tc>
        <w:tc>
          <w:tcPr>
            <w:tcW w:w="960" w:type="dxa"/>
            <w:tcBorders>
              <w:top w:val="single" w:sz="4" w:space="0" w:color="auto"/>
              <w:left w:val="single" w:sz="4" w:space="0" w:color="auto"/>
              <w:right w:val="single" w:sz="4" w:space="0" w:color="auto"/>
            </w:tcBorders>
            <w:vAlign w:val="center"/>
          </w:tcPr>
          <w:p w14:paraId="70195B66" w14:textId="77777777" w:rsidR="00F521E2" w:rsidRPr="00590AEE" w:rsidRDefault="00F521E2" w:rsidP="00FB355A">
            <w:pPr>
              <w:pStyle w:val="TAC"/>
              <w:rPr>
                <w:rFonts w:eastAsiaTheme="minorEastAsia"/>
              </w:rPr>
            </w:pPr>
            <w:r w:rsidRPr="00590AEE">
              <w:rPr>
                <w:rFonts w:eastAsiaTheme="minorEastAsia" w:hint="eastAsia"/>
                <w:lang w:eastAsia="ja-JP"/>
              </w:rPr>
              <w:t>1</w:t>
            </w:r>
            <w:r w:rsidRPr="00590AEE">
              <w:rPr>
                <w:rFonts w:eastAsiaTheme="minorEastAsia"/>
                <w:lang w:eastAsia="ja-JP"/>
              </w:rPr>
              <w:t>750</w:t>
            </w:r>
          </w:p>
        </w:tc>
        <w:tc>
          <w:tcPr>
            <w:tcW w:w="964" w:type="dxa"/>
            <w:tcBorders>
              <w:top w:val="single" w:sz="4" w:space="0" w:color="auto"/>
              <w:left w:val="single" w:sz="4" w:space="0" w:color="auto"/>
              <w:right w:val="single" w:sz="4" w:space="0" w:color="auto"/>
            </w:tcBorders>
            <w:vAlign w:val="center"/>
          </w:tcPr>
          <w:p w14:paraId="17D43D5C" w14:textId="77777777" w:rsidR="00F521E2" w:rsidRPr="00590AEE" w:rsidRDefault="00F521E2" w:rsidP="00FB355A">
            <w:pPr>
              <w:pStyle w:val="TAC"/>
              <w:rPr>
                <w:rFonts w:eastAsiaTheme="minorEastAsia"/>
              </w:rPr>
            </w:pPr>
            <w:r w:rsidRPr="00590AEE">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4442BC14" w14:textId="77777777" w:rsidR="00F521E2" w:rsidRPr="00590AEE" w:rsidRDefault="00F521E2" w:rsidP="00FB355A">
            <w:pPr>
              <w:pStyle w:val="TAC"/>
              <w:rPr>
                <w:rFonts w:eastAsiaTheme="minorEastAsia"/>
              </w:rPr>
            </w:pPr>
            <w:r w:rsidRPr="00590AEE">
              <w:rPr>
                <w:rFonts w:eastAsiaTheme="minorEastAsia" w:hint="eastAsia"/>
                <w:lang w:eastAsia="ja-JP"/>
              </w:rPr>
              <w:t>2</w:t>
            </w:r>
            <w:r w:rsidRPr="00590AEE">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4F3613F2" w14:textId="77777777" w:rsidR="00F521E2" w:rsidRPr="00590AEE" w:rsidRDefault="00F521E2" w:rsidP="00FB355A">
            <w:pPr>
              <w:pStyle w:val="TAC"/>
              <w:rPr>
                <w:rFonts w:eastAsiaTheme="minorEastAsia"/>
              </w:rPr>
            </w:pPr>
            <w:r w:rsidRPr="00590AEE">
              <w:rPr>
                <w:rFonts w:eastAsiaTheme="minorEastAsia" w:hint="eastAsia"/>
                <w:lang w:eastAsia="ja-JP"/>
              </w:rPr>
              <w:t>1</w:t>
            </w:r>
            <w:r w:rsidRPr="00590AEE">
              <w:rPr>
                <w:rFonts w:eastAsiaTheme="minorEastAsia"/>
                <w:lang w:eastAsia="ja-JP"/>
              </w:rPr>
              <w:t>845</w:t>
            </w:r>
          </w:p>
        </w:tc>
        <w:tc>
          <w:tcPr>
            <w:tcW w:w="977" w:type="dxa"/>
            <w:tcBorders>
              <w:top w:val="single" w:sz="4" w:space="0" w:color="auto"/>
              <w:left w:val="single" w:sz="4" w:space="0" w:color="auto"/>
              <w:bottom w:val="single" w:sz="4" w:space="0" w:color="auto"/>
              <w:right w:val="single" w:sz="4" w:space="0" w:color="auto"/>
            </w:tcBorders>
            <w:vAlign w:val="center"/>
          </w:tcPr>
          <w:p w14:paraId="68A80C18" w14:textId="77777777" w:rsidR="00F521E2" w:rsidRPr="00590AEE" w:rsidRDefault="00F521E2" w:rsidP="00FB355A">
            <w:pPr>
              <w:pStyle w:val="TAC"/>
              <w:rPr>
                <w:rFonts w:eastAsiaTheme="minorEastAsia"/>
                <w:lang w:val="sv-SE"/>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11E4E51D" w14:textId="77777777" w:rsidR="00F521E2" w:rsidRPr="00590AEE" w:rsidRDefault="00F521E2" w:rsidP="00FB355A">
            <w:pPr>
              <w:pStyle w:val="TAC"/>
              <w:rPr>
                <w:rFonts w:eastAsiaTheme="minorEastAsia"/>
                <w:lang w:eastAsia="zh-CN"/>
              </w:rPr>
            </w:pPr>
            <w:r w:rsidRPr="00590AEE">
              <w:rPr>
                <w:rFonts w:eastAsiaTheme="minorEastAsia" w:hint="eastAsia"/>
                <w:lang w:eastAsia="zh-CN"/>
              </w:rPr>
              <w:t>F</w:t>
            </w:r>
            <w:r w:rsidRPr="00590AEE">
              <w:rPr>
                <w:rFonts w:eastAsiaTheme="minorEastAsia"/>
                <w:lang w:eastAsia="zh-CN"/>
              </w:rPr>
              <w:t>DD</w:t>
            </w:r>
          </w:p>
        </w:tc>
        <w:tc>
          <w:tcPr>
            <w:tcW w:w="1057" w:type="dxa"/>
            <w:tcBorders>
              <w:top w:val="single" w:sz="4" w:space="0" w:color="auto"/>
              <w:left w:val="single" w:sz="4" w:space="0" w:color="auto"/>
              <w:right w:val="single" w:sz="4" w:space="0" w:color="auto"/>
            </w:tcBorders>
          </w:tcPr>
          <w:p w14:paraId="15364EB2" w14:textId="77777777" w:rsidR="00F521E2" w:rsidRPr="00590AEE" w:rsidRDefault="00F521E2" w:rsidP="00FB355A">
            <w:pPr>
              <w:pStyle w:val="TAC"/>
              <w:rPr>
                <w:rFonts w:eastAsiaTheme="minorEastAsia"/>
                <w:lang w:val="sv-SE"/>
              </w:rPr>
            </w:pPr>
            <w:r w:rsidRPr="00590AEE">
              <w:rPr>
                <w:rFonts w:eastAsiaTheme="minorEastAsia"/>
              </w:rPr>
              <w:t>N/A</w:t>
            </w:r>
          </w:p>
        </w:tc>
      </w:tr>
      <w:tr w:rsidR="00F521E2" w:rsidRPr="00590AEE" w14:paraId="70D31CF4"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459C496D"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17B9B484" w14:textId="77777777" w:rsidR="00F521E2" w:rsidRPr="00590AEE" w:rsidRDefault="00F521E2" w:rsidP="00FB355A">
            <w:pPr>
              <w:pStyle w:val="TAC"/>
              <w:rPr>
                <w:rFonts w:eastAsiaTheme="minorEastAsia"/>
              </w:rPr>
            </w:pPr>
            <w:r w:rsidRPr="00590AEE">
              <w:rPr>
                <w:rFonts w:eastAsiaTheme="minorEastAsia"/>
                <w:lang w:eastAsia="ko-KR"/>
              </w:rPr>
              <w:t>n79</w:t>
            </w:r>
          </w:p>
        </w:tc>
        <w:tc>
          <w:tcPr>
            <w:tcW w:w="960" w:type="dxa"/>
            <w:tcBorders>
              <w:top w:val="single" w:sz="4" w:space="0" w:color="auto"/>
              <w:left w:val="single" w:sz="4" w:space="0" w:color="auto"/>
              <w:right w:val="single" w:sz="4" w:space="0" w:color="auto"/>
            </w:tcBorders>
            <w:vAlign w:val="center"/>
          </w:tcPr>
          <w:p w14:paraId="4A4EDE3B" w14:textId="77777777" w:rsidR="00F521E2" w:rsidRPr="00590AEE" w:rsidRDefault="00F521E2" w:rsidP="00FB355A">
            <w:pPr>
              <w:pStyle w:val="TAC"/>
              <w:rPr>
                <w:rFonts w:eastAsiaTheme="minorEastAsia"/>
              </w:rPr>
            </w:pPr>
            <w:r w:rsidRPr="00590AEE">
              <w:rPr>
                <w:rFonts w:eastAsiaTheme="minorEastAsia" w:hint="eastAsia"/>
                <w:lang w:eastAsia="ja-JP"/>
              </w:rPr>
              <w:t>4</w:t>
            </w:r>
            <w:r w:rsidRPr="00590AEE">
              <w:rPr>
                <w:rFonts w:eastAsiaTheme="minorEastAsia"/>
                <w:lang w:eastAsia="ja-JP"/>
              </w:rPr>
              <w:t>860</w:t>
            </w:r>
          </w:p>
        </w:tc>
        <w:tc>
          <w:tcPr>
            <w:tcW w:w="964" w:type="dxa"/>
            <w:tcBorders>
              <w:top w:val="single" w:sz="4" w:space="0" w:color="auto"/>
              <w:left w:val="single" w:sz="4" w:space="0" w:color="auto"/>
              <w:right w:val="single" w:sz="4" w:space="0" w:color="auto"/>
            </w:tcBorders>
            <w:vAlign w:val="center"/>
          </w:tcPr>
          <w:p w14:paraId="4EB052B4" w14:textId="77777777" w:rsidR="00F521E2" w:rsidRPr="00590AEE" w:rsidRDefault="00F521E2" w:rsidP="00FB355A">
            <w:pPr>
              <w:pStyle w:val="TAC"/>
              <w:rPr>
                <w:rFonts w:eastAsiaTheme="minorEastAsia"/>
              </w:rPr>
            </w:pPr>
            <w:r w:rsidRPr="00590AEE">
              <w:rPr>
                <w:rFonts w:eastAsiaTheme="minorEastAsia"/>
                <w:lang w:eastAsia="ja-JP"/>
              </w:rPr>
              <w:t>40</w:t>
            </w:r>
          </w:p>
        </w:tc>
        <w:tc>
          <w:tcPr>
            <w:tcW w:w="960" w:type="dxa"/>
            <w:tcBorders>
              <w:top w:val="single" w:sz="4" w:space="0" w:color="auto"/>
              <w:left w:val="single" w:sz="4" w:space="0" w:color="auto"/>
              <w:right w:val="single" w:sz="4" w:space="0" w:color="auto"/>
            </w:tcBorders>
            <w:vAlign w:val="center"/>
          </w:tcPr>
          <w:p w14:paraId="5D6191FD" w14:textId="77777777" w:rsidR="00F521E2" w:rsidRPr="00590AEE" w:rsidRDefault="00F521E2" w:rsidP="00FB355A">
            <w:pPr>
              <w:pStyle w:val="TAC"/>
              <w:rPr>
                <w:rFonts w:eastAsiaTheme="minorEastAsia"/>
              </w:rPr>
            </w:pPr>
            <w:r w:rsidRPr="00590AEE">
              <w:rPr>
                <w:rFonts w:eastAsiaTheme="minorEastAsia"/>
                <w:lang w:eastAsia="ja-JP"/>
              </w:rPr>
              <w:t>216</w:t>
            </w:r>
          </w:p>
        </w:tc>
        <w:tc>
          <w:tcPr>
            <w:tcW w:w="960" w:type="dxa"/>
            <w:tcBorders>
              <w:top w:val="single" w:sz="4" w:space="0" w:color="auto"/>
              <w:left w:val="single" w:sz="4" w:space="0" w:color="auto"/>
              <w:right w:val="single" w:sz="4" w:space="0" w:color="auto"/>
            </w:tcBorders>
            <w:vAlign w:val="center"/>
          </w:tcPr>
          <w:p w14:paraId="032A8582" w14:textId="77777777" w:rsidR="00F521E2" w:rsidRPr="00590AEE" w:rsidRDefault="00F521E2" w:rsidP="00FB355A">
            <w:pPr>
              <w:pStyle w:val="TAC"/>
              <w:rPr>
                <w:rFonts w:eastAsiaTheme="minorEastAsia"/>
              </w:rPr>
            </w:pPr>
            <w:r w:rsidRPr="00590AEE">
              <w:rPr>
                <w:rFonts w:eastAsiaTheme="minorEastAsia" w:hint="eastAsia"/>
                <w:lang w:eastAsia="ja-JP"/>
              </w:rPr>
              <w:t>4</w:t>
            </w:r>
            <w:r w:rsidRPr="00590AEE">
              <w:rPr>
                <w:rFonts w:eastAsiaTheme="minorEastAsia"/>
                <w:lang w:eastAsia="ja-JP"/>
              </w:rPr>
              <w:t>860</w:t>
            </w:r>
          </w:p>
        </w:tc>
        <w:tc>
          <w:tcPr>
            <w:tcW w:w="977" w:type="dxa"/>
            <w:tcBorders>
              <w:top w:val="single" w:sz="4" w:space="0" w:color="auto"/>
              <w:left w:val="single" w:sz="4" w:space="0" w:color="auto"/>
              <w:bottom w:val="single" w:sz="4" w:space="0" w:color="auto"/>
              <w:right w:val="single" w:sz="4" w:space="0" w:color="auto"/>
            </w:tcBorders>
            <w:vAlign w:val="center"/>
          </w:tcPr>
          <w:p w14:paraId="1150839A" w14:textId="77777777" w:rsidR="00F521E2" w:rsidRPr="00590AEE" w:rsidRDefault="00F521E2" w:rsidP="00FB355A">
            <w:pPr>
              <w:pStyle w:val="TAC"/>
              <w:rPr>
                <w:rFonts w:eastAsiaTheme="minorEastAsia"/>
                <w:lang w:val="sv-SE"/>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58D56757" w14:textId="77777777" w:rsidR="00F521E2" w:rsidRPr="00590AEE" w:rsidRDefault="00F521E2" w:rsidP="00FB355A">
            <w:pPr>
              <w:pStyle w:val="TAC"/>
              <w:rPr>
                <w:rFonts w:eastAsiaTheme="minorEastAsia"/>
                <w:lang w:eastAsia="zh-CN"/>
              </w:rPr>
            </w:pPr>
            <w:r w:rsidRPr="00590AEE">
              <w:rPr>
                <w:rFonts w:eastAsiaTheme="minorEastAsia" w:hint="eastAsia"/>
                <w:lang w:eastAsia="zh-CN"/>
              </w:rPr>
              <w:t>T</w:t>
            </w:r>
            <w:r w:rsidRPr="00590AEE">
              <w:rPr>
                <w:rFonts w:eastAsiaTheme="minorEastAsia"/>
                <w:lang w:eastAsia="zh-CN"/>
              </w:rPr>
              <w:t>DD</w:t>
            </w:r>
          </w:p>
        </w:tc>
        <w:tc>
          <w:tcPr>
            <w:tcW w:w="1057" w:type="dxa"/>
            <w:tcBorders>
              <w:top w:val="single" w:sz="4" w:space="0" w:color="auto"/>
              <w:left w:val="single" w:sz="4" w:space="0" w:color="auto"/>
              <w:right w:val="single" w:sz="4" w:space="0" w:color="auto"/>
            </w:tcBorders>
          </w:tcPr>
          <w:p w14:paraId="0DEA4E86" w14:textId="77777777" w:rsidR="00F521E2" w:rsidRPr="00590AEE" w:rsidRDefault="00F521E2" w:rsidP="00FB355A">
            <w:pPr>
              <w:pStyle w:val="TAC"/>
              <w:rPr>
                <w:rFonts w:eastAsiaTheme="minorEastAsia"/>
                <w:lang w:val="sv-SE"/>
              </w:rPr>
            </w:pPr>
            <w:r w:rsidRPr="00590AEE">
              <w:rPr>
                <w:rFonts w:eastAsiaTheme="minorEastAsia"/>
              </w:rPr>
              <w:t>N/A</w:t>
            </w:r>
          </w:p>
        </w:tc>
      </w:tr>
      <w:tr w:rsidR="00F521E2" w:rsidRPr="00590AEE" w14:paraId="4E20474D"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E0AB845"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2C4C242E" w14:textId="77777777" w:rsidR="00F521E2" w:rsidRPr="00590AEE" w:rsidRDefault="00F521E2" w:rsidP="00FB355A">
            <w:pPr>
              <w:pStyle w:val="TAC"/>
              <w:rPr>
                <w:rFonts w:eastAsiaTheme="minorEastAsia"/>
              </w:rPr>
            </w:pPr>
            <w:r w:rsidRPr="00590AEE">
              <w:rPr>
                <w:rFonts w:eastAsia="SimSun" w:hint="eastAsia"/>
              </w:rPr>
              <w:t>n</w:t>
            </w:r>
            <w:r w:rsidRPr="00590AEE">
              <w:rPr>
                <w:rFonts w:eastAsiaTheme="minorEastAsia"/>
                <w:lang w:eastAsia="ko-KR"/>
              </w:rPr>
              <w:t>1</w:t>
            </w:r>
          </w:p>
        </w:tc>
        <w:tc>
          <w:tcPr>
            <w:tcW w:w="960" w:type="dxa"/>
            <w:tcBorders>
              <w:top w:val="single" w:sz="4" w:space="0" w:color="auto"/>
              <w:left w:val="single" w:sz="4" w:space="0" w:color="auto"/>
              <w:right w:val="single" w:sz="4" w:space="0" w:color="auto"/>
            </w:tcBorders>
            <w:vAlign w:val="center"/>
          </w:tcPr>
          <w:p w14:paraId="0014CEF5" w14:textId="77777777" w:rsidR="00F521E2" w:rsidRPr="00590AEE" w:rsidRDefault="00F521E2" w:rsidP="00FB355A">
            <w:pPr>
              <w:pStyle w:val="TAC"/>
              <w:rPr>
                <w:rFonts w:eastAsiaTheme="minorEastAsia"/>
              </w:rPr>
            </w:pPr>
            <w:r w:rsidRPr="00590AEE">
              <w:rPr>
                <w:rFonts w:eastAsiaTheme="minorEastAsia" w:hint="eastAsia"/>
                <w:lang w:eastAsia="ja-JP"/>
              </w:rPr>
              <w:t>1</w:t>
            </w:r>
            <w:r w:rsidRPr="00590AEE">
              <w:rPr>
                <w:rFonts w:eastAsiaTheme="minorEastAsia"/>
                <w:lang w:eastAsia="ja-JP"/>
              </w:rPr>
              <w:t>950</w:t>
            </w:r>
          </w:p>
        </w:tc>
        <w:tc>
          <w:tcPr>
            <w:tcW w:w="964" w:type="dxa"/>
            <w:tcBorders>
              <w:top w:val="single" w:sz="4" w:space="0" w:color="auto"/>
              <w:left w:val="single" w:sz="4" w:space="0" w:color="auto"/>
              <w:right w:val="single" w:sz="4" w:space="0" w:color="auto"/>
            </w:tcBorders>
            <w:vAlign w:val="center"/>
          </w:tcPr>
          <w:p w14:paraId="3954431A" w14:textId="77777777" w:rsidR="00F521E2" w:rsidRPr="00590AEE" w:rsidRDefault="00F521E2" w:rsidP="00FB355A">
            <w:pPr>
              <w:pStyle w:val="TAC"/>
              <w:rPr>
                <w:rFonts w:eastAsiaTheme="minorEastAsia"/>
              </w:rPr>
            </w:pPr>
            <w:r w:rsidRPr="00590AEE">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709F1BD4" w14:textId="77777777" w:rsidR="00F521E2" w:rsidRPr="00590AEE" w:rsidRDefault="00F521E2" w:rsidP="00FB355A">
            <w:pPr>
              <w:pStyle w:val="TAC"/>
              <w:rPr>
                <w:rFonts w:eastAsiaTheme="minorEastAsia"/>
              </w:rPr>
            </w:pPr>
            <w:r w:rsidRPr="00590AEE">
              <w:rPr>
                <w:rFonts w:eastAsiaTheme="minorEastAsia" w:hint="eastAsia"/>
                <w:lang w:eastAsia="ja-JP"/>
              </w:rPr>
              <w:t>2</w:t>
            </w:r>
            <w:r w:rsidRPr="00590AEE">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22FB8443" w14:textId="77777777" w:rsidR="00F521E2" w:rsidRPr="00590AEE" w:rsidRDefault="00F521E2" w:rsidP="00FB355A">
            <w:pPr>
              <w:pStyle w:val="TAC"/>
              <w:rPr>
                <w:rFonts w:eastAsiaTheme="minorEastAsia"/>
              </w:rPr>
            </w:pPr>
            <w:r w:rsidRPr="00590AEE">
              <w:rPr>
                <w:rFonts w:eastAsiaTheme="minorEastAsia" w:hint="eastAsia"/>
                <w:lang w:eastAsia="ja-JP"/>
              </w:rPr>
              <w:t>2</w:t>
            </w:r>
            <w:r w:rsidRPr="00590AEE">
              <w:rPr>
                <w:rFonts w:eastAsiaTheme="minorEastAsia"/>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260DB5B7" w14:textId="77777777" w:rsidR="00F521E2" w:rsidRPr="00590AEE" w:rsidRDefault="00F521E2" w:rsidP="00FB355A">
            <w:pPr>
              <w:pStyle w:val="TAC"/>
              <w:rPr>
                <w:rFonts w:eastAsiaTheme="minorEastAsia"/>
                <w:lang w:val="sv-SE"/>
              </w:rPr>
            </w:pPr>
            <w:r w:rsidRPr="00590AEE">
              <w:rPr>
                <w:rFonts w:eastAsiaTheme="minorEastAsia" w:hint="eastAsia"/>
                <w:lang w:eastAsia="ja-JP"/>
              </w:rPr>
              <w:t>3</w:t>
            </w:r>
            <w:r w:rsidRPr="00590AEE">
              <w:rPr>
                <w:rFonts w:eastAsiaTheme="minorEastAsia"/>
                <w:lang w:eastAsia="ja-JP"/>
              </w:rPr>
              <w:t>.6</w:t>
            </w:r>
          </w:p>
        </w:tc>
        <w:tc>
          <w:tcPr>
            <w:tcW w:w="828" w:type="dxa"/>
            <w:tcBorders>
              <w:top w:val="single" w:sz="4" w:space="0" w:color="auto"/>
              <w:left w:val="single" w:sz="4" w:space="0" w:color="auto"/>
              <w:right w:val="single" w:sz="4" w:space="0" w:color="auto"/>
            </w:tcBorders>
          </w:tcPr>
          <w:p w14:paraId="7700E9DF" w14:textId="77777777" w:rsidR="00F521E2" w:rsidRPr="00590AEE" w:rsidRDefault="00F521E2" w:rsidP="00FB355A">
            <w:pPr>
              <w:pStyle w:val="TAC"/>
              <w:rPr>
                <w:rFonts w:eastAsiaTheme="minorEastAsia"/>
                <w:lang w:eastAsia="zh-CN"/>
              </w:rPr>
            </w:pPr>
            <w:r w:rsidRPr="00590AEE">
              <w:rPr>
                <w:rFonts w:eastAsiaTheme="minorEastAsia" w:hint="eastAsia"/>
                <w:lang w:eastAsia="zh-CN"/>
              </w:rPr>
              <w:t>F</w:t>
            </w:r>
            <w:r w:rsidRPr="00590AEE">
              <w:rPr>
                <w:rFonts w:eastAsiaTheme="minorEastAsia"/>
                <w:lang w:eastAsia="zh-CN"/>
              </w:rPr>
              <w:t>DD</w:t>
            </w:r>
          </w:p>
        </w:tc>
        <w:tc>
          <w:tcPr>
            <w:tcW w:w="1057" w:type="dxa"/>
            <w:tcBorders>
              <w:top w:val="single" w:sz="4" w:space="0" w:color="auto"/>
              <w:left w:val="single" w:sz="4" w:space="0" w:color="auto"/>
              <w:right w:val="single" w:sz="4" w:space="0" w:color="auto"/>
            </w:tcBorders>
          </w:tcPr>
          <w:p w14:paraId="7918F948" w14:textId="77777777" w:rsidR="00F521E2" w:rsidRPr="00590AEE" w:rsidRDefault="00F521E2" w:rsidP="00FB355A">
            <w:pPr>
              <w:pStyle w:val="TAC"/>
              <w:rPr>
                <w:rFonts w:eastAsiaTheme="minorEastAsia"/>
                <w:lang w:val="sv-SE"/>
              </w:rPr>
            </w:pPr>
            <w:r w:rsidRPr="00590AEE">
              <w:rPr>
                <w:rFonts w:eastAsiaTheme="minorEastAsia"/>
                <w:lang w:eastAsia="ko-KR"/>
              </w:rPr>
              <w:t>IMD5</w:t>
            </w:r>
          </w:p>
        </w:tc>
      </w:tr>
      <w:tr w:rsidR="00F521E2" w:rsidRPr="00590AEE" w14:paraId="3406AC97"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75C3076" w14:textId="77777777" w:rsidR="00F521E2" w:rsidRPr="00590AEE" w:rsidRDefault="00F521E2" w:rsidP="00FB355A">
            <w:pPr>
              <w:pStyle w:val="TAC"/>
              <w:rPr>
                <w:rFonts w:eastAsiaTheme="minorEastAsia"/>
                <w:lang w:val="en-US" w:eastAsia="zh-CN"/>
              </w:rPr>
            </w:pPr>
            <w:r w:rsidRPr="00590AEE">
              <w:rPr>
                <w:rFonts w:eastAsia="SimSun"/>
                <w:color w:val="000000"/>
                <w:lang w:eastAsia="zh-CN"/>
              </w:rPr>
              <w:t>CA_n1-n3-n105</w:t>
            </w:r>
          </w:p>
        </w:tc>
        <w:tc>
          <w:tcPr>
            <w:tcW w:w="1146" w:type="dxa"/>
            <w:tcBorders>
              <w:top w:val="single" w:sz="4" w:space="0" w:color="auto"/>
              <w:left w:val="single" w:sz="4" w:space="0" w:color="auto"/>
              <w:right w:val="single" w:sz="4" w:space="0" w:color="auto"/>
            </w:tcBorders>
            <w:vAlign w:val="center"/>
          </w:tcPr>
          <w:p w14:paraId="36BBF064" w14:textId="77777777" w:rsidR="00F521E2" w:rsidRPr="00590AEE" w:rsidRDefault="00F521E2" w:rsidP="00FB355A">
            <w:pPr>
              <w:pStyle w:val="TAC"/>
              <w:rPr>
                <w:rFonts w:eastAsia="SimSun"/>
              </w:rPr>
            </w:pPr>
            <w:r w:rsidRPr="00590AEE">
              <w:rPr>
                <w:rFonts w:eastAsiaTheme="minorEastAsia" w:cs="Arial"/>
                <w:color w:val="000000"/>
              </w:rPr>
              <w:t>n1</w:t>
            </w:r>
          </w:p>
        </w:tc>
        <w:tc>
          <w:tcPr>
            <w:tcW w:w="960" w:type="dxa"/>
            <w:tcBorders>
              <w:top w:val="single" w:sz="4" w:space="0" w:color="auto"/>
              <w:left w:val="single" w:sz="4" w:space="0" w:color="auto"/>
              <w:right w:val="single" w:sz="4" w:space="0" w:color="auto"/>
            </w:tcBorders>
            <w:vAlign w:val="center"/>
          </w:tcPr>
          <w:p w14:paraId="6301F7C7" w14:textId="77777777" w:rsidR="00F521E2" w:rsidRPr="00590AEE" w:rsidRDefault="00F521E2" w:rsidP="00FB355A">
            <w:pPr>
              <w:pStyle w:val="TAC"/>
              <w:rPr>
                <w:rFonts w:eastAsiaTheme="minorEastAsia"/>
                <w:lang w:eastAsia="ja-JP"/>
              </w:rPr>
            </w:pPr>
            <w:r w:rsidRPr="00590AEE">
              <w:rPr>
                <w:rFonts w:eastAsiaTheme="minorEastAsia" w:cs="Arial"/>
                <w:color w:val="000000"/>
                <w:szCs w:val="18"/>
              </w:rPr>
              <w:t>1970</w:t>
            </w:r>
          </w:p>
        </w:tc>
        <w:tc>
          <w:tcPr>
            <w:tcW w:w="964" w:type="dxa"/>
            <w:tcBorders>
              <w:top w:val="single" w:sz="4" w:space="0" w:color="auto"/>
              <w:left w:val="single" w:sz="4" w:space="0" w:color="auto"/>
              <w:right w:val="single" w:sz="4" w:space="0" w:color="auto"/>
            </w:tcBorders>
          </w:tcPr>
          <w:p w14:paraId="5D8B8A1F" w14:textId="77777777" w:rsidR="00F521E2" w:rsidRPr="00590AEE" w:rsidRDefault="00F521E2" w:rsidP="00FB355A">
            <w:pPr>
              <w:pStyle w:val="TAC"/>
              <w:rPr>
                <w:rFonts w:eastAsiaTheme="minorEastAsia"/>
                <w:lang w:eastAsia="ja-JP"/>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4D3EB8A1" w14:textId="77777777" w:rsidR="00F521E2" w:rsidRPr="00590AEE" w:rsidRDefault="00F521E2" w:rsidP="00FB355A">
            <w:pPr>
              <w:pStyle w:val="TAC"/>
              <w:rPr>
                <w:rFonts w:eastAsiaTheme="minorEastAsia"/>
                <w:lang w:eastAsia="ja-JP"/>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vAlign w:val="center"/>
          </w:tcPr>
          <w:p w14:paraId="7A3DCB81" w14:textId="77777777" w:rsidR="00F521E2" w:rsidRPr="00590AEE" w:rsidRDefault="00F521E2" w:rsidP="00FB355A">
            <w:pPr>
              <w:pStyle w:val="TAC"/>
              <w:rPr>
                <w:rFonts w:eastAsiaTheme="minorEastAsia"/>
                <w:lang w:eastAsia="ja-JP"/>
              </w:rPr>
            </w:pPr>
            <w:r w:rsidRPr="00590AEE">
              <w:rPr>
                <w:rFonts w:eastAsiaTheme="minorEastAsia"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2FB51DF5" w14:textId="77777777" w:rsidR="00F521E2" w:rsidRPr="00590AEE" w:rsidRDefault="00F521E2" w:rsidP="00FB355A">
            <w:pPr>
              <w:pStyle w:val="TAC"/>
              <w:rPr>
                <w:rFonts w:eastAsiaTheme="minorEastAsia"/>
                <w:lang w:eastAsia="ja-JP"/>
              </w:rPr>
            </w:pPr>
            <w:r w:rsidRPr="00590AEE">
              <w:rPr>
                <w:rFonts w:eastAsiaTheme="minorEastAsia"/>
                <w:lang w:val="en-US" w:eastAsia="zh-CN"/>
              </w:rPr>
              <w:t>N/A</w:t>
            </w:r>
          </w:p>
        </w:tc>
        <w:tc>
          <w:tcPr>
            <w:tcW w:w="828" w:type="dxa"/>
            <w:tcBorders>
              <w:top w:val="single" w:sz="4" w:space="0" w:color="auto"/>
              <w:left w:val="single" w:sz="4" w:space="0" w:color="auto"/>
              <w:right w:val="single" w:sz="4" w:space="0" w:color="auto"/>
            </w:tcBorders>
            <w:vAlign w:val="center"/>
          </w:tcPr>
          <w:p w14:paraId="524B10DA" w14:textId="77777777" w:rsidR="00F521E2" w:rsidRPr="00590AEE" w:rsidRDefault="00F521E2" w:rsidP="00FB355A">
            <w:pPr>
              <w:pStyle w:val="TAC"/>
              <w:rPr>
                <w:rFonts w:eastAsiaTheme="minorEastAsia"/>
                <w:lang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24D254A9" w14:textId="77777777" w:rsidR="00F521E2" w:rsidRPr="00590AEE" w:rsidRDefault="00F521E2" w:rsidP="00FB355A">
            <w:pPr>
              <w:pStyle w:val="TAC"/>
              <w:rPr>
                <w:rFonts w:eastAsiaTheme="minorEastAsia"/>
                <w:lang w:eastAsia="ko-KR"/>
              </w:rPr>
            </w:pPr>
            <w:r w:rsidRPr="00590AEE">
              <w:rPr>
                <w:rFonts w:eastAsiaTheme="minorEastAsia"/>
                <w:lang w:val="en-US" w:eastAsia="zh-CN"/>
              </w:rPr>
              <w:t>N/A</w:t>
            </w:r>
          </w:p>
        </w:tc>
      </w:tr>
      <w:tr w:rsidR="00F521E2" w:rsidRPr="00590AEE" w14:paraId="79DE0EFC"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17E47C"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52A55BC3" w14:textId="77777777" w:rsidR="00F521E2" w:rsidRPr="00590AEE" w:rsidRDefault="00F521E2" w:rsidP="00FB355A">
            <w:pPr>
              <w:pStyle w:val="TAC"/>
              <w:rPr>
                <w:rFonts w:eastAsia="SimSun"/>
              </w:rPr>
            </w:pPr>
            <w:r w:rsidRPr="00590AEE">
              <w:rPr>
                <w:rFonts w:eastAsia="SimSun" w:cs="Arial"/>
                <w:color w:val="000000"/>
                <w:lang w:eastAsia="zh-CN"/>
              </w:rPr>
              <w:t>n3</w:t>
            </w:r>
          </w:p>
        </w:tc>
        <w:tc>
          <w:tcPr>
            <w:tcW w:w="960" w:type="dxa"/>
            <w:tcBorders>
              <w:top w:val="single" w:sz="4" w:space="0" w:color="auto"/>
              <w:left w:val="single" w:sz="4" w:space="0" w:color="auto"/>
              <w:right w:val="single" w:sz="4" w:space="0" w:color="auto"/>
            </w:tcBorders>
            <w:vAlign w:val="center"/>
          </w:tcPr>
          <w:p w14:paraId="2CBE2547" w14:textId="77777777" w:rsidR="00F521E2" w:rsidRPr="00590AEE" w:rsidRDefault="00F521E2" w:rsidP="00FB355A">
            <w:pPr>
              <w:pStyle w:val="TAC"/>
              <w:rPr>
                <w:rFonts w:eastAsiaTheme="minorEastAsia"/>
                <w:lang w:eastAsia="ja-JP"/>
              </w:rPr>
            </w:pPr>
            <w:r w:rsidRPr="00590AEE">
              <w:rPr>
                <w:rFonts w:eastAsiaTheme="minorEastAsia" w:cs="Arial"/>
                <w:color w:val="000000"/>
                <w:szCs w:val="18"/>
              </w:rPr>
              <w:t>1760</w:t>
            </w:r>
          </w:p>
        </w:tc>
        <w:tc>
          <w:tcPr>
            <w:tcW w:w="964" w:type="dxa"/>
            <w:tcBorders>
              <w:top w:val="single" w:sz="4" w:space="0" w:color="auto"/>
              <w:left w:val="single" w:sz="4" w:space="0" w:color="auto"/>
              <w:right w:val="single" w:sz="4" w:space="0" w:color="auto"/>
            </w:tcBorders>
          </w:tcPr>
          <w:p w14:paraId="15A8DBAE" w14:textId="77777777" w:rsidR="00F521E2" w:rsidRPr="00590AEE" w:rsidRDefault="00F521E2" w:rsidP="00FB355A">
            <w:pPr>
              <w:pStyle w:val="TAC"/>
              <w:rPr>
                <w:rFonts w:eastAsiaTheme="minorEastAsia"/>
                <w:lang w:eastAsia="ja-JP"/>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0A004F3F" w14:textId="77777777" w:rsidR="00F521E2" w:rsidRPr="00590AEE" w:rsidRDefault="00F521E2" w:rsidP="00FB355A">
            <w:pPr>
              <w:pStyle w:val="TAC"/>
              <w:rPr>
                <w:rFonts w:eastAsiaTheme="minorEastAsia"/>
                <w:lang w:eastAsia="ja-JP"/>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vAlign w:val="center"/>
          </w:tcPr>
          <w:p w14:paraId="48ECDDBB" w14:textId="77777777" w:rsidR="00F521E2" w:rsidRPr="00590AEE" w:rsidRDefault="00F521E2" w:rsidP="00FB355A">
            <w:pPr>
              <w:pStyle w:val="TAC"/>
              <w:rPr>
                <w:rFonts w:eastAsiaTheme="minorEastAsia"/>
                <w:lang w:eastAsia="ja-JP"/>
              </w:rPr>
            </w:pPr>
            <w:r w:rsidRPr="00590AEE">
              <w:rPr>
                <w:rFonts w:eastAsiaTheme="minorEastAsia" w:cs="Arial"/>
                <w:color w:val="000000"/>
                <w:szCs w:val="18"/>
              </w:rPr>
              <w:t>1855</w:t>
            </w:r>
          </w:p>
        </w:tc>
        <w:tc>
          <w:tcPr>
            <w:tcW w:w="977" w:type="dxa"/>
            <w:tcBorders>
              <w:top w:val="single" w:sz="4" w:space="0" w:color="auto"/>
              <w:left w:val="single" w:sz="4" w:space="0" w:color="auto"/>
              <w:bottom w:val="single" w:sz="4" w:space="0" w:color="auto"/>
              <w:right w:val="single" w:sz="4" w:space="0" w:color="auto"/>
            </w:tcBorders>
          </w:tcPr>
          <w:p w14:paraId="42033177" w14:textId="77777777" w:rsidR="00F521E2" w:rsidRPr="00590AEE" w:rsidRDefault="00F521E2" w:rsidP="00FB355A">
            <w:pPr>
              <w:pStyle w:val="TAC"/>
              <w:rPr>
                <w:rFonts w:eastAsiaTheme="minorEastAsia"/>
                <w:lang w:eastAsia="ja-JP"/>
              </w:rPr>
            </w:pPr>
            <w:r w:rsidRPr="00590AEE">
              <w:rPr>
                <w:rFonts w:eastAsiaTheme="minorEastAsia"/>
                <w:lang w:val="en-US" w:eastAsia="zh-CN"/>
              </w:rPr>
              <w:t>4</w:t>
            </w:r>
          </w:p>
        </w:tc>
        <w:tc>
          <w:tcPr>
            <w:tcW w:w="828" w:type="dxa"/>
            <w:tcBorders>
              <w:top w:val="single" w:sz="4" w:space="0" w:color="auto"/>
              <w:left w:val="single" w:sz="4" w:space="0" w:color="auto"/>
              <w:right w:val="single" w:sz="4" w:space="0" w:color="auto"/>
            </w:tcBorders>
            <w:vAlign w:val="center"/>
          </w:tcPr>
          <w:p w14:paraId="0F8D769A" w14:textId="77777777" w:rsidR="00F521E2" w:rsidRPr="00590AEE" w:rsidRDefault="00F521E2" w:rsidP="00FB355A">
            <w:pPr>
              <w:pStyle w:val="TAC"/>
              <w:rPr>
                <w:rFonts w:eastAsiaTheme="minorEastAsia"/>
                <w:lang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410BB9A7" w14:textId="77777777" w:rsidR="00F521E2" w:rsidRPr="00590AEE" w:rsidRDefault="00F521E2" w:rsidP="00FB355A">
            <w:pPr>
              <w:pStyle w:val="TAC"/>
              <w:rPr>
                <w:rFonts w:eastAsiaTheme="minorEastAsia"/>
                <w:lang w:eastAsia="ko-KR"/>
              </w:rPr>
            </w:pPr>
            <w:r w:rsidRPr="00590AEE">
              <w:rPr>
                <w:rFonts w:eastAsiaTheme="minorEastAsia"/>
                <w:lang w:val="en-US" w:eastAsia="zh-CN"/>
              </w:rPr>
              <w:t>IMD5</w:t>
            </w:r>
          </w:p>
        </w:tc>
      </w:tr>
      <w:tr w:rsidR="00F521E2" w:rsidRPr="00590AEE" w14:paraId="56EAD637"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F1D926"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17246D89" w14:textId="77777777" w:rsidR="00F521E2" w:rsidRPr="00590AEE" w:rsidRDefault="00F521E2" w:rsidP="00FB355A">
            <w:pPr>
              <w:pStyle w:val="TAC"/>
              <w:rPr>
                <w:rFonts w:eastAsia="SimSun"/>
              </w:rPr>
            </w:pPr>
            <w:r w:rsidRPr="00590AEE">
              <w:rPr>
                <w:rFonts w:eastAsiaTheme="minorEastAsia" w:cs="Arial"/>
                <w:szCs w:val="18"/>
                <w:lang w:val="en-US" w:eastAsia="zh-CN"/>
              </w:rPr>
              <w:t>n105</w:t>
            </w:r>
          </w:p>
        </w:tc>
        <w:tc>
          <w:tcPr>
            <w:tcW w:w="960" w:type="dxa"/>
            <w:tcBorders>
              <w:top w:val="single" w:sz="4" w:space="0" w:color="auto"/>
              <w:left w:val="single" w:sz="4" w:space="0" w:color="auto"/>
              <w:right w:val="single" w:sz="4" w:space="0" w:color="auto"/>
            </w:tcBorders>
            <w:vAlign w:val="center"/>
          </w:tcPr>
          <w:p w14:paraId="6B8AD55E" w14:textId="77777777" w:rsidR="00F521E2" w:rsidRPr="00590AEE" w:rsidRDefault="00F521E2" w:rsidP="00FB355A">
            <w:pPr>
              <w:pStyle w:val="TAC"/>
              <w:rPr>
                <w:rFonts w:eastAsiaTheme="minorEastAsia"/>
                <w:lang w:eastAsia="ja-JP"/>
              </w:rPr>
            </w:pPr>
            <w:r w:rsidRPr="00590AEE">
              <w:rPr>
                <w:rFonts w:eastAsiaTheme="minorEastAsia" w:cs="Arial"/>
                <w:color w:val="000000"/>
                <w:szCs w:val="18"/>
              </w:rPr>
              <w:t>695</w:t>
            </w:r>
          </w:p>
        </w:tc>
        <w:tc>
          <w:tcPr>
            <w:tcW w:w="964" w:type="dxa"/>
            <w:tcBorders>
              <w:top w:val="single" w:sz="4" w:space="0" w:color="auto"/>
              <w:left w:val="single" w:sz="4" w:space="0" w:color="auto"/>
              <w:right w:val="single" w:sz="4" w:space="0" w:color="auto"/>
            </w:tcBorders>
          </w:tcPr>
          <w:p w14:paraId="4828649E" w14:textId="77777777" w:rsidR="00F521E2" w:rsidRPr="00590AEE" w:rsidRDefault="00F521E2" w:rsidP="00FB355A">
            <w:pPr>
              <w:pStyle w:val="TAC"/>
              <w:rPr>
                <w:rFonts w:eastAsiaTheme="minorEastAsia"/>
                <w:lang w:eastAsia="ja-JP"/>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50A8E9C6" w14:textId="77777777" w:rsidR="00F521E2" w:rsidRPr="00590AEE" w:rsidRDefault="00F521E2" w:rsidP="00FB355A">
            <w:pPr>
              <w:pStyle w:val="TAC"/>
              <w:rPr>
                <w:rFonts w:eastAsiaTheme="minorEastAsia"/>
                <w:lang w:eastAsia="ja-JP"/>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vAlign w:val="center"/>
          </w:tcPr>
          <w:p w14:paraId="7B1D2BBD" w14:textId="77777777" w:rsidR="00F521E2" w:rsidRPr="00590AEE" w:rsidRDefault="00F521E2" w:rsidP="00FB355A">
            <w:pPr>
              <w:pStyle w:val="TAC"/>
              <w:rPr>
                <w:rFonts w:eastAsiaTheme="minorEastAsia"/>
                <w:lang w:eastAsia="ja-JP"/>
              </w:rPr>
            </w:pPr>
            <w:r w:rsidRPr="00590AEE">
              <w:rPr>
                <w:rFonts w:eastAsiaTheme="minorEastAsia" w:cs="Arial"/>
                <w:color w:val="000000"/>
                <w:szCs w:val="18"/>
              </w:rPr>
              <w:t>644</w:t>
            </w:r>
          </w:p>
        </w:tc>
        <w:tc>
          <w:tcPr>
            <w:tcW w:w="977" w:type="dxa"/>
            <w:tcBorders>
              <w:top w:val="single" w:sz="4" w:space="0" w:color="auto"/>
              <w:left w:val="single" w:sz="4" w:space="0" w:color="auto"/>
              <w:bottom w:val="single" w:sz="4" w:space="0" w:color="auto"/>
              <w:right w:val="single" w:sz="4" w:space="0" w:color="auto"/>
            </w:tcBorders>
          </w:tcPr>
          <w:p w14:paraId="2923F78F" w14:textId="77777777" w:rsidR="00F521E2" w:rsidRPr="00590AEE" w:rsidRDefault="00F521E2" w:rsidP="00FB355A">
            <w:pPr>
              <w:pStyle w:val="TAC"/>
              <w:rPr>
                <w:rFonts w:eastAsiaTheme="minorEastAsia"/>
                <w:lang w:eastAsia="ja-JP"/>
              </w:rPr>
            </w:pPr>
            <w:r w:rsidRPr="00590AEE">
              <w:rPr>
                <w:rFonts w:eastAsiaTheme="minorEastAsia"/>
                <w:lang w:val="en-US" w:eastAsia="zh-CN"/>
              </w:rPr>
              <w:t>N/A</w:t>
            </w:r>
          </w:p>
        </w:tc>
        <w:tc>
          <w:tcPr>
            <w:tcW w:w="828" w:type="dxa"/>
            <w:tcBorders>
              <w:top w:val="single" w:sz="4" w:space="0" w:color="auto"/>
              <w:left w:val="single" w:sz="4" w:space="0" w:color="auto"/>
              <w:right w:val="single" w:sz="4" w:space="0" w:color="auto"/>
            </w:tcBorders>
            <w:vAlign w:val="center"/>
          </w:tcPr>
          <w:p w14:paraId="63DCF334" w14:textId="77777777" w:rsidR="00F521E2" w:rsidRPr="00590AEE" w:rsidRDefault="00F521E2" w:rsidP="00FB355A">
            <w:pPr>
              <w:pStyle w:val="TAC"/>
              <w:rPr>
                <w:rFonts w:eastAsiaTheme="minorEastAsia"/>
                <w:lang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2E6AEBF5" w14:textId="77777777" w:rsidR="00F521E2" w:rsidRPr="00590AEE" w:rsidRDefault="00F521E2" w:rsidP="00FB355A">
            <w:pPr>
              <w:pStyle w:val="TAC"/>
              <w:rPr>
                <w:rFonts w:eastAsiaTheme="minorEastAsia"/>
                <w:lang w:eastAsia="ko-KR"/>
              </w:rPr>
            </w:pPr>
            <w:r w:rsidRPr="00590AEE">
              <w:rPr>
                <w:rFonts w:eastAsiaTheme="minorEastAsia"/>
                <w:lang w:val="en-US" w:eastAsia="zh-CN"/>
              </w:rPr>
              <w:t>N/A</w:t>
            </w:r>
          </w:p>
        </w:tc>
      </w:tr>
      <w:tr w:rsidR="00F521E2" w:rsidRPr="00590AEE" w14:paraId="26CC5682"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28EF60"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5F73DEDC" w14:textId="77777777" w:rsidR="00F521E2" w:rsidRPr="00590AEE" w:rsidRDefault="00F521E2" w:rsidP="00FB355A">
            <w:pPr>
              <w:pStyle w:val="TAC"/>
              <w:rPr>
                <w:rFonts w:eastAsia="SimSun"/>
              </w:rPr>
            </w:pPr>
            <w:r w:rsidRPr="00590AEE">
              <w:rPr>
                <w:rFonts w:eastAsiaTheme="minorEastAsia" w:cs="Arial"/>
                <w:color w:val="000000"/>
              </w:rPr>
              <w:t>n1</w:t>
            </w:r>
          </w:p>
        </w:tc>
        <w:tc>
          <w:tcPr>
            <w:tcW w:w="960" w:type="dxa"/>
            <w:tcBorders>
              <w:top w:val="single" w:sz="4" w:space="0" w:color="auto"/>
              <w:left w:val="single" w:sz="4" w:space="0" w:color="auto"/>
              <w:right w:val="single" w:sz="4" w:space="0" w:color="auto"/>
            </w:tcBorders>
          </w:tcPr>
          <w:p w14:paraId="7B398578" w14:textId="77777777" w:rsidR="00F521E2" w:rsidRPr="00590AEE" w:rsidRDefault="00F521E2" w:rsidP="00FB355A">
            <w:pPr>
              <w:pStyle w:val="TAC"/>
              <w:rPr>
                <w:rFonts w:eastAsiaTheme="minorEastAsia"/>
                <w:lang w:eastAsia="ja-JP"/>
              </w:rPr>
            </w:pPr>
            <w:r w:rsidRPr="00590AEE">
              <w:rPr>
                <w:rFonts w:eastAsiaTheme="minorEastAsia"/>
                <w:lang w:val="en-US" w:eastAsia="zh-CN"/>
              </w:rPr>
              <w:t>1970</w:t>
            </w:r>
          </w:p>
        </w:tc>
        <w:tc>
          <w:tcPr>
            <w:tcW w:w="964" w:type="dxa"/>
            <w:tcBorders>
              <w:top w:val="single" w:sz="4" w:space="0" w:color="auto"/>
              <w:left w:val="single" w:sz="4" w:space="0" w:color="auto"/>
              <w:right w:val="single" w:sz="4" w:space="0" w:color="auto"/>
            </w:tcBorders>
          </w:tcPr>
          <w:p w14:paraId="68C24DD8" w14:textId="77777777" w:rsidR="00F521E2" w:rsidRPr="00590AEE" w:rsidRDefault="00F521E2" w:rsidP="00FB355A">
            <w:pPr>
              <w:pStyle w:val="TAC"/>
              <w:rPr>
                <w:rFonts w:eastAsiaTheme="minorEastAsia"/>
                <w:lang w:eastAsia="ja-JP"/>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01313E0D" w14:textId="77777777" w:rsidR="00F521E2" w:rsidRPr="00590AEE" w:rsidRDefault="00F521E2" w:rsidP="00FB355A">
            <w:pPr>
              <w:pStyle w:val="TAC"/>
              <w:rPr>
                <w:rFonts w:eastAsiaTheme="minorEastAsia"/>
                <w:lang w:eastAsia="ja-JP"/>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tcPr>
          <w:p w14:paraId="59261F62" w14:textId="77777777" w:rsidR="00F521E2" w:rsidRPr="00590AEE" w:rsidRDefault="00F521E2" w:rsidP="00FB355A">
            <w:pPr>
              <w:pStyle w:val="TAC"/>
              <w:rPr>
                <w:rFonts w:eastAsiaTheme="minorEastAsia"/>
                <w:lang w:eastAsia="ja-JP"/>
              </w:rPr>
            </w:pPr>
            <w:r w:rsidRPr="00590AEE">
              <w:rPr>
                <w:rFonts w:eastAsiaTheme="minorEastAsia"/>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268EE851" w14:textId="77777777" w:rsidR="00F521E2" w:rsidRPr="00590AEE" w:rsidRDefault="00F521E2" w:rsidP="00FB355A">
            <w:pPr>
              <w:pStyle w:val="TAC"/>
              <w:rPr>
                <w:rFonts w:eastAsiaTheme="minorEastAsia"/>
                <w:lang w:eastAsia="ja-JP"/>
              </w:rPr>
            </w:pPr>
            <w:r w:rsidRPr="00590AEE">
              <w:rPr>
                <w:rFonts w:eastAsiaTheme="minorEastAsia"/>
                <w:lang w:val="en-US" w:eastAsia="zh-CN"/>
              </w:rPr>
              <w:t>5</w:t>
            </w:r>
          </w:p>
        </w:tc>
        <w:tc>
          <w:tcPr>
            <w:tcW w:w="828" w:type="dxa"/>
            <w:tcBorders>
              <w:top w:val="single" w:sz="4" w:space="0" w:color="auto"/>
              <w:left w:val="single" w:sz="4" w:space="0" w:color="auto"/>
              <w:right w:val="single" w:sz="4" w:space="0" w:color="auto"/>
            </w:tcBorders>
            <w:vAlign w:val="center"/>
          </w:tcPr>
          <w:p w14:paraId="53733814" w14:textId="77777777" w:rsidR="00F521E2" w:rsidRPr="00590AEE" w:rsidRDefault="00F521E2" w:rsidP="00FB355A">
            <w:pPr>
              <w:pStyle w:val="TAC"/>
              <w:rPr>
                <w:rFonts w:eastAsiaTheme="minorEastAsia"/>
                <w:lang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063B2A24" w14:textId="77777777" w:rsidR="00F521E2" w:rsidRPr="00590AEE" w:rsidRDefault="00F521E2" w:rsidP="00FB355A">
            <w:pPr>
              <w:pStyle w:val="TAC"/>
              <w:rPr>
                <w:rFonts w:eastAsiaTheme="minorEastAsia"/>
                <w:lang w:eastAsia="ko-KR"/>
              </w:rPr>
            </w:pPr>
            <w:r w:rsidRPr="00590AEE">
              <w:rPr>
                <w:rFonts w:eastAsiaTheme="minorEastAsia"/>
                <w:lang w:val="en-US" w:eastAsia="zh-CN"/>
              </w:rPr>
              <w:t>IMD4</w:t>
            </w:r>
          </w:p>
        </w:tc>
      </w:tr>
      <w:tr w:rsidR="00F521E2" w:rsidRPr="00590AEE" w14:paraId="41E472BF"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1F923F"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3E3A2645" w14:textId="77777777" w:rsidR="00F521E2" w:rsidRPr="00590AEE" w:rsidRDefault="00F521E2" w:rsidP="00FB355A">
            <w:pPr>
              <w:pStyle w:val="TAC"/>
              <w:rPr>
                <w:rFonts w:eastAsia="SimSun"/>
              </w:rPr>
            </w:pPr>
            <w:r w:rsidRPr="00590AEE">
              <w:rPr>
                <w:rFonts w:eastAsia="SimSun" w:cs="Arial"/>
                <w:color w:val="000000"/>
                <w:lang w:eastAsia="zh-CN"/>
              </w:rPr>
              <w:t>n3</w:t>
            </w:r>
          </w:p>
        </w:tc>
        <w:tc>
          <w:tcPr>
            <w:tcW w:w="960" w:type="dxa"/>
            <w:tcBorders>
              <w:top w:val="single" w:sz="4" w:space="0" w:color="auto"/>
              <w:left w:val="single" w:sz="4" w:space="0" w:color="auto"/>
              <w:right w:val="single" w:sz="4" w:space="0" w:color="auto"/>
            </w:tcBorders>
          </w:tcPr>
          <w:p w14:paraId="57DB056C" w14:textId="77777777" w:rsidR="00F521E2" w:rsidRPr="00590AEE" w:rsidRDefault="00F521E2" w:rsidP="00FB355A">
            <w:pPr>
              <w:pStyle w:val="TAC"/>
              <w:rPr>
                <w:rFonts w:eastAsiaTheme="minorEastAsia"/>
                <w:lang w:eastAsia="ja-JP"/>
              </w:rPr>
            </w:pPr>
            <w:r w:rsidRPr="00590AEE">
              <w:rPr>
                <w:rFonts w:eastAsiaTheme="minorEastAsia"/>
                <w:lang w:val="en-US" w:eastAsia="zh-CN"/>
              </w:rPr>
              <w:t>1775</w:t>
            </w:r>
          </w:p>
        </w:tc>
        <w:tc>
          <w:tcPr>
            <w:tcW w:w="964" w:type="dxa"/>
            <w:tcBorders>
              <w:top w:val="single" w:sz="4" w:space="0" w:color="auto"/>
              <w:left w:val="single" w:sz="4" w:space="0" w:color="auto"/>
              <w:right w:val="single" w:sz="4" w:space="0" w:color="auto"/>
            </w:tcBorders>
          </w:tcPr>
          <w:p w14:paraId="086BF0B5" w14:textId="77777777" w:rsidR="00F521E2" w:rsidRPr="00590AEE" w:rsidRDefault="00F521E2" w:rsidP="00FB355A">
            <w:pPr>
              <w:pStyle w:val="TAC"/>
              <w:rPr>
                <w:rFonts w:eastAsiaTheme="minorEastAsia"/>
                <w:lang w:eastAsia="ja-JP"/>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2FFDF585" w14:textId="77777777" w:rsidR="00F521E2" w:rsidRPr="00590AEE" w:rsidRDefault="00F521E2" w:rsidP="00FB355A">
            <w:pPr>
              <w:pStyle w:val="TAC"/>
              <w:rPr>
                <w:rFonts w:eastAsiaTheme="minorEastAsia"/>
                <w:lang w:eastAsia="ja-JP"/>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tcPr>
          <w:p w14:paraId="3CC0B7C6" w14:textId="77777777" w:rsidR="00F521E2" w:rsidRPr="00590AEE" w:rsidRDefault="00F521E2" w:rsidP="00FB355A">
            <w:pPr>
              <w:pStyle w:val="TAC"/>
              <w:rPr>
                <w:rFonts w:eastAsiaTheme="minorEastAsia"/>
                <w:lang w:eastAsia="ja-JP"/>
              </w:rPr>
            </w:pPr>
            <w:r w:rsidRPr="00590AEE">
              <w:rPr>
                <w:rFonts w:eastAsiaTheme="minorEastAsia"/>
                <w:lang w:val="en-US" w:eastAsia="zh-CN"/>
              </w:rPr>
              <w:t>1870</w:t>
            </w:r>
          </w:p>
        </w:tc>
        <w:tc>
          <w:tcPr>
            <w:tcW w:w="977" w:type="dxa"/>
            <w:tcBorders>
              <w:top w:val="single" w:sz="4" w:space="0" w:color="auto"/>
              <w:left w:val="single" w:sz="4" w:space="0" w:color="auto"/>
              <w:bottom w:val="single" w:sz="4" w:space="0" w:color="auto"/>
              <w:right w:val="single" w:sz="4" w:space="0" w:color="auto"/>
            </w:tcBorders>
          </w:tcPr>
          <w:p w14:paraId="4856F335" w14:textId="77777777" w:rsidR="00F521E2" w:rsidRPr="00590AEE" w:rsidRDefault="00F521E2" w:rsidP="00FB355A">
            <w:pPr>
              <w:pStyle w:val="TAC"/>
              <w:rPr>
                <w:rFonts w:eastAsiaTheme="minorEastAsia"/>
                <w:lang w:eastAsia="ja-JP"/>
              </w:rPr>
            </w:pPr>
            <w:r w:rsidRPr="00590AEE">
              <w:rPr>
                <w:rFonts w:eastAsiaTheme="minorEastAsia"/>
                <w:lang w:val="en-US" w:eastAsia="zh-CN"/>
              </w:rPr>
              <w:t>N/A</w:t>
            </w:r>
          </w:p>
        </w:tc>
        <w:tc>
          <w:tcPr>
            <w:tcW w:w="828" w:type="dxa"/>
            <w:tcBorders>
              <w:top w:val="single" w:sz="4" w:space="0" w:color="auto"/>
              <w:left w:val="single" w:sz="4" w:space="0" w:color="auto"/>
              <w:right w:val="single" w:sz="4" w:space="0" w:color="auto"/>
            </w:tcBorders>
            <w:vAlign w:val="center"/>
          </w:tcPr>
          <w:p w14:paraId="4ABD0EA5" w14:textId="77777777" w:rsidR="00F521E2" w:rsidRPr="00590AEE" w:rsidRDefault="00F521E2" w:rsidP="00FB355A">
            <w:pPr>
              <w:pStyle w:val="TAC"/>
              <w:rPr>
                <w:rFonts w:eastAsiaTheme="minorEastAsia"/>
                <w:lang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51E7BA57" w14:textId="77777777" w:rsidR="00F521E2" w:rsidRPr="00590AEE" w:rsidRDefault="00F521E2" w:rsidP="00FB355A">
            <w:pPr>
              <w:pStyle w:val="TAC"/>
              <w:rPr>
                <w:rFonts w:eastAsiaTheme="minorEastAsia"/>
                <w:lang w:eastAsia="ko-KR"/>
              </w:rPr>
            </w:pPr>
            <w:r w:rsidRPr="00590AEE">
              <w:rPr>
                <w:rFonts w:eastAsiaTheme="minorEastAsia"/>
                <w:lang w:val="en-US" w:eastAsia="zh-CN"/>
              </w:rPr>
              <w:t>N/A</w:t>
            </w:r>
          </w:p>
        </w:tc>
      </w:tr>
      <w:tr w:rsidR="00F521E2" w:rsidRPr="00590AEE" w14:paraId="46FAACAA"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412ECBD"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15110952" w14:textId="77777777" w:rsidR="00F521E2" w:rsidRPr="00590AEE" w:rsidRDefault="00F521E2" w:rsidP="00FB355A">
            <w:pPr>
              <w:pStyle w:val="TAC"/>
              <w:rPr>
                <w:rFonts w:eastAsia="SimSun"/>
              </w:rPr>
            </w:pPr>
            <w:r w:rsidRPr="00590AEE">
              <w:rPr>
                <w:rFonts w:eastAsiaTheme="minorEastAsia" w:cs="Arial"/>
                <w:szCs w:val="18"/>
                <w:lang w:val="en-US" w:eastAsia="zh-CN"/>
              </w:rPr>
              <w:t>n105</w:t>
            </w:r>
          </w:p>
        </w:tc>
        <w:tc>
          <w:tcPr>
            <w:tcW w:w="960" w:type="dxa"/>
            <w:tcBorders>
              <w:top w:val="single" w:sz="4" w:space="0" w:color="auto"/>
              <w:left w:val="single" w:sz="4" w:space="0" w:color="auto"/>
              <w:right w:val="single" w:sz="4" w:space="0" w:color="auto"/>
            </w:tcBorders>
          </w:tcPr>
          <w:p w14:paraId="499F4F9A" w14:textId="77777777" w:rsidR="00F521E2" w:rsidRPr="00590AEE" w:rsidRDefault="00F521E2" w:rsidP="00FB355A">
            <w:pPr>
              <w:pStyle w:val="TAC"/>
              <w:rPr>
                <w:rFonts w:eastAsiaTheme="minorEastAsia"/>
                <w:lang w:eastAsia="ja-JP"/>
              </w:rPr>
            </w:pPr>
            <w:r w:rsidRPr="00590AEE">
              <w:rPr>
                <w:rFonts w:eastAsiaTheme="minorEastAsia"/>
                <w:lang w:val="en-US" w:eastAsia="zh-CN"/>
              </w:rPr>
              <w:t>695</w:t>
            </w:r>
          </w:p>
        </w:tc>
        <w:tc>
          <w:tcPr>
            <w:tcW w:w="964" w:type="dxa"/>
            <w:tcBorders>
              <w:top w:val="single" w:sz="4" w:space="0" w:color="auto"/>
              <w:left w:val="single" w:sz="4" w:space="0" w:color="auto"/>
              <w:right w:val="single" w:sz="4" w:space="0" w:color="auto"/>
            </w:tcBorders>
          </w:tcPr>
          <w:p w14:paraId="7FBDA55A" w14:textId="77777777" w:rsidR="00F521E2" w:rsidRPr="00590AEE" w:rsidRDefault="00F521E2" w:rsidP="00FB355A">
            <w:pPr>
              <w:pStyle w:val="TAC"/>
              <w:rPr>
                <w:rFonts w:eastAsiaTheme="minorEastAsia"/>
                <w:lang w:eastAsia="ja-JP"/>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297D68CE" w14:textId="77777777" w:rsidR="00F521E2" w:rsidRPr="00590AEE" w:rsidRDefault="00F521E2" w:rsidP="00FB355A">
            <w:pPr>
              <w:pStyle w:val="TAC"/>
              <w:rPr>
                <w:rFonts w:eastAsiaTheme="minorEastAsia"/>
                <w:lang w:eastAsia="ja-JP"/>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tcPr>
          <w:p w14:paraId="4B2A6B18" w14:textId="77777777" w:rsidR="00F521E2" w:rsidRPr="00590AEE" w:rsidRDefault="00F521E2" w:rsidP="00FB355A">
            <w:pPr>
              <w:pStyle w:val="TAC"/>
              <w:rPr>
                <w:rFonts w:eastAsiaTheme="minorEastAsia"/>
                <w:lang w:eastAsia="ja-JP"/>
              </w:rPr>
            </w:pPr>
            <w:r w:rsidRPr="00590AEE">
              <w:rPr>
                <w:rFonts w:eastAsiaTheme="minorEastAsia"/>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355B63C4" w14:textId="77777777" w:rsidR="00F521E2" w:rsidRPr="00590AEE" w:rsidRDefault="00F521E2" w:rsidP="00FB355A">
            <w:pPr>
              <w:pStyle w:val="TAC"/>
              <w:rPr>
                <w:rFonts w:eastAsiaTheme="minorEastAsia"/>
                <w:lang w:eastAsia="ja-JP"/>
              </w:rPr>
            </w:pPr>
            <w:r w:rsidRPr="00590AEE">
              <w:rPr>
                <w:rFonts w:eastAsiaTheme="minorEastAsia"/>
                <w:lang w:val="en-US" w:eastAsia="zh-CN"/>
              </w:rPr>
              <w:t>N/A</w:t>
            </w:r>
          </w:p>
        </w:tc>
        <w:tc>
          <w:tcPr>
            <w:tcW w:w="828" w:type="dxa"/>
            <w:tcBorders>
              <w:top w:val="single" w:sz="4" w:space="0" w:color="auto"/>
              <w:left w:val="single" w:sz="4" w:space="0" w:color="auto"/>
              <w:right w:val="single" w:sz="4" w:space="0" w:color="auto"/>
            </w:tcBorders>
            <w:vAlign w:val="center"/>
          </w:tcPr>
          <w:p w14:paraId="0E0F2D33" w14:textId="77777777" w:rsidR="00F521E2" w:rsidRPr="00590AEE" w:rsidRDefault="00F521E2" w:rsidP="00FB355A">
            <w:pPr>
              <w:pStyle w:val="TAC"/>
              <w:rPr>
                <w:rFonts w:eastAsiaTheme="minorEastAsia"/>
                <w:lang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7745AC94" w14:textId="77777777" w:rsidR="00F521E2" w:rsidRPr="00590AEE" w:rsidRDefault="00F521E2" w:rsidP="00FB355A">
            <w:pPr>
              <w:pStyle w:val="TAC"/>
              <w:rPr>
                <w:rFonts w:eastAsiaTheme="minorEastAsia"/>
                <w:lang w:eastAsia="ko-KR"/>
              </w:rPr>
            </w:pPr>
            <w:r w:rsidRPr="00590AEE">
              <w:rPr>
                <w:rFonts w:eastAsiaTheme="minorEastAsia"/>
                <w:lang w:val="en-US" w:eastAsia="zh-CN"/>
              </w:rPr>
              <w:t>N/A</w:t>
            </w:r>
          </w:p>
        </w:tc>
      </w:tr>
      <w:tr w:rsidR="00F521E2" w:rsidRPr="00590AEE" w14:paraId="431DBA40" w14:textId="77777777" w:rsidTr="00FB355A">
        <w:trPr>
          <w:trHeight w:val="187"/>
          <w:jc w:val="center"/>
        </w:trPr>
        <w:tc>
          <w:tcPr>
            <w:tcW w:w="2007" w:type="dxa"/>
            <w:tcBorders>
              <w:left w:val="single" w:sz="4" w:space="0" w:color="auto"/>
              <w:bottom w:val="nil"/>
              <w:right w:val="single" w:sz="4" w:space="0" w:color="auto"/>
            </w:tcBorders>
            <w:shd w:val="clear" w:color="auto" w:fill="auto"/>
            <w:vAlign w:val="center"/>
          </w:tcPr>
          <w:p w14:paraId="19BEDC30" w14:textId="77777777" w:rsidR="00F521E2" w:rsidRPr="00590AEE" w:rsidRDefault="00F521E2" w:rsidP="00FB355A">
            <w:pPr>
              <w:pStyle w:val="TAC"/>
              <w:rPr>
                <w:rFonts w:eastAsiaTheme="minorEastAsia"/>
                <w:lang w:eastAsia="zh-CN"/>
              </w:rPr>
            </w:pPr>
            <w:r w:rsidRPr="00590AEE">
              <w:rPr>
                <w:rFonts w:eastAsiaTheme="minorEastAsia"/>
                <w:lang w:eastAsia="zh-CN"/>
              </w:rPr>
              <w:t>CA_n1-n5-n7</w:t>
            </w:r>
          </w:p>
        </w:tc>
        <w:tc>
          <w:tcPr>
            <w:tcW w:w="1146" w:type="dxa"/>
            <w:tcBorders>
              <w:top w:val="single" w:sz="4" w:space="0" w:color="auto"/>
              <w:left w:val="single" w:sz="4" w:space="0" w:color="auto"/>
              <w:right w:val="single" w:sz="4" w:space="0" w:color="auto"/>
            </w:tcBorders>
            <w:vAlign w:val="center"/>
          </w:tcPr>
          <w:p w14:paraId="4A11DC87" w14:textId="77777777" w:rsidR="00F521E2" w:rsidRPr="00590AEE" w:rsidRDefault="00F521E2" w:rsidP="00FB355A">
            <w:pPr>
              <w:pStyle w:val="TAC"/>
              <w:rPr>
                <w:rFonts w:eastAsiaTheme="minorEastAsia"/>
              </w:rPr>
            </w:pPr>
            <w:r w:rsidRPr="00590AEE">
              <w:rPr>
                <w:rFonts w:eastAsiaTheme="minorEastAsia"/>
              </w:rPr>
              <w:t>n1</w:t>
            </w:r>
          </w:p>
        </w:tc>
        <w:tc>
          <w:tcPr>
            <w:tcW w:w="960" w:type="dxa"/>
            <w:tcBorders>
              <w:top w:val="single" w:sz="4" w:space="0" w:color="auto"/>
              <w:left w:val="single" w:sz="4" w:space="0" w:color="auto"/>
              <w:right w:val="single" w:sz="4" w:space="0" w:color="auto"/>
            </w:tcBorders>
            <w:vAlign w:val="center"/>
          </w:tcPr>
          <w:p w14:paraId="2A45FEA3" w14:textId="77777777" w:rsidR="00F521E2" w:rsidRPr="00590AEE" w:rsidRDefault="00F521E2" w:rsidP="00FB355A">
            <w:pPr>
              <w:pStyle w:val="TAC"/>
              <w:rPr>
                <w:rFonts w:eastAsia="Malgun Gothic"/>
                <w:szCs w:val="18"/>
                <w:lang w:eastAsia="ko-KR"/>
              </w:rPr>
            </w:pPr>
            <w:r w:rsidRPr="00590AEE">
              <w:rPr>
                <w:rFonts w:eastAsiaTheme="minorEastAsia" w:cs="Arial"/>
                <w:lang w:val="en-US"/>
              </w:rPr>
              <w:t>1968</w:t>
            </w:r>
          </w:p>
        </w:tc>
        <w:tc>
          <w:tcPr>
            <w:tcW w:w="964" w:type="dxa"/>
            <w:tcBorders>
              <w:top w:val="single" w:sz="4" w:space="0" w:color="auto"/>
              <w:left w:val="single" w:sz="4" w:space="0" w:color="auto"/>
              <w:right w:val="single" w:sz="4" w:space="0" w:color="auto"/>
            </w:tcBorders>
            <w:vAlign w:val="center"/>
          </w:tcPr>
          <w:p w14:paraId="5A4673A7" w14:textId="77777777" w:rsidR="00F521E2" w:rsidRPr="00590AEE" w:rsidRDefault="00F521E2" w:rsidP="00FB355A">
            <w:pPr>
              <w:pStyle w:val="TAC"/>
              <w:rPr>
                <w:rFonts w:eastAsia="Malgun Gothic"/>
                <w:szCs w:val="18"/>
                <w:lang w:eastAsia="ko-KR"/>
              </w:rPr>
            </w:pPr>
            <w:r w:rsidRPr="00590AEE">
              <w:rPr>
                <w:rFonts w:eastAsiaTheme="minorEastAsia" w:cs="Arial"/>
                <w:lang w:val="en-US"/>
              </w:rPr>
              <w:t>5</w:t>
            </w:r>
          </w:p>
        </w:tc>
        <w:tc>
          <w:tcPr>
            <w:tcW w:w="960" w:type="dxa"/>
            <w:tcBorders>
              <w:top w:val="single" w:sz="4" w:space="0" w:color="auto"/>
              <w:left w:val="single" w:sz="4" w:space="0" w:color="auto"/>
              <w:right w:val="single" w:sz="4" w:space="0" w:color="auto"/>
            </w:tcBorders>
            <w:vAlign w:val="center"/>
          </w:tcPr>
          <w:p w14:paraId="5BCFAF99" w14:textId="77777777" w:rsidR="00F521E2" w:rsidRPr="00590AEE" w:rsidRDefault="00F521E2" w:rsidP="00FB355A">
            <w:pPr>
              <w:pStyle w:val="TAC"/>
              <w:rPr>
                <w:rFonts w:eastAsia="Malgun Gothic"/>
                <w:szCs w:val="18"/>
                <w:lang w:eastAsia="ko-KR"/>
              </w:rPr>
            </w:pPr>
            <w:r w:rsidRPr="00590AEE">
              <w:rPr>
                <w:rFonts w:eastAsiaTheme="minorEastAsia" w:cs="Arial"/>
                <w:lang w:val="en-US"/>
              </w:rPr>
              <w:t>25</w:t>
            </w:r>
          </w:p>
        </w:tc>
        <w:tc>
          <w:tcPr>
            <w:tcW w:w="960" w:type="dxa"/>
            <w:tcBorders>
              <w:top w:val="single" w:sz="4" w:space="0" w:color="auto"/>
              <w:left w:val="single" w:sz="4" w:space="0" w:color="auto"/>
              <w:right w:val="single" w:sz="4" w:space="0" w:color="auto"/>
            </w:tcBorders>
            <w:vAlign w:val="center"/>
          </w:tcPr>
          <w:p w14:paraId="499069EE" w14:textId="77777777" w:rsidR="00F521E2" w:rsidRPr="00590AEE" w:rsidRDefault="00F521E2" w:rsidP="00FB355A">
            <w:pPr>
              <w:pStyle w:val="TAC"/>
              <w:rPr>
                <w:rFonts w:eastAsia="Malgun Gothic"/>
                <w:szCs w:val="18"/>
                <w:lang w:eastAsia="ko-KR"/>
              </w:rPr>
            </w:pPr>
            <w:r w:rsidRPr="00590AEE">
              <w:rPr>
                <w:rFonts w:eastAsiaTheme="minorEastAsia" w:cs="Arial"/>
                <w:lang w:val="en-US"/>
              </w:rPr>
              <w:t>2158</w:t>
            </w:r>
          </w:p>
        </w:tc>
        <w:tc>
          <w:tcPr>
            <w:tcW w:w="977" w:type="dxa"/>
            <w:tcBorders>
              <w:top w:val="single" w:sz="4" w:space="0" w:color="auto"/>
              <w:left w:val="single" w:sz="4" w:space="0" w:color="auto"/>
              <w:bottom w:val="single" w:sz="4" w:space="0" w:color="auto"/>
              <w:right w:val="single" w:sz="4" w:space="0" w:color="auto"/>
            </w:tcBorders>
            <w:vAlign w:val="center"/>
          </w:tcPr>
          <w:p w14:paraId="443CB823" w14:textId="77777777" w:rsidR="00F521E2" w:rsidRPr="00590AEE" w:rsidRDefault="00F521E2" w:rsidP="00FB355A">
            <w:pPr>
              <w:pStyle w:val="TAC"/>
              <w:rPr>
                <w:rFonts w:eastAsia="Malgun Gothic"/>
                <w:szCs w:val="18"/>
                <w:lang w:eastAsia="ko-KR"/>
              </w:rPr>
            </w:pPr>
            <w:r w:rsidRPr="00590AEE">
              <w:rPr>
                <w:rFonts w:eastAsiaTheme="minorEastAsia" w:cs="Arial"/>
                <w:lang w:val="en-US"/>
              </w:rPr>
              <w:t>N/A</w:t>
            </w:r>
          </w:p>
        </w:tc>
        <w:tc>
          <w:tcPr>
            <w:tcW w:w="828" w:type="dxa"/>
            <w:tcBorders>
              <w:top w:val="single" w:sz="4" w:space="0" w:color="auto"/>
              <w:left w:val="single" w:sz="4" w:space="0" w:color="auto"/>
              <w:right w:val="single" w:sz="4" w:space="0" w:color="auto"/>
            </w:tcBorders>
            <w:vAlign w:val="center"/>
          </w:tcPr>
          <w:p w14:paraId="6870E709" w14:textId="77777777" w:rsidR="00F521E2" w:rsidRPr="00590AEE" w:rsidRDefault="00F521E2" w:rsidP="00FB355A">
            <w:pPr>
              <w:pStyle w:val="TAC"/>
              <w:rPr>
                <w:rFonts w:eastAsiaTheme="minorEastAsia"/>
                <w:lang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4E5C39AE" w14:textId="77777777" w:rsidR="00F521E2" w:rsidRPr="00590AEE" w:rsidRDefault="00F521E2" w:rsidP="00FB355A">
            <w:pPr>
              <w:pStyle w:val="TAC"/>
              <w:rPr>
                <w:rFonts w:eastAsia="Malgun Gothic"/>
                <w:szCs w:val="18"/>
                <w:lang w:eastAsia="ko-KR"/>
              </w:rPr>
            </w:pPr>
            <w:r w:rsidRPr="00590AEE">
              <w:rPr>
                <w:rFonts w:eastAsiaTheme="minorEastAsia"/>
              </w:rPr>
              <w:t>N/A</w:t>
            </w:r>
          </w:p>
        </w:tc>
      </w:tr>
      <w:tr w:rsidR="00F521E2" w:rsidRPr="00590AEE" w14:paraId="7D1E6626"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7F149F" w14:textId="77777777" w:rsidR="00F521E2" w:rsidRPr="00590AEE" w:rsidRDefault="00F521E2" w:rsidP="00FB355A">
            <w:pPr>
              <w:pStyle w:val="TAC"/>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3446FCC4" w14:textId="77777777" w:rsidR="00F521E2" w:rsidRPr="00590AEE" w:rsidRDefault="00F521E2" w:rsidP="00FB355A">
            <w:pPr>
              <w:pStyle w:val="TAC"/>
              <w:rPr>
                <w:rFonts w:eastAsiaTheme="minorEastAsia"/>
              </w:rPr>
            </w:pPr>
            <w:r w:rsidRPr="00590AEE">
              <w:rPr>
                <w:rFonts w:eastAsiaTheme="minorEastAsia"/>
                <w:lang w:eastAsia="zh-CN"/>
              </w:rPr>
              <w:t>n7</w:t>
            </w:r>
          </w:p>
        </w:tc>
        <w:tc>
          <w:tcPr>
            <w:tcW w:w="960" w:type="dxa"/>
            <w:tcBorders>
              <w:top w:val="single" w:sz="4" w:space="0" w:color="auto"/>
              <w:left w:val="single" w:sz="4" w:space="0" w:color="auto"/>
              <w:right w:val="single" w:sz="4" w:space="0" w:color="auto"/>
            </w:tcBorders>
            <w:vAlign w:val="center"/>
          </w:tcPr>
          <w:p w14:paraId="225BBF5A" w14:textId="77777777" w:rsidR="00F521E2" w:rsidRPr="00590AEE" w:rsidRDefault="00F521E2" w:rsidP="00FB355A">
            <w:pPr>
              <w:pStyle w:val="TAC"/>
              <w:rPr>
                <w:rFonts w:eastAsia="Malgun Gothic"/>
                <w:szCs w:val="18"/>
                <w:lang w:eastAsia="ko-KR"/>
              </w:rPr>
            </w:pPr>
            <w:r w:rsidRPr="00590AEE">
              <w:rPr>
                <w:rFonts w:eastAsiaTheme="minorEastAsia" w:cs="Arial"/>
                <w:lang w:val="en-US"/>
              </w:rPr>
              <w:t>2512</w:t>
            </w:r>
          </w:p>
        </w:tc>
        <w:tc>
          <w:tcPr>
            <w:tcW w:w="964" w:type="dxa"/>
            <w:tcBorders>
              <w:top w:val="single" w:sz="4" w:space="0" w:color="auto"/>
              <w:left w:val="single" w:sz="4" w:space="0" w:color="auto"/>
              <w:right w:val="single" w:sz="4" w:space="0" w:color="auto"/>
            </w:tcBorders>
            <w:vAlign w:val="center"/>
          </w:tcPr>
          <w:p w14:paraId="34C8927F" w14:textId="77777777" w:rsidR="00F521E2" w:rsidRPr="00590AEE" w:rsidRDefault="00F521E2" w:rsidP="00FB355A">
            <w:pPr>
              <w:pStyle w:val="TAC"/>
              <w:rPr>
                <w:rFonts w:eastAsia="Malgun Gothic"/>
                <w:szCs w:val="18"/>
                <w:lang w:eastAsia="ko-KR"/>
              </w:rPr>
            </w:pPr>
            <w:r w:rsidRPr="00590AEE">
              <w:rPr>
                <w:rFonts w:eastAsiaTheme="minorEastAsia" w:cs="Arial"/>
                <w:lang w:val="en-US"/>
              </w:rPr>
              <w:t>10</w:t>
            </w:r>
          </w:p>
        </w:tc>
        <w:tc>
          <w:tcPr>
            <w:tcW w:w="960" w:type="dxa"/>
            <w:tcBorders>
              <w:top w:val="single" w:sz="4" w:space="0" w:color="auto"/>
              <w:left w:val="single" w:sz="4" w:space="0" w:color="auto"/>
              <w:right w:val="single" w:sz="4" w:space="0" w:color="auto"/>
            </w:tcBorders>
            <w:vAlign w:val="center"/>
          </w:tcPr>
          <w:p w14:paraId="0DA8F1D3" w14:textId="77777777" w:rsidR="00F521E2" w:rsidRPr="00590AEE" w:rsidRDefault="00F521E2" w:rsidP="00FB355A">
            <w:pPr>
              <w:pStyle w:val="TAC"/>
              <w:rPr>
                <w:rFonts w:eastAsia="Malgun Gothic"/>
                <w:szCs w:val="18"/>
                <w:lang w:eastAsia="ko-KR"/>
              </w:rPr>
            </w:pPr>
            <w:r w:rsidRPr="00590AEE">
              <w:rPr>
                <w:rFonts w:eastAsiaTheme="minorEastAsia" w:cs="Arial"/>
                <w:lang w:val="en-US"/>
              </w:rPr>
              <w:t>50</w:t>
            </w:r>
          </w:p>
        </w:tc>
        <w:tc>
          <w:tcPr>
            <w:tcW w:w="960" w:type="dxa"/>
            <w:tcBorders>
              <w:top w:val="single" w:sz="4" w:space="0" w:color="auto"/>
              <w:left w:val="single" w:sz="4" w:space="0" w:color="auto"/>
              <w:right w:val="single" w:sz="4" w:space="0" w:color="auto"/>
            </w:tcBorders>
            <w:vAlign w:val="center"/>
          </w:tcPr>
          <w:p w14:paraId="2551DD68" w14:textId="77777777" w:rsidR="00F521E2" w:rsidRPr="00590AEE" w:rsidRDefault="00F521E2" w:rsidP="00FB355A">
            <w:pPr>
              <w:pStyle w:val="TAC"/>
              <w:rPr>
                <w:rFonts w:eastAsia="Malgun Gothic"/>
                <w:szCs w:val="18"/>
                <w:lang w:eastAsia="ko-KR"/>
              </w:rPr>
            </w:pPr>
            <w:r w:rsidRPr="00590AEE">
              <w:rPr>
                <w:rFonts w:eastAsiaTheme="minorEastAsia" w:cs="Arial"/>
                <w:lang w:val="en-US"/>
              </w:rPr>
              <w:t>2632</w:t>
            </w:r>
          </w:p>
        </w:tc>
        <w:tc>
          <w:tcPr>
            <w:tcW w:w="977" w:type="dxa"/>
            <w:tcBorders>
              <w:top w:val="single" w:sz="4" w:space="0" w:color="auto"/>
              <w:left w:val="single" w:sz="4" w:space="0" w:color="auto"/>
              <w:bottom w:val="single" w:sz="4" w:space="0" w:color="auto"/>
              <w:right w:val="single" w:sz="4" w:space="0" w:color="auto"/>
            </w:tcBorders>
            <w:vAlign w:val="center"/>
          </w:tcPr>
          <w:p w14:paraId="50A7A9A2" w14:textId="77777777" w:rsidR="00F521E2" w:rsidRPr="00590AEE" w:rsidRDefault="00F521E2" w:rsidP="00FB355A">
            <w:pPr>
              <w:pStyle w:val="TAC"/>
              <w:rPr>
                <w:rFonts w:eastAsia="Malgun Gothic"/>
                <w:szCs w:val="18"/>
                <w:lang w:eastAsia="ko-KR"/>
              </w:rPr>
            </w:pPr>
            <w:r w:rsidRPr="00590AEE">
              <w:rPr>
                <w:rFonts w:eastAsiaTheme="minorEastAsia" w:cs="Arial"/>
                <w:lang w:val="en-US"/>
              </w:rPr>
              <w:t>N/A</w:t>
            </w:r>
          </w:p>
        </w:tc>
        <w:tc>
          <w:tcPr>
            <w:tcW w:w="828" w:type="dxa"/>
            <w:tcBorders>
              <w:top w:val="single" w:sz="4" w:space="0" w:color="auto"/>
              <w:left w:val="single" w:sz="4" w:space="0" w:color="auto"/>
              <w:right w:val="single" w:sz="4" w:space="0" w:color="auto"/>
            </w:tcBorders>
            <w:vAlign w:val="center"/>
          </w:tcPr>
          <w:p w14:paraId="4B23974C" w14:textId="77777777" w:rsidR="00F521E2" w:rsidRPr="00590AEE" w:rsidRDefault="00F521E2" w:rsidP="00FB355A">
            <w:pPr>
              <w:pStyle w:val="TAC"/>
              <w:rPr>
                <w:rFonts w:eastAsiaTheme="minorEastAsia"/>
                <w:lang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2F702A95" w14:textId="77777777" w:rsidR="00F521E2" w:rsidRPr="00590AEE" w:rsidRDefault="00F521E2" w:rsidP="00FB355A">
            <w:pPr>
              <w:pStyle w:val="TAC"/>
              <w:rPr>
                <w:rFonts w:eastAsia="Malgun Gothic"/>
                <w:szCs w:val="18"/>
                <w:lang w:eastAsia="ko-KR"/>
              </w:rPr>
            </w:pPr>
            <w:r w:rsidRPr="00590AEE">
              <w:rPr>
                <w:rFonts w:eastAsiaTheme="minorEastAsia"/>
              </w:rPr>
              <w:t>N/A</w:t>
            </w:r>
          </w:p>
        </w:tc>
      </w:tr>
      <w:tr w:rsidR="00F521E2" w:rsidRPr="00590AEE" w14:paraId="54E779DB"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241BFB6" w14:textId="77777777" w:rsidR="00F521E2" w:rsidRPr="00590AEE" w:rsidRDefault="00F521E2" w:rsidP="00FB355A">
            <w:pPr>
              <w:pStyle w:val="TAC"/>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7F645EFD" w14:textId="77777777" w:rsidR="00F521E2" w:rsidRPr="00590AEE" w:rsidRDefault="00F521E2" w:rsidP="00FB355A">
            <w:pPr>
              <w:pStyle w:val="TAC"/>
              <w:rPr>
                <w:rFonts w:eastAsiaTheme="minorEastAsia"/>
              </w:rPr>
            </w:pPr>
            <w:r w:rsidRPr="00590AEE">
              <w:rPr>
                <w:rFonts w:eastAsiaTheme="minorEastAsia"/>
              </w:rPr>
              <w:t>n5</w:t>
            </w:r>
          </w:p>
        </w:tc>
        <w:tc>
          <w:tcPr>
            <w:tcW w:w="960" w:type="dxa"/>
            <w:tcBorders>
              <w:top w:val="single" w:sz="4" w:space="0" w:color="auto"/>
              <w:left w:val="single" w:sz="4" w:space="0" w:color="auto"/>
              <w:right w:val="single" w:sz="4" w:space="0" w:color="auto"/>
            </w:tcBorders>
            <w:vAlign w:val="center"/>
          </w:tcPr>
          <w:p w14:paraId="489D00C1" w14:textId="77777777" w:rsidR="00F521E2" w:rsidRPr="00590AEE" w:rsidRDefault="00F521E2" w:rsidP="00FB355A">
            <w:pPr>
              <w:pStyle w:val="TAC"/>
              <w:rPr>
                <w:rFonts w:eastAsia="Malgun Gothic"/>
                <w:szCs w:val="18"/>
                <w:lang w:eastAsia="ko-KR"/>
              </w:rPr>
            </w:pPr>
            <w:r w:rsidRPr="00590AEE">
              <w:rPr>
                <w:rFonts w:eastAsiaTheme="minorEastAsia" w:cs="Arial"/>
                <w:lang w:val="en-US"/>
              </w:rPr>
              <w:t>835</w:t>
            </w:r>
          </w:p>
        </w:tc>
        <w:tc>
          <w:tcPr>
            <w:tcW w:w="964" w:type="dxa"/>
            <w:tcBorders>
              <w:top w:val="single" w:sz="4" w:space="0" w:color="auto"/>
              <w:left w:val="single" w:sz="4" w:space="0" w:color="auto"/>
              <w:right w:val="single" w:sz="4" w:space="0" w:color="auto"/>
            </w:tcBorders>
            <w:vAlign w:val="center"/>
          </w:tcPr>
          <w:p w14:paraId="4A32B4DE" w14:textId="77777777" w:rsidR="00F521E2" w:rsidRPr="00590AEE" w:rsidRDefault="00F521E2" w:rsidP="00FB355A">
            <w:pPr>
              <w:pStyle w:val="TAC"/>
              <w:rPr>
                <w:rFonts w:eastAsia="Malgun Gothic"/>
                <w:szCs w:val="18"/>
                <w:lang w:eastAsia="ko-KR"/>
              </w:rPr>
            </w:pPr>
            <w:r w:rsidRPr="00590AEE">
              <w:rPr>
                <w:rFonts w:eastAsiaTheme="minorEastAsia" w:cs="Arial"/>
                <w:lang w:val="en-US"/>
              </w:rPr>
              <w:t>5</w:t>
            </w:r>
          </w:p>
        </w:tc>
        <w:tc>
          <w:tcPr>
            <w:tcW w:w="960" w:type="dxa"/>
            <w:tcBorders>
              <w:top w:val="single" w:sz="4" w:space="0" w:color="auto"/>
              <w:left w:val="single" w:sz="4" w:space="0" w:color="auto"/>
              <w:right w:val="single" w:sz="4" w:space="0" w:color="auto"/>
            </w:tcBorders>
            <w:vAlign w:val="center"/>
          </w:tcPr>
          <w:p w14:paraId="165190CD" w14:textId="77777777" w:rsidR="00F521E2" w:rsidRPr="00590AEE" w:rsidRDefault="00F521E2" w:rsidP="00FB355A">
            <w:pPr>
              <w:pStyle w:val="TAC"/>
              <w:rPr>
                <w:rFonts w:eastAsia="Malgun Gothic"/>
                <w:szCs w:val="18"/>
                <w:lang w:eastAsia="ko-KR"/>
              </w:rPr>
            </w:pPr>
            <w:r w:rsidRPr="00590AEE">
              <w:rPr>
                <w:rFonts w:eastAsiaTheme="minorEastAsia" w:cs="Arial"/>
                <w:lang w:val="en-US"/>
              </w:rPr>
              <w:t>25</w:t>
            </w:r>
          </w:p>
        </w:tc>
        <w:tc>
          <w:tcPr>
            <w:tcW w:w="960" w:type="dxa"/>
            <w:tcBorders>
              <w:top w:val="single" w:sz="4" w:space="0" w:color="auto"/>
              <w:left w:val="single" w:sz="4" w:space="0" w:color="auto"/>
              <w:right w:val="single" w:sz="4" w:space="0" w:color="auto"/>
            </w:tcBorders>
            <w:vAlign w:val="center"/>
          </w:tcPr>
          <w:p w14:paraId="522CCE61" w14:textId="77777777" w:rsidR="00F521E2" w:rsidRPr="00590AEE" w:rsidRDefault="00F521E2" w:rsidP="00FB355A">
            <w:pPr>
              <w:pStyle w:val="TAC"/>
              <w:rPr>
                <w:rFonts w:eastAsia="Malgun Gothic"/>
                <w:szCs w:val="18"/>
                <w:lang w:eastAsia="ko-KR"/>
              </w:rPr>
            </w:pPr>
            <w:r w:rsidRPr="00590AEE">
              <w:rPr>
                <w:rFonts w:eastAsiaTheme="minorEastAsia" w:cs="Arial"/>
                <w:lang w:val="en-US"/>
              </w:rPr>
              <w:t>880</w:t>
            </w:r>
          </w:p>
        </w:tc>
        <w:tc>
          <w:tcPr>
            <w:tcW w:w="977" w:type="dxa"/>
            <w:tcBorders>
              <w:top w:val="single" w:sz="4" w:space="0" w:color="auto"/>
              <w:left w:val="single" w:sz="4" w:space="0" w:color="auto"/>
              <w:bottom w:val="single" w:sz="4" w:space="0" w:color="auto"/>
              <w:right w:val="single" w:sz="4" w:space="0" w:color="auto"/>
            </w:tcBorders>
            <w:vAlign w:val="center"/>
          </w:tcPr>
          <w:p w14:paraId="1BF64B23" w14:textId="77777777" w:rsidR="00F521E2" w:rsidRPr="00590AEE" w:rsidRDefault="00F521E2" w:rsidP="00FB355A">
            <w:pPr>
              <w:pStyle w:val="TAC"/>
              <w:rPr>
                <w:rFonts w:eastAsia="Malgun Gothic"/>
                <w:szCs w:val="18"/>
                <w:lang w:eastAsia="ko-KR"/>
              </w:rPr>
            </w:pPr>
            <w:r w:rsidRPr="00590AEE">
              <w:rPr>
                <w:rFonts w:eastAsiaTheme="minorEastAsia" w:cs="Arial"/>
              </w:rPr>
              <w:t>1.0</w:t>
            </w:r>
          </w:p>
        </w:tc>
        <w:tc>
          <w:tcPr>
            <w:tcW w:w="828" w:type="dxa"/>
            <w:tcBorders>
              <w:top w:val="single" w:sz="4" w:space="0" w:color="auto"/>
              <w:left w:val="single" w:sz="4" w:space="0" w:color="auto"/>
              <w:right w:val="single" w:sz="4" w:space="0" w:color="auto"/>
            </w:tcBorders>
            <w:vAlign w:val="center"/>
          </w:tcPr>
          <w:p w14:paraId="52AD46C5" w14:textId="77777777" w:rsidR="00F521E2" w:rsidRPr="00590AEE" w:rsidRDefault="00F521E2" w:rsidP="00FB355A">
            <w:pPr>
              <w:pStyle w:val="TAC"/>
              <w:rPr>
                <w:rFonts w:eastAsiaTheme="minorEastAsia"/>
                <w:lang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5C80D13A" w14:textId="77777777" w:rsidR="00F521E2" w:rsidRPr="00590AEE" w:rsidRDefault="00F521E2" w:rsidP="00FB355A">
            <w:pPr>
              <w:pStyle w:val="TAC"/>
              <w:rPr>
                <w:rFonts w:eastAsia="Malgun Gothic"/>
                <w:szCs w:val="18"/>
                <w:lang w:eastAsia="ko-KR"/>
              </w:rPr>
            </w:pPr>
            <w:r w:rsidRPr="00590AEE">
              <w:rPr>
                <w:rFonts w:eastAsiaTheme="minorEastAsia"/>
              </w:rPr>
              <w:t>IMD5</w:t>
            </w:r>
          </w:p>
        </w:tc>
      </w:tr>
      <w:tr w:rsidR="00F521E2" w:rsidRPr="00590AEE" w14:paraId="6D66D1E6"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F3AB3F4" w14:textId="77777777" w:rsidR="00F521E2" w:rsidRPr="00590AEE" w:rsidRDefault="00F521E2" w:rsidP="00FB355A">
            <w:pPr>
              <w:pStyle w:val="TAC"/>
              <w:rPr>
                <w:rFonts w:eastAsiaTheme="minorEastAsia"/>
                <w:lang w:val="en-US" w:eastAsia="zh-CN"/>
              </w:rPr>
            </w:pPr>
            <w:r w:rsidRPr="00590AEE">
              <w:rPr>
                <w:rFonts w:eastAsiaTheme="minorEastAsia"/>
                <w:lang w:eastAsia="zh-CN"/>
              </w:rPr>
              <w:t>CA_n1-n5-n78</w:t>
            </w:r>
          </w:p>
        </w:tc>
        <w:tc>
          <w:tcPr>
            <w:tcW w:w="1146" w:type="dxa"/>
            <w:tcBorders>
              <w:top w:val="single" w:sz="4" w:space="0" w:color="auto"/>
              <w:left w:val="single" w:sz="4" w:space="0" w:color="auto"/>
              <w:right w:val="single" w:sz="4" w:space="0" w:color="auto"/>
            </w:tcBorders>
            <w:vAlign w:val="center"/>
          </w:tcPr>
          <w:p w14:paraId="1A1678FA" w14:textId="77777777" w:rsidR="00F521E2" w:rsidRPr="00590AEE" w:rsidRDefault="00F521E2" w:rsidP="00FB355A">
            <w:pPr>
              <w:pStyle w:val="TAC"/>
              <w:rPr>
                <w:rFonts w:eastAsiaTheme="minorEastAsia"/>
                <w:lang w:val="en-US" w:eastAsia="ko-KR"/>
              </w:rPr>
            </w:pPr>
            <w:r w:rsidRPr="00590AEE">
              <w:rPr>
                <w:rFonts w:eastAsiaTheme="minorEastAsia"/>
              </w:rPr>
              <w:t>n1</w:t>
            </w:r>
          </w:p>
        </w:tc>
        <w:tc>
          <w:tcPr>
            <w:tcW w:w="960" w:type="dxa"/>
            <w:tcBorders>
              <w:top w:val="single" w:sz="4" w:space="0" w:color="auto"/>
              <w:left w:val="single" w:sz="4" w:space="0" w:color="auto"/>
              <w:right w:val="single" w:sz="4" w:space="0" w:color="auto"/>
            </w:tcBorders>
          </w:tcPr>
          <w:p w14:paraId="6B2BC06C" w14:textId="77777777" w:rsidR="00F521E2" w:rsidRPr="00590AEE" w:rsidRDefault="00F521E2" w:rsidP="00FB355A">
            <w:pPr>
              <w:pStyle w:val="TAC"/>
              <w:rPr>
                <w:rFonts w:eastAsiaTheme="minorEastAsia"/>
                <w:lang w:val="en-US" w:eastAsia="ko-KR"/>
              </w:rPr>
            </w:pPr>
            <w:r w:rsidRPr="00590AEE">
              <w:rPr>
                <w:rFonts w:eastAsia="Malgun Gothic"/>
                <w:szCs w:val="18"/>
                <w:lang w:eastAsia="ko-KR"/>
              </w:rPr>
              <w:t>1932</w:t>
            </w:r>
          </w:p>
        </w:tc>
        <w:tc>
          <w:tcPr>
            <w:tcW w:w="964" w:type="dxa"/>
            <w:tcBorders>
              <w:top w:val="single" w:sz="4" w:space="0" w:color="auto"/>
              <w:left w:val="single" w:sz="4" w:space="0" w:color="auto"/>
              <w:right w:val="single" w:sz="4" w:space="0" w:color="auto"/>
            </w:tcBorders>
          </w:tcPr>
          <w:p w14:paraId="0881D285" w14:textId="77777777" w:rsidR="00F521E2" w:rsidRPr="00590AEE" w:rsidRDefault="00F521E2" w:rsidP="00FB355A">
            <w:pPr>
              <w:pStyle w:val="TAC"/>
              <w:rPr>
                <w:rFonts w:eastAsiaTheme="minorEastAsia"/>
                <w:lang w:val="en-US" w:eastAsia="ko-KR"/>
              </w:rPr>
            </w:pPr>
            <w:r w:rsidRPr="00590AEE">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7775DF5A" w14:textId="77777777" w:rsidR="00F521E2" w:rsidRPr="00590AEE" w:rsidRDefault="00F521E2" w:rsidP="00FB355A">
            <w:pPr>
              <w:pStyle w:val="TAC"/>
              <w:rPr>
                <w:rFonts w:eastAsiaTheme="minorEastAsia"/>
                <w:lang w:val="en-US" w:eastAsia="ko-KR"/>
              </w:rPr>
            </w:pPr>
            <w:r w:rsidRPr="00590AEE">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000671E4" w14:textId="77777777" w:rsidR="00F521E2" w:rsidRPr="00590AEE" w:rsidRDefault="00F521E2" w:rsidP="00FB355A">
            <w:pPr>
              <w:pStyle w:val="TAC"/>
              <w:rPr>
                <w:rFonts w:eastAsiaTheme="minorEastAsia"/>
                <w:lang w:val="en-US" w:eastAsia="ko-KR"/>
              </w:rPr>
            </w:pPr>
            <w:r w:rsidRPr="00590AEE">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124BE46A" w14:textId="77777777" w:rsidR="00F521E2" w:rsidRPr="00590AEE" w:rsidRDefault="00F521E2" w:rsidP="00FB355A">
            <w:pPr>
              <w:pStyle w:val="TAC"/>
              <w:rPr>
                <w:rFonts w:eastAsiaTheme="minorEastAsia"/>
              </w:rPr>
            </w:pPr>
            <w:r w:rsidRPr="00590AEE">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04866CE9" w14:textId="77777777" w:rsidR="00F521E2" w:rsidRPr="00590AEE" w:rsidRDefault="00F521E2" w:rsidP="00FB355A">
            <w:pPr>
              <w:pStyle w:val="TAC"/>
              <w:rPr>
                <w:rFonts w:eastAsiaTheme="minorEastAsia"/>
                <w:lang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340CE2D5" w14:textId="77777777" w:rsidR="00F521E2" w:rsidRPr="00590AEE" w:rsidRDefault="00F521E2" w:rsidP="00FB355A">
            <w:pPr>
              <w:pStyle w:val="TAC"/>
              <w:rPr>
                <w:rFonts w:eastAsiaTheme="minorEastAsia"/>
              </w:rPr>
            </w:pPr>
            <w:r w:rsidRPr="00590AEE">
              <w:rPr>
                <w:rFonts w:eastAsia="Malgun Gothic"/>
                <w:szCs w:val="18"/>
                <w:lang w:eastAsia="ko-KR"/>
              </w:rPr>
              <w:t>IMD3</w:t>
            </w:r>
          </w:p>
        </w:tc>
      </w:tr>
      <w:tr w:rsidR="00F521E2" w:rsidRPr="00590AEE" w14:paraId="2A75E6A5"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8F47FD"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3FC969E3" w14:textId="77777777" w:rsidR="00F521E2" w:rsidRPr="00590AEE" w:rsidRDefault="00F521E2" w:rsidP="00FB355A">
            <w:pPr>
              <w:pStyle w:val="TAC"/>
              <w:rPr>
                <w:rFonts w:eastAsiaTheme="minorEastAsia"/>
                <w:lang w:val="en-US" w:eastAsia="ko-KR"/>
              </w:rPr>
            </w:pPr>
            <w:r w:rsidRPr="00590AEE">
              <w:rPr>
                <w:rFonts w:eastAsiaTheme="minorEastAsia"/>
                <w:lang w:eastAsia="zh-CN"/>
              </w:rPr>
              <w:t>n5</w:t>
            </w:r>
          </w:p>
        </w:tc>
        <w:tc>
          <w:tcPr>
            <w:tcW w:w="960" w:type="dxa"/>
            <w:tcBorders>
              <w:top w:val="single" w:sz="4" w:space="0" w:color="auto"/>
              <w:left w:val="single" w:sz="4" w:space="0" w:color="auto"/>
              <w:right w:val="single" w:sz="4" w:space="0" w:color="auto"/>
            </w:tcBorders>
          </w:tcPr>
          <w:p w14:paraId="2CEFED0D" w14:textId="77777777" w:rsidR="00F521E2" w:rsidRPr="00590AEE" w:rsidRDefault="00F521E2" w:rsidP="00FB355A">
            <w:pPr>
              <w:pStyle w:val="TAC"/>
              <w:rPr>
                <w:rFonts w:eastAsiaTheme="minorEastAsia"/>
                <w:lang w:val="en-US" w:eastAsia="ko-KR"/>
              </w:rPr>
            </w:pPr>
            <w:r w:rsidRPr="00590AEE">
              <w:rPr>
                <w:rFonts w:eastAsia="Malgun Gothic"/>
                <w:szCs w:val="18"/>
                <w:lang w:eastAsia="ko-KR"/>
              </w:rPr>
              <w:t>829</w:t>
            </w:r>
          </w:p>
        </w:tc>
        <w:tc>
          <w:tcPr>
            <w:tcW w:w="964" w:type="dxa"/>
            <w:tcBorders>
              <w:top w:val="single" w:sz="4" w:space="0" w:color="auto"/>
              <w:left w:val="single" w:sz="4" w:space="0" w:color="auto"/>
              <w:right w:val="single" w:sz="4" w:space="0" w:color="auto"/>
            </w:tcBorders>
          </w:tcPr>
          <w:p w14:paraId="0B65DF6C" w14:textId="77777777" w:rsidR="00F521E2" w:rsidRPr="00590AEE" w:rsidRDefault="00F521E2" w:rsidP="00FB355A">
            <w:pPr>
              <w:pStyle w:val="TAC"/>
              <w:rPr>
                <w:rFonts w:eastAsiaTheme="minorEastAsia"/>
                <w:lang w:val="en-US" w:eastAsia="ko-KR"/>
              </w:rPr>
            </w:pPr>
            <w:r w:rsidRPr="00590AEE">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5E38E196" w14:textId="77777777" w:rsidR="00F521E2" w:rsidRPr="00590AEE" w:rsidRDefault="00F521E2" w:rsidP="00FB355A">
            <w:pPr>
              <w:pStyle w:val="TAC"/>
              <w:rPr>
                <w:rFonts w:eastAsiaTheme="minorEastAsia"/>
                <w:lang w:val="en-US" w:eastAsia="ko-KR"/>
              </w:rPr>
            </w:pPr>
            <w:r w:rsidRPr="00590AEE">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47332FE7" w14:textId="77777777" w:rsidR="00F521E2" w:rsidRPr="00590AEE" w:rsidRDefault="00F521E2" w:rsidP="00FB355A">
            <w:pPr>
              <w:pStyle w:val="TAC"/>
              <w:rPr>
                <w:rFonts w:eastAsiaTheme="minorEastAsia"/>
                <w:lang w:val="en-US" w:eastAsia="ko-KR"/>
              </w:rPr>
            </w:pPr>
            <w:r w:rsidRPr="00590AEE">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11C186CA" w14:textId="77777777" w:rsidR="00F521E2" w:rsidRPr="00590AEE" w:rsidRDefault="00F521E2" w:rsidP="00FB355A">
            <w:pPr>
              <w:pStyle w:val="TAC"/>
              <w:rPr>
                <w:rFonts w:eastAsiaTheme="minorEastAsia"/>
              </w:rPr>
            </w:pPr>
            <w:r w:rsidRPr="00590AEE">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485CAD01" w14:textId="77777777" w:rsidR="00F521E2" w:rsidRPr="00590AEE" w:rsidRDefault="00F521E2" w:rsidP="00FB355A">
            <w:pPr>
              <w:pStyle w:val="TAC"/>
              <w:rPr>
                <w:rFonts w:eastAsiaTheme="minorEastAsia"/>
                <w:lang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2665CCFE" w14:textId="77777777" w:rsidR="00F521E2" w:rsidRPr="00590AEE" w:rsidRDefault="00F521E2" w:rsidP="00FB355A">
            <w:pPr>
              <w:pStyle w:val="TAC"/>
              <w:rPr>
                <w:rFonts w:eastAsiaTheme="minorEastAsia"/>
              </w:rPr>
            </w:pPr>
            <w:r w:rsidRPr="00590AEE">
              <w:rPr>
                <w:rFonts w:eastAsia="Malgun Gothic"/>
                <w:szCs w:val="18"/>
                <w:lang w:eastAsia="ko-KR"/>
              </w:rPr>
              <w:t>N/A</w:t>
            </w:r>
          </w:p>
        </w:tc>
      </w:tr>
      <w:tr w:rsidR="00F521E2" w:rsidRPr="00590AEE" w14:paraId="6814FBE3"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1E0E87"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04200892" w14:textId="77777777" w:rsidR="00F521E2" w:rsidRPr="00590AEE" w:rsidRDefault="00F521E2" w:rsidP="00FB355A">
            <w:pPr>
              <w:pStyle w:val="TAC"/>
              <w:rPr>
                <w:rFonts w:eastAsiaTheme="minorEastAsia"/>
                <w:lang w:val="en-US" w:eastAsia="ko-KR"/>
              </w:rPr>
            </w:pPr>
            <w:r w:rsidRPr="00590AEE">
              <w:rPr>
                <w:rFonts w:eastAsiaTheme="minorEastAsia"/>
              </w:rPr>
              <w:t>n78</w:t>
            </w:r>
          </w:p>
        </w:tc>
        <w:tc>
          <w:tcPr>
            <w:tcW w:w="960" w:type="dxa"/>
            <w:tcBorders>
              <w:top w:val="single" w:sz="4" w:space="0" w:color="auto"/>
              <w:left w:val="single" w:sz="4" w:space="0" w:color="auto"/>
              <w:right w:val="single" w:sz="4" w:space="0" w:color="auto"/>
            </w:tcBorders>
          </w:tcPr>
          <w:p w14:paraId="5BF56D01" w14:textId="77777777" w:rsidR="00F521E2" w:rsidRPr="00590AEE" w:rsidRDefault="00F521E2" w:rsidP="00FB355A">
            <w:pPr>
              <w:pStyle w:val="TAC"/>
              <w:rPr>
                <w:rFonts w:eastAsiaTheme="minorEastAsia"/>
                <w:lang w:val="en-US" w:eastAsia="ko-KR"/>
              </w:rPr>
            </w:pPr>
            <w:r w:rsidRPr="00590AEE">
              <w:rPr>
                <w:rFonts w:eastAsia="Malgun Gothic"/>
                <w:szCs w:val="18"/>
                <w:lang w:eastAsia="ko-KR"/>
              </w:rPr>
              <w:t>3780</w:t>
            </w:r>
          </w:p>
        </w:tc>
        <w:tc>
          <w:tcPr>
            <w:tcW w:w="964" w:type="dxa"/>
            <w:tcBorders>
              <w:top w:val="single" w:sz="4" w:space="0" w:color="auto"/>
              <w:left w:val="single" w:sz="4" w:space="0" w:color="auto"/>
              <w:right w:val="single" w:sz="4" w:space="0" w:color="auto"/>
            </w:tcBorders>
          </w:tcPr>
          <w:p w14:paraId="7163A065" w14:textId="77777777" w:rsidR="00F521E2" w:rsidRPr="00590AEE" w:rsidRDefault="00F521E2" w:rsidP="00FB355A">
            <w:pPr>
              <w:pStyle w:val="TAC"/>
              <w:rPr>
                <w:rFonts w:eastAsiaTheme="minorEastAsia"/>
                <w:lang w:val="en-US" w:eastAsia="ko-KR"/>
              </w:rPr>
            </w:pPr>
            <w:r w:rsidRPr="00590AEE">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160D2526" w14:textId="77777777" w:rsidR="00F521E2" w:rsidRPr="00590AEE" w:rsidRDefault="00F521E2" w:rsidP="00FB355A">
            <w:pPr>
              <w:pStyle w:val="TAC"/>
              <w:rPr>
                <w:rFonts w:eastAsiaTheme="minorEastAsia"/>
                <w:lang w:val="en-US" w:eastAsia="ko-KR"/>
              </w:rPr>
            </w:pPr>
            <w:r w:rsidRPr="00590AEE">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1156F05C" w14:textId="77777777" w:rsidR="00F521E2" w:rsidRPr="00590AEE" w:rsidRDefault="00F521E2" w:rsidP="00FB355A">
            <w:pPr>
              <w:pStyle w:val="TAC"/>
              <w:rPr>
                <w:rFonts w:eastAsiaTheme="minorEastAsia"/>
                <w:lang w:val="en-US" w:eastAsia="ko-KR"/>
              </w:rPr>
            </w:pPr>
            <w:r w:rsidRPr="00590AEE">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4F4FACD2" w14:textId="77777777" w:rsidR="00F521E2" w:rsidRPr="00590AEE" w:rsidRDefault="00F521E2" w:rsidP="00FB355A">
            <w:pPr>
              <w:pStyle w:val="TAC"/>
              <w:rPr>
                <w:rFonts w:eastAsiaTheme="minorEastAsia"/>
              </w:rPr>
            </w:pPr>
            <w:r w:rsidRPr="00590AEE">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3EA5E55B" w14:textId="77777777" w:rsidR="00F521E2" w:rsidRPr="00590AEE" w:rsidRDefault="00F521E2" w:rsidP="00FB355A">
            <w:pPr>
              <w:pStyle w:val="TAC"/>
              <w:rPr>
                <w:rFonts w:eastAsiaTheme="minorEastAsia"/>
                <w:lang w:eastAsia="zh-CN"/>
              </w:rPr>
            </w:pPr>
            <w:r w:rsidRPr="00590AEE">
              <w:rPr>
                <w:rFonts w:eastAsiaTheme="minorEastAsia"/>
                <w:lang w:eastAsia="zh-CN"/>
              </w:rPr>
              <w:t>TDD</w:t>
            </w:r>
          </w:p>
        </w:tc>
        <w:tc>
          <w:tcPr>
            <w:tcW w:w="1057" w:type="dxa"/>
            <w:tcBorders>
              <w:top w:val="single" w:sz="4" w:space="0" w:color="auto"/>
              <w:left w:val="single" w:sz="4" w:space="0" w:color="auto"/>
              <w:right w:val="single" w:sz="4" w:space="0" w:color="auto"/>
            </w:tcBorders>
          </w:tcPr>
          <w:p w14:paraId="7D5CB191" w14:textId="77777777" w:rsidR="00F521E2" w:rsidRPr="00590AEE" w:rsidRDefault="00F521E2" w:rsidP="00FB355A">
            <w:pPr>
              <w:pStyle w:val="TAC"/>
              <w:rPr>
                <w:rFonts w:eastAsiaTheme="minorEastAsia"/>
              </w:rPr>
            </w:pPr>
            <w:r w:rsidRPr="00590AEE">
              <w:rPr>
                <w:rFonts w:eastAsia="Malgun Gothic"/>
                <w:szCs w:val="18"/>
                <w:lang w:eastAsia="ko-KR"/>
              </w:rPr>
              <w:t>N/A</w:t>
            </w:r>
          </w:p>
        </w:tc>
      </w:tr>
      <w:tr w:rsidR="00F521E2" w:rsidRPr="00590AEE" w14:paraId="2A8114B7"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10292E"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6F088AE5" w14:textId="77777777" w:rsidR="00F521E2" w:rsidRPr="00590AEE" w:rsidRDefault="00F521E2" w:rsidP="00FB355A">
            <w:pPr>
              <w:pStyle w:val="TAC"/>
              <w:rPr>
                <w:rFonts w:eastAsiaTheme="minorEastAsia"/>
                <w:lang w:val="en-US" w:eastAsia="ko-KR"/>
              </w:rPr>
            </w:pPr>
            <w:r w:rsidRPr="00590AEE">
              <w:rPr>
                <w:rFonts w:eastAsiaTheme="minorEastAsia"/>
              </w:rPr>
              <w:t>n1</w:t>
            </w:r>
          </w:p>
        </w:tc>
        <w:tc>
          <w:tcPr>
            <w:tcW w:w="960" w:type="dxa"/>
            <w:tcBorders>
              <w:top w:val="single" w:sz="4" w:space="0" w:color="auto"/>
              <w:left w:val="single" w:sz="4" w:space="0" w:color="auto"/>
              <w:right w:val="single" w:sz="4" w:space="0" w:color="auto"/>
            </w:tcBorders>
          </w:tcPr>
          <w:p w14:paraId="35C57472" w14:textId="77777777" w:rsidR="00F521E2" w:rsidRPr="00590AEE" w:rsidRDefault="00F521E2" w:rsidP="00FB355A">
            <w:pPr>
              <w:pStyle w:val="TAC"/>
              <w:rPr>
                <w:rFonts w:eastAsiaTheme="minorEastAsia"/>
                <w:lang w:val="en-US" w:eastAsia="ko-KR"/>
              </w:rPr>
            </w:pPr>
            <w:r w:rsidRPr="00590AEE">
              <w:rPr>
                <w:rFonts w:eastAsia="Malgun Gothic"/>
                <w:szCs w:val="18"/>
                <w:lang w:eastAsia="ko-KR"/>
              </w:rPr>
              <w:t>1975</w:t>
            </w:r>
          </w:p>
        </w:tc>
        <w:tc>
          <w:tcPr>
            <w:tcW w:w="964" w:type="dxa"/>
            <w:tcBorders>
              <w:top w:val="single" w:sz="4" w:space="0" w:color="auto"/>
              <w:left w:val="single" w:sz="4" w:space="0" w:color="auto"/>
              <w:right w:val="single" w:sz="4" w:space="0" w:color="auto"/>
            </w:tcBorders>
          </w:tcPr>
          <w:p w14:paraId="7310F9A0" w14:textId="77777777" w:rsidR="00F521E2" w:rsidRPr="00590AEE" w:rsidRDefault="00F521E2" w:rsidP="00FB355A">
            <w:pPr>
              <w:pStyle w:val="TAC"/>
              <w:rPr>
                <w:rFonts w:eastAsiaTheme="minorEastAsia"/>
                <w:lang w:val="en-US" w:eastAsia="ko-KR"/>
              </w:rPr>
            </w:pPr>
            <w:r w:rsidRPr="00590AEE">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6D456283" w14:textId="77777777" w:rsidR="00F521E2" w:rsidRPr="00590AEE" w:rsidRDefault="00F521E2" w:rsidP="00FB355A">
            <w:pPr>
              <w:pStyle w:val="TAC"/>
              <w:rPr>
                <w:rFonts w:eastAsiaTheme="minorEastAsia"/>
                <w:lang w:val="en-US" w:eastAsia="ko-KR"/>
              </w:rPr>
            </w:pPr>
            <w:r w:rsidRPr="00590AEE">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19E1314E" w14:textId="77777777" w:rsidR="00F521E2" w:rsidRPr="00590AEE" w:rsidRDefault="00F521E2" w:rsidP="00FB355A">
            <w:pPr>
              <w:pStyle w:val="TAC"/>
              <w:rPr>
                <w:rFonts w:eastAsiaTheme="minorEastAsia"/>
                <w:lang w:val="en-US" w:eastAsia="ko-KR"/>
              </w:rPr>
            </w:pPr>
            <w:r w:rsidRPr="00590AEE">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6F2D3E99" w14:textId="77777777" w:rsidR="00F521E2" w:rsidRPr="00590AEE" w:rsidRDefault="00F521E2" w:rsidP="00FB355A">
            <w:pPr>
              <w:pStyle w:val="TAC"/>
              <w:rPr>
                <w:rFonts w:eastAsiaTheme="minorEastAsia"/>
              </w:rPr>
            </w:pPr>
            <w:r w:rsidRPr="00590AEE">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35C75570" w14:textId="77777777" w:rsidR="00F521E2" w:rsidRPr="00590AEE" w:rsidRDefault="00F521E2" w:rsidP="00FB355A">
            <w:pPr>
              <w:pStyle w:val="TAC"/>
              <w:rPr>
                <w:rFonts w:eastAsiaTheme="minorEastAsia"/>
                <w:lang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3B258C38" w14:textId="77777777" w:rsidR="00F521E2" w:rsidRPr="00590AEE" w:rsidRDefault="00F521E2" w:rsidP="00FB355A">
            <w:pPr>
              <w:pStyle w:val="TAC"/>
              <w:rPr>
                <w:rFonts w:eastAsiaTheme="minorEastAsia"/>
              </w:rPr>
            </w:pPr>
            <w:r w:rsidRPr="00590AEE">
              <w:rPr>
                <w:rFonts w:eastAsia="Malgun Gothic"/>
                <w:szCs w:val="18"/>
                <w:lang w:eastAsia="ko-KR"/>
              </w:rPr>
              <w:t>N/A</w:t>
            </w:r>
          </w:p>
        </w:tc>
      </w:tr>
      <w:tr w:rsidR="00F521E2" w:rsidRPr="00590AEE" w14:paraId="4EB543BD"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047830"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07839CC3" w14:textId="77777777" w:rsidR="00F521E2" w:rsidRPr="00590AEE" w:rsidRDefault="00F521E2" w:rsidP="00FB355A">
            <w:pPr>
              <w:pStyle w:val="TAC"/>
              <w:rPr>
                <w:rFonts w:eastAsiaTheme="minorEastAsia"/>
                <w:lang w:val="en-US" w:eastAsia="ko-KR"/>
              </w:rPr>
            </w:pPr>
            <w:r w:rsidRPr="00590AEE">
              <w:rPr>
                <w:rFonts w:eastAsiaTheme="minorEastAsia"/>
                <w:lang w:eastAsia="zh-CN"/>
              </w:rPr>
              <w:t>n5</w:t>
            </w:r>
          </w:p>
        </w:tc>
        <w:tc>
          <w:tcPr>
            <w:tcW w:w="960" w:type="dxa"/>
            <w:tcBorders>
              <w:top w:val="single" w:sz="4" w:space="0" w:color="auto"/>
              <w:left w:val="single" w:sz="4" w:space="0" w:color="auto"/>
              <w:right w:val="single" w:sz="4" w:space="0" w:color="auto"/>
            </w:tcBorders>
          </w:tcPr>
          <w:p w14:paraId="5F2197B7" w14:textId="77777777" w:rsidR="00F521E2" w:rsidRPr="00590AEE" w:rsidRDefault="00F521E2" w:rsidP="00FB355A">
            <w:pPr>
              <w:pStyle w:val="TAC"/>
              <w:rPr>
                <w:rFonts w:eastAsiaTheme="minorEastAsia"/>
                <w:lang w:val="en-US" w:eastAsia="ko-KR"/>
              </w:rPr>
            </w:pPr>
            <w:r w:rsidRPr="00590AEE">
              <w:rPr>
                <w:rFonts w:eastAsia="Malgun Gothic"/>
                <w:szCs w:val="18"/>
                <w:lang w:eastAsia="ko-KR"/>
              </w:rPr>
              <w:t>840</w:t>
            </w:r>
          </w:p>
        </w:tc>
        <w:tc>
          <w:tcPr>
            <w:tcW w:w="964" w:type="dxa"/>
            <w:tcBorders>
              <w:top w:val="single" w:sz="4" w:space="0" w:color="auto"/>
              <w:left w:val="single" w:sz="4" w:space="0" w:color="auto"/>
              <w:right w:val="single" w:sz="4" w:space="0" w:color="auto"/>
            </w:tcBorders>
          </w:tcPr>
          <w:p w14:paraId="26C62E22" w14:textId="77777777" w:rsidR="00F521E2" w:rsidRPr="00590AEE" w:rsidRDefault="00F521E2" w:rsidP="00FB355A">
            <w:pPr>
              <w:pStyle w:val="TAC"/>
              <w:rPr>
                <w:rFonts w:eastAsiaTheme="minorEastAsia"/>
                <w:lang w:val="en-US" w:eastAsia="ko-KR"/>
              </w:rPr>
            </w:pPr>
            <w:r w:rsidRPr="00590AEE">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1BE4A259" w14:textId="77777777" w:rsidR="00F521E2" w:rsidRPr="00590AEE" w:rsidRDefault="00F521E2" w:rsidP="00FB355A">
            <w:pPr>
              <w:pStyle w:val="TAC"/>
              <w:rPr>
                <w:rFonts w:eastAsiaTheme="minorEastAsia"/>
                <w:lang w:val="en-US" w:eastAsia="ko-KR"/>
              </w:rPr>
            </w:pPr>
            <w:r w:rsidRPr="00590AEE">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2D34FB90" w14:textId="77777777" w:rsidR="00F521E2" w:rsidRPr="00590AEE" w:rsidRDefault="00F521E2" w:rsidP="00FB355A">
            <w:pPr>
              <w:pStyle w:val="TAC"/>
              <w:rPr>
                <w:rFonts w:eastAsiaTheme="minorEastAsia"/>
                <w:lang w:val="en-US" w:eastAsia="ko-KR"/>
              </w:rPr>
            </w:pPr>
            <w:r w:rsidRPr="00590AEE">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64A384DF" w14:textId="77777777" w:rsidR="00F521E2" w:rsidRPr="00590AEE" w:rsidRDefault="00F521E2" w:rsidP="00FB355A">
            <w:pPr>
              <w:pStyle w:val="TAC"/>
              <w:rPr>
                <w:rFonts w:eastAsiaTheme="minorEastAsia"/>
              </w:rPr>
            </w:pPr>
            <w:r w:rsidRPr="00590AEE">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702D5CBD" w14:textId="77777777" w:rsidR="00F521E2" w:rsidRPr="00590AEE" w:rsidRDefault="00F521E2" w:rsidP="00FB355A">
            <w:pPr>
              <w:pStyle w:val="TAC"/>
              <w:rPr>
                <w:rFonts w:eastAsiaTheme="minorEastAsia"/>
                <w:lang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174BB6EC" w14:textId="77777777" w:rsidR="00F521E2" w:rsidRPr="00590AEE" w:rsidRDefault="00F521E2" w:rsidP="00FB355A">
            <w:pPr>
              <w:pStyle w:val="TAC"/>
              <w:rPr>
                <w:rFonts w:eastAsiaTheme="minorEastAsia"/>
              </w:rPr>
            </w:pPr>
            <w:r w:rsidRPr="00590AEE">
              <w:rPr>
                <w:rFonts w:eastAsia="Malgun Gothic"/>
                <w:szCs w:val="18"/>
                <w:lang w:eastAsia="ko-KR"/>
              </w:rPr>
              <w:t>IMD5</w:t>
            </w:r>
          </w:p>
        </w:tc>
      </w:tr>
      <w:tr w:rsidR="00F521E2" w:rsidRPr="00590AEE" w14:paraId="37C92DAB"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F498DB"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3498D251" w14:textId="77777777" w:rsidR="00F521E2" w:rsidRPr="00590AEE" w:rsidRDefault="00F521E2" w:rsidP="00FB355A">
            <w:pPr>
              <w:pStyle w:val="TAC"/>
              <w:rPr>
                <w:rFonts w:eastAsiaTheme="minorEastAsia"/>
                <w:lang w:val="en-US" w:eastAsia="ko-KR"/>
              </w:rPr>
            </w:pPr>
            <w:r w:rsidRPr="00590AEE">
              <w:rPr>
                <w:rFonts w:eastAsiaTheme="minorEastAsia"/>
              </w:rPr>
              <w:t>n78</w:t>
            </w:r>
          </w:p>
        </w:tc>
        <w:tc>
          <w:tcPr>
            <w:tcW w:w="960" w:type="dxa"/>
            <w:tcBorders>
              <w:top w:val="single" w:sz="4" w:space="0" w:color="auto"/>
              <w:left w:val="single" w:sz="4" w:space="0" w:color="auto"/>
              <w:right w:val="single" w:sz="4" w:space="0" w:color="auto"/>
            </w:tcBorders>
          </w:tcPr>
          <w:p w14:paraId="65C92F36" w14:textId="77777777" w:rsidR="00F521E2" w:rsidRPr="00590AEE" w:rsidRDefault="00F521E2" w:rsidP="00FB355A">
            <w:pPr>
              <w:pStyle w:val="TAC"/>
              <w:rPr>
                <w:rFonts w:eastAsiaTheme="minorEastAsia"/>
                <w:lang w:val="en-US" w:eastAsia="ko-KR"/>
              </w:rPr>
            </w:pPr>
            <w:r w:rsidRPr="00590AEE">
              <w:rPr>
                <w:rFonts w:eastAsia="Malgun Gothic"/>
                <w:szCs w:val="18"/>
                <w:lang w:eastAsia="ko-KR"/>
              </w:rPr>
              <w:t>3405</w:t>
            </w:r>
          </w:p>
        </w:tc>
        <w:tc>
          <w:tcPr>
            <w:tcW w:w="964" w:type="dxa"/>
            <w:tcBorders>
              <w:top w:val="single" w:sz="4" w:space="0" w:color="auto"/>
              <w:left w:val="single" w:sz="4" w:space="0" w:color="auto"/>
              <w:right w:val="single" w:sz="4" w:space="0" w:color="auto"/>
            </w:tcBorders>
          </w:tcPr>
          <w:p w14:paraId="722516E3" w14:textId="77777777" w:rsidR="00F521E2" w:rsidRPr="00590AEE" w:rsidRDefault="00F521E2" w:rsidP="00FB355A">
            <w:pPr>
              <w:pStyle w:val="TAC"/>
              <w:rPr>
                <w:rFonts w:eastAsiaTheme="minorEastAsia"/>
                <w:lang w:val="en-US" w:eastAsia="ko-KR"/>
              </w:rPr>
            </w:pPr>
            <w:r w:rsidRPr="00590AEE">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13EBEE5D" w14:textId="77777777" w:rsidR="00F521E2" w:rsidRPr="00590AEE" w:rsidRDefault="00F521E2" w:rsidP="00FB355A">
            <w:pPr>
              <w:pStyle w:val="TAC"/>
              <w:rPr>
                <w:rFonts w:eastAsiaTheme="minorEastAsia"/>
                <w:lang w:val="en-US" w:eastAsia="ko-KR"/>
              </w:rPr>
            </w:pPr>
            <w:r w:rsidRPr="00590AEE">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5D242ED7" w14:textId="77777777" w:rsidR="00F521E2" w:rsidRPr="00590AEE" w:rsidRDefault="00F521E2" w:rsidP="00FB355A">
            <w:pPr>
              <w:pStyle w:val="TAC"/>
              <w:rPr>
                <w:rFonts w:eastAsiaTheme="minorEastAsia"/>
                <w:lang w:val="en-US" w:eastAsia="ko-KR"/>
              </w:rPr>
            </w:pPr>
            <w:r w:rsidRPr="00590AEE">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5025CBC4" w14:textId="77777777" w:rsidR="00F521E2" w:rsidRPr="00590AEE" w:rsidRDefault="00F521E2" w:rsidP="00FB355A">
            <w:pPr>
              <w:pStyle w:val="TAC"/>
              <w:rPr>
                <w:rFonts w:eastAsiaTheme="minorEastAsia"/>
              </w:rPr>
            </w:pPr>
            <w:r w:rsidRPr="00590AEE">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5506F9FD" w14:textId="77777777" w:rsidR="00F521E2" w:rsidRPr="00590AEE" w:rsidRDefault="00F521E2" w:rsidP="00FB355A">
            <w:pPr>
              <w:pStyle w:val="TAC"/>
              <w:rPr>
                <w:rFonts w:eastAsiaTheme="minorEastAsia"/>
                <w:lang w:eastAsia="zh-CN"/>
              </w:rPr>
            </w:pPr>
            <w:r w:rsidRPr="00590AEE">
              <w:rPr>
                <w:rFonts w:eastAsiaTheme="minorEastAsia"/>
                <w:lang w:eastAsia="zh-CN"/>
              </w:rPr>
              <w:t>TDD</w:t>
            </w:r>
          </w:p>
        </w:tc>
        <w:tc>
          <w:tcPr>
            <w:tcW w:w="1057" w:type="dxa"/>
            <w:tcBorders>
              <w:top w:val="single" w:sz="4" w:space="0" w:color="auto"/>
              <w:left w:val="single" w:sz="4" w:space="0" w:color="auto"/>
              <w:right w:val="single" w:sz="4" w:space="0" w:color="auto"/>
            </w:tcBorders>
          </w:tcPr>
          <w:p w14:paraId="07B14C4F" w14:textId="77777777" w:rsidR="00F521E2" w:rsidRPr="00590AEE" w:rsidRDefault="00F521E2" w:rsidP="00FB355A">
            <w:pPr>
              <w:pStyle w:val="TAC"/>
              <w:rPr>
                <w:rFonts w:eastAsiaTheme="minorEastAsia"/>
              </w:rPr>
            </w:pPr>
            <w:r w:rsidRPr="00590AEE">
              <w:rPr>
                <w:rFonts w:eastAsia="Malgun Gothic"/>
                <w:szCs w:val="18"/>
                <w:lang w:eastAsia="ko-KR"/>
              </w:rPr>
              <w:t>N/A</w:t>
            </w:r>
          </w:p>
        </w:tc>
      </w:tr>
      <w:tr w:rsidR="00F521E2" w:rsidRPr="00590AEE" w14:paraId="1B8DB1E4"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E9D116"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14071C46" w14:textId="77777777" w:rsidR="00F521E2" w:rsidRPr="00590AEE" w:rsidRDefault="00F521E2" w:rsidP="00FB355A">
            <w:pPr>
              <w:pStyle w:val="TAC"/>
              <w:rPr>
                <w:rFonts w:eastAsiaTheme="minorEastAsia"/>
                <w:lang w:val="en-US" w:eastAsia="ko-KR"/>
              </w:rPr>
            </w:pPr>
            <w:r w:rsidRPr="00590AEE">
              <w:rPr>
                <w:rFonts w:eastAsiaTheme="minorEastAsia"/>
              </w:rPr>
              <w:t>n1</w:t>
            </w:r>
          </w:p>
        </w:tc>
        <w:tc>
          <w:tcPr>
            <w:tcW w:w="960" w:type="dxa"/>
            <w:tcBorders>
              <w:top w:val="single" w:sz="4" w:space="0" w:color="auto"/>
              <w:left w:val="single" w:sz="4" w:space="0" w:color="auto"/>
              <w:right w:val="single" w:sz="4" w:space="0" w:color="auto"/>
            </w:tcBorders>
          </w:tcPr>
          <w:p w14:paraId="6FD476C1" w14:textId="77777777" w:rsidR="00F521E2" w:rsidRPr="00590AEE" w:rsidRDefault="00F521E2" w:rsidP="00FB355A">
            <w:pPr>
              <w:pStyle w:val="TAC"/>
              <w:rPr>
                <w:rFonts w:eastAsiaTheme="minorEastAsia"/>
                <w:lang w:val="en-US" w:eastAsia="ko-KR"/>
              </w:rPr>
            </w:pPr>
            <w:r w:rsidRPr="00590AEE">
              <w:rPr>
                <w:rFonts w:eastAsiaTheme="minorEastAsia"/>
              </w:rPr>
              <w:t>1950</w:t>
            </w:r>
          </w:p>
        </w:tc>
        <w:tc>
          <w:tcPr>
            <w:tcW w:w="964" w:type="dxa"/>
            <w:tcBorders>
              <w:top w:val="single" w:sz="4" w:space="0" w:color="auto"/>
              <w:left w:val="single" w:sz="4" w:space="0" w:color="auto"/>
              <w:right w:val="single" w:sz="4" w:space="0" w:color="auto"/>
            </w:tcBorders>
          </w:tcPr>
          <w:p w14:paraId="44DCB556" w14:textId="77777777" w:rsidR="00F521E2" w:rsidRPr="00590AEE" w:rsidRDefault="00F521E2" w:rsidP="00FB355A">
            <w:pPr>
              <w:pStyle w:val="TAC"/>
              <w:rPr>
                <w:rFonts w:eastAsiaTheme="minorEastAsia"/>
                <w:lang w:val="en-US" w:eastAsia="ko-KR"/>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62257B62" w14:textId="77777777" w:rsidR="00F521E2" w:rsidRPr="00590AEE" w:rsidRDefault="00F521E2" w:rsidP="00FB355A">
            <w:pPr>
              <w:pStyle w:val="TAC"/>
              <w:rPr>
                <w:rFonts w:eastAsiaTheme="minorEastAsia"/>
                <w:lang w:val="en-US"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52FB41F5" w14:textId="77777777" w:rsidR="00F521E2" w:rsidRPr="00590AEE" w:rsidRDefault="00F521E2" w:rsidP="00FB355A">
            <w:pPr>
              <w:pStyle w:val="TAC"/>
              <w:rPr>
                <w:rFonts w:eastAsiaTheme="minorEastAsia"/>
                <w:lang w:val="en-US" w:eastAsia="ko-KR"/>
              </w:rPr>
            </w:pPr>
            <w:r w:rsidRPr="00590AEE">
              <w:rPr>
                <w:rFonts w:eastAsiaTheme="minorEastAsia"/>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0C1E284D"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right w:val="single" w:sz="4" w:space="0" w:color="auto"/>
            </w:tcBorders>
            <w:vAlign w:val="center"/>
          </w:tcPr>
          <w:p w14:paraId="7BFCD2B5" w14:textId="77777777" w:rsidR="00F521E2" w:rsidRPr="00590AEE" w:rsidRDefault="00F521E2" w:rsidP="00FB355A">
            <w:pPr>
              <w:pStyle w:val="TAC"/>
              <w:rPr>
                <w:rFonts w:eastAsiaTheme="minorEastAsia"/>
                <w:lang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2D2C678F"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5A9B20A3"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EE429C"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407E18CA" w14:textId="77777777" w:rsidR="00F521E2" w:rsidRPr="00590AEE" w:rsidRDefault="00F521E2" w:rsidP="00FB355A">
            <w:pPr>
              <w:pStyle w:val="TAC"/>
              <w:rPr>
                <w:rFonts w:eastAsiaTheme="minorEastAsia"/>
                <w:lang w:val="en-US" w:eastAsia="ko-KR"/>
              </w:rPr>
            </w:pPr>
            <w:r w:rsidRPr="00590AEE">
              <w:rPr>
                <w:rFonts w:eastAsiaTheme="minorEastAsia"/>
                <w:lang w:eastAsia="zh-CN"/>
              </w:rPr>
              <w:t>n5</w:t>
            </w:r>
          </w:p>
        </w:tc>
        <w:tc>
          <w:tcPr>
            <w:tcW w:w="960" w:type="dxa"/>
            <w:tcBorders>
              <w:top w:val="single" w:sz="4" w:space="0" w:color="auto"/>
              <w:left w:val="single" w:sz="4" w:space="0" w:color="auto"/>
              <w:right w:val="single" w:sz="4" w:space="0" w:color="auto"/>
            </w:tcBorders>
          </w:tcPr>
          <w:p w14:paraId="4089C71D" w14:textId="77777777" w:rsidR="00F521E2" w:rsidRPr="00590AEE" w:rsidRDefault="00F521E2" w:rsidP="00FB355A">
            <w:pPr>
              <w:pStyle w:val="TAC"/>
              <w:rPr>
                <w:rFonts w:eastAsiaTheme="minorEastAsia"/>
                <w:lang w:val="en-US" w:eastAsia="ko-KR"/>
              </w:rPr>
            </w:pPr>
            <w:r w:rsidRPr="00590AEE">
              <w:rPr>
                <w:rFonts w:eastAsiaTheme="minorEastAsia"/>
              </w:rPr>
              <w:t>830</w:t>
            </w:r>
          </w:p>
        </w:tc>
        <w:tc>
          <w:tcPr>
            <w:tcW w:w="964" w:type="dxa"/>
            <w:tcBorders>
              <w:top w:val="single" w:sz="4" w:space="0" w:color="auto"/>
              <w:left w:val="single" w:sz="4" w:space="0" w:color="auto"/>
              <w:right w:val="single" w:sz="4" w:space="0" w:color="auto"/>
            </w:tcBorders>
          </w:tcPr>
          <w:p w14:paraId="00A87330" w14:textId="77777777" w:rsidR="00F521E2" w:rsidRPr="00590AEE" w:rsidRDefault="00F521E2" w:rsidP="00FB355A">
            <w:pPr>
              <w:pStyle w:val="TAC"/>
              <w:rPr>
                <w:rFonts w:eastAsiaTheme="minorEastAsia"/>
                <w:lang w:val="en-US" w:eastAsia="ko-KR"/>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5957AF22" w14:textId="77777777" w:rsidR="00F521E2" w:rsidRPr="00590AEE" w:rsidRDefault="00F521E2" w:rsidP="00FB355A">
            <w:pPr>
              <w:pStyle w:val="TAC"/>
              <w:rPr>
                <w:rFonts w:eastAsiaTheme="minorEastAsia"/>
                <w:lang w:val="en-US"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13E69C1F" w14:textId="77777777" w:rsidR="00F521E2" w:rsidRPr="00590AEE" w:rsidRDefault="00F521E2" w:rsidP="00FB355A">
            <w:pPr>
              <w:pStyle w:val="TAC"/>
              <w:rPr>
                <w:rFonts w:eastAsiaTheme="minorEastAsia"/>
                <w:lang w:val="en-US" w:eastAsia="ko-KR"/>
              </w:rPr>
            </w:pPr>
            <w:r w:rsidRPr="00590AEE">
              <w:rPr>
                <w:rFonts w:eastAsiaTheme="minorEastAsia"/>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11001E5E"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right w:val="single" w:sz="4" w:space="0" w:color="auto"/>
            </w:tcBorders>
            <w:vAlign w:val="center"/>
          </w:tcPr>
          <w:p w14:paraId="4C99AC1A" w14:textId="77777777" w:rsidR="00F521E2" w:rsidRPr="00590AEE" w:rsidRDefault="00F521E2" w:rsidP="00FB355A">
            <w:pPr>
              <w:pStyle w:val="TAC"/>
              <w:rPr>
                <w:rFonts w:eastAsiaTheme="minorEastAsia"/>
                <w:lang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3E6C44E0"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075BE884"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C3FF033"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0BEE85FC" w14:textId="77777777" w:rsidR="00F521E2" w:rsidRPr="00590AEE" w:rsidRDefault="00F521E2" w:rsidP="00FB355A">
            <w:pPr>
              <w:pStyle w:val="TAC"/>
              <w:rPr>
                <w:rFonts w:eastAsiaTheme="minorEastAsia"/>
                <w:lang w:val="en-US" w:eastAsia="ko-KR"/>
              </w:rPr>
            </w:pPr>
            <w:r w:rsidRPr="00590AEE">
              <w:rPr>
                <w:rFonts w:eastAsiaTheme="minorEastAsia"/>
              </w:rPr>
              <w:t>n78</w:t>
            </w:r>
          </w:p>
        </w:tc>
        <w:tc>
          <w:tcPr>
            <w:tcW w:w="960" w:type="dxa"/>
            <w:tcBorders>
              <w:top w:val="single" w:sz="4" w:space="0" w:color="auto"/>
              <w:left w:val="single" w:sz="4" w:space="0" w:color="auto"/>
              <w:right w:val="single" w:sz="4" w:space="0" w:color="auto"/>
            </w:tcBorders>
          </w:tcPr>
          <w:p w14:paraId="5896C387" w14:textId="77777777" w:rsidR="00F521E2" w:rsidRPr="00590AEE" w:rsidRDefault="00F521E2" w:rsidP="00FB355A">
            <w:pPr>
              <w:pStyle w:val="TAC"/>
              <w:rPr>
                <w:rFonts w:eastAsiaTheme="minorEastAsia"/>
                <w:lang w:val="en-US" w:eastAsia="ko-KR"/>
              </w:rPr>
            </w:pPr>
            <w:r w:rsidRPr="00590AEE">
              <w:rPr>
                <w:rFonts w:eastAsiaTheme="minorEastAsia"/>
              </w:rPr>
              <w:t>3610</w:t>
            </w:r>
          </w:p>
        </w:tc>
        <w:tc>
          <w:tcPr>
            <w:tcW w:w="964" w:type="dxa"/>
            <w:tcBorders>
              <w:top w:val="single" w:sz="4" w:space="0" w:color="auto"/>
              <w:left w:val="single" w:sz="4" w:space="0" w:color="auto"/>
              <w:right w:val="single" w:sz="4" w:space="0" w:color="auto"/>
            </w:tcBorders>
          </w:tcPr>
          <w:p w14:paraId="2AD7E79D" w14:textId="77777777" w:rsidR="00F521E2" w:rsidRPr="00590AEE" w:rsidRDefault="00F521E2" w:rsidP="00FB355A">
            <w:pPr>
              <w:pStyle w:val="TAC"/>
              <w:rPr>
                <w:rFonts w:eastAsiaTheme="minorEastAsia"/>
                <w:lang w:val="en-US" w:eastAsia="ko-KR"/>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37DD3625" w14:textId="77777777" w:rsidR="00F521E2" w:rsidRPr="00590AEE" w:rsidRDefault="00F521E2" w:rsidP="00FB355A">
            <w:pPr>
              <w:pStyle w:val="TAC"/>
              <w:rPr>
                <w:rFonts w:eastAsiaTheme="minorEastAsia"/>
                <w:lang w:val="en-US" w:eastAsia="ko-KR"/>
              </w:rPr>
            </w:pPr>
            <w:r w:rsidRPr="00590AEE">
              <w:rPr>
                <w:rFonts w:eastAsiaTheme="minorEastAsia"/>
              </w:rPr>
              <w:t>50</w:t>
            </w:r>
          </w:p>
        </w:tc>
        <w:tc>
          <w:tcPr>
            <w:tcW w:w="960" w:type="dxa"/>
            <w:tcBorders>
              <w:top w:val="single" w:sz="4" w:space="0" w:color="auto"/>
              <w:left w:val="single" w:sz="4" w:space="0" w:color="auto"/>
              <w:right w:val="single" w:sz="4" w:space="0" w:color="auto"/>
            </w:tcBorders>
          </w:tcPr>
          <w:p w14:paraId="3C73078D" w14:textId="77777777" w:rsidR="00F521E2" w:rsidRPr="00590AEE" w:rsidRDefault="00F521E2" w:rsidP="00FB355A">
            <w:pPr>
              <w:pStyle w:val="TAC"/>
              <w:rPr>
                <w:rFonts w:eastAsiaTheme="minorEastAsia"/>
                <w:lang w:val="en-US" w:eastAsia="ko-KR"/>
              </w:rPr>
            </w:pPr>
            <w:r w:rsidRPr="00590AEE">
              <w:rPr>
                <w:rFonts w:eastAsiaTheme="minorEastAsia"/>
              </w:rPr>
              <w:t>3610</w:t>
            </w:r>
          </w:p>
        </w:tc>
        <w:tc>
          <w:tcPr>
            <w:tcW w:w="977" w:type="dxa"/>
            <w:tcBorders>
              <w:top w:val="single" w:sz="4" w:space="0" w:color="auto"/>
              <w:left w:val="single" w:sz="4" w:space="0" w:color="auto"/>
              <w:bottom w:val="single" w:sz="4" w:space="0" w:color="auto"/>
              <w:right w:val="single" w:sz="4" w:space="0" w:color="auto"/>
            </w:tcBorders>
          </w:tcPr>
          <w:p w14:paraId="23F58B75" w14:textId="77777777" w:rsidR="00F521E2" w:rsidRPr="00590AEE" w:rsidRDefault="00F521E2" w:rsidP="00FB355A">
            <w:pPr>
              <w:pStyle w:val="TAC"/>
              <w:rPr>
                <w:rFonts w:eastAsiaTheme="minorEastAsia"/>
              </w:rPr>
            </w:pPr>
            <w:r w:rsidRPr="00590AEE">
              <w:rPr>
                <w:rFonts w:eastAsiaTheme="minorEastAsia"/>
              </w:rPr>
              <w:t>15.7</w:t>
            </w:r>
          </w:p>
        </w:tc>
        <w:tc>
          <w:tcPr>
            <w:tcW w:w="828" w:type="dxa"/>
            <w:tcBorders>
              <w:top w:val="single" w:sz="4" w:space="0" w:color="auto"/>
              <w:left w:val="single" w:sz="4" w:space="0" w:color="auto"/>
              <w:right w:val="single" w:sz="4" w:space="0" w:color="auto"/>
            </w:tcBorders>
            <w:vAlign w:val="center"/>
          </w:tcPr>
          <w:p w14:paraId="1DF3DC2D" w14:textId="77777777" w:rsidR="00F521E2" w:rsidRPr="00590AEE" w:rsidRDefault="00F521E2" w:rsidP="00FB355A">
            <w:pPr>
              <w:pStyle w:val="TAC"/>
              <w:rPr>
                <w:rFonts w:eastAsiaTheme="minorEastAsia"/>
                <w:lang w:eastAsia="zh-CN"/>
              </w:rPr>
            </w:pPr>
            <w:r w:rsidRPr="00590AEE">
              <w:rPr>
                <w:rFonts w:eastAsiaTheme="minorEastAsia"/>
                <w:lang w:eastAsia="zh-CN"/>
              </w:rPr>
              <w:t>TDD</w:t>
            </w:r>
          </w:p>
        </w:tc>
        <w:tc>
          <w:tcPr>
            <w:tcW w:w="1057" w:type="dxa"/>
            <w:tcBorders>
              <w:top w:val="single" w:sz="4" w:space="0" w:color="auto"/>
              <w:left w:val="single" w:sz="4" w:space="0" w:color="auto"/>
              <w:right w:val="single" w:sz="4" w:space="0" w:color="auto"/>
            </w:tcBorders>
          </w:tcPr>
          <w:p w14:paraId="2F526791" w14:textId="77777777" w:rsidR="00F521E2" w:rsidRPr="00590AEE" w:rsidRDefault="00F521E2" w:rsidP="00FB355A">
            <w:pPr>
              <w:pStyle w:val="TAC"/>
              <w:rPr>
                <w:rFonts w:eastAsiaTheme="minorEastAsia"/>
              </w:rPr>
            </w:pPr>
            <w:r w:rsidRPr="00590AEE">
              <w:rPr>
                <w:rFonts w:eastAsiaTheme="minorEastAsia"/>
              </w:rPr>
              <w:t>IMD3</w:t>
            </w:r>
          </w:p>
        </w:tc>
      </w:tr>
      <w:tr w:rsidR="00F521E2" w:rsidRPr="00590AEE" w14:paraId="3435A9B4"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BF3C453" w14:textId="77777777" w:rsidR="00F521E2" w:rsidRPr="00590AEE" w:rsidRDefault="00F521E2" w:rsidP="00FB355A">
            <w:pPr>
              <w:pStyle w:val="TAC"/>
              <w:rPr>
                <w:rFonts w:eastAsiaTheme="minorEastAsia"/>
                <w:lang w:val="en-US" w:eastAsia="zh-CN"/>
              </w:rPr>
            </w:pPr>
            <w:r w:rsidRPr="00590AEE">
              <w:rPr>
                <w:rFonts w:eastAsiaTheme="minorEastAsia"/>
                <w:lang w:eastAsia="zh-CN"/>
              </w:rPr>
              <w:t>CA_n1-n7-n8</w:t>
            </w:r>
          </w:p>
        </w:tc>
        <w:tc>
          <w:tcPr>
            <w:tcW w:w="1146" w:type="dxa"/>
            <w:tcBorders>
              <w:top w:val="single" w:sz="4" w:space="0" w:color="auto"/>
              <w:left w:val="single" w:sz="4" w:space="0" w:color="auto"/>
              <w:right w:val="single" w:sz="4" w:space="0" w:color="auto"/>
            </w:tcBorders>
            <w:vAlign w:val="center"/>
          </w:tcPr>
          <w:p w14:paraId="01BFA316" w14:textId="77777777" w:rsidR="00F521E2" w:rsidRPr="00590AEE" w:rsidRDefault="00F521E2" w:rsidP="00FB355A">
            <w:pPr>
              <w:pStyle w:val="TAC"/>
              <w:rPr>
                <w:rFonts w:eastAsiaTheme="minorEastAsia"/>
              </w:rPr>
            </w:pPr>
            <w:r w:rsidRPr="00590AEE">
              <w:rPr>
                <w:rFonts w:eastAsiaTheme="minorEastAsia"/>
                <w:lang w:val="en-US" w:eastAsia="zh-CN"/>
              </w:rPr>
              <w:t>n1</w:t>
            </w:r>
          </w:p>
        </w:tc>
        <w:tc>
          <w:tcPr>
            <w:tcW w:w="960" w:type="dxa"/>
            <w:tcBorders>
              <w:top w:val="single" w:sz="4" w:space="0" w:color="auto"/>
              <w:left w:val="single" w:sz="4" w:space="0" w:color="auto"/>
              <w:right w:val="single" w:sz="4" w:space="0" w:color="auto"/>
            </w:tcBorders>
            <w:vAlign w:val="center"/>
          </w:tcPr>
          <w:p w14:paraId="2FE02B15" w14:textId="77777777" w:rsidR="00F521E2" w:rsidRPr="00590AEE" w:rsidRDefault="00F521E2" w:rsidP="00FB355A">
            <w:pPr>
              <w:pStyle w:val="TAC"/>
              <w:rPr>
                <w:rFonts w:eastAsiaTheme="minorEastAsia"/>
              </w:rPr>
            </w:pPr>
            <w:r w:rsidRPr="00590AEE">
              <w:rPr>
                <w:rFonts w:eastAsiaTheme="minorEastAsia"/>
                <w:lang w:val="en-US" w:eastAsia="zh-CN"/>
              </w:rPr>
              <w:t>1977.5</w:t>
            </w:r>
          </w:p>
        </w:tc>
        <w:tc>
          <w:tcPr>
            <w:tcW w:w="964" w:type="dxa"/>
            <w:tcBorders>
              <w:top w:val="single" w:sz="4" w:space="0" w:color="auto"/>
              <w:left w:val="single" w:sz="4" w:space="0" w:color="auto"/>
              <w:right w:val="single" w:sz="4" w:space="0" w:color="auto"/>
            </w:tcBorders>
            <w:vAlign w:val="center"/>
          </w:tcPr>
          <w:p w14:paraId="45E17EED" w14:textId="77777777" w:rsidR="00F521E2" w:rsidRPr="00590AEE" w:rsidRDefault="00F521E2" w:rsidP="00FB355A">
            <w:pPr>
              <w:pStyle w:val="TAC"/>
              <w:rPr>
                <w:rFonts w:eastAsiaTheme="minorEastAsia"/>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vAlign w:val="center"/>
          </w:tcPr>
          <w:p w14:paraId="76CF20B6" w14:textId="77777777" w:rsidR="00F521E2" w:rsidRPr="00590AEE" w:rsidRDefault="00F521E2" w:rsidP="00FB355A">
            <w:pPr>
              <w:pStyle w:val="TAC"/>
              <w:rPr>
                <w:rFonts w:eastAsiaTheme="minorEastAsia"/>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vAlign w:val="center"/>
          </w:tcPr>
          <w:p w14:paraId="0326E56D" w14:textId="77777777" w:rsidR="00F521E2" w:rsidRPr="00590AEE" w:rsidRDefault="00F521E2" w:rsidP="00FB355A">
            <w:pPr>
              <w:pStyle w:val="TAC"/>
              <w:rPr>
                <w:rFonts w:eastAsiaTheme="minorEastAsia"/>
              </w:rPr>
            </w:pPr>
            <w:r w:rsidRPr="00590AEE">
              <w:rPr>
                <w:rFonts w:eastAsiaTheme="minorEastAsia"/>
                <w:lang w:val="en-US" w:eastAsia="zh-CN"/>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063C2B17" w14:textId="77777777" w:rsidR="00F521E2" w:rsidRPr="00590AEE" w:rsidRDefault="00F521E2" w:rsidP="00FB355A">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right w:val="single" w:sz="4" w:space="0" w:color="auto"/>
            </w:tcBorders>
            <w:vAlign w:val="center"/>
          </w:tcPr>
          <w:p w14:paraId="4D4DD671" w14:textId="77777777" w:rsidR="00F521E2" w:rsidRPr="00590AEE" w:rsidRDefault="00F521E2" w:rsidP="00FB355A">
            <w:pPr>
              <w:pStyle w:val="TAC"/>
              <w:rPr>
                <w:rFonts w:eastAsiaTheme="minorEastAsia"/>
                <w:lang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3E2889A7" w14:textId="77777777" w:rsidR="00F521E2" w:rsidRPr="00590AEE" w:rsidRDefault="00F521E2" w:rsidP="00FB355A">
            <w:pPr>
              <w:pStyle w:val="TAC"/>
              <w:rPr>
                <w:rFonts w:eastAsiaTheme="minorEastAsia"/>
              </w:rPr>
            </w:pPr>
            <w:r w:rsidRPr="00590AEE">
              <w:rPr>
                <w:rFonts w:eastAsiaTheme="minorEastAsia"/>
                <w:lang w:val="en-US" w:eastAsia="zh-CN"/>
              </w:rPr>
              <w:t>N/A</w:t>
            </w:r>
          </w:p>
        </w:tc>
      </w:tr>
      <w:tr w:rsidR="00F521E2" w:rsidRPr="00590AEE" w14:paraId="4828EED0"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BC36A9"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1489A3D3" w14:textId="77777777" w:rsidR="00F521E2" w:rsidRPr="00590AEE" w:rsidRDefault="00F521E2" w:rsidP="00FB355A">
            <w:pPr>
              <w:pStyle w:val="TAC"/>
              <w:rPr>
                <w:rFonts w:eastAsiaTheme="minorEastAsia"/>
              </w:rPr>
            </w:pPr>
            <w:r w:rsidRPr="00590AEE">
              <w:rPr>
                <w:rFonts w:eastAsiaTheme="minorEastAsia" w:hint="eastAsia"/>
                <w:lang w:val="en-US" w:eastAsia="zh-CN"/>
              </w:rPr>
              <w:t>n7</w:t>
            </w:r>
          </w:p>
        </w:tc>
        <w:tc>
          <w:tcPr>
            <w:tcW w:w="960" w:type="dxa"/>
            <w:tcBorders>
              <w:top w:val="single" w:sz="4" w:space="0" w:color="auto"/>
              <w:left w:val="single" w:sz="4" w:space="0" w:color="auto"/>
              <w:right w:val="single" w:sz="4" w:space="0" w:color="auto"/>
            </w:tcBorders>
            <w:vAlign w:val="center"/>
          </w:tcPr>
          <w:p w14:paraId="7F5E927E" w14:textId="77777777" w:rsidR="00F521E2" w:rsidRPr="00590AEE" w:rsidRDefault="00F521E2" w:rsidP="00FB355A">
            <w:pPr>
              <w:pStyle w:val="TAC"/>
              <w:rPr>
                <w:rFonts w:eastAsiaTheme="minorEastAsia"/>
              </w:rPr>
            </w:pPr>
            <w:r w:rsidRPr="00590AEE">
              <w:rPr>
                <w:rFonts w:eastAsiaTheme="minorEastAsia"/>
                <w:lang w:val="en-US" w:eastAsia="zh-CN"/>
              </w:rPr>
              <w:t>2502.5</w:t>
            </w:r>
          </w:p>
        </w:tc>
        <w:tc>
          <w:tcPr>
            <w:tcW w:w="964" w:type="dxa"/>
            <w:tcBorders>
              <w:top w:val="single" w:sz="4" w:space="0" w:color="auto"/>
              <w:left w:val="single" w:sz="4" w:space="0" w:color="auto"/>
              <w:right w:val="single" w:sz="4" w:space="0" w:color="auto"/>
            </w:tcBorders>
            <w:vAlign w:val="center"/>
          </w:tcPr>
          <w:p w14:paraId="6A26D87E" w14:textId="77777777" w:rsidR="00F521E2" w:rsidRPr="00590AEE" w:rsidRDefault="00F521E2" w:rsidP="00FB355A">
            <w:pPr>
              <w:pStyle w:val="TAC"/>
              <w:rPr>
                <w:rFonts w:eastAsiaTheme="minorEastAsia"/>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vAlign w:val="center"/>
          </w:tcPr>
          <w:p w14:paraId="6F4C4930" w14:textId="77777777" w:rsidR="00F521E2" w:rsidRPr="00590AEE" w:rsidRDefault="00F521E2" w:rsidP="00FB355A">
            <w:pPr>
              <w:pStyle w:val="TAC"/>
              <w:rPr>
                <w:rFonts w:eastAsiaTheme="minorEastAsia"/>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vAlign w:val="center"/>
          </w:tcPr>
          <w:p w14:paraId="5CA0BA76" w14:textId="77777777" w:rsidR="00F521E2" w:rsidRPr="00590AEE" w:rsidRDefault="00F521E2" w:rsidP="00FB355A">
            <w:pPr>
              <w:pStyle w:val="TAC"/>
              <w:rPr>
                <w:rFonts w:eastAsiaTheme="minorEastAsia"/>
              </w:rPr>
            </w:pPr>
            <w:r w:rsidRPr="00590AEE">
              <w:rPr>
                <w:rFonts w:eastAsiaTheme="minorEastAsia"/>
                <w:lang w:val="en-US" w:eastAsia="zh-CN"/>
              </w:rPr>
              <w:t>2622.5</w:t>
            </w:r>
          </w:p>
        </w:tc>
        <w:tc>
          <w:tcPr>
            <w:tcW w:w="977" w:type="dxa"/>
            <w:tcBorders>
              <w:top w:val="single" w:sz="4" w:space="0" w:color="auto"/>
              <w:left w:val="single" w:sz="4" w:space="0" w:color="auto"/>
              <w:bottom w:val="single" w:sz="4" w:space="0" w:color="auto"/>
              <w:right w:val="single" w:sz="4" w:space="0" w:color="auto"/>
            </w:tcBorders>
            <w:vAlign w:val="center"/>
          </w:tcPr>
          <w:p w14:paraId="1D1E1CCF" w14:textId="77777777" w:rsidR="00F521E2" w:rsidRPr="00590AEE" w:rsidRDefault="00F521E2" w:rsidP="00FB355A">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right w:val="single" w:sz="4" w:space="0" w:color="auto"/>
            </w:tcBorders>
            <w:vAlign w:val="center"/>
          </w:tcPr>
          <w:p w14:paraId="2743DFCE" w14:textId="77777777" w:rsidR="00F521E2" w:rsidRPr="00590AEE" w:rsidRDefault="00F521E2" w:rsidP="00FB355A">
            <w:pPr>
              <w:pStyle w:val="TAC"/>
              <w:rPr>
                <w:rFonts w:eastAsiaTheme="minorEastAsia"/>
                <w:lang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71EDBAEC" w14:textId="77777777" w:rsidR="00F521E2" w:rsidRPr="00590AEE" w:rsidRDefault="00F521E2" w:rsidP="00FB355A">
            <w:pPr>
              <w:pStyle w:val="TAC"/>
              <w:rPr>
                <w:rFonts w:eastAsiaTheme="minorEastAsia"/>
              </w:rPr>
            </w:pPr>
            <w:r w:rsidRPr="00590AEE">
              <w:rPr>
                <w:rFonts w:eastAsiaTheme="minorEastAsia"/>
                <w:lang w:val="en-US" w:eastAsia="zh-CN"/>
              </w:rPr>
              <w:t>N/A</w:t>
            </w:r>
          </w:p>
        </w:tc>
      </w:tr>
      <w:tr w:rsidR="00F521E2" w:rsidRPr="00590AEE" w14:paraId="453209D8"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55E7DCC"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750CEBF3" w14:textId="77777777" w:rsidR="00F521E2" w:rsidRPr="00590AEE" w:rsidRDefault="00F521E2" w:rsidP="00FB355A">
            <w:pPr>
              <w:pStyle w:val="TAC"/>
              <w:rPr>
                <w:rFonts w:eastAsiaTheme="minorEastAsia"/>
              </w:rPr>
            </w:pPr>
            <w:r w:rsidRPr="00590AEE">
              <w:rPr>
                <w:rFonts w:eastAsiaTheme="minorEastAsia"/>
                <w:lang w:val="en-US" w:eastAsia="zh-CN"/>
              </w:rPr>
              <w:t>n8</w:t>
            </w:r>
          </w:p>
        </w:tc>
        <w:tc>
          <w:tcPr>
            <w:tcW w:w="960" w:type="dxa"/>
            <w:tcBorders>
              <w:top w:val="single" w:sz="4" w:space="0" w:color="auto"/>
              <w:left w:val="single" w:sz="4" w:space="0" w:color="auto"/>
              <w:right w:val="single" w:sz="4" w:space="0" w:color="auto"/>
            </w:tcBorders>
            <w:vAlign w:val="center"/>
          </w:tcPr>
          <w:p w14:paraId="0BC4B840" w14:textId="77777777" w:rsidR="00F521E2" w:rsidRPr="00590AEE" w:rsidRDefault="00F521E2" w:rsidP="00FB355A">
            <w:pPr>
              <w:pStyle w:val="TAC"/>
              <w:rPr>
                <w:rFonts w:eastAsiaTheme="minorEastAsia"/>
              </w:rPr>
            </w:pPr>
            <w:r w:rsidRPr="00590AEE">
              <w:rPr>
                <w:rFonts w:eastAsiaTheme="minorEastAsia"/>
                <w:lang w:val="en-US" w:eastAsia="zh-CN"/>
              </w:rPr>
              <w:t>882.5</w:t>
            </w:r>
          </w:p>
        </w:tc>
        <w:tc>
          <w:tcPr>
            <w:tcW w:w="964" w:type="dxa"/>
            <w:tcBorders>
              <w:top w:val="single" w:sz="4" w:space="0" w:color="auto"/>
              <w:left w:val="single" w:sz="4" w:space="0" w:color="auto"/>
              <w:right w:val="single" w:sz="4" w:space="0" w:color="auto"/>
            </w:tcBorders>
            <w:vAlign w:val="center"/>
          </w:tcPr>
          <w:p w14:paraId="14DD232E" w14:textId="77777777" w:rsidR="00F521E2" w:rsidRPr="00590AEE" w:rsidRDefault="00F521E2" w:rsidP="00FB355A">
            <w:pPr>
              <w:pStyle w:val="TAC"/>
              <w:rPr>
                <w:rFonts w:eastAsiaTheme="minorEastAsia"/>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vAlign w:val="center"/>
          </w:tcPr>
          <w:p w14:paraId="029B4A78" w14:textId="77777777" w:rsidR="00F521E2" w:rsidRPr="00590AEE" w:rsidRDefault="00F521E2" w:rsidP="00FB355A">
            <w:pPr>
              <w:pStyle w:val="TAC"/>
              <w:rPr>
                <w:rFonts w:eastAsiaTheme="minorEastAsia"/>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vAlign w:val="center"/>
          </w:tcPr>
          <w:p w14:paraId="1A849E42" w14:textId="77777777" w:rsidR="00F521E2" w:rsidRPr="00590AEE" w:rsidRDefault="00F521E2" w:rsidP="00FB355A">
            <w:pPr>
              <w:pStyle w:val="TAC"/>
              <w:rPr>
                <w:rFonts w:eastAsiaTheme="minorEastAsia"/>
              </w:rPr>
            </w:pPr>
            <w:r w:rsidRPr="00590AEE">
              <w:rPr>
                <w:rFonts w:eastAsiaTheme="minorEastAsia"/>
                <w:lang w:val="en-US"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6CB81A73" w14:textId="77777777" w:rsidR="00F521E2" w:rsidRPr="00590AEE" w:rsidRDefault="00F521E2" w:rsidP="00FB355A">
            <w:pPr>
              <w:pStyle w:val="TAC"/>
              <w:rPr>
                <w:rFonts w:eastAsiaTheme="minorEastAsia"/>
              </w:rPr>
            </w:pPr>
            <w:r w:rsidRPr="00590AEE">
              <w:rPr>
                <w:rFonts w:eastAsiaTheme="minorEastAsia"/>
                <w:lang w:val="en-US" w:eastAsia="zh-CN"/>
              </w:rPr>
              <w:t>1.0</w:t>
            </w:r>
          </w:p>
        </w:tc>
        <w:tc>
          <w:tcPr>
            <w:tcW w:w="828" w:type="dxa"/>
            <w:tcBorders>
              <w:top w:val="single" w:sz="4" w:space="0" w:color="auto"/>
              <w:left w:val="single" w:sz="4" w:space="0" w:color="auto"/>
              <w:right w:val="single" w:sz="4" w:space="0" w:color="auto"/>
            </w:tcBorders>
            <w:vAlign w:val="center"/>
          </w:tcPr>
          <w:p w14:paraId="6DDBA1C4" w14:textId="77777777" w:rsidR="00F521E2" w:rsidRPr="00590AEE" w:rsidRDefault="00F521E2" w:rsidP="00FB355A">
            <w:pPr>
              <w:pStyle w:val="TAC"/>
              <w:rPr>
                <w:rFonts w:eastAsiaTheme="minorEastAsia"/>
                <w:lang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1DD9BCF0" w14:textId="77777777" w:rsidR="00F521E2" w:rsidRPr="00590AEE" w:rsidRDefault="00F521E2" w:rsidP="00FB355A">
            <w:pPr>
              <w:pStyle w:val="TAC"/>
              <w:rPr>
                <w:rFonts w:eastAsiaTheme="minorEastAsia"/>
              </w:rPr>
            </w:pPr>
            <w:r w:rsidRPr="00590AEE">
              <w:rPr>
                <w:rFonts w:eastAsiaTheme="minorEastAsia"/>
                <w:lang w:val="en-US" w:eastAsia="zh-CN"/>
              </w:rPr>
              <w:t>IMD5</w:t>
            </w:r>
          </w:p>
        </w:tc>
      </w:tr>
      <w:tr w:rsidR="00F521E2" w:rsidRPr="00590AEE" w14:paraId="66CF84DF"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BB08853" w14:textId="77777777" w:rsidR="00F521E2" w:rsidRPr="00590AEE" w:rsidRDefault="00F521E2" w:rsidP="00FB355A">
            <w:pPr>
              <w:pStyle w:val="TAC"/>
              <w:rPr>
                <w:rFonts w:eastAsiaTheme="minorEastAsia"/>
                <w:lang w:val="en-US" w:eastAsia="zh-CN"/>
              </w:rPr>
            </w:pPr>
            <w:r w:rsidRPr="00590AEE">
              <w:rPr>
                <w:rFonts w:eastAsia="SimSun"/>
                <w:lang w:eastAsia="zh-CN"/>
              </w:rPr>
              <w:t>CA_n1-n7-n26</w:t>
            </w:r>
          </w:p>
        </w:tc>
        <w:tc>
          <w:tcPr>
            <w:tcW w:w="1146" w:type="dxa"/>
            <w:tcBorders>
              <w:top w:val="single" w:sz="4" w:space="0" w:color="auto"/>
              <w:left w:val="single" w:sz="4" w:space="0" w:color="auto"/>
              <w:right w:val="single" w:sz="4" w:space="0" w:color="auto"/>
            </w:tcBorders>
            <w:vAlign w:val="center"/>
          </w:tcPr>
          <w:p w14:paraId="2E6A9E5D" w14:textId="77777777" w:rsidR="00F521E2" w:rsidRPr="00590AEE" w:rsidRDefault="00F521E2" w:rsidP="00FB355A">
            <w:pPr>
              <w:pStyle w:val="TAC"/>
              <w:rPr>
                <w:rFonts w:eastAsiaTheme="minorEastAsia"/>
                <w:lang w:val="en-US" w:eastAsia="zh-CN"/>
              </w:rPr>
            </w:pPr>
            <w:r w:rsidRPr="00590AEE">
              <w:rPr>
                <w:rFonts w:eastAsiaTheme="minorEastAsia"/>
              </w:rPr>
              <w:t>n1</w:t>
            </w:r>
          </w:p>
        </w:tc>
        <w:tc>
          <w:tcPr>
            <w:tcW w:w="960" w:type="dxa"/>
            <w:tcBorders>
              <w:top w:val="single" w:sz="4" w:space="0" w:color="auto"/>
              <w:left w:val="single" w:sz="4" w:space="0" w:color="auto"/>
              <w:right w:val="single" w:sz="4" w:space="0" w:color="auto"/>
            </w:tcBorders>
          </w:tcPr>
          <w:p w14:paraId="4B4A10D4" w14:textId="77777777" w:rsidR="00F521E2" w:rsidRPr="00590AEE" w:rsidRDefault="00F521E2" w:rsidP="00FB355A">
            <w:pPr>
              <w:pStyle w:val="TAC"/>
              <w:rPr>
                <w:rFonts w:eastAsiaTheme="minorEastAsia"/>
                <w:lang w:val="en-US" w:eastAsia="zh-CN"/>
              </w:rPr>
            </w:pPr>
            <w:r w:rsidRPr="00590AEE">
              <w:rPr>
                <w:rFonts w:eastAsiaTheme="minorEastAsia" w:cs="Arial"/>
                <w:lang w:val="en-US"/>
              </w:rPr>
              <w:t>1965</w:t>
            </w:r>
          </w:p>
        </w:tc>
        <w:tc>
          <w:tcPr>
            <w:tcW w:w="964" w:type="dxa"/>
            <w:tcBorders>
              <w:top w:val="single" w:sz="4" w:space="0" w:color="auto"/>
              <w:left w:val="single" w:sz="4" w:space="0" w:color="auto"/>
              <w:right w:val="single" w:sz="4" w:space="0" w:color="auto"/>
            </w:tcBorders>
          </w:tcPr>
          <w:p w14:paraId="737473F2" w14:textId="77777777" w:rsidR="00F521E2" w:rsidRPr="00590AEE" w:rsidRDefault="00F521E2" w:rsidP="00FB355A">
            <w:pPr>
              <w:pStyle w:val="TAC"/>
              <w:rPr>
                <w:rFonts w:eastAsiaTheme="minorEastAsia"/>
                <w:lang w:val="en-US" w:eastAsia="zh-CN"/>
              </w:rPr>
            </w:pPr>
            <w:r w:rsidRPr="00590AEE">
              <w:rPr>
                <w:rFonts w:eastAsiaTheme="minorEastAsia" w:cs="Arial"/>
                <w:lang w:val="en-US"/>
              </w:rPr>
              <w:t>5</w:t>
            </w:r>
          </w:p>
        </w:tc>
        <w:tc>
          <w:tcPr>
            <w:tcW w:w="960" w:type="dxa"/>
            <w:tcBorders>
              <w:top w:val="single" w:sz="4" w:space="0" w:color="auto"/>
              <w:left w:val="single" w:sz="4" w:space="0" w:color="auto"/>
              <w:right w:val="single" w:sz="4" w:space="0" w:color="auto"/>
            </w:tcBorders>
          </w:tcPr>
          <w:p w14:paraId="5591106F" w14:textId="77777777" w:rsidR="00F521E2" w:rsidRPr="00590AEE" w:rsidRDefault="00F521E2" w:rsidP="00FB355A">
            <w:pPr>
              <w:pStyle w:val="TAC"/>
              <w:rPr>
                <w:rFonts w:eastAsiaTheme="minorEastAsia"/>
                <w:lang w:val="en-US" w:eastAsia="zh-CN"/>
              </w:rPr>
            </w:pPr>
            <w:r w:rsidRPr="00590AEE">
              <w:rPr>
                <w:rFonts w:eastAsiaTheme="minorEastAsia" w:cs="Arial"/>
                <w:lang w:val="en-US"/>
              </w:rPr>
              <w:t>25</w:t>
            </w:r>
          </w:p>
        </w:tc>
        <w:tc>
          <w:tcPr>
            <w:tcW w:w="960" w:type="dxa"/>
            <w:tcBorders>
              <w:top w:val="single" w:sz="4" w:space="0" w:color="auto"/>
              <w:left w:val="single" w:sz="4" w:space="0" w:color="auto"/>
              <w:right w:val="single" w:sz="4" w:space="0" w:color="auto"/>
            </w:tcBorders>
          </w:tcPr>
          <w:p w14:paraId="3930668A" w14:textId="77777777" w:rsidR="00F521E2" w:rsidRPr="00590AEE" w:rsidRDefault="00F521E2" w:rsidP="00FB355A">
            <w:pPr>
              <w:pStyle w:val="TAC"/>
              <w:rPr>
                <w:rFonts w:eastAsiaTheme="minorEastAsia"/>
                <w:lang w:val="en-US" w:eastAsia="zh-CN"/>
              </w:rPr>
            </w:pPr>
            <w:r w:rsidRPr="00590AEE">
              <w:rPr>
                <w:rFonts w:eastAsiaTheme="minorEastAsia" w:cs="Arial"/>
              </w:rPr>
              <w:t>2155</w:t>
            </w:r>
          </w:p>
        </w:tc>
        <w:tc>
          <w:tcPr>
            <w:tcW w:w="977" w:type="dxa"/>
            <w:tcBorders>
              <w:top w:val="single" w:sz="4" w:space="0" w:color="auto"/>
              <w:left w:val="single" w:sz="4" w:space="0" w:color="auto"/>
              <w:bottom w:val="single" w:sz="4" w:space="0" w:color="auto"/>
              <w:right w:val="single" w:sz="4" w:space="0" w:color="auto"/>
            </w:tcBorders>
          </w:tcPr>
          <w:p w14:paraId="10DA8B69" w14:textId="77777777" w:rsidR="00F521E2" w:rsidRPr="00590AEE" w:rsidRDefault="00F521E2" w:rsidP="00FB355A">
            <w:pPr>
              <w:pStyle w:val="TAC"/>
              <w:rPr>
                <w:rFonts w:eastAsiaTheme="minorEastAsia"/>
                <w:lang w:val="en-US" w:eastAsia="zh-CN"/>
              </w:rPr>
            </w:pPr>
            <w:r w:rsidRPr="00590AEE">
              <w:rPr>
                <w:rFonts w:eastAsiaTheme="minorEastAsia" w:cs="Arial" w:hint="eastAsia"/>
              </w:rPr>
              <w:t>N/A</w:t>
            </w:r>
          </w:p>
        </w:tc>
        <w:tc>
          <w:tcPr>
            <w:tcW w:w="828" w:type="dxa"/>
            <w:tcBorders>
              <w:top w:val="single" w:sz="4" w:space="0" w:color="auto"/>
              <w:left w:val="single" w:sz="4" w:space="0" w:color="auto"/>
              <w:right w:val="single" w:sz="4" w:space="0" w:color="auto"/>
            </w:tcBorders>
            <w:vAlign w:val="center"/>
          </w:tcPr>
          <w:p w14:paraId="2B22F55E" w14:textId="77777777" w:rsidR="00F521E2" w:rsidRPr="00590AEE" w:rsidRDefault="00F521E2" w:rsidP="00FB355A">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772BCFCB" w14:textId="77777777" w:rsidR="00F521E2" w:rsidRPr="00590AEE" w:rsidRDefault="00F521E2" w:rsidP="00FB355A">
            <w:pPr>
              <w:pStyle w:val="TAC"/>
              <w:rPr>
                <w:rFonts w:eastAsiaTheme="minorEastAsia"/>
                <w:lang w:val="en-US" w:eastAsia="zh-CN"/>
              </w:rPr>
            </w:pPr>
            <w:r w:rsidRPr="00590AEE">
              <w:rPr>
                <w:rFonts w:eastAsia="Malgun Gothic"/>
                <w:szCs w:val="18"/>
                <w:lang w:eastAsia="ko-KR"/>
              </w:rPr>
              <w:t>N/A</w:t>
            </w:r>
          </w:p>
        </w:tc>
      </w:tr>
      <w:tr w:rsidR="00F521E2" w:rsidRPr="00590AEE" w14:paraId="0B02F3D9"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294F08"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45C9AE96" w14:textId="77777777" w:rsidR="00F521E2" w:rsidRPr="00590AEE" w:rsidRDefault="00F521E2" w:rsidP="00FB355A">
            <w:pPr>
              <w:pStyle w:val="TAC"/>
              <w:rPr>
                <w:rFonts w:eastAsiaTheme="minorEastAsia"/>
                <w:lang w:val="en-US" w:eastAsia="zh-CN"/>
              </w:rPr>
            </w:pPr>
            <w:r w:rsidRPr="00590AEE">
              <w:rPr>
                <w:rFonts w:eastAsiaTheme="minorEastAsia"/>
              </w:rPr>
              <w:t>n7</w:t>
            </w:r>
          </w:p>
        </w:tc>
        <w:tc>
          <w:tcPr>
            <w:tcW w:w="960" w:type="dxa"/>
            <w:tcBorders>
              <w:top w:val="single" w:sz="4" w:space="0" w:color="auto"/>
              <w:left w:val="single" w:sz="4" w:space="0" w:color="auto"/>
              <w:right w:val="single" w:sz="4" w:space="0" w:color="auto"/>
            </w:tcBorders>
          </w:tcPr>
          <w:p w14:paraId="653B91AC" w14:textId="77777777" w:rsidR="00F521E2" w:rsidRPr="00590AEE" w:rsidRDefault="00F521E2" w:rsidP="00FB355A">
            <w:pPr>
              <w:pStyle w:val="TAC"/>
              <w:rPr>
                <w:rFonts w:eastAsiaTheme="minorEastAsia"/>
                <w:lang w:val="en-US" w:eastAsia="zh-CN"/>
              </w:rPr>
            </w:pPr>
            <w:r w:rsidRPr="00590AEE">
              <w:rPr>
                <w:rFonts w:eastAsiaTheme="minorEastAsia" w:cs="Arial"/>
                <w:lang w:val="en-US"/>
              </w:rPr>
              <w:t>2510</w:t>
            </w:r>
          </w:p>
        </w:tc>
        <w:tc>
          <w:tcPr>
            <w:tcW w:w="964" w:type="dxa"/>
            <w:tcBorders>
              <w:top w:val="single" w:sz="4" w:space="0" w:color="auto"/>
              <w:left w:val="single" w:sz="4" w:space="0" w:color="auto"/>
              <w:right w:val="single" w:sz="4" w:space="0" w:color="auto"/>
            </w:tcBorders>
          </w:tcPr>
          <w:p w14:paraId="395063E1" w14:textId="77777777" w:rsidR="00F521E2" w:rsidRPr="00590AEE" w:rsidRDefault="00F521E2" w:rsidP="00FB355A">
            <w:pPr>
              <w:pStyle w:val="TAC"/>
              <w:rPr>
                <w:rFonts w:eastAsiaTheme="minorEastAsia"/>
                <w:lang w:val="en-US" w:eastAsia="zh-CN"/>
              </w:rPr>
            </w:pPr>
            <w:r w:rsidRPr="00590AEE">
              <w:rPr>
                <w:rFonts w:eastAsiaTheme="minorEastAsia" w:cs="Arial"/>
                <w:lang w:val="en-US"/>
              </w:rPr>
              <w:t>10</w:t>
            </w:r>
          </w:p>
        </w:tc>
        <w:tc>
          <w:tcPr>
            <w:tcW w:w="960" w:type="dxa"/>
            <w:tcBorders>
              <w:top w:val="single" w:sz="4" w:space="0" w:color="auto"/>
              <w:left w:val="single" w:sz="4" w:space="0" w:color="auto"/>
              <w:right w:val="single" w:sz="4" w:space="0" w:color="auto"/>
            </w:tcBorders>
          </w:tcPr>
          <w:p w14:paraId="5C1473E5" w14:textId="77777777" w:rsidR="00F521E2" w:rsidRPr="00590AEE" w:rsidRDefault="00F521E2" w:rsidP="00FB355A">
            <w:pPr>
              <w:pStyle w:val="TAC"/>
              <w:rPr>
                <w:rFonts w:eastAsiaTheme="minorEastAsia"/>
                <w:lang w:val="en-US" w:eastAsia="zh-CN"/>
              </w:rPr>
            </w:pPr>
            <w:r w:rsidRPr="00590AEE">
              <w:rPr>
                <w:rFonts w:eastAsiaTheme="minorEastAsia" w:cs="Arial"/>
                <w:lang w:val="en-US"/>
              </w:rPr>
              <w:t>50</w:t>
            </w:r>
          </w:p>
        </w:tc>
        <w:tc>
          <w:tcPr>
            <w:tcW w:w="960" w:type="dxa"/>
            <w:tcBorders>
              <w:top w:val="single" w:sz="4" w:space="0" w:color="auto"/>
              <w:left w:val="single" w:sz="4" w:space="0" w:color="auto"/>
              <w:right w:val="single" w:sz="4" w:space="0" w:color="auto"/>
            </w:tcBorders>
          </w:tcPr>
          <w:p w14:paraId="17AF0B22" w14:textId="77777777" w:rsidR="00F521E2" w:rsidRPr="00590AEE" w:rsidRDefault="00F521E2" w:rsidP="00FB355A">
            <w:pPr>
              <w:pStyle w:val="TAC"/>
              <w:rPr>
                <w:rFonts w:eastAsiaTheme="minorEastAsia"/>
                <w:lang w:val="en-US" w:eastAsia="zh-CN"/>
              </w:rPr>
            </w:pPr>
            <w:r w:rsidRPr="00590AEE">
              <w:rPr>
                <w:rFonts w:eastAsiaTheme="minorEastAsia" w:cs="Arial"/>
              </w:rPr>
              <w:t>2630</w:t>
            </w:r>
          </w:p>
        </w:tc>
        <w:tc>
          <w:tcPr>
            <w:tcW w:w="977" w:type="dxa"/>
            <w:tcBorders>
              <w:top w:val="single" w:sz="4" w:space="0" w:color="auto"/>
              <w:left w:val="single" w:sz="4" w:space="0" w:color="auto"/>
              <w:bottom w:val="single" w:sz="4" w:space="0" w:color="auto"/>
              <w:right w:val="single" w:sz="4" w:space="0" w:color="auto"/>
            </w:tcBorders>
          </w:tcPr>
          <w:p w14:paraId="314AE341" w14:textId="77777777" w:rsidR="00F521E2" w:rsidRPr="00590AEE" w:rsidRDefault="00F521E2" w:rsidP="00FB355A">
            <w:pPr>
              <w:pStyle w:val="TAC"/>
              <w:rPr>
                <w:rFonts w:eastAsiaTheme="minorEastAsia"/>
                <w:lang w:val="en-US" w:eastAsia="zh-CN"/>
              </w:rPr>
            </w:pPr>
            <w:r w:rsidRPr="00590AEE">
              <w:rPr>
                <w:rFonts w:eastAsiaTheme="minorEastAsia" w:cs="Arial" w:hint="eastAsia"/>
              </w:rPr>
              <w:t>N/A</w:t>
            </w:r>
          </w:p>
        </w:tc>
        <w:tc>
          <w:tcPr>
            <w:tcW w:w="828" w:type="dxa"/>
            <w:tcBorders>
              <w:top w:val="single" w:sz="4" w:space="0" w:color="auto"/>
              <w:left w:val="single" w:sz="4" w:space="0" w:color="auto"/>
              <w:right w:val="single" w:sz="4" w:space="0" w:color="auto"/>
            </w:tcBorders>
            <w:vAlign w:val="center"/>
          </w:tcPr>
          <w:p w14:paraId="20FD0E88" w14:textId="77777777" w:rsidR="00F521E2" w:rsidRPr="00590AEE" w:rsidRDefault="00F521E2" w:rsidP="00FB355A">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272329AF" w14:textId="77777777" w:rsidR="00F521E2" w:rsidRPr="00590AEE" w:rsidRDefault="00F521E2" w:rsidP="00FB355A">
            <w:pPr>
              <w:pStyle w:val="TAC"/>
              <w:rPr>
                <w:rFonts w:eastAsiaTheme="minorEastAsia"/>
                <w:lang w:val="en-US" w:eastAsia="zh-CN"/>
              </w:rPr>
            </w:pPr>
            <w:r w:rsidRPr="00590AEE">
              <w:rPr>
                <w:rFonts w:eastAsia="Malgun Gothic"/>
                <w:szCs w:val="18"/>
                <w:lang w:eastAsia="ko-KR"/>
              </w:rPr>
              <w:t>N/A</w:t>
            </w:r>
          </w:p>
        </w:tc>
      </w:tr>
      <w:tr w:rsidR="00F521E2" w:rsidRPr="00590AEE" w14:paraId="26FF4E2E"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B517412"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4EDE9EC5" w14:textId="77777777" w:rsidR="00F521E2" w:rsidRPr="00590AEE" w:rsidRDefault="00F521E2" w:rsidP="00FB355A">
            <w:pPr>
              <w:pStyle w:val="TAC"/>
              <w:rPr>
                <w:rFonts w:eastAsiaTheme="minorEastAsia"/>
                <w:lang w:val="en-US" w:eastAsia="zh-CN"/>
              </w:rPr>
            </w:pPr>
            <w:r w:rsidRPr="00590AEE">
              <w:rPr>
                <w:rFonts w:eastAsia="SimSun"/>
                <w:lang w:eastAsia="zh-CN"/>
              </w:rPr>
              <w:t>n26</w:t>
            </w:r>
          </w:p>
        </w:tc>
        <w:tc>
          <w:tcPr>
            <w:tcW w:w="960" w:type="dxa"/>
            <w:tcBorders>
              <w:top w:val="single" w:sz="4" w:space="0" w:color="auto"/>
              <w:left w:val="single" w:sz="4" w:space="0" w:color="auto"/>
              <w:right w:val="single" w:sz="4" w:space="0" w:color="auto"/>
            </w:tcBorders>
          </w:tcPr>
          <w:p w14:paraId="4D7DC94D" w14:textId="77777777" w:rsidR="00F521E2" w:rsidRPr="00590AEE" w:rsidRDefault="00F521E2" w:rsidP="00FB355A">
            <w:pPr>
              <w:pStyle w:val="TAC"/>
              <w:rPr>
                <w:rFonts w:eastAsiaTheme="minorEastAsia"/>
                <w:lang w:val="en-US" w:eastAsia="zh-CN"/>
              </w:rPr>
            </w:pPr>
            <w:r w:rsidRPr="00590AEE">
              <w:rPr>
                <w:rFonts w:eastAsiaTheme="minorEastAsia" w:cs="Arial" w:hint="eastAsia"/>
                <w:lang w:val="en-US"/>
              </w:rPr>
              <w:t>830</w:t>
            </w:r>
          </w:p>
        </w:tc>
        <w:tc>
          <w:tcPr>
            <w:tcW w:w="964" w:type="dxa"/>
            <w:tcBorders>
              <w:top w:val="single" w:sz="4" w:space="0" w:color="auto"/>
              <w:left w:val="single" w:sz="4" w:space="0" w:color="auto"/>
              <w:right w:val="single" w:sz="4" w:space="0" w:color="auto"/>
            </w:tcBorders>
          </w:tcPr>
          <w:p w14:paraId="6DA071BA" w14:textId="77777777" w:rsidR="00F521E2" w:rsidRPr="00590AEE" w:rsidRDefault="00F521E2" w:rsidP="00FB355A">
            <w:pPr>
              <w:pStyle w:val="TAC"/>
              <w:rPr>
                <w:rFonts w:eastAsiaTheme="minorEastAsia"/>
                <w:lang w:val="en-US" w:eastAsia="zh-CN"/>
              </w:rPr>
            </w:pPr>
            <w:r w:rsidRPr="00590AEE">
              <w:rPr>
                <w:rFonts w:eastAsiaTheme="minorEastAsia" w:cs="Arial" w:hint="eastAsia"/>
                <w:lang w:val="en-US"/>
              </w:rPr>
              <w:t>5</w:t>
            </w:r>
          </w:p>
        </w:tc>
        <w:tc>
          <w:tcPr>
            <w:tcW w:w="960" w:type="dxa"/>
            <w:tcBorders>
              <w:top w:val="single" w:sz="4" w:space="0" w:color="auto"/>
              <w:left w:val="single" w:sz="4" w:space="0" w:color="auto"/>
              <w:right w:val="single" w:sz="4" w:space="0" w:color="auto"/>
            </w:tcBorders>
          </w:tcPr>
          <w:p w14:paraId="3F37D5D8" w14:textId="77777777" w:rsidR="00F521E2" w:rsidRPr="00590AEE" w:rsidRDefault="00F521E2" w:rsidP="00FB355A">
            <w:pPr>
              <w:pStyle w:val="TAC"/>
              <w:rPr>
                <w:rFonts w:eastAsiaTheme="minorEastAsia"/>
                <w:lang w:val="en-US" w:eastAsia="zh-CN"/>
              </w:rPr>
            </w:pPr>
            <w:r w:rsidRPr="00590AEE">
              <w:rPr>
                <w:rFonts w:eastAsiaTheme="minorEastAsia" w:cs="Arial" w:hint="eastAsia"/>
                <w:lang w:val="en-US"/>
              </w:rPr>
              <w:t>50</w:t>
            </w:r>
          </w:p>
        </w:tc>
        <w:tc>
          <w:tcPr>
            <w:tcW w:w="960" w:type="dxa"/>
            <w:tcBorders>
              <w:top w:val="single" w:sz="4" w:space="0" w:color="auto"/>
              <w:left w:val="single" w:sz="4" w:space="0" w:color="auto"/>
              <w:right w:val="single" w:sz="4" w:space="0" w:color="auto"/>
            </w:tcBorders>
          </w:tcPr>
          <w:p w14:paraId="5C13A140" w14:textId="77777777" w:rsidR="00F521E2" w:rsidRPr="00590AEE" w:rsidRDefault="00F521E2" w:rsidP="00FB355A">
            <w:pPr>
              <w:pStyle w:val="TAC"/>
              <w:rPr>
                <w:rFonts w:eastAsiaTheme="minorEastAsia"/>
                <w:lang w:val="en-US" w:eastAsia="zh-CN"/>
              </w:rPr>
            </w:pPr>
            <w:r w:rsidRPr="00590AEE">
              <w:rPr>
                <w:rFonts w:eastAsiaTheme="minorEastAsia" w:cs="Arial"/>
                <w:lang w:val="en-US"/>
              </w:rPr>
              <w:t>875</w:t>
            </w:r>
          </w:p>
        </w:tc>
        <w:tc>
          <w:tcPr>
            <w:tcW w:w="977" w:type="dxa"/>
            <w:tcBorders>
              <w:top w:val="single" w:sz="4" w:space="0" w:color="auto"/>
              <w:left w:val="single" w:sz="4" w:space="0" w:color="auto"/>
              <w:bottom w:val="single" w:sz="4" w:space="0" w:color="auto"/>
              <w:right w:val="single" w:sz="4" w:space="0" w:color="auto"/>
            </w:tcBorders>
          </w:tcPr>
          <w:p w14:paraId="781DEFA9" w14:textId="77777777" w:rsidR="00F521E2" w:rsidRPr="00590AEE" w:rsidRDefault="00F521E2" w:rsidP="00FB355A">
            <w:pPr>
              <w:pStyle w:val="TAC"/>
              <w:rPr>
                <w:rFonts w:eastAsiaTheme="minorEastAsia"/>
                <w:lang w:val="en-US" w:eastAsia="zh-CN"/>
              </w:rPr>
            </w:pPr>
            <w:r w:rsidRPr="00590AEE">
              <w:rPr>
                <w:rFonts w:eastAsiaTheme="minorEastAsia" w:cs="Arial" w:hint="eastAsia"/>
              </w:rPr>
              <w:t>3.5</w:t>
            </w:r>
          </w:p>
        </w:tc>
        <w:tc>
          <w:tcPr>
            <w:tcW w:w="828" w:type="dxa"/>
            <w:tcBorders>
              <w:top w:val="single" w:sz="4" w:space="0" w:color="auto"/>
              <w:left w:val="single" w:sz="4" w:space="0" w:color="auto"/>
              <w:right w:val="single" w:sz="4" w:space="0" w:color="auto"/>
            </w:tcBorders>
            <w:vAlign w:val="center"/>
          </w:tcPr>
          <w:p w14:paraId="2F801750" w14:textId="77777777" w:rsidR="00F521E2" w:rsidRPr="00590AEE" w:rsidRDefault="00F521E2" w:rsidP="00FB355A">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600B27B6" w14:textId="77777777" w:rsidR="00F521E2" w:rsidRPr="00590AEE" w:rsidRDefault="00F521E2" w:rsidP="00FB355A">
            <w:pPr>
              <w:pStyle w:val="TAC"/>
              <w:rPr>
                <w:rFonts w:eastAsiaTheme="minorEastAsia"/>
                <w:lang w:val="en-US" w:eastAsia="zh-CN"/>
              </w:rPr>
            </w:pPr>
            <w:r w:rsidRPr="00590AEE">
              <w:rPr>
                <w:rFonts w:eastAsia="Malgun Gothic"/>
                <w:szCs w:val="18"/>
                <w:lang w:eastAsia="ko-KR"/>
              </w:rPr>
              <w:t>IMD5</w:t>
            </w:r>
          </w:p>
        </w:tc>
      </w:tr>
      <w:tr w:rsidR="00F521E2" w:rsidRPr="00590AEE" w14:paraId="69978B96"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B67051E"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CA_n</w:t>
            </w:r>
            <w:r w:rsidRPr="00590AEE">
              <w:rPr>
                <w:rFonts w:eastAsiaTheme="minorEastAsia"/>
                <w:lang w:val="en-US" w:eastAsia="zh-CN"/>
              </w:rPr>
              <w:t>1</w:t>
            </w:r>
            <w:r w:rsidRPr="00590AEE">
              <w:rPr>
                <w:rFonts w:eastAsiaTheme="minorEastAsia" w:hint="eastAsia"/>
                <w:lang w:val="en-US" w:eastAsia="zh-CN"/>
              </w:rPr>
              <w:t>-n</w:t>
            </w:r>
            <w:r w:rsidRPr="00590AEE">
              <w:rPr>
                <w:rFonts w:eastAsiaTheme="minorEastAsia"/>
                <w:lang w:val="en-US" w:eastAsia="zh-CN"/>
              </w:rPr>
              <w:t>7</w:t>
            </w:r>
            <w:r w:rsidRPr="00590AEE">
              <w:rPr>
                <w:rFonts w:eastAsiaTheme="minorEastAsia" w:hint="eastAsia"/>
                <w:lang w:val="en-US" w:eastAsia="zh-CN"/>
              </w:rPr>
              <w:t>-n</w:t>
            </w:r>
            <w:r w:rsidRPr="00590AEE">
              <w:rPr>
                <w:rFonts w:eastAsiaTheme="minorEastAsia"/>
                <w:lang w:val="en-US" w:eastAsia="zh-CN"/>
              </w:rPr>
              <w:t>2</w:t>
            </w:r>
            <w:r w:rsidRPr="00590AEE">
              <w:rPr>
                <w:rFonts w:eastAsiaTheme="minorEastAsia" w:hint="eastAsia"/>
                <w:lang w:val="en-US" w:eastAsia="zh-CN"/>
              </w:rPr>
              <w:t>8</w:t>
            </w:r>
          </w:p>
        </w:tc>
        <w:tc>
          <w:tcPr>
            <w:tcW w:w="1146" w:type="dxa"/>
            <w:tcBorders>
              <w:top w:val="single" w:sz="4" w:space="0" w:color="auto"/>
              <w:left w:val="single" w:sz="4" w:space="0" w:color="auto"/>
              <w:right w:val="single" w:sz="4" w:space="0" w:color="auto"/>
            </w:tcBorders>
          </w:tcPr>
          <w:p w14:paraId="2A3C118A" w14:textId="77777777" w:rsidR="00F521E2" w:rsidRPr="00590AEE" w:rsidRDefault="00F521E2" w:rsidP="00FB355A">
            <w:pPr>
              <w:pStyle w:val="TAC"/>
              <w:rPr>
                <w:rFonts w:eastAsiaTheme="minorEastAsia"/>
                <w:lang w:val="en-US" w:eastAsia="zh-CN"/>
              </w:rPr>
            </w:pPr>
            <w:r w:rsidRPr="00590AEE">
              <w:rPr>
                <w:rFonts w:eastAsiaTheme="minorEastAsia"/>
                <w:lang w:val="en-US" w:eastAsia="ko-KR"/>
              </w:rPr>
              <w:t>n1</w:t>
            </w:r>
          </w:p>
        </w:tc>
        <w:tc>
          <w:tcPr>
            <w:tcW w:w="960" w:type="dxa"/>
            <w:tcBorders>
              <w:top w:val="single" w:sz="4" w:space="0" w:color="auto"/>
              <w:left w:val="single" w:sz="4" w:space="0" w:color="auto"/>
              <w:right w:val="single" w:sz="4" w:space="0" w:color="auto"/>
            </w:tcBorders>
          </w:tcPr>
          <w:p w14:paraId="5D79931A" w14:textId="77777777" w:rsidR="00F521E2" w:rsidRPr="00590AEE" w:rsidRDefault="00F521E2" w:rsidP="00FB355A">
            <w:pPr>
              <w:pStyle w:val="TAC"/>
              <w:rPr>
                <w:rFonts w:eastAsiaTheme="minorEastAsia"/>
                <w:lang w:val="en-US" w:eastAsia="zh-CN"/>
              </w:rPr>
            </w:pPr>
            <w:r w:rsidRPr="00590AEE">
              <w:rPr>
                <w:rFonts w:eastAsiaTheme="minorEastAsia"/>
                <w:lang w:val="en-US" w:eastAsia="ko-KR"/>
              </w:rPr>
              <w:t>1935</w:t>
            </w:r>
          </w:p>
        </w:tc>
        <w:tc>
          <w:tcPr>
            <w:tcW w:w="964" w:type="dxa"/>
            <w:tcBorders>
              <w:top w:val="single" w:sz="4" w:space="0" w:color="auto"/>
              <w:left w:val="single" w:sz="4" w:space="0" w:color="auto"/>
              <w:right w:val="single" w:sz="4" w:space="0" w:color="auto"/>
            </w:tcBorders>
          </w:tcPr>
          <w:p w14:paraId="1C0D4096" w14:textId="77777777" w:rsidR="00F521E2" w:rsidRPr="00590AEE" w:rsidRDefault="00F521E2" w:rsidP="00FB355A">
            <w:pPr>
              <w:pStyle w:val="TAC"/>
              <w:rPr>
                <w:rFonts w:eastAsiaTheme="minorEastAsia"/>
                <w:lang w:val="en-US" w:eastAsia="zh-CN"/>
              </w:rPr>
            </w:pPr>
            <w:r w:rsidRPr="00590AEE">
              <w:rPr>
                <w:rFonts w:eastAsiaTheme="minorEastAsia"/>
                <w:lang w:val="en-US" w:eastAsia="ko-KR"/>
              </w:rPr>
              <w:t>5</w:t>
            </w:r>
          </w:p>
        </w:tc>
        <w:tc>
          <w:tcPr>
            <w:tcW w:w="960" w:type="dxa"/>
            <w:tcBorders>
              <w:top w:val="single" w:sz="4" w:space="0" w:color="auto"/>
              <w:left w:val="single" w:sz="4" w:space="0" w:color="auto"/>
              <w:right w:val="single" w:sz="4" w:space="0" w:color="auto"/>
            </w:tcBorders>
          </w:tcPr>
          <w:p w14:paraId="437382CC" w14:textId="77777777" w:rsidR="00F521E2" w:rsidRPr="00590AEE" w:rsidRDefault="00F521E2" w:rsidP="00FB355A">
            <w:pPr>
              <w:pStyle w:val="TAC"/>
              <w:rPr>
                <w:rFonts w:eastAsiaTheme="minorEastAsia"/>
                <w:lang w:val="en-US" w:eastAsia="zh-CN"/>
              </w:rPr>
            </w:pPr>
            <w:r w:rsidRPr="00590AEE">
              <w:rPr>
                <w:rFonts w:eastAsiaTheme="minorEastAsia"/>
                <w:lang w:val="en-US" w:eastAsia="ko-KR"/>
              </w:rPr>
              <w:t>25</w:t>
            </w:r>
          </w:p>
        </w:tc>
        <w:tc>
          <w:tcPr>
            <w:tcW w:w="960" w:type="dxa"/>
            <w:tcBorders>
              <w:top w:val="single" w:sz="4" w:space="0" w:color="auto"/>
              <w:left w:val="single" w:sz="4" w:space="0" w:color="auto"/>
              <w:right w:val="single" w:sz="4" w:space="0" w:color="auto"/>
            </w:tcBorders>
          </w:tcPr>
          <w:p w14:paraId="416DB0D0" w14:textId="77777777" w:rsidR="00F521E2" w:rsidRPr="00590AEE" w:rsidRDefault="00F521E2" w:rsidP="00FB355A">
            <w:pPr>
              <w:pStyle w:val="TAC"/>
              <w:rPr>
                <w:rFonts w:eastAsiaTheme="minorEastAsia"/>
                <w:lang w:val="en-US" w:eastAsia="zh-CN"/>
              </w:rPr>
            </w:pPr>
            <w:r w:rsidRPr="00590AEE">
              <w:rPr>
                <w:rFonts w:eastAsiaTheme="minorEastAsia"/>
                <w:lang w:val="en-US" w:eastAsia="ko-KR"/>
              </w:rPr>
              <w:t>2125</w:t>
            </w:r>
          </w:p>
        </w:tc>
        <w:tc>
          <w:tcPr>
            <w:tcW w:w="977" w:type="dxa"/>
            <w:tcBorders>
              <w:top w:val="single" w:sz="4" w:space="0" w:color="auto"/>
              <w:left w:val="single" w:sz="4" w:space="0" w:color="auto"/>
              <w:bottom w:val="single" w:sz="4" w:space="0" w:color="auto"/>
              <w:right w:val="single" w:sz="4" w:space="0" w:color="auto"/>
            </w:tcBorders>
          </w:tcPr>
          <w:p w14:paraId="2824FA33" w14:textId="77777777" w:rsidR="00F521E2" w:rsidRPr="00590AEE" w:rsidRDefault="00F521E2" w:rsidP="00FB355A">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2D9F39D0" w14:textId="77777777" w:rsidR="00F521E2" w:rsidRPr="00590AEE" w:rsidRDefault="00F521E2" w:rsidP="00FB355A">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5079BEBF" w14:textId="77777777" w:rsidR="00F521E2" w:rsidRPr="00590AEE" w:rsidRDefault="00F521E2" w:rsidP="00FB355A">
            <w:pPr>
              <w:pStyle w:val="TAC"/>
              <w:rPr>
                <w:rFonts w:eastAsiaTheme="minorEastAsia"/>
                <w:lang w:eastAsia="zh-CN"/>
              </w:rPr>
            </w:pPr>
            <w:r w:rsidRPr="00590AEE">
              <w:rPr>
                <w:rFonts w:eastAsiaTheme="minorEastAsia"/>
              </w:rPr>
              <w:t>N/A</w:t>
            </w:r>
          </w:p>
        </w:tc>
      </w:tr>
      <w:tr w:rsidR="00F521E2" w:rsidRPr="00590AEE" w14:paraId="5985D36B"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75D2F067"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385D8360" w14:textId="77777777" w:rsidR="00F521E2" w:rsidRPr="00590AEE" w:rsidRDefault="00F521E2" w:rsidP="00FB355A">
            <w:pPr>
              <w:pStyle w:val="TAC"/>
              <w:rPr>
                <w:rFonts w:eastAsiaTheme="minorEastAsia"/>
                <w:lang w:val="en-US" w:eastAsia="zh-CN"/>
              </w:rPr>
            </w:pPr>
            <w:r w:rsidRPr="00590AEE">
              <w:rPr>
                <w:rFonts w:eastAsiaTheme="minorEastAsia"/>
                <w:lang w:val="en-US" w:eastAsia="ko-KR"/>
              </w:rPr>
              <w:t>n7</w:t>
            </w:r>
          </w:p>
        </w:tc>
        <w:tc>
          <w:tcPr>
            <w:tcW w:w="960" w:type="dxa"/>
            <w:tcBorders>
              <w:top w:val="single" w:sz="4" w:space="0" w:color="auto"/>
              <w:left w:val="single" w:sz="4" w:space="0" w:color="auto"/>
              <w:right w:val="single" w:sz="4" w:space="0" w:color="auto"/>
            </w:tcBorders>
          </w:tcPr>
          <w:p w14:paraId="7685B956" w14:textId="77777777" w:rsidR="00F521E2" w:rsidRPr="00590AEE" w:rsidRDefault="00F521E2" w:rsidP="00FB355A">
            <w:pPr>
              <w:pStyle w:val="TAC"/>
              <w:rPr>
                <w:rFonts w:eastAsiaTheme="minorEastAsia"/>
                <w:lang w:val="en-US" w:eastAsia="zh-CN"/>
              </w:rPr>
            </w:pPr>
            <w:r w:rsidRPr="00590AEE">
              <w:rPr>
                <w:rFonts w:eastAsiaTheme="minorEastAsia"/>
                <w:lang w:val="en-US" w:eastAsia="ko-KR"/>
              </w:rPr>
              <w:t>2533</w:t>
            </w:r>
          </w:p>
        </w:tc>
        <w:tc>
          <w:tcPr>
            <w:tcW w:w="964" w:type="dxa"/>
            <w:tcBorders>
              <w:top w:val="single" w:sz="4" w:space="0" w:color="auto"/>
              <w:left w:val="single" w:sz="4" w:space="0" w:color="auto"/>
              <w:right w:val="single" w:sz="4" w:space="0" w:color="auto"/>
            </w:tcBorders>
          </w:tcPr>
          <w:p w14:paraId="032412AE" w14:textId="77777777" w:rsidR="00F521E2" w:rsidRPr="00590AEE" w:rsidRDefault="00F521E2" w:rsidP="00FB355A">
            <w:pPr>
              <w:pStyle w:val="TAC"/>
              <w:rPr>
                <w:rFonts w:eastAsiaTheme="minorEastAsia"/>
                <w:lang w:val="en-US" w:eastAsia="zh-CN"/>
              </w:rPr>
            </w:pPr>
            <w:r w:rsidRPr="00590AEE">
              <w:rPr>
                <w:rFonts w:eastAsiaTheme="minorEastAsia"/>
                <w:lang w:val="en-US" w:eastAsia="ko-KR"/>
              </w:rPr>
              <w:t>10</w:t>
            </w:r>
          </w:p>
        </w:tc>
        <w:tc>
          <w:tcPr>
            <w:tcW w:w="960" w:type="dxa"/>
            <w:tcBorders>
              <w:top w:val="single" w:sz="4" w:space="0" w:color="auto"/>
              <w:left w:val="single" w:sz="4" w:space="0" w:color="auto"/>
              <w:right w:val="single" w:sz="4" w:space="0" w:color="auto"/>
            </w:tcBorders>
          </w:tcPr>
          <w:p w14:paraId="19ED4932" w14:textId="77777777" w:rsidR="00F521E2" w:rsidRPr="00590AEE" w:rsidRDefault="00F521E2" w:rsidP="00FB355A">
            <w:pPr>
              <w:pStyle w:val="TAC"/>
              <w:rPr>
                <w:rFonts w:eastAsiaTheme="minorEastAsia"/>
                <w:lang w:val="en-US" w:eastAsia="zh-CN"/>
              </w:rPr>
            </w:pPr>
            <w:r w:rsidRPr="00590AEE">
              <w:rPr>
                <w:rFonts w:eastAsiaTheme="minorEastAsia"/>
                <w:lang w:val="en-US" w:eastAsia="ko-KR"/>
              </w:rPr>
              <w:t>50</w:t>
            </w:r>
          </w:p>
        </w:tc>
        <w:tc>
          <w:tcPr>
            <w:tcW w:w="960" w:type="dxa"/>
            <w:tcBorders>
              <w:top w:val="single" w:sz="4" w:space="0" w:color="auto"/>
              <w:left w:val="single" w:sz="4" w:space="0" w:color="auto"/>
              <w:right w:val="single" w:sz="4" w:space="0" w:color="auto"/>
            </w:tcBorders>
          </w:tcPr>
          <w:p w14:paraId="3F1DCE8B" w14:textId="77777777" w:rsidR="00F521E2" w:rsidRPr="00590AEE" w:rsidRDefault="00F521E2" w:rsidP="00FB355A">
            <w:pPr>
              <w:pStyle w:val="TAC"/>
              <w:rPr>
                <w:rFonts w:eastAsiaTheme="minorEastAsia"/>
                <w:lang w:val="en-US" w:eastAsia="zh-CN"/>
              </w:rPr>
            </w:pPr>
            <w:r w:rsidRPr="00590AEE">
              <w:rPr>
                <w:rFonts w:eastAsiaTheme="minorEastAsia"/>
                <w:lang w:val="en-US" w:eastAsia="ko-KR"/>
              </w:rPr>
              <w:t>2653</w:t>
            </w:r>
          </w:p>
        </w:tc>
        <w:tc>
          <w:tcPr>
            <w:tcW w:w="977" w:type="dxa"/>
            <w:tcBorders>
              <w:top w:val="single" w:sz="4" w:space="0" w:color="auto"/>
              <w:left w:val="single" w:sz="4" w:space="0" w:color="auto"/>
              <w:bottom w:val="single" w:sz="4" w:space="0" w:color="auto"/>
              <w:right w:val="single" w:sz="4" w:space="0" w:color="auto"/>
            </w:tcBorders>
          </w:tcPr>
          <w:p w14:paraId="758990FF" w14:textId="77777777" w:rsidR="00F521E2" w:rsidRPr="00590AEE" w:rsidRDefault="00F521E2" w:rsidP="00FB355A">
            <w:pPr>
              <w:pStyle w:val="TAC"/>
              <w:rPr>
                <w:rFonts w:eastAsiaTheme="minorEastAsia"/>
                <w:lang w:eastAsia="ja-JP"/>
              </w:rPr>
            </w:pPr>
            <w:r w:rsidRPr="00590AEE">
              <w:rPr>
                <w:rFonts w:eastAsiaTheme="minorEastAsia"/>
                <w:lang w:eastAsia="zh-CN"/>
              </w:rPr>
              <w:t>30.0</w:t>
            </w:r>
          </w:p>
        </w:tc>
        <w:tc>
          <w:tcPr>
            <w:tcW w:w="828" w:type="dxa"/>
            <w:tcBorders>
              <w:top w:val="single" w:sz="4" w:space="0" w:color="auto"/>
              <w:left w:val="single" w:sz="4" w:space="0" w:color="auto"/>
              <w:right w:val="single" w:sz="4" w:space="0" w:color="auto"/>
            </w:tcBorders>
          </w:tcPr>
          <w:p w14:paraId="398C730F" w14:textId="77777777" w:rsidR="00F521E2" w:rsidRPr="00590AEE" w:rsidRDefault="00F521E2" w:rsidP="00FB355A">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5C26D9FE" w14:textId="77777777" w:rsidR="00F521E2" w:rsidRPr="00590AEE" w:rsidRDefault="00F521E2" w:rsidP="00FB355A">
            <w:pPr>
              <w:pStyle w:val="TAC"/>
              <w:rPr>
                <w:rFonts w:eastAsiaTheme="minorEastAsia"/>
                <w:lang w:eastAsia="zh-CN"/>
              </w:rPr>
            </w:pPr>
            <w:r w:rsidRPr="00590AEE">
              <w:rPr>
                <w:rFonts w:eastAsiaTheme="minorEastAsia"/>
                <w:lang w:eastAsia="zh-CN"/>
              </w:rPr>
              <w:t>IMD2</w:t>
            </w:r>
          </w:p>
        </w:tc>
      </w:tr>
      <w:tr w:rsidR="00F521E2" w:rsidRPr="00590AEE" w14:paraId="4D46F335"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7E0C8A28"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421D1C03" w14:textId="77777777" w:rsidR="00F521E2" w:rsidRPr="00590AEE" w:rsidRDefault="00F521E2" w:rsidP="00FB355A">
            <w:pPr>
              <w:pStyle w:val="TAC"/>
              <w:rPr>
                <w:rFonts w:eastAsiaTheme="minorEastAsia"/>
                <w:lang w:val="en-US" w:eastAsia="zh-CN"/>
              </w:rPr>
            </w:pPr>
            <w:r w:rsidRPr="00590AEE">
              <w:rPr>
                <w:rFonts w:eastAsiaTheme="minorEastAsia"/>
                <w:lang w:val="en-US" w:eastAsia="ko-KR"/>
              </w:rPr>
              <w:t>n28</w:t>
            </w:r>
          </w:p>
        </w:tc>
        <w:tc>
          <w:tcPr>
            <w:tcW w:w="960" w:type="dxa"/>
            <w:tcBorders>
              <w:top w:val="single" w:sz="4" w:space="0" w:color="auto"/>
              <w:left w:val="single" w:sz="4" w:space="0" w:color="auto"/>
              <w:right w:val="single" w:sz="4" w:space="0" w:color="auto"/>
            </w:tcBorders>
          </w:tcPr>
          <w:p w14:paraId="71C8861D" w14:textId="77777777" w:rsidR="00F521E2" w:rsidRPr="00590AEE" w:rsidRDefault="00F521E2" w:rsidP="00FB355A">
            <w:pPr>
              <w:pStyle w:val="TAC"/>
              <w:rPr>
                <w:rFonts w:eastAsiaTheme="minorEastAsia"/>
                <w:lang w:val="en-US" w:eastAsia="zh-CN"/>
              </w:rPr>
            </w:pPr>
            <w:r w:rsidRPr="00590AEE">
              <w:rPr>
                <w:rFonts w:eastAsiaTheme="minorEastAsia"/>
                <w:lang w:val="en-US" w:eastAsia="ko-KR"/>
              </w:rPr>
              <w:t>718</w:t>
            </w:r>
          </w:p>
        </w:tc>
        <w:tc>
          <w:tcPr>
            <w:tcW w:w="964" w:type="dxa"/>
            <w:tcBorders>
              <w:top w:val="single" w:sz="4" w:space="0" w:color="auto"/>
              <w:left w:val="single" w:sz="4" w:space="0" w:color="auto"/>
              <w:right w:val="single" w:sz="4" w:space="0" w:color="auto"/>
            </w:tcBorders>
          </w:tcPr>
          <w:p w14:paraId="34CDFD5F" w14:textId="77777777" w:rsidR="00F521E2" w:rsidRPr="00590AEE" w:rsidRDefault="00F521E2" w:rsidP="00FB355A">
            <w:pPr>
              <w:pStyle w:val="TAC"/>
              <w:rPr>
                <w:rFonts w:eastAsiaTheme="minorEastAsia"/>
                <w:lang w:val="en-US" w:eastAsia="zh-CN"/>
              </w:rPr>
            </w:pPr>
            <w:r w:rsidRPr="00590AEE">
              <w:rPr>
                <w:rFonts w:eastAsiaTheme="minorEastAsia"/>
                <w:lang w:val="en-US" w:eastAsia="ko-KR"/>
              </w:rPr>
              <w:t>5</w:t>
            </w:r>
          </w:p>
        </w:tc>
        <w:tc>
          <w:tcPr>
            <w:tcW w:w="960" w:type="dxa"/>
            <w:tcBorders>
              <w:top w:val="single" w:sz="4" w:space="0" w:color="auto"/>
              <w:left w:val="single" w:sz="4" w:space="0" w:color="auto"/>
              <w:right w:val="single" w:sz="4" w:space="0" w:color="auto"/>
            </w:tcBorders>
          </w:tcPr>
          <w:p w14:paraId="5D7E02A5" w14:textId="77777777" w:rsidR="00F521E2" w:rsidRPr="00590AEE" w:rsidRDefault="00F521E2" w:rsidP="00FB355A">
            <w:pPr>
              <w:pStyle w:val="TAC"/>
              <w:rPr>
                <w:rFonts w:eastAsiaTheme="minorEastAsia"/>
                <w:lang w:val="en-US" w:eastAsia="zh-CN"/>
              </w:rPr>
            </w:pPr>
            <w:r w:rsidRPr="00590AEE">
              <w:rPr>
                <w:rFonts w:eastAsiaTheme="minorEastAsia"/>
                <w:lang w:val="en-US" w:eastAsia="ko-KR"/>
              </w:rPr>
              <w:t>25</w:t>
            </w:r>
          </w:p>
        </w:tc>
        <w:tc>
          <w:tcPr>
            <w:tcW w:w="960" w:type="dxa"/>
            <w:tcBorders>
              <w:top w:val="single" w:sz="4" w:space="0" w:color="auto"/>
              <w:left w:val="single" w:sz="4" w:space="0" w:color="auto"/>
              <w:right w:val="single" w:sz="4" w:space="0" w:color="auto"/>
            </w:tcBorders>
          </w:tcPr>
          <w:p w14:paraId="46386BAD" w14:textId="77777777" w:rsidR="00F521E2" w:rsidRPr="00590AEE" w:rsidRDefault="00F521E2" w:rsidP="00FB355A">
            <w:pPr>
              <w:pStyle w:val="TAC"/>
              <w:rPr>
                <w:rFonts w:eastAsiaTheme="minorEastAsia"/>
                <w:lang w:val="en-US" w:eastAsia="zh-CN"/>
              </w:rPr>
            </w:pPr>
            <w:r w:rsidRPr="00590AEE">
              <w:rPr>
                <w:rFonts w:eastAsiaTheme="minorEastAsia"/>
                <w:lang w:val="en-US" w:eastAsia="ko-KR"/>
              </w:rPr>
              <w:t>773</w:t>
            </w:r>
          </w:p>
        </w:tc>
        <w:tc>
          <w:tcPr>
            <w:tcW w:w="977" w:type="dxa"/>
            <w:tcBorders>
              <w:top w:val="single" w:sz="4" w:space="0" w:color="auto"/>
              <w:left w:val="single" w:sz="4" w:space="0" w:color="auto"/>
              <w:bottom w:val="single" w:sz="4" w:space="0" w:color="auto"/>
              <w:right w:val="single" w:sz="4" w:space="0" w:color="auto"/>
            </w:tcBorders>
          </w:tcPr>
          <w:p w14:paraId="7D87AFB9" w14:textId="77777777" w:rsidR="00F521E2" w:rsidRPr="00590AEE" w:rsidRDefault="00F521E2" w:rsidP="00FB355A">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596D5147"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51D40169" w14:textId="77777777" w:rsidR="00F521E2" w:rsidRPr="00590AEE" w:rsidRDefault="00F521E2" w:rsidP="00FB355A">
            <w:pPr>
              <w:pStyle w:val="TAC"/>
              <w:rPr>
                <w:rFonts w:eastAsiaTheme="minorEastAsia"/>
                <w:lang w:eastAsia="zh-CN"/>
              </w:rPr>
            </w:pPr>
            <w:r w:rsidRPr="00590AEE">
              <w:rPr>
                <w:rFonts w:eastAsiaTheme="minorEastAsia"/>
              </w:rPr>
              <w:t>N/A</w:t>
            </w:r>
          </w:p>
        </w:tc>
      </w:tr>
      <w:tr w:rsidR="00F521E2" w:rsidRPr="00590AEE" w14:paraId="469C3337"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35ED1ED5"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64C49E67" w14:textId="77777777" w:rsidR="00F521E2" w:rsidRPr="00590AEE" w:rsidRDefault="00F521E2" w:rsidP="00FB355A">
            <w:pPr>
              <w:pStyle w:val="TAC"/>
              <w:rPr>
                <w:rFonts w:eastAsiaTheme="minorEastAsia"/>
                <w:lang w:val="en-US" w:eastAsia="zh-CN"/>
              </w:rPr>
            </w:pPr>
            <w:r w:rsidRPr="00590AEE">
              <w:rPr>
                <w:rFonts w:eastAsiaTheme="minorEastAsia"/>
                <w:lang w:val="en-US" w:eastAsia="ko-KR"/>
              </w:rPr>
              <w:t>n1</w:t>
            </w:r>
          </w:p>
        </w:tc>
        <w:tc>
          <w:tcPr>
            <w:tcW w:w="960" w:type="dxa"/>
            <w:tcBorders>
              <w:top w:val="single" w:sz="4" w:space="0" w:color="auto"/>
              <w:left w:val="single" w:sz="4" w:space="0" w:color="auto"/>
              <w:right w:val="single" w:sz="4" w:space="0" w:color="auto"/>
            </w:tcBorders>
          </w:tcPr>
          <w:p w14:paraId="65FDCB21" w14:textId="77777777" w:rsidR="00F521E2" w:rsidRPr="00590AEE" w:rsidRDefault="00F521E2" w:rsidP="00FB355A">
            <w:pPr>
              <w:pStyle w:val="TAC"/>
              <w:rPr>
                <w:rFonts w:eastAsiaTheme="minorEastAsia"/>
                <w:lang w:val="en-US" w:eastAsia="zh-CN"/>
              </w:rPr>
            </w:pPr>
            <w:r w:rsidRPr="00590AEE">
              <w:rPr>
                <w:rFonts w:eastAsiaTheme="minorEastAsia"/>
                <w:lang w:val="en-US"/>
              </w:rPr>
              <w:t>1935</w:t>
            </w:r>
          </w:p>
        </w:tc>
        <w:tc>
          <w:tcPr>
            <w:tcW w:w="964" w:type="dxa"/>
            <w:tcBorders>
              <w:top w:val="single" w:sz="4" w:space="0" w:color="auto"/>
              <w:left w:val="single" w:sz="4" w:space="0" w:color="auto"/>
              <w:right w:val="single" w:sz="4" w:space="0" w:color="auto"/>
            </w:tcBorders>
          </w:tcPr>
          <w:p w14:paraId="5466988A" w14:textId="77777777" w:rsidR="00F521E2" w:rsidRPr="00590AEE" w:rsidRDefault="00F521E2" w:rsidP="00FB355A">
            <w:pPr>
              <w:pStyle w:val="TAC"/>
              <w:rPr>
                <w:rFonts w:eastAsiaTheme="minorEastAsia"/>
                <w:lang w:val="en-US" w:eastAsia="zh-CN"/>
              </w:rPr>
            </w:pPr>
            <w:r w:rsidRPr="00590AEE">
              <w:rPr>
                <w:rFonts w:eastAsiaTheme="minorEastAsia"/>
                <w:lang w:val="en-US"/>
              </w:rPr>
              <w:t>5</w:t>
            </w:r>
          </w:p>
        </w:tc>
        <w:tc>
          <w:tcPr>
            <w:tcW w:w="960" w:type="dxa"/>
            <w:tcBorders>
              <w:top w:val="single" w:sz="4" w:space="0" w:color="auto"/>
              <w:left w:val="single" w:sz="4" w:space="0" w:color="auto"/>
              <w:right w:val="single" w:sz="4" w:space="0" w:color="auto"/>
            </w:tcBorders>
          </w:tcPr>
          <w:p w14:paraId="7EF6C104" w14:textId="77777777" w:rsidR="00F521E2" w:rsidRPr="00590AEE" w:rsidRDefault="00F521E2" w:rsidP="00FB355A">
            <w:pPr>
              <w:pStyle w:val="TAC"/>
              <w:rPr>
                <w:rFonts w:eastAsiaTheme="minorEastAsia"/>
                <w:lang w:val="en-US" w:eastAsia="zh-CN"/>
              </w:rPr>
            </w:pPr>
            <w:r w:rsidRPr="00590AEE">
              <w:rPr>
                <w:rFonts w:eastAsiaTheme="minorEastAsia"/>
                <w:lang w:val="en-US"/>
              </w:rPr>
              <w:t>25</w:t>
            </w:r>
          </w:p>
        </w:tc>
        <w:tc>
          <w:tcPr>
            <w:tcW w:w="960" w:type="dxa"/>
            <w:tcBorders>
              <w:top w:val="single" w:sz="4" w:space="0" w:color="auto"/>
              <w:left w:val="single" w:sz="4" w:space="0" w:color="auto"/>
              <w:right w:val="single" w:sz="4" w:space="0" w:color="auto"/>
            </w:tcBorders>
          </w:tcPr>
          <w:p w14:paraId="5B57C351" w14:textId="77777777" w:rsidR="00F521E2" w:rsidRPr="00590AEE" w:rsidRDefault="00F521E2" w:rsidP="00FB355A">
            <w:pPr>
              <w:pStyle w:val="TAC"/>
              <w:rPr>
                <w:rFonts w:eastAsiaTheme="minorEastAsia"/>
                <w:lang w:val="en-US" w:eastAsia="zh-CN"/>
              </w:rPr>
            </w:pPr>
            <w:r w:rsidRPr="00590AEE">
              <w:rPr>
                <w:rFonts w:eastAsiaTheme="minorEastAsia"/>
              </w:rPr>
              <w:t>2125</w:t>
            </w:r>
          </w:p>
        </w:tc>
        <w:tc>
          <w:tcPr>
            <w:tcW w:w="977" w:type="dxa"/>
            <w:tcBorders>
              <w:top w:val="single" w:sz="4" w:space="0" w:color="auto"/>
              <w:left w:val="single" w:sz="4" w:space="0" w:color="auto"/>
              <w:bottom w:val="single" w:sz="4" w:space="0" w:color="auto"/>
              <w:right w:val="single" w:sz="4" w:space="0" w:color="auto"/>
            </w:tcBorders>
          </w:tcPr>
          <w:p w14:paraId="50ECE6D9" w14:textId="77777777" w:rsidR="00F521E2" w:rsidRPr="00590AEE" w:rsidRDefault="00F521E2" w:rsidP="00FB355A">
            <w:pPr>
              <w:pStyle w:val="TAC"/>
              <w:rPr>
                <w:rFonts w:eastAsiaTheme="minorEastAsia"/>
                <w:lang w:eastAsia="ja-JP"/>
              </w:rPr>
            </w:pPr>
            <w:r w:rsidRPr="00590AEE">
              <w:rPr>
                <w:rFonts w:eastAsiaTheme="minorEastAsia" w:hint="eastAsia"/>
              </w:rPr>
              <w:t>N/A</w:t>
            </w:r>
          </w:p>
        </w:tc>
        <w:tc>
          <w:tcPr>
            <w:tcW w:w="828" w:type="dxa"/>
            <w:tcBorders>
              <w:top w:val="single" w:sz="4" w:space="0" w:color="auto"/>
              <w:left w:val="single" w:sz="4" w:space="0" w:color="auto"/>
              <w:right w:val="single" w:sz="4" w:space="0" w:color="auto"/>
            </w:tcBorders>
          </w:tcPr>
          <w:p w14:paraId="2B60E64E"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3F6FFF26" w14:textId="77777777" w:rsidR="00F521E2" w:rsidRPr="00590AEE" w:rsidRDefault="00F521E2" w:rsidP="00FB355A">
            <w:pPr>
              <w:pStyle w:val="TAC"/>
              <w:rPr>
                <w:rFonts w:eastAsiaTheme="minorEastAsia"/>
                <w:lang w:eastAsia="zh-CN"/>
              </w:rPr>
            </w:pPr>
            <w:r w:rsidRPr="00590AEE">
              <w:rPr>
                <w:rFonts w:eastAsiaTheme="minorEastAsia"/>
              </w:rPr>
              <w:t>N/A</w:t>
            </w:r>
          </w:p>
        </w:tc>
      </w:tr>
      <w:tr w:rsidR="00F521E2" w:rsidRPr="00590AEE" w14:paraId="254C9ABC"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716599B9"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61C738C1" w14:textId="77777777" w:rsidR="00F521E2" w:rsidRPr="00590AEE" w:rsidRDefault="00F521E2" w:rsidP="00FB355A">
            <w:pPr>
              <w:pStyle w:val="TAC"/>
              <w:rPr>
                <w:rFonts w:eastAsiaTheme="minorEastAsia"/>
                <w:lang w:val="en-US" w:eastAsia="zh-CN"/>
              </w:rPr>
            </w:pPr>
            <w:r w:rsidRPr="00590AEE">
              <w:rPr>
                <w:rFonts w:eastAsiaTheme="minorEastAsia"/>
                <w:lang w:val="en-US" w:eastAsia="ko-KR"/>
              </w:rPr>
              <w:t>n7</w:t>
            </w:r>
          </w:p>
        </w:tc>
        <w:tc>
          <w:tcPr>
            <w:tcW w:w="960" w:type="dxa"/>
            <w:tcBorders>
              <w:top w:val="single" w:sz="4" w:space="0" w:color="auto"/>
              <w:left w:val="single" w:sz="4" w:space="0" w:color="auto"/>
              <w:right w:val="single" w:sz="4" w:space="0" w:color="auto"/>
            </w:tcBorders>
          </w:tcPr>
          <w:p w14:paraId="32D92958" w14:textId="77777777" w:rsidR="00F521E2" w:rsidRPr="00590AEE" w:rsidRDefault="00F521E2" w:rsidP="00FB355A">
            <w:pPr>
              <w:pStyle w:val="TAC"/>
              <w:rPr>
                <w:rFonts w:eastAsiaTheme="minorEastAsia"/>
                <w:lang w:val="en-US" w:eastAsia="zh-CN"/>
              </w:rPr>
            </w:pPr>
            <w:r w:rsidRPr="00590AEE">
              <w:rPr>
                <w:rFonts w:eastAsiaTheme="minorEastAsia"/>
                <w:lang w:val="en-US"/>
              </w:rPr>
              <w:t>2510</w:t>
            </w:r>
          </w:p>
        </w:tc>
        <w:tc>
          <w:tcPr>
            <w:tcW w:w="964" w:type="dxa"/>
            <w:tcBorders>
              <w:top w:val="single" w:sz="4" w:space="0" w:color="auto"/>
              <w:left w:val="single" w:sz="4" w:space="0" w:color="auto"/>
              <w:right w:val="single" w:sz="4" w:space="0" w:color="auto"/>
            </w:tcBorders>
          </w:tcPr>
          <w:p w14:paraId="5013D7A7" w14:textId="77777777" w:rsidR="00F521E2" w:rsidRPr="00590AEE" w:rsidRDefault="00F521E2" w:rsidP="00FB355A">
            <w:pPr>
              <w:pStyle w:val="TAC"/>
              <w:rPr>
                <w:rFonts w:eastAsiaTheme="minorEastAsia"/>
                <w:lang w:val="en-US" w:eastAsia="zh-CN"/>
              </w:rPr>
            </w:pPr>
            <w:r w:rsidRPr="00590AEE">
              <w:rPr>
                <w:rFonts w:eastAsiaTheme="minorEastAsia"/>
                <w:lang w:val="en-US"/>
              </w:rPr>
              <w:t>10</w:t>
            </w:r>
          </w:p>
        </w:tc>
        <w:tc>
          <w:tcPr>
            <w:tcW w:w="960" w:type="dxa"/>
            <w:tcBorders>
              <w:top w:val="single" w:sz="4" w:space="0" w:color="auto"/>
              <w:left w:val="single" w:sz="4" w:space="0" w:color="auto"/>
              <w:right w:val="single" w:sz="4" w:space="0" w:color="auto"/>
            </w:tcBorders>
          </w:tcPr>
          <w:p w14:paraId="244514D6" w14:textId="77777777" w:rsidR="00F521E2" w:rsidRPr="00590AEE" w:rsidRDefault="00F521E2" w:rsidP="00FB355A">
            <w:pPr>
              <w:pStyle w:val="TAC"/>
              <w:rPr>
                <w:rFonts w:eastAsiaTheme="minorEastAsia"/>
                <w:lang w:val="en-US" w:eastAsia="zh-CN"/>
              </w:rPr>
            </w:pPr>
            <w:r w:rsidRPr="00590AEE">
              <w:rPr>
                <w:rFonts w:eastAsiaTheme="minorEastAsia"/>
                <w:lang w:val="en-US"/>
              </w:rPr>
              <w:t>50</w:t>
            </w:r>
          </w:p>
        </w:tc>
        <w:tc>
          <w:tcPr>
            <w:tcW w:w="960" w:type="dxa"/>
            <w:tcBorders>
              <w:top w:val="single" w:sz="4" w:space="0" w:color="auto"/>
              <w:left w:val="single" w:sz="4" w:space="0" w:color="auto"/>
              <w:right w:val="single" w:sz="4" w:space="0" w:color="auto"/>
            </w:tcBorders>
          </w:tcPr>
          <w:p w14:paraId="093D1031" w14:textId="77777777" w:rsidR="00F521E2" w:rsidRPr="00590AEE" w:rsidRDefault="00F521E2" w:rsidP="00FB355A">
            <w:pPr>
              <w:pStyle w:val="TAC"/>
              <w:rPr>
                <w:rFonts w:eastAsiaTheme="minorEastAsia"/>
                <w:lang w:val="en-US" w:eastAsia="zh-CN"/>
              </w:rPr>
            </w:pPr>
            <w:r w:rsidRPr="00590AEE">
              <w:rPr>
                <w:rFonts w:eastAsiaTheme="minorEastAsia"/>
              </w:rPr>
              <w:t>2630</w:t>
            </w:r>
          </w:p>
        </w:tc>
        <w:tc>
          <w:tcPr>
            <w:tcW w:w="977" w:type="dxa"/>
            <w:tcBorders>
              <w:top w:val="single" w:sz="4" w:space="0" w:color="auto"/>
              <w:left w:val="single" w:sz="4" w:space="0" w:color="auto"/>
              <w:bottom w:val="single" w:sz="4" w:space="0" w:color="auto"/>
              <w:right w:val="single" w:sz="4" w:space="0" w:color="auto"/>
            </w:tcBorders>
          </w:tcPr>
          <w:p w14:paraId="06A2CEFE" w14:textId="77777777" w:rsidR="00F521E2" w:rsidRPr="00590AEE" w:rsidRDefault="00F521E2" w:rsidP="00FB355A">
            <w:pPr>
              <w:pStyle w:val="TAC"/>
              <w:rPr>
                <w:rFonts w:eastAsiaTheme="minorEastAsia"/>
                <w:lang w:eastAsia="ja-JP"/>
              </w:rPr>
            </w:pPr>
            <w:r w:rsidRPr="00590AEE">
              <w:rPr>
                <w:rFonts w:eastAsiaTheme="minorEastAsia" w:hint="eastAsia"/>
              </w:rPr>
              <w:t>N/A</w:t>
            </w:r>
          </w:p>
        </w:tc>
        <w:tc>
          <w:tcPr>
            <w:tcW w:w="828" w:type="dxa"/>
            <w:tcBorders>
              <w:top w:val="single" w:sz="4" w:space="0" w:color="auto"/>
              <w:left w:val="single" w:sz="4" w:space="0" w:color="auto"/>
              <w:right w:val="single" w:sz="4" w:space="0" w:color="auto"/>
            </w:tcBorders>
          </w:tcPr>
          <w:p w14:paraId="2EEB99AD"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1F734C8E" w14:textId="77777777" w:rsidR="00F521E2" w:rsidRPr="00590AEE" w:rsidRDefault="00F521E2" w:rsidP="00FB355A">
            <w:pPr>
              <w:pStyle w:val="TAC"/>
              <w:rPr>
                <w:rFonts w:eastAsiaTheme="minorEastAsia"/>
                <w:lang w:eastAsia="zh-CN"/>
              </w:rPr>
            </w:pPr>
            <w:r w:rsidRPr="00590AEE">
              <w:rPr>
                <w:rFonts w:eastAsiaTheme="minorEastAsia"/>
              </w:rPr>
              <w:t>N/A</w:t>
            </w:r>
          </w:p>
        </w:tc>
      </w:tr>
      <w:tr w:rsidR="00F521E2" w:rsidRPr="00590AEE" w14:paraId="7EC590B3"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6D8EC27"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4AE83D14" w14:textId="77777777" w:rsidR="00F521E2" w:rsidRPr="00590AEE" w:rsidRDefault="00F521E2" w:rsidP="00FB355A">
            <w:pPr>
              <w:pStyle w:val="TAC"/>
              <w:rPr>
                <w:rFonts w:eastAsiaTheme="minorEastAsia"/>
                <w:lang w:val="en-US" w:eastAsia="zh-CN"/>
              </w:rPr>
            </w:pPr>
            <w:r w:rsidRPr="00590AEE">
              <w:rPr>
                <w:rFonts w:eastAsiaTheme="minorEastAsia"/>
                <w:lang w:val="en-US" w:eastAsia="ko-KR"/>
              </w:rPr>
              <w:t>n28</w:t>
            </w:r>
          </w:p>
        </w:tc>
        <w:tc>
          <w:tcPr>
            <w:tcW w:w="960" w:type="dxa"/>
            <w:tcBorders>
              <w:top w:val="single" w:sz="4" w:space="0" w:color="auto"/>
              <w:left w:val="single" w:sz="4" w:space="0" w:color="auto"/>
              <w:right w:val="single" w:sz="4" w:space="0" w:color="auto"/>
            </w:tcBorders>
          </w:tcPr>
          <w:p w14:paraId="4A7C08D9" w14:textId="77777777" w:rsidR="00F521E2" w:rsidRPr="00590AEE" w:rsidRDefault="00F521E2" w:rsidP="00FB355A">
            <w:pPr>
              <w:pStyle w:val="TAC"/>
              <w:rPr>
                <w:rFonts w:eastAsiaTheme="minorEastAsia"/>
                <w:lang w:val="en-US" w:eastAsia="zh-CN"/>
              </w:rPr>
            </w:pPr>
            <w:r w:rsidRPr="00590AEE">
              <w:rPr>
                <w:rFonts w:eastAsiaTheme="minorEastAsia"/>
                <w:lang w:val="en-US"/>
              </w:rPr>
              <w:t>730</w:t>
            </w:r>
          </w:p>
        </w:tc>
        <w:tc>
          <w:tcPr>
            <w:tcW w:w="964" w:type="dxa"/>
            <w:tcBorders>
              <w:top w:val="single" w:sz="4" w:space="0" w:color="auto"/>
              <w:left w:val="single" w:sz="4" w:space="0" w:color="auto"/>
              <w:right w:val="single" w:sz="4" w:space="0" w:color="auto"/>
            </w:tcBorders>
          </w:tcPr>
          <w:p w14:paraId="136C4BD8" w14:textId="77777777" w:rsidR="00F521E2" w:rsidRPr="00590AEE" w:rsidRDefault="00F521E2" w:rsidP="00FB355A">
            <w:pPr>
              <w:pStyle w:val="TAC"/>
              <w:rPr>
                <w:rFonts w:eastAsiaTheme="minorEastAsia"/>
                <w:lang w:val="en-US" w:eastAsia="zh-CN"/>
              </w:rPr>
            </w:pPr>
            <w:r w:rsidRPr="00590AEE">
              <w:rPr>
                <w:rFonts w:eastAsiaTheme="minorEastAsia"/>
                <w:lang w:val="en-US"/>
              </w:rPr>
              <w:t>10</w:t>
            </w:r>
          </w:p>
        </w:tc>
        <w:tc>
          <w:tcPr>
            <w:tcW w:w="960" w:type="dxa"/>
            <w:tcBorders>
              <w:top w:val="single" w:sz="4" w:space="0" w:color="auto"/>
              <w:left w:val="single" w:sz="4" w:space="0" w:color="auto"/>
              <w:right w:val="single" w:sz="4" w:space="0" w:color="auto"/>
            </w:tcBorders>
          </w:tcPr>
          <w:p w14:paraId="3CA65D3C" w14:textId="77777777" w:rsidR="00F521E2" w:rsidRPr="00590AEE" w:rsidRDefault="00F521E2" w:rsidP="00FB355A">
            <w:pPr>
              <w:pStyle w:val="TAC"/>
              <w:rPr>
                <w:rFonts w:eastAsiaTheme="minorEastAsia"/>
                <w:lang w:val="en-US" w:eastAsia="zh-CN"/>
              </w:rPr>
            </w:pPr>
            <w:r w:rsidRPr="00590AEE">
              <w:rPr>
                <w:rFonts w:eastAsiaTheme="minorEastAsia"/>
                <w:lang w:val="en-US"/>
              </w:rPr>
              <w:t>50</w:t>
            </w:r>
          </w:p>
        </w:tc>
        <w:tc>
          <w:tcPr>
            <w:tcW w:w="960" w:type="dxa"/>
            <w:tcBorders>
              <w:top w:val="single" w:sz="4" w:space="0" w:color="auto"/>
              <w:left w:val="single" w:sz="4" w:space="0" w:color="auto"/>
              <w:right w:val="single" w:sz="4" w:space="0" w:color="auto"/>
            </w:tcBorders>
          </w:tcPr>
          <w:p w14:paraId="55539060" w14:textId="77777777" w:rsidR="00F521E2" w:rsidRPr="00590AEE" w:rsidRDefault="00F521E2" w:rsidP="00FB355A">
            <w:pPr>
              <w:pStyle w:val="TAC"/>
              <w:rPr>
                <w:rFonts w:eastAsiaTheme="minorEastAsia"/>
                <w:lang w:val="en-US" w:eastAsia="zh-CN"/>
              </w:rPr>
            </w:pPr>
            <w:r w:rsidRPr="00590AEE">
              <w:rPr>
                <w:rFonts w:eastAsiaTheme="minorEastAsia"/>
              </w:rPr>
              <w:t>785</w:t>
            </w:r>
          </w:p>
        </w:tc>
        <w:tc>
          <w:tcPr>
            <w:tcW w:w="977" w:type="dxa"/>
            <w:tcBorders>
              <w:top w:val="single" w:sz="4" w:space="0" w:color="auto"/>
              <w:left w:val="single" w:sz="4" w:space="0" w:color="auto"/>
              <w:bottom w:val="single" w:sz="4" w:space="0" w:color="auto"/>
              <w:right w:val="single" w:sz="4" w:space="0" w:color="auto"/>
            </w:tcBorders>
          </w:tcPr>
          <w:p w14:paraId="01D69AF4" w14:textId="77777777" w:rsidR="00F521E2" w:rsidRPr="00590AEE" w:rsidRDefault="00F521E2" w:rsidP="00FB355A">
            <w:pPr>
              <w:pStyle w:val="TAC"/>
              <w:rPr>
                <w:rFonts w:eastAsiaTheme="minorEastAsia"/>
                <w:lang w:eastAsia="ja-JP"/>
              </w:rPr>
            </w:pPr>
            <w:r w:rsidRPr="00590AEE">
              <w:rPr>
                <w:rFonts w:eastAsiaTheme="minorEastAsia" w:hint="eastAsia"/>
              </w:rPr>
              <w:t>4.5</w:t>
            </w:r>
          </w:p>
        </w:tc>
        <w:tc>
          <w:tcPr>
            <w:tcW w:w="828" w:type="dxa"/>
            <w:tcBorders>
              <w:top w:val="single" w:sz="4" w:space="0" w:color="auto"/>
              <w:left w:val="single" w:sz="4" w:space="0" w:color="auto"/>
              <w:right w:val="single" w:sz="4" w:space="0" w:color="auto"/>
            </w:tcBorders>
          </w:tcPr>
          <w:p w14:paraId="21034195"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14F7BACA" w14:textId="77777777" w:rsidR="00F521E2" w:rsidRPr="00590AEE" w:rsidRDefault="00F521E2" w:rsidP="00FB355A">
            <w:pPr>
              <w:pStyle w:val="TAC"/>
              <w:rPr>
                <w:rFonts w:eastAsiaTheme="minorEastAsia"/>
                <w:lang w:eastAsia="zh-CN"/>
              </w:rPr>
            </w:pPr>
            <w:r w:rsidRPr="00590AEE">
              <w:rPr>
                <w:rFonts w:eastAsiaTheme="minorEastAsia"/>
                <w:lang w:val="en-US" w:eastAsia="zh-CN"/>
              </w:rPr>
              <w:t>IMD5</w:t>
            </w:r>
          </w:p>
        </w:tc>
      </w:tr>
      <w:tr w:rsidR="00F521E2" w:rsidRPr="00590AEE" w14:paraId="51CCDE8C" w14:textId="77777777" w:rsidTr="00FB355A">
        <w:trPr>
          <w:trHeight w:val="187"/>
          <w:jc w:val="center"/>
        </w:trPr>
        <w:tc>
          <w:tcPr>
            <w:tcW w:w="2007" w:type="dxa"/>
            <w:tcBorders>
              <w:left w:val="single" w:sz="4" w:space="0" w:color="auto"/>
              <w:bottom w:val="nil"/>
              <w:right w:val="single" w:sz="4" w:space="0" w:color="auto"/>
            </w:tcBorders>
            <w:shd w:val="clear" w:color="auto" w:fill="auto"/>
          </w:tcPr>
          <w:p w14:paraId="7C4D2181"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CA_n</w:t>
            </w:r>
            <w:r w:rsidRPr="00590AEE">
              <w:rPr>
                <w:rFonts w:eastAsiaTheme="minorEastAsia"/>
                <w:lang w:val="en-US" w:eastAsia="zh-CN"/>
              </w:rPr>
              <w:t>1</w:t>
            </w:r>
            <w:r w:rsidRPr="00590AEE">
              <w:rPr>
                <w:rFonts w:eastAsiaTheme="minorEastAsia" w:hint="eastAsia"/>
                <w:lang w:val="en-US" w:eastAsia="zh-CN"/>
              </w:rPr>
              <w:t>-n</w:t>
            </w:r>
            <w:r w:rsidRPr="00590AEE">
              <w:rPr>
                <w:rFonts w:eastAsiaTheme="minorEastAsia"/>
                <w:lang w:val="en-US" w:eastAsia="zh-CN"/>
              </w:rPr>
              <w:t>7</w:t>
            </w:r>
            <w:r w:rsidRPr="00590AEE">
              <w:rPr>
                <w:rFonts w:eastAsiaTheme="minorEastAsia" w:hint="eastAsia"/>
                <w:lang w:val="en-US" w:eastAsia="zh-CN"/>
              </w:rPr>
              <w:t>-n</w:t>
            </w:r>
            <w:r w:rsidRPr="00590AEE">
              <w:rPr>
                <w:rFonts w:eastAsiaTheme="minorEastAsia"/>
                <w:lang w:val="en-US" w:eastAsia="zh-CN"/>
              </w:rPr>
              <w:t>40</w:t>
            </w:r>
          </w:p>
        </w:tc>
        <w:tc>
          <w:tcPr>
            <w:tcW w:w="1146" w:type="dxa"/>
            <w:tcBorders>
              <w:top w:val="single" w:sz="4" w:space="0" w:color="auto"/>
              <w:left w:val="single" w:sz="4" w:space="0" w:color="auto"/>
              <w:right w:val="single" w:sz="4" w:space="0" w:color="auto"/>
            </w:tcBorders>
            <w:vAlign w:val="center"/>
          </w:tcPr>
          <w:p w14:paraId="360B4315" w14:textId="77777777" w:rsidR="00F521E2" w:rsidRPr="00590AEE" w:rsidRDefault="00F521E2" w:rsidP="00FB355A">
            <w:pPr>
              <w:pStyle w:val="TAC"/>
              <w:rPr>
                <w:rFonts w:eastAsiaTheme="minorEastAsia"/>
                <w:lang w:eastAsia="ko-KR"/>
              </w:rPr>
            </w:pPr>
            <w:r w:rsidRPr="00590AEE">
              <w:rPr>
                <w:rFonts w:eastAsiaTheme="minorEastAsia"/>
                <w:lang w:val="en-US" w:eastAsia="zh-CN"/>
              </w:rPr>
              <w:t>n1</w:t>
            </w:r>
          </w:p>
        </w:tc>
        <w:tc>
          <w:tcPr>
            <w:tcW w:w="960" w:type="dxa"/>
            <w:tcBorders>
              <w:top w:val="single" w:sz="4" w:space="0" w:color="auto"/>
              <w:left w:val="single" w:sz="4" w:space="0" w:color="auto"/>
              <w:right w:val="single" w:sz="4" w:space="0" w:color="auto"/>
            </w:tcBorders>
          </w:tcPr>
          <w:p w14:paraId="691941C9" w14:textId="77777777" w:rsidR="00F521E2" w:rsidRPr="00590AEE" w:rsidRDefault="00F521E2" w:rsidP="00FB355A">
            <w:pPr>
              <w:pStyle w:val="TAC"/>
              <w:rPr>
                <w:rFonts w:eastAsiaTheme="minorEastAsia"/>
                <w:lang w:eastAsia="ko-KR"/>
              </w:rPr>
            </w:pPr>
            <w:r w:rsidRPr="00590AEE">
              <w:rPr>
                <w:rFonts w:eastAsiaTheme="minorEastAsia"/>
                <w:lang w:eastAsia="ko-KR"/>
              </w:rPr>
              <w:t>1970</w:t>
            </w:r>
          </w:p>
        </w:tc>
        <w:tc>
          <w:tcPr>
            <w:tcW w:w="964" w:type="dxa"/>
            <w:tcBorders>
              <w:top w:val="single" w:sz="4" w:space="0" w:color="auto"/>
              <w:left w:val="single" w:sz="4" w:space="0" w:color="auto"/>
              <w:right w:val="single" w:sz="4" w:space="0" w:color="auto"/>
            </w:tcBorders>
          </w:tcPr>
          <w:p w14:paraId="08FDAEF7" w14:textId="77777777" w:rsidR="00F521E2" w:rsidRPr="00590AEE" w:rsidRDefault="00F521E2" w:rsidP="00FB355A">
            <w:pPr>
              <w:pStyle w:val="TAC"/>
              <w:rPr>
                <w:rFonts w:eastAsiaTheme="minorEastAsia"/>
                <w:lang w:eastAsia="ko-KR"/>
              </w:rPr>
            </w:pPr>
            <w:r w:rsidRPr="00590AEE">
              <w:rPr>
                <w:rFonts w:eastAsiaTheme="minorEastAsia"/>
                <w:lang w:eastAsia="ko-KR"/>
              </w:rPr>
              <w:t>5</w:t>
            </w:r>
          </w:p>
        </w:tc>
        <w:tc>
          <w:tcPr>
            <w:tcW w:w="960" w:type="dxa"/>
            <w:tcBorders>
              <w:top w:val="single" w:sz="4" w:space="0" w:color="auto"/>
              <w:left w:val="single" w:sz="4" w:space="0" w:color="auto"/>
              <w:right w:val="single" w:sz="4" w:space="0" w:color="auto"/>
            </w:tcBorders>
          </w:tcPr>
          <w:p w14:paraId="072DDF46" w14:textId="77777777" w:rsidR="00F521E2" w:rsidRPr="00590AEE" w:rsidRDefault="00F521E2" w:rsidP="00FB355A">
            <w:pPr>
              <w:pStyle w:val="TAC"/>
              <w:rPr>
                <w:rFonts w:eastAsiaTheme="minorEastAsia"/>
                <w:lang w:eastAsia="ko-KR"/>
              </w:rPr>
            </w:pPr>
            <w:r w:rsidRPr="00590AEE">
              <w:rPr>
                <w:rFonts w:eastAsiaTheme="minorEastAsia"/>
                <w:lang w:eastAsia="ko-KR"/>
              </w:rPr>
              <w:t>25</w:t>
            </w:r>
          </w:p>
        </w:tc>
        <w:tc>
          <w:tcPr>
            <w:tcW w:w="960" w:type="dxa"/>
            <w:tcBorders>
              <w:top w:val="single" w:sz="4" w:space="0" w:color="auto"/>
              <w:left w:val="single" w:sz="4" w:space="0" w:color="auto"/>
              <w:right w:val="single" w:sz="4" w:space="0" w:color="auto"/>
            </w:tcBorders>
          </w:tcPr>
          <w:p w14:paraId="05DB33FC" w14:textId="77777777" w:rsidR="00F521E2" w:rsidRPr="00590AEE" w:rsidRDefault="00F521E2" w:rsidP="00FB355A">
            <w:pPr>
              <w:pStyle w:val="TAC"/>
              <w:rPr>
                <w:rFonts w:eastAsiaTheme="minorEastAsia"/>
                <w:lang w:eastAsia="ko-KR"/>
              </w:rPr>
            </w:pPr>
            <w:r w:rsidRPr="00590AEE">
              <w:rPr>
                <w:rFonts w:eastAsiaTheme="minorEastAsia"/>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565FCD3" w14:textId="77777777" w:rsidR="00F521E2" w:rsidRPr="00590AEE" w:rsidRDefault="00F521E2" w:rsidP="00FB355A">
            <w:pPr>
              <w:pStyle w:val="TAC"/>
              <w:rPr>
                <w:rFonts w:eastAsiaTheme="minorEastAsia"/>
                <w:lang w:eastAsia="ko-KR"/>
              </w:rPr>
            </w:pPr>
            <w:r w:rsidRPr="00590AEE">
              <w:rPr>
                <w:rFonts w:eastAsiaTheme="minorEastAsia"/>
                <w:lang w:eastAsia="ko-KR"/>
              </w:rPr>
              <w:t>N/A</w:t>
            </w:r>
          </w:p>
        </w:tc>
        <w:tc>
          <w:tcPr>
            <w:tcW w:w="828" w:type="dxa"/>
            <w:tcBorders>
              <w:top w:val="single" w:sz="4" w:space="0" w:color="auto"/>
              <w:left w:val="single" w:sz="4" w:space="0" w:color="auto"/>
              <w:right w:val="single" w:sz="4" w:space="0" w:color="auto"/>
            </w:tcBorders>
          </w:tcPr>
          <w:p w14:paraId="74A0FFEB" w14:textId="77777777" w:rsidR="00F521E2" w:rsidRPr="00590AEE" w:rsidRDefault="00F521E2" w:rsidP="00FB355A">
            <w:pPr>
              <w:pStyle w:val="TAC"/>
              <w:rPr>
                <w:rFonts w:eastAsiaTheme="minorEastAsia"/>
                <w:lang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5F86CF55" w14:textId="77777777" w:rsidR="00F521E2" w:rsidRPr="00590AEE" w:rsidRDefault="00F521E2" w:rsidP="00FB355A">
            <w:pPr>
              <w:pStyle w:val="TAC"/>
              <w:rPr>
                <w:rFonts w:eastAsiaTheme="minorEastAsia"/>
                <w:lang w:eastAsia="ko-KR"/>
              </w:rPr>
            </w:pPr>
            <w:r w:rsidRPr="00590AEE">
              <w:rPr>
                <w:rFonts w:eastAsiaTheme="minorEastAsia"/>
                <w:lang w:eastAsia="ko-KR"/>
              </w:rPr>
              <w:t>N/A</w:t>
            </w:r>
          </w:p>
        </w:tc>
      </w:tr>
      <w:tr w:rsidR="00F521E2" w:rsidRPr="00590AEE" w14:paraId="2F6AA737"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3B828590"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194AC3F3" w14:textId="77777777" w:rsidR="00F521E2" w:rsidRPr="00590AEE" w:rsidRDefault="00F521E2" w:rsidP="00FB355A">
            <w:pPr>
              <w:pStyle w:val="TAC"/>
              <w:rPr>
                <w:rFonts w:eastAsiaTheme="minorEastAsia"/>
                <w:lang w:eastAsia="ko-KR"/>
              </w:rPr>
            </w:pPr>
            <w:r w:rsidRPr="00590AEE">
              <w:rPr>
                <w:rFonts w:eastAsiaTheme="minorEastAsia" w:hint="eastAsia"/>
                <w:lang w:val="en-US" w:eastAsia="zh-CN"/>
              </w:rPr>
              <w:t>n7</w:t>
            </w:r>
          </w:p>
        </w:tc>
        <w:tc>
          <w:tcPr>
            <w:tcW w:w="960" w:type="dxa"/>
            <w:tcBorders>
              <w:top w:val="single" w:sz="4" w:space="0" w:color="auto"/>
              <w:left w:val="single" w:sz="4" w:space="0" w:color="auto"/>
              <w:right w:val="single" w:sz="4" w:space="0" w:color="auto"/>
            </w:tcBorders>
          </w:tcPr>
          <w:p w14:paraId="644C0490" w14:textId="77777777" w:rsidR="00F521E2" w:rsidRPr="00590AEE" w:rsidRDefault="00F521E2" w:rsidP="00FB355A">
            <w:pPr>
              <w:pStyle w:val="TAC"/>
              <w:rPr>
                <w:rFonts w:eastAsiaTheme="minorEastAsia"/>
                <w:lang w:eastAsia="ko-KR"/>
              </w:rPr>
            </w:pPr>
            <w:r w:rsidRPr="00590AEE">
              <w:rPr>
                <w:rFonts w:eastAsiaTheme="minorEastAsia"/>
                <w:lang w:eastAsia="ko-KR"/>
              </w:rPr>
              <w:t>2510</w:t>
            </w:r>
          </w:p>
        </w:tc>
        <w:tc>
          <w:tcPr>
            <w:tcW w:w="964" w:type="dxa"/>
            <w:tcBorders>
              <w:top w:val="single" w:sz="4" w:space="0" w:color="auto"/>
              <w:left w:val="single" w:sz="4" w:space="0" w:color="auto"/>
              <w:right w:val="single" w:sz="4" w:space="0" w:color="auto"/>
            </w:tcBorders>
          </w:tcPr>
          <w:p w14:paraId="5357E67F" w14:textId="77777777" w:rsidR="00F521E2" w:rsidRPr="00590AEE" w:rsidRDefault="00F521E2" w:rsidP="00FB355A">
            <w:pPr>
              <w:pStyle w:val="TAC"/>
              <w:rPr>
                <w:rFonts w:eastAsiaTheme="minorEastAsia"/>
                <w:lang w:eastAsia="ko-KR"/>
              </w:rPr>
            </w:pPr>
            <w:r w:rsidRPr="00590AEE">
              <w:rPr>
                <w:rFonts w:eastAsiaTheme="minorEastAsia"/>
                <w:lang w:eastAsia="ko-KR"/>
              </w:rPr>
              <w:t>5</w:t>
            </w:r>
          </w:p>
        </w:tc>
        <w:tc>
          <w:tcPr>
            <w:tcW w:w="960" w:type="dxa"/>
            <w:tcBorders>
              <w:top w:val="single" w:sz="4" w:space="0" w:color="auto"/>
              <w:left w:val="single" w:sz="4" w:space="0" w:color="auto"/>
              <w:right w:val="single" w:sz="4" w:space="0" w:color="auto"/>
            </w:tcBorders>
          </w:tcPr>
          <w:p w14:paraId="6E327C56" w14:textId="77777777" w:rsidR="00F521E2" w:rsidRPr="00590AEE" w:rsidRDefault="00F521E2" w:rsidP="00FB355A">
            <w:pPr>
              <w:pStyle w:val="TAC"/>
              <w:rPr>
                <w:rFonts w:eastAsiaTheme="minorEastAsia"/>
                <w:lang w:eastAsia="ko-KR"/>
              </w:rPr>
            </w:pPr>
            <w:r w:rsidRPr="00590AEE">
              <w:rPr>
                <w:rFonts w:eastAsiaTheme="minorEastAsia"/>
                <w:lang w:eastAsia="ko-KR"/>
              </w:rPr>
              <w:t>25</w:t>
            </w:r>
          </w:p>
        </w:tc>
        <w:tc>
          <w:tcPr>
            <w:tcW w:w="960" w:type="dxa"/>
            <w:tcBorders>
              <w:top w:val="single" w:sz="4" w:space="0" w:color="auto"/>
              <w:left w:val="single" w:sz="4" w:space="0" w:color="auto"/>
              <w:right w:val="single" w:sz="4" w:space="0" w:color="auto"/>
            </w:tcBorders>
          </w:tcPr>
          <w:p w14:paraId="21D8E628" w14:textId="77777777" w:rsidR="00F521E2" w:rsidRPr="00590AEE" w:rsidRDefault="00F521E2" w:rsidP="00FB355A">
            <w:pPr>
              <w:pStyle w:val="TAC"/>
              <w:rPr>
                <w:rFonts w:eastAsiaTheme="minorEastAsia"/>
                <w:lang w:eastAsia="ko-KR"/>
              </w:rPr>
            </w:pPr>
            <w:r w:rsidRPr="00590AEE">
              <w:rPr>
                <w:rFonts w:eastAsiaTheme="minorEastAsia"/>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19024A33" w14:textId="77777777" w:rsidR="00F521E2" w:rsidRPr="00590AEE" w:rsidRDefault="00F521E2" w:rsidP="00FB355A">
            <w:pPr>
              <w:pStyle w:val="TAC"/>
              <w:rPr>
                <w:rFonts w:eastAsiaTheme="minorEastAsia"/>
                <w:lang w:eastAsia="ko-KR"/>
              </w:rPr>
            </w:pPr>
            <w:r w:rsidRPr="00590AEE">
              <w:rPr>
                <w:rFonts w:eastAsiaTheme="minorEastAsia"/>
                <w:lang w:eastAsia="ko-KR"/>
              </w:rPr>
              <w:t>23</w:t>
            </w:r>
          </w:p>
        </w:tc>
        <w:tc>
          <w:tcPr>
            <w:tcW w:w="828" w:type="dxa"/>
            <w:tcBorders>
              <w:top w:val="single" w:sz="4" w:space="0" w:color="auto"/>
              <w:left w:val="single" w:sz="4" w:space="0" w:color="auto"/>
              <w:right w:val="single" w:sz="4" w:space="0" w:color="auto"/>
            </w:tcBorders>
          </w:tcPr>
          <w:p w14:paraId="07E54CD0" w14:textId="77777777" w:rsidR="00F521E2" w:rsidRPr="00590AEE" w:rsidRDefault="00F521E2" w:rsidP="00FB355A">
            <w:pPr>
              <w:pStyle w:val="TAC"/>
              <w:rPr>
                <w:rFonts w:eastAsiaTheme="minorEastAsia"/>
                <w:lang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02C08994" w14:textId="77777777" w:rsidR="00F521E2" w:rsidRPr="00590AEE" w:rsidRDefault="00F521E2" w:rsidP="00FB355A">
            <w:pPr>
              <w:pStyle w:val="TAC"/>
              <w:rPr>
                <w:rFonts w:eastAsiaTheme="minorEastAsia"/>
                <w:lang w:eastAsia="ko-KR"/>
              </w:rPr>
            </w:pPr>
            <w:r w:rsidRPr="00590AEE">
              <w:rPr>
                <w:rFonts w:eastAsiaTheme="minorEastAsia"/>
                <w:lang w:eastAsia="ko-KR"/>
              </w:rPr>
              <w:t>IMD3</w:t>
            </w:r>
          </w:p>
        </w:tc>
      </w:tr>
      <w:tr w:rsidR="00F521E2" w:rsidRPr="00590AEE" w14:paraId="38942760"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299DC885"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25225123" w14:textId="77777777" w:rsidR="00F521E2" w:rsidRPr="00590AEE" w:rsidRDefault="00F521E2" w:rsidP="00FB355A">
            <w:pPr>
              <w:pStyle w:val="TAC"/>
              <w:rPr>
                <w:rFonts w:eastAsiaTheme="minorEastAsia"/>
                <w:lang w:eastAsia="ko-KR"/>
              </w:rPr>
            </w:pPr>
            <w:r w:rsidRPr="00590AEE">
              <w:rPr>
                <w:rFonts w:eastAsiaTheme="minorEastAsia"/>
                <w:lang w:val="en-US" w:eastAsia="zh-CN"/>
              </w:rPr>
              <w:t>n40</w:t>
            </w:r>
          </w:p>
        </w:tc>
        <w:tc>
          <w:tcPr>
            <w:tcW w:w="960" w:type="dxa"/>
            <w:tcBorders>
              <w:top w:val="single" w:sz="4" w:space="0" w:color="auto"/>
              <w:left w:val="single" w:sz="4" w:space="0" w:color="auto"/>
              <w:right w:val="single" w:sz="4" w:space="0" w:color="auto"/>
            </w:tcBorders>
          </w:tcPr>
          <w:p w14:paraId="308F75BF" w14:textId="77777777" w:rsidR="00F521E2" w:rsidRPr="00590AEE" w:rsidRDefault="00F521E2" w:rsidP="00FB355A">
            <w:pPr>
              <w:pStyle w:val="TAC"/>
              <w:rPr>
                <w:rFonts w:eastAsiaTheme="minorEastAsia"/>
                <w:lang w:eastAsia="ko-KR"/>
              </w:rPr>
            </w:pPr>
            <w:r w:rsidRPr="00590AEE">
              <w:rPr>
                <w:rFonts w:eastAsiaTheme="minorEastAsia"/>
                <w:lang w:eastAsia="ko-KR"/>
              </w:rPr>
              <w:t>2390</w:t>
            </w:r>
          </w:p>
        </w:tc>
        <w:tc>
          <w:tcPr>
            <w:tcW w:w="964" w:type="dxa"/>
            <w:tcBorders>
              <w:top w:val="single" w:sz="4" w:space="0" w:color="auto"/>
              <w:left w:val="single" w:sz="4" w:space="0" w:color="auto"/>
              <w:right w:val="single" w:sz="4" w:space="0" w:color="auto"/>
            </w:tcBorders>
          </w:tcPr>
          <w:p w14:paraId="0AA4E58D" w14:textId="77777777" w:rsidR="00F521E2" w:rsidRPr="00590AEE" w:rsidRDefault="00F521E2" w:rsidP="00FB355A">
            <w:pPr>
              <w:pStyle w:val="TAC"/>
              <w:rPr>
                <w:rFonts w:eastAsiaTheme="minorEastAsia"/>
                <w:lang w:eastAsia="ko-KR"/>
              </w:rPr>
            </w:pPr>
            <w:r w:rsidRPr="00590AEE">
              <w:rPr>
                <w:rFonts w:eastAsiaTheme="minorEastAsia"/>
                <w:lang w:eastAsia="ko-KR"/>
              </w:rPr>
              <w:t>5</w:t>
            </w:r>
          </w:p>
        </w:tc>
        <w:tc>
          <w:tcPr>
            <w:tcW w:w="960" w:type="dxa"/>
            <w:tcBorders>
              <w:top w:val="single" w:sz="4" w:space="0" w:color="auto"/>
              <w:left w:val="single" w:sz="4" w:space="0" w:color="auto"/>
              <w:right w:val="single" w:sz="4" w:space="0" w:color="auto"/>
            </w:tcBorders>
          </w:tcPr>
          <w:p w14:paraId="7306F86F" w14:textId="77777777" w:rsidR="00F521E2" w:rsidRPr="00590AEE" w:rsidRDefault="00F521E2" w:rsidP="00FB355A">
            <w:pPr>
              <w:pStyle w:val="TAC"/>
              <w:rPr>
                <w:rFonts w:eastAsiaTheme="minorEastAsia"/>
                <w:lang w:eastAsia="ko-KR"/>
              </w:rPr>
            </w:pPr>
            <w:r w:rsidRPr="00590AEE">
              <w:rPr>
                <w:rFonts w:eastAsiaTheme="minorEastAsia"/>
                <w:lang w:eastAsia="ko-KR"/>
              </w:rPr>
              <w:t>25</w:t>
            </w:r>
          </w:p>
        </w:tc>
        <w:tc>
          <w:tcPr>
            <w:tcW w:w="960" w:type="dxa"/>
            <w:tcBorders>
              <w:top w:val="single" w:sz="4" w:space="0" w:color="auto"/>
              <w:left w:val="single" w:sz="4" w:space="0" w:color="auto"/>
              <w:right w:val="single" w:sz="4" w:space="0" w:color="auto"/>
            </w:tcBorders>
          </w:tcPr>
          <w:p w14:paraId="6D75AC96" w14:textId="77777777" w:rsidR="00F521E2" w:rsidRPr="00590AEE" w:rsidRDefault="00F521E2" w:rsidP="00FB355A">
            <w:pPr>
              <w:pStyle w:val="TAC"/>
              <w:rPr>
                <w:rFonts w:eastAsiaTheme="minorEastAsia"/>
                <w:lang w:eastAsia="ko-KR"/>
              </w:rPr>
            </w:pPr>
            <w:r w:rsidRPr="00590AEE">
              <w:rPr>
                <w:rFonts w:eastAsiaTheme="minorEastAsia"/>
                <w:lang w:eastAsia="ko-KR"/>
              </w:rPr>
              <w:t>2390</w:t>
            </w:r>
          </w:p>
        </w:tc>
        <w:tc>
          <w:tcPr>
            <w:tcW w:w="977" w:type="dxa"/>
            <w:tcBorders>
              <w:top w:val="single" w:sz="4" w:space="0" w:color="auto"/>
              <w:left w:val="single" w:sz="4" w:space="0" w:color="auto"/>
              <w:bottom w:val="single" w:sz="4" w:space="0" w:color="auto"/>
              <w:right w:val="single" w:sz="4" w:space="0" w:color="auto"/>
            </w:tcBorders>
          </w:tcPr>
          <w:p w14:paraId="566AF6D8" w14:textId="77777777" w:rsidR="00F521E2" w:rsidRPr="00590AEE" w:rsidRDefault="00F521E2" w:rsidP="00FB355A">
            <w:pPr>
              <w:pStyle w:val="TAC"/>
              <w:rPr>
                <w:rFonts w:eastAsiaTheme="minorEastAsia"/>
                <w:lang w:eastAsia="ko-KR"/>
              </w:rPr>
            </w:pPr>
            <w:r w:rsidRPr="00590AEE">
              <w:rPr>
                <w:rFonts w:eastAsiaTheme="minorEastAsia"/>
                <w:lang w:eastAsia="ko-KR"/>
              </w:rPr>
              <w:t>N/A</w:t>
            </w:r>
          </w:p>
        </w:tc>
        <w:tc>
          <w:tcPr>
            <w:tcW w:w="828" w:type="dxa"/>
            <w:tcBorders>
              <w:top w:val="single" w:sz="4" w:space="0" w:color="auto"/>
              <w:left w:val="single" w:sz="4" w:space="0" w:color="auto"/>
              <w:right w:val="single" w:sz="4" w:space="0" w:color="auto"/>
            </w:tcBorders>
          </w:tcPr>
          <w:p w14:paraId="608C9C27" w14:textId="77777777" w:rsidR="00F521E2" w:rsidRPr="00590AEE" w:rsidRDefault="00F521E2" w:rsidP="00FB355A">
            <w:pPr>
              <w:pStyle w:val="TAC"/>
              <w:rPr>
                <w:rFonts w:eastAsiaTheme="minorEastAsia"/>
                <w:lang w:eastAsia="zh-CN"/>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0D4F5C49" w14:textId="77777777" w:rsidR="00F521E2" w:rsidRPr="00590AEE" w:rsidRDefault="00F521E2" w:rsidP="00FB355A">
            <w:pPr>
              <w:pStyle w:val="TAC"/>
              <w:rPr>
                <w:rFonts w:eastAsiaTheme="minorEastAsia"/>
                <w:lang w:eastAsia="ko-KR"/>
              </w:rPr>
            </w:pPr>
            <w:r w:rsidRPr="00590AEE">
              <w:rPr>
                <w:rFonts w:eastAsiaTheme="minorEastAsia"/>
                <w:lang w:eastAsia="ko-KR"/>
              </w:rPr>
              <w:t>N/A</w:t>
            </w:r>
          </w:p>
        </w:tc>
      </w:tr>
      <w:tr w:rsidR="00F521E2" w:rsidRPr="00590AEE" w14:paraId="2B896CD8"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26B752F6"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61F66CF9" w14:textId="77777777" w:rsidR="00F521E2" w:rsidRPr="00590AEE" w:rsidRDefault="00F521E2" w:rsidP="00FB355A">
            <w:pPr>
              <w:pStyle w:val="TAC"/>
              <w:rPr>
                <w:rFonts w:eastAsiaTheme="minorEastAsia"/>
                <w:lang w:eastAsia="ko-KR"/>
              </w:rPr>
            </w:pPr>
            <w:r w:rsidRPr="00590AEE">
              <w:rPr>
                <w:rFonts w:eastAsiaTheme="minorEastAsia"/>
                <w:lang w:val="en-US" w:eastAsia="zh-CN"/>
              </w:rPr>
              <w:t>n1</w:t>
            </w:r>
          </w:p>
        </w:tc>
        <w:tc>
          <w:tcPr>
            <w:tcW w:w="960" w:type="dxa"/>
            <w:tcBorders>
              <w:top w:val="single" w:sz="4" w:space="0" w:color="auto"/>
              <w:left w:val="single" w:sz="4" w:space="0" w:color="auto"/>
              <w:right w:val="single" w:sz="4" w:space="0" w:color="auto"/>
            </w:tcBorders>
          </w:tcPr>
          <w:p w14:paraId="45BF82D8" w14:textId="77777777" w:rsidR="00F521E2" w:rsidRPr="00590AEE" w:rsidRDefault="00F521E2" w:rsidP="00FB355A">
            <w:pPr>
              <w:pStyle w:val="TAC"/>
              <w:rPr>
                <w:rFonts w:eastAsiaTheme="minorEastAsia"/>
                <w:lang w:eastAsia="ko-KR"/>
              </w:rPr>
            </w:pPr>
            <w:r w:rsidRPr="00590AEE">
              <w:rPr>
                <w:rFonts w:eastAsiaTheme="minorEastAsia"/>
                <w:lang w:eastAsia="ja-JP"/>
              </w:rPr>
              <w:t>1930</w:t>
            </w:r>
          </w:p>
        </w:tc>
        <w:tc>
          <w:tcPr>
            <w:tcW w:w="964" w:type="dxa"/>
            <w:tcBorders>
              <w:top w:val="single" w:sz="4" w:space="0" w:color="auto"/>
              <w:left w:val="single" w:sz="4" w:space="0" w:color="auto"/>
              <w:right w:val="single" w:sz="4" w:space="0" w:color="auto"/>
            </w:tcBorders>
          </w:tcPr>
          <w:p w14:paraId="5F0B7202" w14:textId="77777777" w:rsidR="00F521E2" w:rsidRPr="00590AEE" w:rsidRDefault="00F521E2" w:rsidP="00FB355A">
            <w:pPr>
              <w:pStyle w:val="TAC"/>
              <w:rPr>
                <w:rFonts w:eastAsiaTheme="minorEastAsia"/>
                <w:lang w:eastAsia="ko-KR"/>
              </w:rPr>
            </w:pPr>
            <w:r w:rsidRPr="00590AEE">
              <w:rPr>
                <w:rFonts w:eastAsiaTheme="minorEastAsia"/>
                <w:lang w:eastAsia="ja-JP"/>
              </w:rPr>
              <w:t>5</w:t>
            </w:r>
          </w:p>
        </w:tc>
        <w:tc>
          <w:tcPr>
            <w:tcW w:w="960" w:type="dxa"/>
            <w:tcBorders>
              <w:top w:val="single" w:sz="4" w:space="0" w:color="auto"/>
              <w:left w:val="single" w:sz="4" w:space="0" w:color="auto"/>
              <w:right w:val="single" w:sz="4" w:space="0" w:color="auto"/>
            </w:tcBorders>
          </w:tcPr>
          <w:p w14:paraId="552192E3" w14:textId="77777777" w:rsidR="00F521E2" w:rsidRPr="00590AEE" w:rsidRDefault="00F521E2" w:rsidP="00FB355A">
            <w:pPr>
              <w:pStyle w:val="TAC"/>
              <w:rPr>
                <w:rFonts w:eastAsiaTheme="minorEastAsia"/>
                <w:lang w:eastAsia="ko-KR"/>
              </w:rPr>
            </w:pPr>
            <w:r w:rsidRPr="00590AEE">
              <w:rPr>
                <w:rFonts w:eastAsiaTheme="minorEastAsia"/>
                <w:lang w:eastAsia="ja-JP"/>
              </w:rPr>
              <w:t>25</w:t>
            </w:r>
          </w:p>
        </w:tc>
        <w:tc>
          <w:tcPr>
            <w:tcW w:w="960" w:type="dxa"/>
            <w:tcBorders>
              <w:top w:val="single" w:sz="4" w:space="0" w:color="auto"/>
              <w:left w:val="single" w:sz="4" w:space="0" w:color="auto"/>
              <w:right w:val="single" w:sz="4" w:space="0" w:color="auto"/>
            </w:tcBorders>
          </w:tcPr>
          <w:p w14:paraId="040CF858" w14:textId="77777777" w:rsidR="00F521E2" w:rsidRPr="00590AEE" w:rsidRDefault="00F521E2" w:rsidP="00FB355A">
            <w:pPr>
              <w:pStyle w:val="TAC"/>
              <w:rPr>
                <w:rFonts w:eastAsiaTheme="minorEastAsia"/>
                <w:lang w:eastAsia="ko-KR"/>
              </w:rPr>
            </w:pPr>
            <w:r w:rsidRPr="00590AEE">
              <w:rPr>
                <w:rFonts w:eastAsiaTheme="minorEastAsia"/>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009FEE56" w14:textId="77777777" w:rsidR="00F521E2" w:rsidRPr="00590AEE" w:rsidRDefault="00F521E2" w:rsidP="00FB355A">
            <w:pPr>
              <w:pStyle w:val="TAC"/>
              <w:rPr>
                <w:rFonts w:eastAsiaTheme="minorEastAsia"/>
                <w:lang w:eastAsia="ko-KR"/>
              </w:rPr>
            </w:pPr>
            <w:r w:rsidRPr="00590AEE">
              <w:rPr>
                <w:rFonts w:eastAsiaTheme="minorEastAsia"/>
                <w:lang w:eastAsia="ja-JP"/>
              </w:rPr>
              <w:t>16.4</w:t>
            </w:r>
          </w:p>
        </w:tc>
        <w:tc>
          <w:tcPr>
            <w:tcW w:w="828" w:type="dxa"/>
            <w:tcBorders>
              <w:top w:val="single" w:sz="4" w:space="0" w:color="auto"/>
              <w:left w:val="single" w:sz="4" w:space="0" w:color="auto"/>
              <w:right w:val="single" w:sz="4" w:space="0" w:color="auto"/>
            </w:tcBorders>
          </w:tcPr>
          <w:p w14:paraId="12870CB9" w14:textId="77777777" w:rsidR="00F521E2" w:rsidRPr="00590AEE" w:rsidRDefault="00F521E2" w:rsidP="00FB355A">
            <w:pPr>
              <w:pStyle w:val="TAC"/>
              <w:rPr>
                <w:rFonts w:eastAsiaTheme="minorEastAsia"/>
                <w:lang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61FFC084" w14:textId="77777777" w:rsidR="00F521E2" w:rsidRPr="00590AEE" w:rsidRDefault="00F521E2" w:rsidP="00FB355A">
            <w:pPr>
              <w:pStyle w:val="TAC"/>
              <w:rPr>
                <w:rFonts w:eastAsiaTheme="minorEastAsia"/>
                <w:lang w:eastAsia="ko-KR"/>
              </w:rPr>
            </w:pPr>
            <w:r w:rsidRPr="00590AEE">
              <w:rPr>
                <w:rFonts w:eastAsiaTheme="minorEastAsia"/>
                <w:lang w:eastAsia="ja-JP"/>
              </w:rPr>
              <w:t>IMD3</w:t>
            </w:r>
          </w:p>
        </w:tc>
      </w:tr>
      <w:tr w:rsidR="00F521E2" w:rsidRPr="00590AEE" w14:paraId="2E002D89"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52217761"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68EDA711" w14:textId="77777777" w:rsidR="00F521E2" w:rsidRPr="00590AEE" w:rsidRDefault="00F521E2" w:rsidP="00FB355A">
            <w:pPr>
              <w:pStyle w:val="TAC"/>
              <w:rPr>
                <w:rFonts w:eastAsiaTheme="minorEastAsia"/>
                <w:lang w:eastAsia="ko-KR"/>
              </w:rPr>
            </w:pPr>
            <w:r w:rsidRPr="00590AEE">
              <w:rPr>
                <w:rFonts w:eastAsiaTheme="minorEastAsia" w:hint="eastAsia"/>
                <w:lang w:val="en-US" w:eastAsia="zh-CN"/>
              </w:rPr>
              <w:t>n7</w:t>
            </w:r>
          </w:p>
        </w:tc>
        <w:tc>
          <w:tcPr>
            <w:tcW w:w="960" w:type="dxa"/>
            <w:tcBorders>
              <w:top w:val="single" w:sz="4" w:space="0" w:color="auto"/>
              <w:left w:val="single" w:sz="4" w:space="0" w:color="auto"/>
              <w:right w:val="single" w:sz="4" w:space="0" w:color="auto"/>
            </w:tcBorders>
          </w:tcPr>
          <w:p w14:paraId="002F276C" w14:textId="77777777" w:rsidR="00F521E2" w:rsidRPr="00590AEE" w:rsidRDefault="00F521E2" w:rsidP="00FB355A">
            <w:pPr>
              <w:pStyle w:val="TAC"/>
              <w:rPr>
                <w:rFonts w:eastAsiaTheme="minorEastAsia"/>
                <w:lang w:eastAsia="ko-KR"/>
              </w:rPr>
            </w:pPr>
            <w:r w:rsidRPr="00590AEE">
              <w:rPr>
                <w:rFonts w:eastAsiaTheme="minorEastAsia"/>
                <w:lang w:eastAsia="ko-KR"/>
              </w:rPr>
              <w:t>2530</w:t>
            </w:r>
          </w:p>
        </w:tc>
        <w:tc>
          <w:tcPr>
            <w:tcW w:w="964" w:type="dxa"/>
            <w:tcBorders>
              <w:top w:val="single" w:sz="4" w:space="0" w:color="auto"/>
              <w:left w:val="single" w:sz="4" w:space="0" w:color="auto"/>
              <w:right w:val="single" w:sz="4" w:space="0" w:color="auto"/>
            </w:tcBorders>
          </w:tcPr>
          <w:p w14:paraId="2C081175" w14:textId="77777777" w:rsidR="00F521E2" w:rsidRPr="00590AEE" w:rsidRDefault="00F521E2" w:rsidP="00FB355A">
            <w:pPr>
              <w:pStyle w:val="TAC"/>
              <w:rPr>
                <w:rFonts w:eastAsiaTheme="minorEastAsia"/>
                <w:lang w:eastAsia="ko-KR"/>
              </w:rPr>
            </w:pPr>
            <w:r w:rsidRPr="00590AEE">
              <w:rPr>
                <w:rFonts w:eastAsiaTheme="minorEastAsia"/>
                <w:lang w:eastAsia="ko-KR"/>
              </w:rPr>
              <w:t>5</w:t>
            </w:r>
          </w:p>
        </w:tc>
        <w:tc>
          <w:tcPr>
            <w:tcW w:w="960" w:type="dxa"/>
            <w:tcBorders>
              <w:top w:val="single" w:sz="4" w:space="0" w:color="auto"/>
              <w:left w:val="single" w:sz="4" w:space="0" w:color="auto"/>
              <w:right w:val="single" w:sz="4" w:space="0" w:color="auto"/>
            </w:tcBorders>
          </w:tcPr>
          <w:p w14:paraId="4C928A53" w14:textId="77777777" w:rsidR="00F521E2" w:rsidRPr="00590AEE" w:rsidRDefault="00F521E2" w:rsidP="00FB355A">
            <w:pPr>
              <w:pStyle w:val="TAC"/>
              <w:rPr>
                <w:rFonts w:eastAsiaTheme="minorEastAsia"/>
                <w:lang w:eastAsia="ko-KR"/>
              </w:rPr>
            </w:pPr>
            <w:r w:rsidRPr="00590AEE">
              <w:rPr>
                <w:rFonts w:eastAsiaTheme="minorEastAsia"/>
                <w:lang w:eastAsia="ko-KR"/>
              </w:rPr>
              <w:t>25</w:t>
            </w:r>
          </w:p>
        </w:tc>
        <w:tc>
          <w:tcPr>
            <w:tcW w:w="960" w:type="dxa"/>
            <w:tcBorders>
              <w:top w:val="single" w:sz="4" w:space="0" w:color="auto"/>
              <w:left w:val="single" w:sz="4" w:space="0" w:color="auto"/>
              <w:right w:val="single" w:sz="4" w:space="0" w:color="auto"/>
            </w:tcBorders>
          </w:tcPr>
          <w:p w14:paraId="2CD16BB1" w14:textId="77777777" w:rsidR="00F521E2" w:rsidRPr="00590AEE" w:rsidRDefault="00F521E2" w:rsidP="00FB355A">
            <w:pPr>
              <w:pStyle w:val="TAC"/>
              <w:rPr>
                <w:rFonts w:eastAsiaTheme="minorEastAsia"/>
                <w:lang w:eastAsia="ko-KR"/>
              </w:rPr>
            </w:pPr>
            <w:r w:rsidRPr="00590AEE">
              <w:rPr>
                <w:rFonts w:eastAsiaTheme="minorEastAsia"/>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791D4176" w14:textId="77777777" w:rsidR="00F521E2" w:rsidRPr="00590AEE" w:rsidRDefault="00F521E2" w:rsidP="00FB355A">
            <w:pPr>
              <w:pStyle w:val="TAC"/>
              <w:rPr>
                <w:rFonts w:eastAsiaTheme="minorEastAsia"/>
                <w:lang w:eastAsia="ko-KR"/>
              </w:rPr>
            </w:pPr>
            <w:r w:rsidRPr="00590AEE">
              <w:rPr>
                <w:rFonts w:eastAsiaTheme="minorEastAsia"/>
                <w:lang w:eastAsia="ko-KR"/>
              </w:rPr>
              <w:t>N/A</w:t>
            </w:r>
          </w:p>
        </w:tc>
        <w:tc>
          <w:tcPr>
            <w:tcW w:w="828" w:type="dxa"/>
            <w:tcBorders>
              <w:top w:val="single" w:sz="4" w:space="0" w:color="auto"/>
              <w:left w:val="single" w:sz="4" w:space="0" w:color="auto"/>
              <w:right w:val="single" w:sz="4" w:space="0" w:color="auto"/>
            </w:tcBorders>
          </w:tcPr>
          <w:p w14:paraId="726535BD" w14:textId="77777777" w:rsidR="00F521E2" w:rsidRPr="00590AEE" w:rsidRDefault="00F521E2" w:rsidP="00FB355A">
            <w:pPr>
              <w:pStyle w:val="TAC"/>
              <w:rPr>
                <w:rFonts w:eastAsiaTheme="minorEastAsia"/>
                <w:lang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2FCB86D4" w14:textId="77777777" w:rsidR="00F521E2" w:rsidRPr="00590AEE" w:rsidRDefault="00F521E2" w:rsidP="00FB355A">
            <w:pPr>
              <w:pStyle w:val="TAC"/>
              <w:rPr>
                <w:rFonts w:eastAsiaTheme="minorEastAsia"/>
                <w:lang w:eastAsia="ko-KR"/>
              </w:rPr>
            </w:pPr>
            <w:r w:rsidRPr="00590AEE">
              <w:rPr>
                <w:rFonts w:eastAsiaTheme="minorEastAsia"/>
              </w:rPr>
              <w:t>N/A</w:t>
            </w:r>
          </w:p>
        </w:tc>
      </w:tr>
      <w:tr w:rsidR="00F521E2" w:rsidRPr="00590AEE" w14:paraId="30E75D18"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7DFB54A"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3C3AAD87" w14:textId="77777777" w:rsidR="00F521E2" w:rsidRPr="00590AEE" w:rsidRDefault="00F521E2" w:rsidP="00FB355A">
            <w:pPr>
              <w:pStyle w:val="TAC"/>
              <w:rPr>
                <w:rFonts w:eastAsiaTheme="minorEastAsia"/>
                <w:lang w:eastAsia="ko-KR"/>
              </w:rPr>
            </w:pPr>
            <w:r w:rsidRPr="00590AEE">
              <w:rPr>
                <w:rFonts w:eastAsiaTheme="minorEastAsia"/>
                <w:lang w:val="en-US" w:eastAsia="zh-CN"/>
              </w:rPr>
              <w:t>n40</w:t>
            </w:r>
          </w:p>
        </w:tc>
        <w:tc>
          <w:tcPr>
            <w:tcW w:w="960" w:type="dxa"/>
            <w:tcBorders>
              <w:top w:val="single" w:sz="4" w:space="0" w:color="auto"/>
              <w:left w:val="single" w:sz="4" w:space="0" w:color="auto"/>
              <w:right w:val="single" w:sz="4" w:space="0" w:color="auto"/>
            </w:tcBorders>
          </w:tcPr>
          <w:p w14:paraId="321FDF1F" w14:textId="77777777" w:rsidR="00F521E2" w:rsidRPr="00590AEE" w:rsidRDefault="00F521E2" w:rsidP="00FB355A">
            <w:pPr>
              <w:pStyle w:val="TAC"/>
              <w:rPr>
                <w:rFonts w:eastAsiaTheme="minorEastAsia"/>
                <w:lang w:eastAsia="ko-KR"/>
              </w:rPr>
            </w:pPr>
            <w:r w:rsidRPr="00590AEE">
              <w:rPr>
                <w:rFonts w:eastAsiaTheme="minorEastAsia"/>
                <w:lang w:eastAsia="ko-KR"/>
              </w:rPr>
              <w:t>2310</w:t>
            </w:r>
          </w:p>
        </w:tc>
        <w:tc>
          <w:tcPr>
            <w:tcW w:w="964" w:type="dxa"/>
            <w:tcBorders>
              <w:top w:val="single" w:sz="4" w:space="0" w:color="auto"/>
              <w:left w:val="single" w:sz="4" w:space="0" w:color="auto"/>
              <w:right w:val="single" w:sz="4" w:space="0" w:color="auto"/>
            </w:tcBorders>
          </w:tcPr>
          <w:p w14:paraId="0BBF8241" w14:textId="77777777" w:rsidR="00F521E2" w:rsidRPr="00590AEE" w:rsidRDefault="00F521E2" w:rsidP="00FB355A">
            <w:pPr>
              <w:pStyle w:val="TAC"/>
              <w:rPr>
                <w:rFonts w:eastAsiaTheme="minorEastAsia"/>
                <w:lang w:eastAsia="ko-KR"/>
              </w:rPr>
            </w:pPr>
            <w:r w:rsidRPr="00590AEE">
              <w:rPr>
                <w:rFonts w:eastAsiaTheme="minorEastAsia"/>
                <w:lang w:eastAsia="ko-KR"/>
              </w:rPr>
              <w:t>5</w:t>
            </w:r>
          </w:p>
        </w:tc>
        <w:tc>
          <w:tcPr>
            <w:tcW w:w="960" w:type="dxa"/>
            <w:tcBorders>
              <w:top w:val="single" w:sz="4" w:space="0" w:color="auto"/>
              <w:left w:val="single" w:sz="4" w:space="0" w:color="auto"/>
              <w:right w:val="single" w:sz="4" w:space="0" w:color="auto"/>
            </w:tcBorders>
          </w:tcPr>
          <w:p w14:paraId="4CF4B0DC" w14:textId="77777777" w:rsidR="00F521E2" w:rsidRPr="00590AEE" w:rsidRDefault="00F521E2" w:rsidP="00FB355A">
            <w:pPr>
              <w:pStyle w:val="TAC"/>
              <w:rPr>
                <w:rFonts w:eastAsiaTheme="minorEastAsia"/>
                <w:lang w:eastAsia="ko-KR"/>
              </w:rPr>
            </w:pPr>
            <w:r w:rsidRPr="00590AEE">
              <w:rPr>
                <w:rFonts w:eastAsiaTheme="minorEastAsia"/>
                <w:lang w:eastAsia="ko-KR"/>
              </w:rPr>
              <w:t>25</w:t>
            </w:r>
          </w:p>
        </w:tc>
        <w:tc>
          <w:tcPr>
            <w:tcW w:w="960" w:type="dxa"/>
            <w:tcBorders>
              <w:top w:val="single" w:sz="4" w:space="0" w:color="auto"/>
              <w:left w:val="single" w:sz="4" w:space="0" w:color="auto"/>
              <w:right w:val="single" w:sz="4" w:space="0" w:color="auto"/>
            </w:tcBorders>
          </w:tcPr>
          <w:p w14:paraId="6231B911" w14:textId="77777777" w:rsidR="00F521E2" w:rsidRPr="00590AEE" w:rsidRDefault="00F521E2" w:rsidP="00FB355A">
            <w:pPr>
              <w:pStyle w:val="TAC"/>
              <w:rPr>
                <w:rFonts w:eastAsiaTheme="minorEastAsia"/>
                <w:lang w:eastAsia="ko-KR"/>
              </w:rPr>
            </w:pPr>
            <w:r w:rsidRPr="00590AEE">
              <w:rPr>
                <w:rFonts w:eastAsiaTheme="minorEastAsia"/>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2895B684" w14:textId="77777777" w:rsidR="00F521E2" w:rsidRPr="00590AEE" w:rsidRDefault="00F521E2" w:rsidP="00FB355A">
            <w:pPr>
              <w:pStyle w:val="TAC"/>
              <w:rPr>
                <w:rFonts w:eastAsiaTheme="minorEastAsia"/>
                <w:lang w:eastAsia="ko-KR"/>
              </w:rPr>
            </w:pPr>
            <w:r w:rsidRPr="00590AEE">
              <w:rPr>
                <w:rFonts w:eastAsiaTheme="minorEastAsia"/>
                <w:lang w:eastAsia="ko-KR"/>
              </w:rPr>
              <w:t>N/A</w:t>
            </w:r>
          </w:p>
        </w:tc>
        <w:tc>
          <w:tcPr>
            <w:tcW w:w="828" w:type="dxa"/>
            <w:tcBorders>
              <w:top w:val="single" w:sz="4" w:space="0" w:color="auto"/>
              <w:left w:val="single" w:sz="4" w:space="0" w:color="auto"/>
              <w:right w:val="single" w:sz="4" w:space="0" w:color="auto"/>
            </w:tcBorders>
          </w:tcPr>
          <w:p w14:paraId="1287AAAA" w14:textId="77777777" w:rsidR="00F521E2" w:rsidRPr="00590AEE" w:rsidRDefault="00F521E2" w:rsidP="00FB355A">
            <w:pPr>
              <w:pStyle w:val="TAC"/>
              <w:rPr>
                <w:rFonts w:eastAsiaTheme="minorEastAsia"/>
                <w:lang w:eastAsia="zh-CN"/>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79AB04E2" w14:textId="77777777" w:rsidR="00F521E2" w:rsidRPr="00590AEE" w:rsidRDefault="00F521E2" w:rsidP="00FB355A">
            <w:pPr>
              <w:pStyle w:val="TAC"/>
              <w:rPr>
                <w:rFonts w:eastAsiaTheme="minorEastAsia"/>
                <w:lang w:eastAsia="ko-KR"/>
              </w:rPr>
            </w:pPr>
            <w:r w:rsidRPr="00590AEE">
              <w:rPr>
                <w:rFonts w:eastAsiaTheme="minorEastAsia"/>
                <w:lang w:eastAsia="ko-KR"/>
              </w:rPr>
              <w:t>N/A</w:t>
            </w:r>
          </w:p>
        </w:tc>
      </w:tr>
      <w:tr w:rsidR="00F521E2" w:rsidRPr="00590AEE" w14:paraId="0937B0DB"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6EB3976" w14:textId="77777777" w:rsidR="00F521E2" w:rsidRPr="00590AEE" w:rsidRDefault="00F521E2" w:rsidP="00FB355A">
            <w:pPr>
              <w:pStyle w:val="TAC"/>
              <w:rPr>
                <w:rFonts w:eastAsiaTheme="minorEastAsia"/>
                <w:lang w:val="en-US" w:eastAsia="zh-CN"/>
              </w:rPr>
            </w:pPr>
            <w:r w:rsidRPr="00590AEE">
              <w:rPr>
                <w:rFonts w:eastAsia="DengXian"/>
                <w:lang w:val="sv-SE" w:eastAsia="zh-CN"/>
              </w:rPr>
              <w:t>CA_n1-n7-n67</w:t>
            </w:r>
          </w:p>
        </w:tc>
        <w:tc>
          <w:tcPr>
            <w:tcW w:w="1146" w:type="dxa"/>
            <w:tcBorders>
              <w:top w:val="single" w:sz="4" w:space="0" w:color="auto"/>
              <w:left w:val="single" w:sz="4" w:space="0" w:color="auto"/>
              <w:right w:val="single" w:sz="4" w:space="0" w:color="auto"/>
            </w:tcBorders>
            <w:vAlign w:val="center"/>
          </w:tcPr>
          <w:p w14:paraId="7908323D"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n</w:t>
            </w:r>
            <w:r w:rsidRPr="00590AEE">
              <w:rPr>
                <w:rFonts w:eastAsiaTheme="minorEastAsia"/>
                <w:lang w:val="en-US" w:eastAsia="zh-CN"/>
              </w:rPr>
              <w:t>1</w:t>
            </w:r>
          </w:p>
        </w:tc>
        <w:tc>
          <w:tcPr>
            <w:tcW w:w="960" w:type="dxa"/>
            <w:tcBorders>
              <w:top w:val="single" w:sz="4" w:space="0" w:color="auto"/>
              <w:left w:val="single" w:sz="4" w:space="0" w:color="auto"/>
              <w:right w:val="single" w:sz="4" w:space="0" w:color="auto"/>
            </w:tcBorders>
          </w:tcPr>
          <w:p w14:paraId="4A7C4E36" w14:textId="77777777" w:rsidR="00F521E2" w:rsidRPr="00590AEE" w:rsidRDefault="00F521E2" w:rsidP="00FB355A">
            <w:pPr>
              <w:pStyle w:val="TAC"/>
              <w:rPr>
                <w:rFonts w:eastAsiaTheme="minorEastAsia"/>
                <w:lang w:eastAsia="ko-KR"/>
              </w:rPr>
            </w:pPr>
            <w:r w:rsidRPr="00590AEE">
              <w:rPr>
                <w:rFonts w:eastAsiaTheme="minorEastAsia" w:cs="Arial" w:hint="eastAsia"/>
                <w:szCs w:val="18"/>
                <w:lang w:eastAsia="ja-JP"/>
              </w:rPr>
              <w:t>19</w:t>
            </w:r>
            <w:r w:rsidRPr="00590AEE">
              <w:rPr>
                <w:rFonts w:eastAsiaTheme="minorEastAsia" w:cs="Arial"/>
                <w:szCs w:val="18"/>
                <w:lang w:eastAsia="ja-JP"/>
              </w:rPr>
              <w:t>48</w:t>
            </w:r>
          </w:p>
        </w:tc>
        <w:tc>
          <w:tcPr>
            <w:tcW w:w="964" w:type="dxa"/>
            <w:tcBorders>
              <w:top w:val="single" w:sz="4" w:space="0" w:color="auto"/>
              <w:left w:val="single" w:sz="4" w:space="0" w:color="auto"/>
              <w:right w:val="single" w:sz="4" w:space="0" w:color="auto"/>
            </w:tcBorders>
          </w:tcPr>
          <w:p w14:paraId="1DD157CB" w14:textId="77777777" w:rsidR="00F521E2" w:rsidRPr="00590AEE" w:rsidRDefault="00F521E2" w:rsidP="00FB355A">
            <w:pPr>
              <w:pStyle w:val="TAC"/>
              <w:rPr>
                <w:rFonts w:eastAsiaTheme="minorEastAsia"/>
                <w:lang w:eastAsia="ko-KR"/>
              </w:rPr>
            </w:pPr>
            <w:r w:rsidRPr="00590AEE">
              <w:rPr>
                <w:rFonts w:eastAsiaTheme="minorEastAsia" w:cs="Arial" w:hint="eastAsia"/>
                <w:szCs w:val="18"/>
                <w:lang w:eastAsia="ja-JP"/>
              </w:rPr>
              <w:t>5</w:t>
            </w:r>
          </w:p>
        </w:tc>
        <w:tc>
          <w:tcPr>
            <w:tcW w:w="960" w:type="dxa"/>
            <w:tcBorders>
              <w:top w:val="single" w:sz="4" w:space="0" w:color="auto"/>
              <w:left w:val="single" w:sz="4" w:space="0" w:color="auto"/>
              <w:right w:val="single" w:sz="4" w:space="0" w:color="auto"/>
            </w:tcBorders>
          </w:tcPr>
          <w:p w14:paraId="0321C8FD" w14:textId="77777777" w:rsidR="00F521E2" w:rsidRPr="00590AEE" w:rsidRDefault="00F521E2" w:rsidP="00FB355A">
            <w:pPr>
              <w:pStyle w:val="TAC"/>
              <w:rPr>
                <w:rFonts w:eastAsiaTheme="minorEastAsia"/>
                <w:lang w:eastAsia="ko-KR"/>
              </w:rPr>
            </w:pPr>
            <w:r w:rsidRPr="00590AEE">
              <w:rPr>
                <w:rFonts w:eastAsiaTheme="minorEastAsia" w:cs="Arial" w:hint="eastAsia"/>
                <w:szCs w:val="18"/>
                <w:lang w:eastAsia="ja-JP"/>
              </w:rPr>
              <w:t>25</w:t>
            </w:r>
          </w:p>
        </w:tc>
        <w:tc>
          <w:tcPr>
            <w:tcW w:w="960" w:type="dxa"/>
            <w:tcBorders>
              <w:top w:val="single" w:sz="4" w:space="0" w:color="auto"/>
              <w:left w:val="single" w:sz="4" w:space="0" w:color="auto"/>
              <w:right w:val="single" w:sz="4" w:space="0" w:color="auto"/>
            </w:tcBorders>
          </w:tcPr>
          <w:p w14:paraId="422834E7" w14:textId="77777777" w:rsidR="00F521E2" w:rsidRPr="00590AEE" w:rsidRDefault="00F521E2" w:rsidP="00FB355A">
            <w:pPr>
              <w:pStyle w:val="TAC"/>
              <w:rPr>
                <w:rFonts w:eastAsiaTheme="minorEastAsia"/>
                <w:lang w:eastAsia="ko-KR"/>
              </w:rPr>
            </w:pPr>
            <w:r w:rsidRPr="00590AEE">
              <w:rPr>
                <w:rFonts w:eastAsiaTheme="minorEastAsia"/>
                <w:lang w:val="en-US" w:eastAsia="ko-KR"/>
              </w:rPr>
              <w:t>2138</w:t>
            </w:r>
          </w:p>
        </w:tc>
        <w:tc>
          <w:tcPr>
            <w:tcW w:w="977" w:type="dxa"/>
            <w:tcBorders>
              <w:top w:val="single" w:sz="4" w:space="0" w:color="auto"/>
              <w:left w:val="single" w:sz="4" w:space="0" w:color="auto"/>
              <w:bottom w:val="single" w:sz="4" w:space="0" w:color="auto"/>
              <w:right w:val="single" w:sz="4" w:space="0" w:color="auto"/>
            </w:tcBorders>
          </w:tcPr>
          <w:p w14:paraId="1B825518" w14:textId="77777777" w:rsidR="00F521E2" w:rsidRPr="00590AEE" w:rsidRDefault="00F521E2" w:rsidP="00FB355A">
            <w:pPr>
              <w:pStyle w:val="TAC"/>
              <w:rPr>
                <w:rFonts w:eastAsiaTheme="minorEastAsia"/>
                <w:lang w:eastAsia="ko-KR"/>
              </w:rPr>
            </w:pPr>
            <w:r w:rsidRPr="00590AEE">
              <w:rPr>
                <w:rFonts w:eastAsiaTheme="minorEastAsia" w:cs="Arial" w:hint="eastAsia"/>
                <w:szCs w:val="18"/>
                <w:lang w:eastAsia="ja-JP"/>
              </w:rPr>
              <w:t>N</w:t>
            </w:r>
            <w:r w:rsidRPr="00590AEE">
              <w:rPr>
                <w:rFonts w:eastAsiaTheme="minorEastAsia" w:cs="Arial"/>
                <w:szCs w:val="18"/>
                <w:lang w:eastAsia="ja-JP"/>
              </w:rPr>
              <w:t>/A</w:t>
            </w:r>
          </w:p>
        </w:tc>
        <w:tc>
          <w:tcPr>
            <w:tcW w:w="828" w:type="dxa"/>
            <w:tcBorders>
              <w:top w:val="single" w:sz="4" w:space="0" w:color="auto"/>
              <w:left w:val="single" w:sz="4" w:space="0" w:color="auto"/>
              <w:right w:val="single" w:sz="4" w:space="0" w:color="auto"/>
            </w:tcBorders>
            <w:vAlign w:val="center"/>
          </w:tcPr>
          <w:p w14:paraId="720735A9" w14:textId="77777777" w:rsidR="00F521E2" w:rsidRPr="00590AEE" w:rsidRDefault="00F521E2" w:rsidP="00FB355A">
            <w:pPr>
              <w:pStyle w:val="TAC"/>
              <w:rPr>
                <w:rFonts w:eastAsiaTheme="minorEastAsia"/>
                <w:lang w:val="en-US" w:eastAsia="zh-CN"/>
              </w:rPr>
            </w:pPr>
            <w:r w:rsidRPr="00590AEE">
              <w:rPr>
                <w:rFonts w:eastAsiaTheme="minorEastAsia" w:cs="Arial" w:hint="eastAsia"/>
                <w:szCs w:val="18"/>
                <w:lang w:eastAsia="ja-JP"/>
              </w:rPr>
              <w:t>F</w:t>
            </w:r>
            <w:r w:rsidRPr="00590AEE">
              <w:rPr>
                <w:rFonts w:eastAsiaTheme="minorEastAsia" w:cs="Arial"/>
                <w:szCs w:val="18"/>
                <w:lang w:eastAsia="ja-JP"/>
              </w:rPr>
              <w:t>DD</w:t>
            </w:r>
          </w:p>
        </w:tc>
        <w:tc>
          <w:tcPr>
            <w:tcW w:w="1057" w:type="dxa"/>
            <w:tcBorders>
              <w:top w:val="single" w:sz="4" w:space="0" w:color="auto"/>
              <w:left w:val="single" w:sz="4" w:space="0" w:color="auto"/>
              <w:right w:val="single" w:sz="4" w:space="0" w:color="auto"/>
            </w:tcBorders>
          </w:tcPr>
          <w:p w14:paraId="19A27A3A" w14:textId="77777777" w:rsidR="00F521E2" w:rsidRPr="00590AEE" w:rsidRDefault="00F521E2" w:rsidP="00FB355A">
            <w:pPr>
              <w:pStyle w:val="TAC"/>
              <w:rPr>
                <w:rFonts w:eastAsiaTheme="minorEastAsia"/>
                <w:lang w:eastAsia="ko-KR"/>
              </w:rPr>
            </w:pPr>
            <w:r w:rsidRPr="00590AEE">
              <w:rPr>
                <w:rFonts w:eastAsiaTheme="minorEastAsia" w:cs="Arial" w:hint="eastAsia"/>
                <w:szCs w:val="18"/>
                <w:lang w:eastAsia="ja-JP"/>
              </w:rPr>
              <w:t>N</w:t>
            </w:r>
            <w:r w:rsidRPr="00590AEE">
              <w:rPr>
                <w:rFonts w:eastAsiaTheme="minorEastAsia" w:cs="Arial"/>
                <w:szCs w:val="18"/>
                <w:lang w:eastAsia="ja-JP"/>
              </w:rPr>
              <w:t>/A</w:t>
            </w:r>
          </w:p>
        </w:tc>
      </w:tr>
      <w:tr w:rsidR="00F521E2" w:rsidRPr="00590AEE" w14:paraId="5DF1F211"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88745C"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65E4CD1A"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n</w:t>
            </w:r>
            <w:r w:rsidRPr="00590AEE">
              <w:rPr>
                <w:rFonts w:eastAsiaTheme="minorEastAsia"/>
                <w:lang w:val="en-US" w:eastAsia="zh-CN"/>
              </w:rPr>
              <w:t>7</w:t>
            </w:r>
          </w:p>
        </w:tc>
        <w:tc>
          <w:tcPr>
            <w:tcW w:w="960" w:type="dxa"/>
            <w:tcBorders>
              <w:top w:val="single" w:sz="4" w:space="0" w:color="auto"/>
              <w:left w:val="single" w:sz="4" w:space="0" w:color="auto"/>
              <w:right w:val="single" w:sz="4" w:space="0" w:color="auto"/>
            </w:tcBorders>
          </w:tcPr>
          <w:p w14:paraId="159D5CED" w14:textId="77777777" w:rsidR="00F521E2" w:rsidRPr="00590AEE" w:rsidRDefault="00F521E2" w:rsidP="00FB355A">
            <w:pPr>
              <w:pStyle w:val="TAC"/>
              <w:rPr>
                <w:rFonts w:eastAsiaTheme="minorEastAsia"/>
                <w:lang w:eastAsia="ko-KR"/>
              </w:rPr>
            </w:pPr>
            <w:r w:rsidRPr="00590AEE">
              <w:rPr>
                <w:rFonts w:eastAsiaTheme="minorEastAsia"/>
                <w:lang w:val="en-US" w:eastAsia="ko-KR"/>
              </w:rPr>
              <w:t>2548</w:t>
            </w:r>
          </w:p>
        </w:tc>
        <w:tc>
          <w:tcPr>
            <w:tcW w:w="964" w:type="dxa"/>
            <w:tcBorders>
              <w:top w:val="single" w:sz="4" w:space="0" w:color="auto"/>
              <w:left w:val="single" w:sz="4" w:space="0" w:color="auto"/>
              <w:right w:val="single" w:sz="4" w:space="0" w:color="auto"/>
            </w:tcBorders>
          </w:tcPr>
          <w:p w14:paraId="5102BAF3" w14:textId="77777777" w:rsidR="00F521E2" w:rsidRPr="00590AEE" w:rsidRDefault="00F521E2" w:rsidP="00FB355A">
            <w:pPr>
              <w:pStyle w:val="TAC"/>
              <w:rPr>
                <w:rFonts w:eastAsiaTheme="minorEastAsia"/>
                <w:lang w:eastAsia="ko-KR"/>
              </w:rPr>
            </w:pPr>
            <w:r w:rsidRPr="00590AEE">
              <w:rPr>
                <w:rFonts w:eastAsiaTheme="minorEastAsia" w:cs="Arial" w:hint="eastAsia"/>
                <w:szCs w:val="18"/>
                <w:lang w:eastAsia="ja-JP"/>
              </w:rPr>
              <w:t>5</w:t>
            </w:r>
          </w:p>
        </w:tc>
        <w:tc>
          <w:tcPr>
            <w:tcW w:w="960" w:type="dxa"/>
            <w:tcBorders>
              <w:top w:val="single" w:sz="4" w:space="0" w:color="auto"/>
              <w:left w:val="single" w:sz="4" w:space="0" w:color="auto"/>
              <w:right w:val="single" w:sz="4" w:space="0" w:color="auto"/>
            </w:tcBorders>
          </w:tcPr>
          <w:p w14:paraId="70CAE7B9" w14:textId="77777777" w:rsidR="00F521E2" w:rsidRPr="00590AEE" w:rsidRDefault="00F521E2" w:rsidP="00FB355A">
            <w:pPr>
              <w:pStyle w:val="TAC"/>
              <w:rPr>
                <w:rFonts w:eastAsiaTheme="minorEastAsia"/>
                <w:lang w:eastAsia="ko-KR"/>
              </w:rPr>
            </w:pPr>
            <w:r w:rsidRPr="00590AEE">
              <w:rPr>
                <w:rFonts w:eastAsiaTheme="minorEastAsia" w:cs="Arial" w:hint="eastAsia"/>
                <w:szCs w:val="18"/>
                <w:lang w:eastAsia="ja-JP"/>
              </w:rPr>
              <w:t>25</w:t>
            </w:r>
          </w:p>
        </w:tc>
        <w:tc>
          <w:tcPr>
            <w:tcW w:w="960" w:type="dxa"/>
            <w:tcBorders>
              <w:top w:val="single" w:sz="4" w:space="0" w:color="auto"/>
              <w:left w:val="single" w:sz="4" w:space="0" w:color="auto"/>
              <w:right w:val="single" w:sz="4" w:space="0" w:color="auto"/>
            </w:tcBorders>
          </w:tcPr>
          <w:p w14:paraId="3328902E" w14:textId="77777777" w:rsidR="00F521E2" w:rsidRPr="00590AEE" w:rsidRDefault="00F521E2" w:rsidP="00FB355A">
            <w:pPr>
              <w:pStyle w:val="TAC"/>
              <w:rPr>
                <w:rFonts w:eastAsiaTheme="minorEastAsia"/>
                <w:lang w:eastAsia="ko-KR"/>
              </w:rPr>
            </w:pPr>
            <w:r w:rsidRPr="00590AEE">
              <w:rPr>
                <w:rFonts w:eastAsiaTheme="minorEastAsia"/>
                <w:lang w:val="en-US" w:eastAsia="ko-KR"/>
              </w:rPr>
              <w:t>2668</w:t>
            </w:r>
          </w:p>
        </w:tc>
        <w:tc>
          <w:tcPr>
            <w:tcW w:w="977" w:type="dxa"/>
            <w:tcBorders>
              <w:top w:val="single" w:sz="4" w:space="0" w:color="auto"/>
              <w:left w:val="single" w:sz="4" w:space="0" w:color="auto"/>
              <w:bottom w:val="single" w:sz="4" w:space="0" w:color="auto"/>
              <w:right w:val="single" w:sz="4" w:space="0" w:color="auto"/>
            </w:tcBorders>
          </w:tcPr>
          <w:p w14:paraId="363004CF" w14:textId="77777777" w:rsidR="00F521E2" w:rsidRPr="00590AEE" w:rsidRDefault="00F521E2" w:rsidP="00FB355A">
            <w:pPr>
              <w:pStyle w:val="TAC"/>
              <w:rPr>
                <w:rFonts w:eastAsiaTheme="minorEastAsia"/>
                <w:lang w:eastAsia="ko-KR"/>
              </w:rPr>
            </w:pPr>
            <w:r w:rsidRPr="00590AEE">
              <w:rPr>
                <w:rFonts w:eastAsiaTheme="minorEastAsia" w:cs="Arial" w:hint="eastAsia"/>
                <w:szCs w:val="18"/>
                <w:lang w:eastAsia="ja-JP"/>
              </w:rPr>
              <w:t>N</w:t>
            </w:r>
            <w:r w:rsidRPr="00590AEE">
              <w:rPr>
                <w:rFonts w:eastAsiaTheme="minorEastAsia" w:cs="Arial"/>
                <w:szCs w:val="18"/>
                <w:lang w:eastAsia="ja-JP"/>
              </w:rPr>
              <w:t>/A</w:t>
            </w:r>
          </w:p>
        </w:tc>
        <w:tc>
          <w:tcPr>
            <w:tcW w:w="828" w:type="dxa"/>
            <w:tcBorders>
              <w:top w:val="single" w:sz="4" w:space="0" w:color="auto"/>
              <w:left w:val="single" w:sz="4" w:space="0" w:color="auto"/>
              <w:right w:val="single" w:sz="4" w:space="0" w:color="auto"/>
            </w:tcBorders>
            <w:vAlign w:val="center"/>
          </w:tcPr>
          <w:p w14:paraId="6B3559B4" w14:textId="77777777" w:rsidR="00F521E2" w:rsidRPr="00590AEE" w:rsidRDefault="00F521E2" w:rsidP="00FB355A">
            <w:pPr>
              <w:pStyle w:val="TAC"/>
              <w:rPr>
                <w:rFonts w:eastAsiaTheme="minorEastAsia"/>
                <w:lang w:val="en-US" w:eastAsia="zh-CN"/>
              </w:rPr>
            </w:pPr>
            <w:r w:rsidRPr="00590AEE">
              <w:rPr>
                <w:rFonts w:eastAsiaTheme="minorEastAsia" w:cs="Arial"/>
                <w:szCs w:val="18"/>
                <w:lang w:eastAsia="ja-JP"/>
              </w:rPr>
              <w:t>FDD</w:t>
            </w:r>
          </w:p>
        </w:tc>
        <w:tc>
          <w:tcPr>
            <w:tcW w:w="1057" w:type="dxa"/>
            <w:tcBorders>
              <w:top w:val="single" w:sz="4" w:space="0" w:color="auto"/>
              <w:left w:val="single" w:sz="4" w:space="0" w:color="auto"/>
              <w:right w:val="single" w:sz="4" w:space="0" w:color="auto"/>
            </w:tcBorders>
          </w:tcPr>
          <w:p w14:paraId="78BF4CCB" w14:textId="77777777" w:rsidR="00F521E2" w:rsidRPr="00590AEE" w:rsidRDefault="00F521E2" w:rsidP="00FB355A">
            <w:pPr>
              <w:pStyle w:val="TAC"/>
              <w:rPr>
                <w:rFonts w:eastAsiaTheme="minorEastAsia"/>
                <w:lang w:eastAsia="ko-KR"/>
              </w:rPr>
            </w:pPr>
            <w:r w:rsidRPr="00590AEE">
              <w:rPr>
                <w:rFonts w:eastAsiaTheme="minorEastAsia" w:cs="Arial" w:hint="eastAsia"/>
                <w:szCs w:val="18"/>
                <w:lang w:eastAsia="ja-JP"/>
              </w:rPr>
              <w:t>N</w:t>
            </w:r>
            <w:r w:rsidRPr="00590AEE">
              <w:rPr>
                <w:rFonts w:eastAsiaTheme="minorEastAsia" w:cs="Arial"/>
                <w:szCs w:val="18"/>
                <w:lang w:eastAsia="ja-JP"/>
              </w:rPr>
              <w:t>/A</w:t>
            </w:r>
          </w:p>
        </w:tc>
      </w:tr>
      <w:tr w:rsidR="00F521E2" w:rsidRPr="00590AEE" w14:paraId="7D0688CC"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5E06CCA"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2DBA4977"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n</w:t>
            </w:r>
            <w:r w:rsidRPr="00590AEE">
              <w:rPr>
                <w:rFonts w:eastAsiaTheme="minorEastAsia"/>
                <w:lang w:val="en-US" w:eastAsia="zh-CN"/>
              </w:rPr>
              <w:t>67</w:t>
            </w:r>
          </w:p>
        </w:tc>
        <w:tc>
          <w:tcPr>
            <w:tcW w:w="960" w:type="dxa"/>
            <w:tcBorders>
              <w:top w:val="single" w:sz="4" w:space="0" w:color="auto"/>
              <w:left w:val="single" w:sz="4" w:space="0" w:color="auto"/>
              <w:right w:val="single" w:sz="4" w:space="0" w:color="auto"/>
            </w:tcBorders>
          </w:tcPr>
          <w:p w14:paraId="5EA12A07" w14:textId="77777777" w:rsidR="00F521E2" w:rsidRPr="00590AEE" w:rsidRDefault="00F521E2" w:rsidP="00FB355A">
            <w:pPr>
              <w:pStyle w:val="TAC"/>
              <w:rPr>
                <w:rFonts w:eastAsiaTheme="minorEastAsia"/>
                <w:lang w:eastAsia="ko-KR"/>
              </w:rPr>
            </w:pPr>
            <w:r w:rsidRPr="00590AEE">
              <w:rPr>
                <w:rFonts w:eastAsiaTheme="minorEastAsia"/>
                <w:lang w:val="en-US" w:eastAsia="ko-KR"/>
              </w:rPr>
              <w:t>N/A</w:t>
            </w:r>
          </w:p>
        </w:tc>
        <w:tc>
          <w:tcPr>
            <w:tcW w:w="964" w:type="dxa"/>
            <w:tcBorders>
              <w:top w:val="single" w:sz="4" w:space="0" w:color="auto"/>
              <w:left w:val="single" w:sz="4" w:space="0" w:color="auto"/>
              <w:right w:val="single" w:sz="4" w:space="0" w:color="auto"/>
            </w:tcBorders>
          </w:tcPr>
          <w:p w14:paraId="67D6398A" w14:textId="77777777" w:rsidR="00F521E2" w:rsidRPr="00590AEE" w:rsidRDefault="00F521E2" w:rsidP="00FB355A">
            <w:pPr>
              <w:pStyle w:val="TAC"/>
              <w:rPr>
                <w:rFonts w:eastAsiaTheme="minorEastAsia"/>
                <w:lang w:eastAsia="ko-KR"/>
              </w:rPr>
            </w:pPr>
            <w:r w:rsidRPr="00590AEE">
              <w:rPr>
                <w:rFonts w:eastAsiaTheme="minorEastAsia" w:cs="Arial" w:hint="eastAsia"/>
                <w:szCs w:val="18"/>
                <w:lang w:eastAsia="ja-JP"/>
              </w:rPr>
              <w:t>5</w:t>
            </w:r>
          </w:p>
        </w:tc>
        <w:tc>
          <w:tcPr>
            <w:tcW w:w="960" w:type="dxa"/>
            <w:tcBorders>
              <w:top w:val="single" w:sz="4" w:space="0" w:color="auto"/>
              <w:left w:val="single" w:sz="4" w:space="0" w:color="auto"/>
              <w:right w:val="single" w:sz="4" w:space="0" w:color="auto"/>
            </w:tcBorders>
          </w:tcPr>
          <w:p w14:paraId="206A4BA9" w14:textId="77777777" w:rsidR="00F521E2" w:rsidRPr="00590AEE" w:rsidRDefault="00F521E2" w:rsidP="00FB355A">
            <w:pPr>
              <w:pStyle w:val="TAC"/>
              <w:rPr>
                <w:rFonts w:eastAsiaTheme="minorEastAsia"/>
                <w:lang w:eastAsia="ko-KR"/>
              </w:rPr>
            </w:pPr>
            <w:r w:rsidRPr="00590AEE">
              <w:rPr>
                <w:rFonts w:eastAsiaTheme="minorEastAsia" w:cs="Arial" w:hint="eastAsia"/>
                <w:szCs w:val="18"/>
                <w:lang w:eastAsia="ja-JP"/>
              </w:rPr>
              <w:t>25</w:t>
            </w:r>
          </w:p>
        </w:tc>
        <w:tc>
          <w:tcPr>
            <w:tcW w:w="960" w:type="dxa"/>
            <w:tcBorders>
              <w:top w:val="single" w:sz="4" w:space="0" w:color="auto"/>
              <w:left w:val="single" w:sz="4" w:space="0" w:color="auto"/>
              <w:right w:val="single" w:sz="4" w:space="0" w:color="auto"/>
            </w:tcBorders>
          </w:tcPr>
          <w:p w14:paraId="28E554C8" w14:textId="77777777" w:rsidR="00F521E2" w:rsidRPr="00590AEE" w:rsidRDefault="00F521E2" w:rsidP="00FB355A">
            <w:pPr>
              <w:pStyle w:val="TAC"/>
              <w:rPr>
                <w:rFonts w:eastAsiaTheme="minorEastAsia"/>
                <w:lang w:eastAsia="ko-KR"/>
              </w:rPr>
            </w:pPr>
            <w:r w:rsidRPr="00590AEE">
              <w:rPr>
                <w:rFonts w:eastAsiaTheme="minorEastAsia"/>
                <w:lang w:val="en-US" w:eastAsia="ko-KR"/>
              </w:rPr>
              <w:t>748</w:t>
            </w:r>
          </w:p>
        </w:tc>
        <w:tc>
          <w:tcPr>
            <w:tcW w:w="977" w:type="dxa"/>
            <w:tcBorders>
              <w:top w:val="single" w:sz="4" w:space="0" w:color="auto"/>
              <w:left w:val="single" w:sz="4" w:space="0" w:color="auto"/>
              <w:bottom w:val="single" w:sz="4" w:space="0" w:color="auto"/>
              <w:right w:val="single" w:sz="4" w:space="0" w:color="auto"/>
            </w:tcBorders>
          </w:tcPr>
          <w:p w14:paraId="00F253F4" w14:textId="77777777" w:rsidR="00F521E2" w:rsidRPr="00590AEE" w:rsidRDefault="00F521E2" w:rsidP="00FB355A">
            <w:pPr>
              <w:pStyle w:val="TAC"/>
              <w:rPr>
                <w:rFonts w:eastAsiaTheme="minorEastAsia"/>
                <w:lang w:eastAsia="ko-KR"/>
              </w:rPr>
            </w:pPr>
            <w:r w:rsidRPr="00590AEE">
              <w:rPr>
                <w:rFonts w:eastAsiaTheme="minorEastAsia" w:cs="Arial"/>
                <w:szCs w:val="18"/>
                <w:lang w:eastAsia="ja-JP"/>
              </w:rPr>
              <w:t>3.3</w:t>
            </w:r>
          </w:p>
        </w:tc>
        <w:tc>
          <w:tcPr>
            <w:tcW w:w="828" w:type="dxa"/>
            <w:tcBorders>
              <w:top w:val="single" w:sz="4" w:space="0" w:color="auto"/>
              <w:left w:val="single" w:sz="4" w:space="0" w:color="auto"/>
              <w:right w:val="single" w:sz="4" w:space="0" w:color="auto"/>
            </w:tcBorders>
            <w:vAlign w:val="center"/>
          </w:tcPr>
          <w:p w14:paraId="6B8B5C34" w14:textId="77777777" w:rsidR="00F521E2" w:rsidRPr="00590AEE" w:rsidRDefault="00F521E2" w:rsidP="00FB355A">
            <w:pPr>
              <w:pStyle w:val="TAC"/>
              <w:rPr>
                <w:rFonts w:eastAsiaTheme="minorEastAsia"/>
                <w:lang w:val="en-US" w:eastAsia="zh-CN"/>
              </w:rPr>
            </w:pPr>
            <w:r w:rsidRPr="00590AEE">
              <w:rPr>
                <w:rFonts w:eastAsiaTheme="minorEastAsia" w:cs="Arial"/>
                <w:szCs w:val="18"/>
                <w:lang w:eastAsia="ja-JP"/>
              </w:rPr>
              <w:t>SDL</w:t>
            </w:r>
          </w:p>
        </w:tc>
        <w:tc>
          <w:tcPr>
            <w:tcW w:w="1057" w:type="dxa"/>
            <w:tcBorders>
              <w:top w:val="single" w:sz="4" w:space="0" w:color="auto"/>
              <w:left w:val="single" w:sz="4" w:space="0" w:color="auto"/>
              <w:right w:val="single" w:sz="4" w:space="0" w:color="auto"/>
            </w:tcBorders>
          </w:tcPr>
          <w:p w14:paraId="5C5D294E" w14:textId="77777777" w:rsidR="00F521E2" w:rsidRPr="00590AEE" w:rsidRDefault="00F521E2" w:rsidP="00FB355A">
            <w:pPr>
              <w:pStyle w:val="TAC"/>
              <w:rPr>
                <w:rFonts w:eastAsiaTheme="minorEastAsia"/>
                <w:lang w:eastAsia="ko-KR"/>
              </w:rPr>
            </w:pPr>
            <w:r w:rsidRPr="00590AEE">
              <w:rPr>
                <w:rFonts w:eastAsiaTheme="minorEastAsia" w:cs="Arial" w:hint="eastAsia"/>
                <w:szCs w:val="18"/>
                <w:lang w:eastAsia="ja-JP"/>
              </w:rPr>
              <w:t>I</w:t>
            </w:r>
            <w:r w:rsidRPr="00590AEE">
              <w:rPr>
                <w:rFonts w:eastAsiaTheme="minorEastAsia" w:cs="Arial"/>
                <w:szCs w:val="18"/>
                <w:lang w:eastAsia="ja-JP"/>
              </w:rPr>
              <w:t>MD5</w:t>
            </w:r>
          </w:p>
        </w:tc>
      </w:tr>
      <w:tr w:rsidR="00F521E2" w:rsidRPr="00590AEE" w14:paraId="2E94569D"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EBAF6C9"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CA_n</w:t>
            </w:r>
            <w:r w:rsidRPr="00590AEE">
              <w:rPr>
                <w:rFonts w:eastAsiaTheme="minorEastAsia"/>
                <w:lang w:val="en-US" w:eastAsia="zh-CN"/>
              </w:rPr>
              <w:t>1</w:t>
            </w:r>
            <w:r w:rsidRPr="00590AEE">
              <w:rPr>
                <w:rFonts w:eastAsiaTheme="minorEastAsia" w:hint="eastAsia"/>
                <w:lang w:val="en-US" w:eastAsia="zh-CN"/>
              </w:rPr>
              <w:t>-n</w:t>
            </w:r>
            <w:r w:rsidRPr="00590AEE">
              <w:rPr>
                <w:rFonts w:eastAsiaTheme="minorEastAsia"/>
                <w:lang w:val="en-US" w:eastAsia="zh-CN"/>
              </w:rPr>
              <w:t>7</w:t>
            </w:r>
            <w:r w:rsidRPr="00590AEE">
              <w:rPr>
                <w:rFonts w:eastAsiaTheme="minorEastAsia" w:hint="eastAsia"/>
                <w:lang w:val="en-US" w:eastAsia="zh-CN"/>
              </w:rPr>
              <w:t>-n</w:t>
            </w:r>
            <w:r w:rsidRPr="00590AEE">
              <w:rPr>
                <w:rFonts w:eastAsiaTheme="minorEastAsia"/>
                <w:lang w:val="en-US" w:eastAsia="zh-CN"/>
              </w:rPr>
              <w:t>7</w:t>
            </w:r>
            <w:r w:rsidRPr="00590AEE">
              <w:rPr>
                <w:rFonts w:eastAsiaTheme="minorEastAsia" w:hint="eastAsia"/>
                <w:lang w:val="en-US" w:eastAsia="zh-CN"/>
              </w:rPr>
              <w:t>8</w:t>
            </w:r>
          </w:p>
        </w:tc>
        <w:tc>
          <w:tcPr>
            <w:tcW w:w="1146" w:type="dxa"/>
            <w:tcBorders>
              <w:top w:val="single" w:sz="4" w:space="0" w:color="auto"/>
              <w:left w:val="single" w:sz="4" w:space="0" w:color="auto"/>
              <w:right w:val="single" w:sz="4" w:space="0" w:color="auto"/>
            </w:tcBorders>
          </w:tcPr>
          <w:p w14:paraId="659A86D0" w14:textId="77777777" w:rsidR="00F521E2" w:rsidRPr="00590AEE" w:rsidRDefault="00F521E2" w:rsidP="00FB355A">
            <w:pPr>
              <w:pStyle w:val="TAC"/>
              <w:rPr>
                <w:rFonts w:eastAsiaTheme="minorEastAsia"/>
                <w:lang w:val="en-US" w:eastAsia="zh-CN"/>
              </w:rPr>
            </w:pPr>
            <w:r w:rsidRPr="00590AEE">
              <w:rPr>
                <w:rFonts w:eastAsiaTheme="minorEastAsia"/>
                <w:lang w:eastAsia="ko-KR"/>
              </w:rPr>
              <w:t>n1</w:t>
            </w:r>
          </w:p>
        </w:tc>
        <w:tc>
          <w:tcPr>
            <w:tcW w:w="960" w:type="dxa"/>
            <w:tcBorders>
              <w:top w:val="single" w:sz="4" w:space="0" w:color="auto"/>
              <w:left w:val="single" w:sz="4" w:space="0" w:color="auto"/>
              <w:right w:val="single" w:sz="4" w:space="0" w:color="auto"/>
            </w:tcBorders>
          </w:tcPr>
          <w:p w14:paraId="7432B4E6" w14:textId="77777777" w:rsidR="00F521E2" w:rsidRPr="00590AEE" w:rsidRDefault="00F521E2" w:rsidP="00FB355A">
            <w:pPr>
              <w:pStyle w:val="TAC"/>
              <w:rPr>
                <w:rFonts w:eastAsiaTheme="minorEastAsia"/>
                <w:lang w:val="en-US" w:eastAsia="zh-CN"/>
              </w:rPr>
            </w:pPr>
            <w:r w:rsidRPr="00590AEE">
              <w:rPr>
                <w:rFonts w:eastAsiaTheme="minorEastAsia"/>
                <w:lang w:eastAsia="ko-KR"/>
              </w:rPr>
              <w:t>1977.5</w:t>
            </w:r>
          </w:p>
        </w:tc>
        <w:tc>
          <w:tcPr>
            <w:tcW w:w="964" w:type="dxa"/>
            <w:tcBorders>
              <w:top w:val="single" w:sz="4" w:space="0" w:color="auto"/>
              <w:left w:val="single" w:sz="4" w:space="0" w:color="auto"/>
              <w:right w:val="single" w:sz="4" w:space="0" w:color="auto"/>
            </w:tcBorders>
          </w:tcPr>
          <w:p w14:paraId="5852C581" w14:textId="77777777" w:rsidR="00F521E2" w:rsidRPr="00590AEE" w:rsidRDefault="00F521E2" w:rsidP="00FB355A">
            <w:pPr>
              <w:pStyle w:val="TAC"/>
              <w:rPr>
                <w:rFonts w:eastAsiaTheme="minorEastAsia"/>
                <w:lang w:val="en-US" w:eastAsia="zh-CN"/>
              </w:rPr>
            </w:pPr>
            <w:r w:rsidRPr="00590AEE">
              <w:rPr>
                <w:rFonts w:eastAsiaTheme="minorEastAsia"/>
                <w:lang w:eastAsia="ko-KR"/>
              </w:rPr>
              <w:t>5</w:t>
            </w:r>
          </w:p>
        </w:tc>
        <w:tc>
          <w:tcPr>
            <w:tcW w:w="960" w:type="dxa"/>
            <w:tcBorders>
              <w:top w:val="single" w:sz="4" w:space="0" w:color="auto"/>
              <w:left w:val="single" w:sz="4" w:space="0" w:color="auto"/>
              <w:right w:val="single" w:sz="4" w:space="0" w:color="auto"/>
            </w:tcBorders>
          </w:tcPr>
          <w:p w14:paraId="7A6FB9B4" w14:textId="77777777" w:rsidR="00F521E2" w:rsidRPr="00590AEE" w:rsidRDefault="00F521E2" w:rsidP="00FB355A">
            <w:pPr>
              <w:pStyle w:val="TAC"/>
              <w:rPr>
                <w:rFonts w:eastAsiaTheme="minorEastAsia"/>
                <w:lang w:val="en-US" w:eastAsia="zh-CN"/>
              </w:rPr>
            </w:pPr>
            <w:r w:rsidRPr="00590AEE">
              <w:rPr>
                <w:rFonts w:eastAsiaTheme="minorEastAsia"/>
                <w:lang w:eastAsia="ko-KR"/>
              </w:rPr>
              <w:t>25</w:t>
            </w:r>
          </w:p>
        </w:tc>
        <w:tc>
          <w:tcPr>
            <w:tcW w:w="960" w:type="dxa"/>
            <w:tcBorders>
              <w:top w:val="single" w:sz="4" w:space="0" w:color="auto"/>
              <w:left w:val="single" w:sz="4" w:space="0" w:color="auto"/>
              <w:right w:val="single" w:sz="4" w:space="0" w:color="auto"/>
            </w:tcBorders>
          </w:tcPr>
          <w:p w14:paraId="2B343869" w14:textId="77777777" w:rsidR="00F521E2" w:rsidRPr="00590AEE" w:rsidRDefault="00F521E2" w:rsidP="00FB355A">
            <w:pPr>
              <w:pStyle w:val="TAC"/>
              <w:rPr>
                <w:rFonts w:eastAsiaTheme="minorEastAsia"/>
                <w:lang w:val="en-US" w:eastAsia="zh-CN"/>
              </w:rPr>
            </w:pPr>
            <w:r w:rsidRPr="00590AEE">
              <w:rPr>
                <w:rFonts w:eastAsiaTheme="minorEastAsia"/>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0D64DE1A" w14:textId="77777777" w:rsidR="00F521E2" w:rsidRPr="00590AEE" w:rsidRDefault="00F521E2" w:rsidP="00FB355A">
            <w:pPr>
              <w:pStyle w:val="TAC"/>
              <w:rPr>
                <w:rFonts w:eastAsiaTheme="minorEastAsia"/>
                <w:lang w:eastAsia="ja-JP"/>
              </w:rPr>
            </w:pPr>
            <w:r w:rsidRPr="00590AEE">
              <w:rPr>
                <w:rFonts w:eastAsiaTheme="minorEastAsia"/>
                <w:lang w:eastAsia="ko-KR"/>
              </w:rPr>
              <w:t>N/A</w:t>
            </w:r>
          </w:p>
        </w:tc>
        <w:tc>
          <w:tcPr>
            <w:tcW w:w="828" w:type="dxa"/>
            <w:tcBorders>
              <w:top w:val="single" w:sz="4" w:space="0" w:color="auto"/>
              <w:left w:val="single" w:sz="4" w:space="0" w:color="auto"/>
              <w:right w:val="single" w:sz="4" w:space="0" w:color="auto"/>
            </w:tcBorders>
          </w:tcPr>
          <w:p w14:paraId="71A949A2" w14:textId="77777777" w:rsidR="00F521E2" w:rsidRPr="00590AEE" w:rsidRDefault="00F521E2" w:rsidP="00FB355A">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067AC2EB" w14:textId="77777777" w:rsidR="00F521E2" w:rsidRPr="00590AEE" w:rsidRDefault="00F521E2" w:rsidP="00FB355A">
            <w:pPr>
              <w:pStyle w:val="TAC"/>
              <w:rPr>
                <w:rFonts w:eastAsiaTheme="minorEastAsia"/>
                <w:lang w:eastAsia="zh-CN"/>
              </w:rPr>
            </w:pPr>
            <w:r w:rsidRPr="00590AEE">
              <w:rPr>
                <w:rFonts w:eastAsiaTheme="minorEastAsia"/>
                <w:lang w:eastAsia="ko-KR"/>
              </w:rPr>
              <w:t>N/A</w:t>
            </w:r>
          </w:p>
        </w:tc>
      </w:tr>
      <w:tr w:rsidR="00F521E2" w:rsidRPr="00590AEE" w14:paraId="3AF9738B"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0BCB8314"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19705908" w14:textId="77777777" w:rsidR="00F521E2" w:rsidRPr="00590AEE" w:rsidRDefault="00F521E2" w:rsidP="00FB355A">
            <w:pPr>
              <w:pStyle w:val="TAC"/>
              <w:rPr>
                <w:rFonts w:eastAsiaTheme="minorEastAsia"/>
                <w:lang w:val="en-US" w:eastAsia="zh-CN"/>
              </w:rPr>
            </w:pPr>
            <w:r w:rsidRPr="00590AEE">
              <w:rPr>
                <w:rFonts w:eastAsiaTheme="minorEastAsia"/>
                <w:lang w:eastAsia="ko-KR"/>
              </w:rPr>
              <w:t>n7</w:t>
            </w:r>
          </w:p>
        </w:tc>
        <w:tc>
          <w:tcPr>
            <w:tcW w:w="960" w:type="dxa"/>
            <w:tcBorders>
              <w:top w:val="single" w:sz="4" w:space="0" w:color="auto"/>
              <w:left w:val="single" w:sz="4" w:space="0" w:color="auto"/>
              <w:right w:val="single" w:sz="4" w:space="0" w:color="auto"/>
            </w:tcBorders>
          </w:tcPr>
          <w:p w14:paraId="06143551" w14:textId="77777777" w:rsidR="00F521E2" w:rsidRPr="00590AEE" w:rsidRDefault="00F521E2" w:rsidP="00FB355A">
            <w:pPr>
              <w:pStyle w:val="TAC"/>
              <w:rPr>
                <w:rFonts w:eastAsiaTheme="minorEastAsia"/>
                <w:lang w:val="en-US" w:eastAsia="zh-CN"/>
              </w:rPr>
            </w:pPr>
            <w:r w:rsidRPr="00590AEE">
              <w:rPr>
                <w:rFonts w:eastAsiaTheme="minorEastAsia"/>
                <w:lang w:eastAsia="ko-KR"/>
              </w:rPr>
              <w:t>2507.5</w:t>
            </w:r>
          </w:p>
        </w:tc>
        <w:tc>
          <w:tcPr>
            <w:tcW w:w="964" w:type="dxa"/>
            <w:tcBorders>
              <w:top w:val="single" w:sz="4" w:space="0" w:color="auto"/>
              <w:left w:val="single" w:sz="4" w:space="0" w:color="auto"/>
              <w:right w:val="single" w:sz="4" w:space="0" w:color="auto"/>
            </w:tcBorders>
          </w:tcPr>
          <w:p w14:paraId="504E1AC0" w14:textId="77777777" w:rsidR="00F521E2" w:rsidRPr="00590AEE" w:rsidRDefault="00F521E2" w:rsidP="00FB355A">
            <w:pPr>
              <w:pStyle w:val="TAC"/>
              <w:rPr>
                <w:rFonts w:eastAsiaTheme="minorEastAsia"/>
                <w:lang w:val="en-US" w:eastAsia="zh-CN"/>
              </w:rPr>
            </w:pPr>
            <w:r w:rsidRPr="00590AEE">
              <w:rPr>
                <w:rFonts w:eastAsiaTheme="minorEastAsia"/>
                <w:lang w:eastAsia="ko-KR"/>
              </w:rPr>
              <w:t>5</w:t>
            </w:r>
          </w:p>
        </w:tc>
        <w:tc>
          <w:tcPr>
            <w:tcW w:w="960" w:type="dxa"/>
            <w:tcBorders>
              <w:top w:val="single" w:sz="4" w:space="0" w:color="auto"/>
              <w:left w:val="single" w:sz="4" w:space="0" w:color="auto"/>
              <w:right w:val="single" w:sz="4" w:space="0" w:color="auto"/>
            </w:tcBorders>
          </w:tcPr>
          <w:p w14:paraId="5F6505AD" w14:textId="77777777" w:rsidR="00F521E2" w:rsidRPr="00590AEE" w:rsidRDefault="00F521E2" w:rsidP="00FB355A">
            <w:pPr>
              <w:pStyle w:val="TAC"/>
              <w:rPr>
                <w:rFonts w:eastAsiaTheme="minorEastAsia"/>
                <w:lang w:val="en-US" w:eastAsia="zh-CN"/>
              </w:rPr>
            </w:pPr>
            <w:r w:rsidRPr="00590AEE">
              <w:rPr>
                <w:rFonts w:eastAsiaTheme="minorEastAsia"/>
                <w:lang w:eastAsia="ko-KR"/>
              </w:rPr>
              <w:t>25</w:t>
            </w:r>
          </w:p>
        </w:tc>
        <w:tc>
          <w:tcPr>
            <w:tcW w:w="960" w:type="dxa"/>
            <w:tcBorders>
              <w:top w:val="single" w:sz="4" w:space="0" w:color="auto"/>
              <w:left w:val="single" w:sz="4" w:space="0" w:color="auto"/>
              <w:right w:val="single" w:sz="4" w:space="0" w:color="auto"/>
            </w:tcBorders>
          </w:tcPr>
          <w:p w14:paraId="41979417" w14:textId="77777777" w:rsidR="00F521E2" w:rsidRPr="00590AEE" w:rsidRDefault="00F521E2" w:rsidP="00FB355A">
            <w:pPr>
              <w:pStyle w:val="TAC"/>
              <w:rPr>
                <w:rFonts w:eastAsiaTheme="minorEastAsia"/>
                <w:lang w:val="en-US" w:eastAsia="zh-CN"/>
              </w:rPr>
            </w:pPr>
            <w:r w:rsidRPr="00590AEE">
              <w:rPr>
                <w:rFonts w:eastAsiaTheme="minorEastAsia"/>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6F1912D0" w14:textId="77777777" w:rsidR="00F521E2" w:rsidRPr="00590AEE" w:rsidRDefault="00F521E2" w:rsidP="00FB355A">
            <w:pPr>
              <w:pStyle w:val="TAC"/>
              <w:rPr>
                <w:rFonts w:eastAsiaTheme="minorEastAsia"/>
                <w:lang w:eastAsia="ja-JP"/>
              </w:rPr>
            </w:pPr>
            <w:r w:rsidRPr="00590AEE">
              <w:rPr>
                <w:rFonts w:eastAsiaTheme="minorEastAsia"/>
                <w:lang w:eastAsia="ko-KR"/>
              </w:rPr>
              <w:t>9.1</w:t>
            </w:r>
          </w:p>
        </w:tc>
        <w:tc>
          <w:tcPr>
            <w:tcW w:w="828" w:type="dxa"/>
            <w:tcBorders>
              <w:top w:val="single" w:sz="4" w:space="0" w:color="auto"/>
              <w:left w:val="single" w:sz="4" w:space="0" w:color="auto"/>
              <w:right w:val="single" w:sz="4" w:space="0" w:color="auto"/>
            </w:tcBorders>
          </w:tcPr>
          <w:p w14:paraId="2FF3BB50" w14:textId="77777777" w:rsidR="00F521E2" w:rsidRPr="00590AEE" w:rsidRDefault="00F521E2" w:rsidP="00FB355A">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3465A861" w14:textId="77777777" w:rsidR="00F521E2" w:rsidRPr="00590AEE" w:rsidRDefault="00F521E2" w:rsidP="00FB355A">
            <w:pPr>
              <w:pStyle w:val="TAC"/>
              <w:rPr>
                <w:rFonts w:eastAsiaTheme="minorEastAsia"/>
                <w:lang w:eastAsia="zh-CN"/>
              </w:rPr>
            </w:pPr>
            <w:r w:rsidRPr="00590AEE">
              <w:rPr>
                <w:rFonts w:eastAsiaTheme="minorEastAsia"/>
                <w:lang w:eastAsia="ko-KR"/>
              </w:rPr>
              <w:t>IMD4</w:t>
            </w:r>
          </w:p>
        </w:tc>
      </w:tr>
      <w:tr w:rsidR="00F521E2" w:rsidRPr="00590AEE" w14:paraId="6FFD8607"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0ED28154"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3CB82139" w14:textId="77777777" w:rsidR="00F521E2" w:rsidRPr="00590AEE" w:rsidRDefault="00F521E2" w:rsidP="00FB355A">
            <w:pPr>
              <w:pStyle w:val="TAC"/>
              <w:rPr>
                <w:rFonts w:eastAsiaTheme="minorEastAsia"/>
                <w:lang w:val="en-US" w:eastAsia="zh-CN"/>
              </w:rPr>
            </w:pPr>
            <w:r w:rsidRPr="00590AEE">
              <w:rPr>
                <w:rFonts w:eastAsiaTheme="minorEastAsia"/>
                <w:lang w:eastAsia="ko-KR"/>
              </w:rPr>
              <w:t>n78</w:t>
            </w:r>
          </w:p>
        </w:tc>
        <w:tc>
          <w:tcPr>
            <w:tcW w:w="960" w:type="dxa"/>
            <w:tcBorders>
              <w:top w:val="single" w:sz="4" w:space="0" w:color="auto"/>
              <w:left w:val="single" w:sz="4" w:space="0" w:color="auto"/>
              <w:right w:val="single" w:sz="4" w:space="0" w:color="auto"/>
            </w:tcBorders>
          </w:tcPr>
          <w:p w14:paraId="7EDF59E6" w14:textId="77777777" w:rsidR="00F521E2" w:rsidRPr="00590AEE" w:rsidRDefault="00F521E2" w:rsidP="00FB355A">
            <w:pPr>
              <w:pStyle w:val="TAC"/>
              <w:rPr>
                <w:rFonts w:eastAsiaTheme="minorEastAsia"/>
                <w:lang w:val="en-US" w:eastAsia="zh-CN"/>
              </w:rPr>
            </w:pPr>
            <w:r w:rsidRPr="00590AEE">
              <w:rPr>
                <w:rFonts w:eastAsiaTheme="minorEastAsia"/>
                <w:lang w:eastAsia="ko-KR"/>
              </w:rPr>
              <w:t>3305</w:t>
            </w:r>
          </w:p>
        </w:tc>
        <w:tc>
          <w:tcPr>
            <w:tcW w:w="964" w:type="dxa"/>
            <w:tcBorders>
              <w:top w:val="single" w:sz="4" w:space="0" w:color="auto"/>
              <w:left w:val="single" w:sz="4" w:space="0" w:color="auto"/>
              <w:right w:val="single" w:sz="4" w:space="0" w:color="auto"/>
            </w:tcBorders>
          </w:tcPr>
          <w:p w14:paraId="5988D6B9" w14:textId="77777777" w:rsidR="00F521E2" w:rsidRPr="00590AEE" w:rsidRDefault="00F521E2" w:rsidP="00FB355A">
            <w:pPr>
              <w:pStyle w:val="TAC"/>
              <w:rPr>
                <w:rFonts w:eastAsiaTheme="minorEastAsia"/>
                <w:lang w:val="en-US" w:eastAsia="zh-CN"/>
              </w:rPr>
            </w:pPr>
            <w:r w:rsidRPr="00590AEE">
              <w:rPr>
                <w:rFonts w:eastAsiaTheme="minorEastAsia"/>
                <w:lang w:eastAsia="ko-KR"/>
              </w:rPr>
              <w:t>10</w:t>
            </w:r>
          </w:p>
        </w:tc>
        <w:tc>
          <w:tcPr>
            <w:tcW w:w="960" w:type="dxa"/>
            <w:tcBorders>
              <w:top w:val="single" w:sz="4" w:space="0" w:color="auto"/>
              <w:left w:val="single" w:sz="4" w:space="0" w:color="auto"/>
              <w:right w:val="single" w:sz="4" w:space="0" w:color="auto"/>
            </w:tcBorders>
          </w:tcPr>
          <w:p w14:paraId="71A24EF2" w14:textId="77777777" w:rsidR="00F521E2" w:rsidRPr="00590AEE" w:rsidRDefault="00F521E2" w:rsidP="00FB355A">
            <w:pPr>
              <w:pStyle w:val="TAC"/>
              <w:rPr>
                <w:rFonts w:eastAsiaTheme="minorEastAsia"/>
                <w:lang w:val="en-US" w:eastAsia="zh-CN"/>
              </w:rPr>
            </w:pPr>
            <w:r w:rsidRPr="00590AEE">
              <w:rPr>
                <w:rFonts w:eastAsiaTheme="minorEastAsia"/>
                <w:lang w:eastAsia="ko-KR"/>
              </w:rPr>
              <w:t>50</w:t>
            </w:r>
          </w:p>
        </w:tc>
        <w:tc>
          <w:tcPr>
            <w:tcW w:w="960" w:type="dxa"/>
            <w:tcBorders>
              <w:top w:val="single" w:sz="4" w:space="0" w:color="auto"/>
              <w:left w:val="single" w:sz="4" w:space="0" w:color="auto"/>
              <w:right w:val="single" w:sz="4" w:space="0" w:color="auto"/>
            </w:tcBorders>
          </w:tcPr>
          <w:p w14:paraId="7ABB8EA6" w14:textId="77777777" w:rsidR="00F521E2" w:rsidRPr="00590AEE" w:rsidRDefault="00F521E2" w:rsidP="00FB355A">
            <w:pPr>
              <w:pStyle w:val="TAC"/>
              <w:rPr>
                <w:rFonts w:eastAsiaTheme="minorEastAsia"/>
                <w:lang w:val="en-US" w:eastAsia="zh-CN"/>
              </w:rPr>
            </w:pPr>
            <w:r w:rsidRPr="00590AEE">
              <w:rPr>
                <w:rFonts w:eastAsiaTheme="minorEastAsia"/>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085C7683" w14:textId="77777777" w:rsidR="00F521E2" w:rsidRPr="00590AEE" w:rsidRDefault="00F521E2" w:rsidP="00FB355A">
            <w:pPr>
              <w:pStyle w:val="TAC"/>
              <w:rPr>
                <w:rFonts w:eastAsiaTheme="minorEastAsia"/>
                <w:lang w:eastAsia="ja-JP"/>
              </w:rPr>
            </w:pPr>
            <w:r w:rsidRPr="00590AEE">
              <w:rPr>
                <w:rFonts w:eastAsiaTheme="minorEastAsia"/>
                <w:lang w:eastAsia="ko-KR"/>
              </w:rPr>
              <w:t>N/A</w:t>
            </w:r>
          </w:p>
        </w:tc>
        <w:tc>
          <w:tcPr>
            <w:tcW w:w="828" w:type="dxa"/>
            <w:tcBorders>
              <w:top w:val="single" w:sz="4" w:space="0" w:color="auto"/>
              <w:left w:val="single" w:sz="4" w:space="0" w:color="auto"/>
              <w:right w:val="single" w:sz="4" w:space="0" w:color="auto"/>
            </w:tcBorders>
          </w:tcPr>
          <w:p w14:paraId="5E3B2AF9"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1EEC72D1" w14:textId="77777777" w:rsidR="00F521E2" w:rsidRPr="00590AEE" w:rsidRDefault="00F521E2" w:rsidP="00FB355A">
            <w:pPr>
              <w:pStyle w:val="TAC"/>
              <w:rPr>
                <w:rFonts w:eastAsiaTheme="minorEastAsia"/>
                <w:lang w:eastAsia="zh-CN"/>
              </w:rPr>
            </w:pPr>
            <w:r w:rsidRPr="00590AEE">
              <w:rPr>
                <w:rFonts w:eastAsiaTheme="minorEastAsia"/>
                <w:lang w:eastAsia="ko-KR"/>
              </w:rPr>
              <w:t>N/A</w:t>
            </w:r>
          </w:p>
        </w:tc>
      </w:tr>
      <w:tr w:rsidR="00F521E2" w:rsidRPr="00590AEE" w14:paraId="2C1F6DF0"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6C0BAD08"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16F9FABA" w14:textId="77777777" w:rsidR="00F521E2" w:rsidRPr="00590AEE" w:rsidRDefault="00F521E2" w:rsidP="00FB355A">
            <w:pPr>
              <w:pStyle w:val="TAC"/>
              <w:rPr>
                <w:rFonts w:eastAsiaTheme="minorEastAsia"/>
                <w:lang w:val="en-US" w:eastAsia="zh-CN"/>
              </w:rPr>
            </w:pPr>
            <w:r w:rsidRPr="00590AEE">
              <w:rPr>
                <w:rFonts w:eastAsiaTheme="minorEastAsia"/>
                <w:lang w:eastAsia="ko-KR"/>
              </w:rPr>
              <w:t>n1</w:t>
            </w:r>
          </w:p>
        </w:tc>
        <w:tc>
          <w:tcPr>
            <w:tcW w:w="960" w:type="dxa"/>
            <w:tcBorders>
              <w:top w:val="single" w:sz="4" w:space="0" w:color="auto"/>
              <w:left w:val="single" w:sz="4" w:space="0" w:color="auto"/>
              <w:right w:val="single" w:sz="4" w:space="0" w:color="auto"/>
            </w:tcBorders>
          </w:tcPr>
          <w:p w14:paraId="0F147DED" w14:textId="77777777" w:rsidR="00F521E2" w:rsidRPr="00590AEE" w:rsidRDefault="00F521E2" w:rsidP="00FB355A">
            <w:pPr>
              <w:pStyle w:val="TAC"/>
              <w:rPr>
                <w:rFonts w:eastAsiaTheme="minorEastAsia"/>
                <w:lang w:val="en-US" w:eastAsia="zh-CN"/>
              </w:rPr>
            </w:pPr>
            <w:r w:rsidRPr="00590AEE">
              <w:rPr>
                <w:rFonts w:eastAsiaTheme="minorEastAsia"/>
                <w:lang w:eastAsia="ko-KR"/>
              </w:rPr>
              <w:t>1950</w:t>
            </w:r>
          </w:p>
        </w:tc>
        <w:tc>
          <w:tcPr>
            <w:tcW w:w="964" w:type="dxa"/>
            <w:tcBorders>
              <w:top w:val="single" w:sz="4" w:space="0" w:color="auto"/>
              <w:left w:val="single" w:sz="4" w:space="0" w:color="auto"/>
              <w:right w:val="single" w:sz="4" w:space="0" w:color="auto"/>
            </w:tcBorders>
          </w:tcPr>
          <w:p w14:paraId="202FA419" w14:textId="77777777" w:rsidR="00F521E2" w:rsidRPr="00590AEE" w:rsidRDefault="00F521E2" w:rsidP="00FB355A">
            <w:pPr>
              <w:pStyle w:val="TAC"/>
              <w:rPr>
                <w:rFonts w:eastAsiaTheme="minorEastAsia"/>
                <w:lang w:val="en-US" w:eastAsia="zh-CN"/>
              </w:rPr>
            </w:pPr>
            <w:r w:rsidRPr="00590AEE">
              <w:rPr>
                <w:rFonts w:eastAsiaTheme="minorEastAsia"/>
                <w:lang w:eastAsia="ko-KR"/>
              </w:rPr>
              <w:t>5</w:t>
            </w:r>
          </w:p>
        </w:tc>
        <w:tc>
          <w:tcPr>
            <w:tcW w:w="960" w:type="dxa"/>
            <w:tcBorders>
              <w:top w:val="single" w:sz="4" w:space="0" w:color="auto"/>
              <w:left w:val="single" w:sz="4" w:space="0" w:color="auto"/>
              <w:right w:val="single" w:sz="4" w:space="0" w:color="auto"/>
            </w:tcBorders>
          </w:tcPr>
          <w:p w14:paraId="5EB712FF" w14:textId="77777777" w:rsidR="00F521E2" w:rsidRPr="00590AEE" w:rsidRDefault="00F521E2" w:rsidP="00FB355A">
            <w:pPr>
              <w:pStyle w:val="TAC"/>
              <w:rPr>
                <w:rFonts w:eastAsiaTheme="minorEastAsia"/>
                <w:lang w:val="en-US" w:eastAsia="zh-CN"/>
              </w:rPr>
            </w:pPr>
            <w:r w:rsidRPr="00590AEE">
              <w:rPr>
                <w:rFonts w:eastAsiaTheme="minorEastAsia"/>
                <w:lang w:eastAsia="ko-KR"/>
              </w:rPr>
              <w:t>25</w:t>
            </w:r>
          </w:p>
        </w:tc>
        <w:tc>
          <w:tcPr>
            <w:tcW w:w="960" w:type="dxa"/>
            <w:tcBorders>
              <w:top w:val="single" w:sz="4" w:space="0" w:color="auto"/>
              <w:left w:val="single" w:sz="4" w:space="0" w:color="auto"/>
              <w:right w:val="single" w:sz="4" w:space="0" w:color="auto"/>
            </w:tcBorders>
          </w:tcPr>
          <w:p w14:paraId="30609827" w14:textId="77777777" w:rsidR="00F521E2" w:rsidRPr="00590AEE" w:rsidRDefault="00F521E2" w:rsidP="00FB355A">
            <w:pPr>
              <w:pStyle w:val="TAC"/>
              <w:rPr>
                <w:rFonts w:eastAsiaTheme="minorEastAsia"/>
                <w:lang w:val="en-US" w:eastAsia="zh-CN"/>
              </w:rPr>
            </w:pPr>
            <w:r w:rsidRPr="00590AEE">
              <w:rPr>
                <w:rFonts w:eastAsiaTheme="minorEastAsia"/>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04B9F001" w14:textId="77777777" w:rsidR="00F521E2" w:rsidRPr="00590AEE" w:rsidRDefault="00F521E2" w:rsidP="00FB355A">
            <w:pPr>
              <w:pStyle w:val="TAC"/>
              <w:rPr>
                <w:rFonts w:eastAsiaTheme="minorEastAsia"/>
                <w:lang w:eastAsia="ja-JP"/>
              </w:rPr>
            </w:pPr>
            <w:r w:rsidRPr="00590AEE">
              <w:rPr>
                <w:rFonts w:eastAsiaTheme="minorEastAsia"/>
                <w:lang w:eastAsia="ko-KR"/>
              </w:rPr>
              <w:t>8.7</w:t>
            </w:r>
          </w:p>
        </w:tc>
        <w:tc>
          <w:tcPr>
            <w:tcW w:w="828" w:type="dxa"/>
            <w:tcBorders>
              <w:top w:val="single" w:sz="4" w:space="0" w:color="auto"/>
              <w:left w:val="single" w:sz="4" w:space="0" w:color="auto"/>
              <w:right w:val="single" w:sz="4" w:space="0" w:color="auto"/>
            </w:tcBorders>
          </w:tcPr>
          <w:p w14:paraId="6C39160D" w14:textId="77777777" w:rsidR="00F521E2" w:rsidRPr="00590AEE" w:rsidRDefault="00F521E2" w:rsidP="00FB355A">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650FD9B2" w14:textId="77777777" w:rsidR="00F521E2" w:rsidRPr="00590AEE" w:rsidRDefault="00F521E2" w:rsidP="00FB355A">
            <w:pPr>
              <w:pStyle w:val="TAC"/>
              <w:rPr>
                <w:rFonts w:eastAsiaTheme="minorEastAsia"/>
                <w:lang w:eastAsia="zh-CN"/>
              </w:rPr>
            </w:pPr>
            <w:r w:rsidRPr="00590AEE">
              <w:rPr>
                <w:rFonts w:eastAsiaTheme="minorEastAsia"/>
                <w:lang w:eastAsia="ko-KR"/>
              </w:rPr>
              <w:t>IMD4</w:t>
            </w:r>
          </w:p>
        </w:tc>
      </w:tr>
      <w:tr w:rsidR="00F521E2" w:rsidRPr="00590AEE" w14:paraId="704ACD41"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4CC955B8"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62EA6343" w14:textId="77777777" w:rsidR="00F521E2" w:rsidRPr="00590AEE" w:rsidRDefault="00F521E2" w:rsidP="00FB355A">
            <w:pPr>
              <w:pStyle w:val="TAC"/>
              <w:rPr>
                <w:rFonts w:eastAsiaTheme="minorEastAsia"/>
                <w:lang w:val="en-US" w:eastAsia="zh-CN"/>
              </w:rPr>
            </w:pPr>
            <w:r w:rsidRPr="00590AEE">
              <w:rPr>
                <w:rFonts w:eastAsiaTheme="minorEastAsia"/>
                <w:lang w:eastAsia="ko-KR"/>
              </w:rPr>
              <w:t>n7</w:t>
            </w:r>
          </w:p>
        </w:tc>
        <w:tc>
          <w:tcPr>
            <w:tcW w:w="960" w:type="dxa"/>
            <w:tcBorders>
              <w:top w:val="single" w:sz="4" w:space="0" w:color="auto"/>
              <w:left w:val="single" w:sz="4" w:space="0" w:color="auto"/>
              <w:right w:val="single" w:sz="4" w:space="0" w:color="auto"/>
            </w:tcBorders>
          </w:tcPr>
          <w:p w14:paraId="54EEDF00" w14:textId="77777777" w:rsidR="00F521E2" w:rsidRPr="00590AEE" w:rsidRDefault="00F521E2" w:rsidP="00FB355A">
            <w:pPr>
              <w:pStyle w:val="TAC"/>
              <w:rPr>
                <w:rFonts w:eastAsiaTheme="minorEastAsia"/>
                <w:lang w:val="en-US" w:eastAsia="zh-CN"/>
              </w:rPr>
            </w:pPr>
            <w:r w:rsidRPr="00590AEE">
              <w:rPr>
                <w:rFonts w:eastAsiaTheme="minorEastAsia"/>
                <w:lang w:eastAsia="ko-KR"/>
              </w:rPr>
              <w:t>2510</w:t>
            </w:r>
          </w:p>
        </w:tc>
        <w:tc>
          <w:tcPr>
            <w:tcW w:w="964" w:type="dxa"/>
            <w:tcBorders>
              <w:top w:val="single" w:sz="4" w:space="0" w:color="auto"/>
              <w:left w:val="single" w:sz="4" w:space="0" w:color="auto"/>
              <w:right w:val="single" w:sz="4" w:space="0" w:color="auto"/>
            </w:tcBorders>
          </w:tcPr>
          <w:p w14:paraId="6AEDDEC9" w14:textId="77777777" w:rsidR="00F521E2" w:rsidRPr="00590AEE" w:rsidRDefault="00F521E2" w:rsidP="00FB355A">
            <w:pPr>
              <w:pStyle w:val="TAC"/>
              <w:rPr>
                <w:rFonts w:eastAsiaTheme="minorEastAsia"/>
                <w:lang w:val="en-US" w:eastAsia="zh-CN"/>
              </w:rPr>
            </w:pPr>
            <w:r w:rsidRPr="00590AEE">
              <w:rPr>
                <w:rFonts w:eastAsiaTheme="minorEastAsia"/>
                <w:lang w:eastAsia="ko-KR"/>
              </w:rPr>
              <w:t>10</w:t>
            </w:r>
          </w:p>
        </w:tc>
        <w:tc>
          <w:tcPr>
            <w:tcW w:w="960" w:type="dxa"/>
            <w:tcBorders>
              <w:top w:val="single" w:sz="4" w:space="0" w:color="auto"/>
              <w:left w:val="single" w:sz="4" w:space="0" w:color="auto"/>
              <w:right w:val="single" w:sz="4" w:space="0" w:color="auto"/>
            </w:tcBorders>
          </w:tcPr>
          <w:p w14:paraId="4288B26A" w14:textId="77777777" w:rsidR="00F521E2" w:rsidRPr="00590AEE" w:rsidRDefault="00F521E2" w:rsidP="00FB355A">
            <w:pPr>
              <w:pStyle w:val="TAC"/>
              <w:rPr>
                <w:rFonts w:eastAsiaTheme="minorEastAsia"/>
                <w:lang w:val="en-US" w:eastAsia="zh-CN"/>
              </w:rPr>
            </w:pPr>
            <w:r w:rsidRPr="00590AEE">
              <w:rPr>
                <w:rFonts w:eastAsiaTheme="minorEastAsia"/>
                <w:lang w:eastAsia="ko-KR"/>
              </w:rPr>
              <w:t>50</w:t>
            </w:r>
          </w:p>
        </w:tc>
        <w:tc>
          <w:tcPr>
            <w:tcW w:w="960" w:type="dxa"/>
            <w:tcBorders>
              <w:top w:val="single" w:sz="4" w:space="0" w:color="auto"/>
              <w:left w:val="single" w:sz="4" w:space="0" w:color="auto"/>
              <w:right w:val="single" w:sz="4" w:space="0" w:color="auto"/>
            </w:tcBorders>
          </w:tcPr>
          <w:p w14:paraId="11316DD8" w14:textId="77777777" w:rsidR="00F521E2" w:rsidRPr="00590AEE" w:rsidRDefault="00F521E2" w:rsidP="00FB355A">
            <w:pPr>
              <w:pStyle w:val="TAC"/>
              <w:rPr>
                <w:rFonts w:eastAsiaTheme="minorEastAsia"/>
                <w:lang w:val="en-US" w:eastAsia="zh-CN"/>
              </w:rPr>
            </w:pPr>
            <w:r w:rsidRPr="00590AEE">
              <w:rPr>
                <w:rFonts w:eastAsiaTheme="minorEastAsia"/>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304FA913" w14:textId="77777777" w:rsidR="00F521E2" w:rsidRPr="00590AEE" w:rsidRDefault="00F521E2" w:rsidP="00FB355A">
            <w:pPr>
              <w:pStyle w:val="TAC"/>
              <w:rPr>
                <w:rFonts w:eastAsiaTheme="minorEastAsia"/>
                <w:lang w:eastAsia="ja-JP"/>
              </w:rPr>
            </w:pPr>
            <w:r w:rsidRPr="00590AEE">
              <w:rPr>
                <w:rFonts w:eastAsiaTheme="minorEastAsia"/>
                <w:lang w:eastAsia="ko-KR"/>
              </w:rPr>
              <w:t>N/A</w:t>
            </w:r>
          </w:p>
        </w:tc>
        <w:tc>
          <w:tcPr>
            <w:tcW w:w="828" w:type="dxa"/>
            <w:tcBorders>
              <w:top w:val="single" w:sz="4" w:space="0" w:color="auto"/>
              <w:left w:val="single" w:sz="4" w:space="0" w:color="auto"/>
              <w:right w:val="single" w:sz="4" w:space="0" w:color="auto"/>
            </w:tcBorders>
          </w:tcPr>
          <w:p w14:paraId="7B15FAD1" w14:textId="77777777" w:rsidR="00F521E2" w:rsidRPr="00590AEE" w:rsidRDefault="00F521E2" w:rsidP="00FB355A">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1544179E" w14:textId="77777777" w:rsidR="00F521E2" w:rsidRPr="00590AEE" w:rsidRDefault="00F521E2" w:rsidP="00FB355A">
            <w:pPr>
              <w:pStyle w:val="TAC"/>
              <w:rPr>
                <w:rFonts w:eastAsiaTheme="minorEastAsia"/>
                <w:lang w:eastAsia="zh-CN"/>
              </w:rPr>
            </w:pPr>
            <w:r w:rsidRPr="00590AEE">
              <w:rPr>
                <w:rFonts w:eastAsiaTheme="minorEastAsia"/>
                <w:lang w:eastAsia="ko-KR"/>
              </w:rPr>
              <w:t>N/A</w:t>
            </w:r>
          </w:p>
        </w:tc>
      </w:tr>
      <w:tr w:rsidR="00F521E2" w:rsidRPr="00590AEE" w14:paraId="3458D7D7"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00B1340C"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29266689" w14:textId="77777777" w:rsidR="00F521E2" w:rsidRPr="00590AEE" w:rsidRDefault="00F521E2" w:rsidP="00FB355A">
            <w:pPr>
              <w:pStyle w:val="TAC"/>
              <w:rPr>
                <w:rFonts w:eastAsiaTheme="minorEastAsia"/>
                <w:lang w:val="en-US" w:eastAsia="zh-CN"/>
              </w:rPr>
            </w:pPr>
            <w:r w:rsidRPr="00590AEE">
              <w:rPr>
                <w:rFonts w:eastAsiaTheme="minorEastAsia"/>
                <w:lang w:eastAsia="ko-KR"/>
              </w:rPr>
              <w:t>n78</w:t>
            </w:r>
          </w:p>
        </w:tc>
        <w:tc>
          <w:tcPr>
            <w:tcW w:w="960" w:type="dxa"/>
            <w:tcBorders>
              <w:top w:val="single" w:sz="4" w:space="0" w:color="auto"/>
              <w:left w:val="single" w:sz="4" w:space="0" w:color="auto"/>
              <w:right w:val="single" w:sz="4" w:space="0" w:color="auto"/>
            </w:tcBorders>
          </w:tcPr>
          <w:p w14:paraId="413855C2" w14:textId="77777777" w:rsidR="00F521E2" w:rsidRPr="00590AEE" w:rsidRDefault="00F521E2" w:rsidP="00FB355A">
            <w:pPr>
              <w:pStyle w:val="TAC"/>
              <w:rPr>
                <w:rFonts w:eastAsiaTheme="minorEastAsia"/>
                <w:lang w:val="en-US" w:eastAsia="zh-CN"/>
              </w:rPr>
            </w:pPr>
            <w:r w:rsidRPr="00590AEE">
              <w:rPr>
                <w:rFonts w:eastAsiaTheme="minorEastAsia"/>
                <w:lang w:eastAsia="ko-KR"/>
              </w:rPr>
              <w:t>3580</w:t>
            </w:r>
          </w:p>
        </w:tc>
        <w:tc>
          <w:tcPr>
            <w:tcW w:w="964" w:type="dxa"/>
            <w:tcBorders>
              <w:top w:val="single" w:sz="4" w:space="0" w:color="auto"/>
              <w:left w:val="single" w:sz="4" w:space="0" w:color="auto"/>
              <w:right w:val="single" w:sz="4" w:space="0" w:color="auto"/>
            </w:tcBorders>
          </w:tcPr>
          <w:p w14:paraId="293EDD77" w14:textId="77777777" w:rsidR="00F521E2" w:rsidRPr="00590AEE" w:rsidRDefault="00F521E2" w:rsidP="00FB355A">
            <w:pPr>
              <w:pStyle w:val="TAC"/>
              <w:rPr>
                <w:rFonts w:eastAsiaTheme="minorEastAsia"/>
                <w:lang w:val="en-US" w:eastAsia="zh-CN"/>
              </w:rPr>
            </w:pPr>
            <w:r w:rsidRPr="00590AEE">
              <w:rPr>
                <w:rFonts w:eastAsiaTheme="minorEastAsia"/>
                <w:lang w:eastAsia="ko-KR"/>
              </w:rPr>
              <w:t>10</w:t>
            </w:r>
          </w:p>
        </w:tc>
        <w:tc>
          <w:tcPr>
            <w:tcW w:w="960" w:type="dxa"/>
            <w:tcBorders>
              <w:top w:val="single" w:sz="4" w:space="0" w:color="auto"/>
              <w:left w:val="single" w:sz="4" w:space="0" w:color="auto"/>
              <w:right w:val="single" w:sz="4" w:space="0" w:color="auto"/>
            </w:tcBorders>
          </w:tcPr>
          <w:p w14:paraId="6BC2E243" w14:textId="77777777" w:rsidR="00F521E2" w:rsidRPr="00590AEE" w:rsidRDefault="00F521E2" w:rsidP="00FB355A">
            <w:pPr>
              <w:pStyle w:val="TAC"/>
              <w:rPr>
                <w:rFonts w:eastAsiaTheme="minorEastAsia"/>
                <w:lang w:val="en-US" w:eastAsia="zh-CN"/>
              </w:rPr>
            </w:pPr>
            <w:r w:rsidRPr="00590AEE">
              <w:rPr>
                <w:rFonts w:eastAsiaTheme="minorEastAsia"/>
                <w:lang w:eastAsia="ko-KR"/>
              </w:rPr>
              <w:t>50</w:t>
            </w:r>
          </w:p>
        </w:tc>
        <w:tc>
          <w:tcPr>
            <w:tcW w:w="960" w:type="dxa"/>
            <w:tcBorders>
              <w:top w:val="single" w:sz="4" w:space="0" w:color="auto"/>
              <w:left w:val="single" w:sz="4" w:space="0" w:color="auto"/>
              <w:right w:val="single" w:sz="4" w:space="0" w:color="auto"/>
            </w:tcBorders>
          </w:tcPr>
          <w:p w14:paraId="2E6F21D9" w14:textId="77777777" w:rsidR="00F521E2" w:rsidRPr="00590AEE" w:rsidRDefault="00F521E2" w:rsidP="00FB355A">
            <w:pPr>
              <w:pStyle w:val="TAC"/>
              <w:rPr>
                <w:rFonts w:eastAsiaTheme="minorEastAsia"/>
                <w:lang w:val="en-US" w:eastAsia="zh-CN"/>
              </w:rPr>
            </w:pPr>
            <w:r w:rsidRPr="00590AEE">
              <w:rPr>
                <w:rFonts w:eastAsiaTheme="minorEastAsia"/>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78723EE5" w14:textId="77777777" w:rsidR="00F521E2" w:rsidRPr="00590AEE" w:rsidRDefault="00F521E2" w:rsidP="00FB355A">
            <w:pPr>
              <w:pStyle w:val="TAC"/>
              <w:rPr>
                <w:rFonts w:eastAsiaTheme="minorEastAsia"/>
                <w:lang w:eastAsia="ja-JP"/>
              </w:rPr>
            </w:pPr>
            <w:r w:rsidRPr="00590AEE">
              <w:rPr>
                <w:rFonts w:eastAsiaTheme="minorEastAsia"/>
                <w:lang w:eastAsia="ko-KR"/>
              </w:rPr>
              <w:t>N/A</w:t>
            </w:r>
          </w:p>
        </w:tc>
        <w:tc>
          <w:tcPr>
            <w:tcW w:w="828" w:type="dxa"/>
            <w:tcBorders>
              <w:top w:val="single" w:sz="4" w:space="0" w:color="auto"/>
              <w:left w:val="single" w:sz="4" w:space="0" w:color="auto"/>
              <w:right w:val="single" w:sz="4" w:space="0" w:color="auto"/>
            </w:tcBorders>
          </w:tcPr>
          <w:p w14:paraId="51E3D8D1"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2D01AD0F" w14:textId="77777777" w:rsidR="00F521E2" w:rsidRPr="00590AEE" w:rsidRDefault="00F521E2" w:rsidP="00FB355A">
            <w:pPr>
              <w:pStyle w:val="TAC"/>
              <w:rPr>
                <w:rFonts w:eastAsiaTheme="minorEastAsia"/>
                <w:lang w:eastAsia="zh-CN"/>
              </w:rPr>
            </w:pPr>
            <w:r w:rsidRPr="00590AEE">
              <w:rPr>
                <w:rFonts w:eastAsiaTheme="minorEastAsia"/>
                <w:lang w:eastAsia="ko-KR"/>
              </w:rPr>
              <w:t>N/A</w:t>
            </w:r>
          </w:p>
        </w:tc>
      </w:tr>
      <w:tr w:rsidR="00F521E2" w:rsidRPr="00590AEE" w14:paraId="0809B3D6"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4F5D2035"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42A96792" w14:textId="77777777" w:rsidR="00F521E2" w:rsidRPr="00590AEE" w:rsidRDefault="00F521E2" w:rsidP="00FB355A">
            <w:pPr>
              <w:pStyle w:val="TAC"/>
              <w:rPr>
                <w:rFonts w:eastAsiaTheme="minorEastAsia"/>
                <w:lang w:val="en-US" w:eastAsia="zh-CN"/>
              </w:rPr>
            </w:pPr>
            <w:r w:rsidRPr="00590AEE">
              <w:rPr>
                <w:rFonts w:eastAsiaTheme="minorEastAsia" w:cs="Arial"/>
                <w:lang w:eastAsia="ko-KR"/>
              </w:rPr>
              <w:t>n1</w:t>
            </w:r>
          </w:p>
        </w:tc>
        <w:tc>
          <w:tcPr>
            <w:tcW w:w="960" w:type="dxa"/>
            <w:tcBorders>
              <w:top w:val="single" w:sz="4" w:space="0" w:color="auto"/>
              <w:left w:val="single" w:sz="4" w:space="0" w:color="auto"/>
              <w:right w:val="single" w:sz="4" w:space="0" w:color="auto"/>
            </w:tcBorders>
          </w:tcPr>
          <w:p w14:paraId="77F72F77" w14:textId="77777777" w:rsidR="00F521E2" w:rsidRPr="00590AEE" w:rsidRDefault="00F521E2" w:rsidP="00FB355A">
            <w:pPr>
              <w:pStyle w:val="TAC"/>
              <w:rPr>
                <w:rFonts w:eastAsiaTheme="minorEastAsia"/>
                <w:lang w:val="en-US" w:eastAsia="zh-CN"/>
              </w:rPr>
            </w:pPr>
            <w:r w:rsidRPr="00590AEE">
              <w:rPr>
                <w:rFonts w:eastAsiaTheme="minorEastAsia" w:cs="Arial"/>
                <w:lang w:val="en-US" w:eastAsia="ko-KR"/>
              </w:rPr>
              <w:t>1970</w:t>
            </w:r>
          </w:p>
        </w:tc>
        <w:tc>
          <w:tcPr>
            <w:tcW w:w="964" w:type="dxa"/>
            <w:tcBorders>
              <w:top w:val="single" w:sz="4" w:space="0" w:color="auto"/>
              <w:left w:val="single" w:sz="4" w:space="0" w:color="auto"/>
              <w:right w:val="single" w:sz="4" w:space="0" w:color="auto"/>
            </w:tcBorders>
          </w:tcPr>
          <w:p w14:paraId="60E4E9DB" w14:textId="77777777" w:rsidR="00F521E2" w:rsidRPr="00590AEE" w:rsidRDefault="00F521E2" w:rsidP="00FB355A">
            <w:pPr>
              <w:pStyle w:val="TAC"/>
              <w:rPr>
                <w:rFonts w:eastAsiaTheme="minorEastAsia"/>
                <w:lang w:val="en-US" w:eastAsia="zh-CN"/>
              </w:rPr>
            </w:pPr>
            <w:r w:rsidRPr="00590AEE">
              <w:rPr>
                <w:rFonts w:eastAsiaTheme="minorEastAsia" w:cs="Arial"/>
                <w:lang w:val="en-US" w:eastAsia="ko-KR"/>
              </w:rPr>
              <w:t>5</w:t>
            </w:r>
          </w:p>
        </w:tc>
        <w:tc>
          <w:tcPr>
            <w:tcW w:w="960" w:type="dxa"/>
            <w:tcBorders>
              <w:top w:val="single" w:sz="4" w:space="0" w:color="auto"/>
              <w:left w:val="single" w:sz="4" w:space="0" w:color="auto"/>
              <w:right w:val="single" w:sz="4" w:space="0" w:color="auto"/>
            </w:tcBorders>
          </w:tcPr>
          <w:p w14:paraId="48EC59B0" w14:textId="77777777" w:rsidR="00F521E2" w:rsidRPr="00590AEE" w:rsidRDefault="00F521E2" w:rsidP="00FB355A">
            <w:pPr>
              <w:pStyle w:val="TAC"/>
              <w:rPr>
                <w:rFonts w:eastAsiaTheme="minorEastAsia"/>
                <w:lang w:val="en-US" w:eastAsia="zh-CN"/>
              </w:rPr>
            </w:pPr>
            <w:r w:rsidRPr="00590AEE">
              <w:rPr>
                <w:rFonts w:eastAsiaTheme="minorEastAsia" w:cs="Arial"/>
                <w:lang w:val="en-US" w:eastAsia="ko-KR"/>
              </w:rPr>
              <w:t>25</w:t>
            </w:r>
          </w:p>
        </w:tc>
        <w:tc>
          <w:tcPr>
            <w:tcW w:w="960" w:type="dxa"/>
            <w:tcBorders>
              <w:top w:val="single" w:sz="4" w:space="0" w:color="auto"/>
              <w:left w:val="single" w:sz="4" w:space="0" w:color="auto"/>
              <w:right w:val="single" w:sz="4" w:space="0" w:color="auto"/>
            </w:tcBorders>
          </w:tcPr>
          <w:p w14:paraId="2E399AB1" w14:textId="77777777" w:rsidR="00F521E2" w:rsidRPr="00590AEE" w:rsidRDefault="00F521E2" w:rsidP="00FB355A">
            <w:pPr>
              <w:pStyle w:val="TAC"/>
              <w:rPr>
                <w:rFonts w:eastAsiaTheme="minorEastAsia"/>
                <w:lang w:val="en-US" w:eastAsia="zh-CN"/>
              </w:rPr>
            </w:pPr>
            <w:r w:rsidRPr="00590AEE">
              <w:rPr>
                <w:rFonts w:eastAsiaTheme="minorEastAsia" w:cs="Arial"/>
                <w:lang w:val="en-US" w:eastAsia="ko-KR"/>
              </w:rPr>
              <w:t>2160</w:t>
            </w:r>
          </w:p>
        </w:tc>
        <w:tc>
          <w:tcPr>
            <w:tcW w:w="977" w:type="dxa"/>
            <w:tcBorders>
              <w:top w:val="single" w:sz="4" w:space="0" w:color="auto"/>
              <w:left w:val="single" w:sz="4" w:space="0" w:color="auto"/>
              <w:bottom w:val="single" w:sz="4" w:space="0" w:color="auto"/>
              <w:right w:val="single" w:sz="4" w:space="0" w:color="auto"/>
            </w:tcBorders>
          </w:tcPr>
          <w:p w14:paraId="72F04566" w14:textId="77777777" w:rsidR="00F521E2" w:rsidRPr="00590AEE" w:rsidRDefault="00F521E2" w:rsidP="00FB355A">
            <w:pPr>
              <w:pStyle w:val="TAC"/>
              <w:rPr>
                <w:rFonts w:eastAsiaTheme="minorEastAsia"/>
                <w:lang w:eastAsia="ja-JP"/>
              </w:rPr>
            </w:pPr>
            <w:r w:rsidRPr="00590AEE">
              <w:rPr>
                <w:rFonts w:eastAsiaTheme="minorEastAsia" w:cs="Arial"/>
                <w:lang w:eastAsia="ko-KR"/>
              </w:rPr>
              <w:t>N/A</w:t>
            </w:r>
          </w:p>
        </w:tc>
        <w:tc>
          <w:tcPr>
            <w:tcW w:w="828" w:type="dxa"/>
            <w:tcBorders>
              <w:top w:val="single" w:sz="4" w:space="0" w:color="auto"/>
              <w:left w:val="single" w:sz="4" w:space="0" w:color="auto"/>
              <w:right w:val="single" w:sz="4" w:space="0" w:color="auto"/>
            </w:tcBorders>
          </w:tcPr>
          <w:p w14:paraId="06A356BD" w14:textId="77777777" w:rsidR="00F521E2" w:rsidRPr="00590AEE" w:rsidRDefault="00F521E2" w:rsidP="00FB355A">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43434DBA" w14:textId="77777777" w:rsidR="00F521E2" w:rsidRPr="00590AEE" w:rsidRDefault="00F521E2" w:rsidP="00FB355A">
            <w:pPr>
              <w:pStyle w:val="TAC"/>
              <w:rPr>
                <w:rFonts w:eastAsiaTheme="minorEastAsia"/>
                <w:lang w:eastAsia="zh-CN"/>
              </w:rPr>
            </w:pPr>
            <w:r w:rsidRPr="00590AEE">
              <w:rPr>
                <w:rFonts w:eastAsiaTheme="minorEastAsia" w:cs="Arial"/>
                <w:lang w:eastAsia="ko-KR"/>
              </w:rPr>
              <w:t>N/A</w:t>
            </w:r>
          </w:p>
        </w:tc>
      </w:tr>
      <w:tr w:rsidR="00F521E2" w:rsidRPr="00590AEE" w14:paraId="49BF9563"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7744D55B"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26BA023D" w14:textId="77777777" w:rsidR="00F521E2" w:rsidRPr="00590AEE" w:rsidRDefault="00F521E2" w:rsidP="00FB355A">
            <w:pPr>
              <w:pStyle w:val="TAC"/>
              <w:rPr>
                <w:rFonts w:eastAsiaTheme="minorEastAsia"/>
                <w:lang w:val="en-US" w:eastAsia="zh-CN"/>
              </w:rPr>
            </w:pPr>
            <w:r w:rsidRPr="00590AEE">
              <w:rPr>
                <w:rFonts w:eastAsiaTheme="minorEastAsia" w:cs="Arial"/>
                <w:lang w:eastAsia="ko-KR"/>
              </w:rPr>
              <w:t>n7</w:t>
            </w:r>
          </w:p>
        </w:tc>
        <w:tc>
          <w:tcPr>
            <w:tcW w:w="960" w:type="dxa"/>
            <w:tcBorders>
              <w:top w:val="single" w:sz="4" w:space="0" w:color="auto"/>
              <w:left w:val="single" w:sz="4" w:space="0" w:color="auto"/>
              <w:right w:val="single" w:sz="4" w:space="0" w:color="auto"/>
            </w:tcBorders>
          </w:tcPr>
          <w:p w14:paraId="48F4B381" w14:textId="77777777" w:rsidR="00F521E2" w:rsidRPr="00590AEE" w:rsidRDefault="00F521E2" w:rsidP="00FB355A">
            <w:pPr>
              <w:pStyle w:val="TAC"/>
              <w:rPr>
                <w:rFonts w:eastAsiaTheme="minorEastAsia"/>
                <w:lang w:val="en-US" w:eastAsia="zh-CN"/>
              </w:rPr>
            </w:pPr>
            <w:r w:rsidRPr="00590AEE">
              <w:rPr>
                <w:rFonts w:eastAsiaTheme="minorEastAsia" w:cs="Arial"/>
                <w:lang w:val="en-US" w:eastAsia="ko-KR"/>
              </w:rPr>
              <w:t>2520</w:t>
            </w:r>
          </w:p>
        </w:tc>
        <w:tc>
          <w:tcPr>
            <w:tcW w:w="964" w:type="dxa"/>
            <w:tcBorders>
              <w:top w:val="single" w:sz="4" w:space="0" w:color="auto"/>
              <w:left w:val="single" w:sz="4" w:space="0" w:color="auto"/>
              <w:right w:val="single" w:sz="4" w:space="0" w:color="auto"/>
            </w:tcBorders>
          </w:tcPr>
          <w:p w14:paraId="6E97316E" w14:textId="77777777" w:rsidR="00F521E2" w:rsidRPr="00590AEE" w:rsidRDefault="00F521E2" w:rsidP="00FB355A">
            <w:pPr>
              <w:pStyle w:val="TAC"/>
              <w:rPr>
                <w:rFonts w:eastAsiaTheme="minorEastAsia"/>
                <w:lang w:val="en-US" w:eastAsia="zh-CN"/>
              </w:rPr>
            </w:pPr>
            <w:r w:rsidRPr="00590AEE">
              <w:rPr>
                <w:rFonts w:eastAsiaTheme="minorEastAsia" w:cs="Arial"/>
                <w:lang w:val="en-US" w:eastAsia="ko-KR"/>
              </w:rPr>
              <w:t>5</w:t>
            </w:r>
          </w:p>
        </w:tc>
        <w:tc>
          <w:tcPr>
            <w:tcW w:w="960" w:type="dxa"/>
            <w:tcBorders>
              <w:top w:val="single" w:sz="4" w:space="0" w:color="auto"/>
              <w:left w:val="single" w:sz="4" w:space="0" w:color="auto"/>
              <w:right w:val="single" w:sz="4" w:space="0" w:color="auto"/>
            </w:tcBorders>
          </w:tcPr>
          <w:p w14:paraId="3950336F" w14:textId="77777777" w:rsidR="00F521E2" w:rsidRPr="00590AEE" w:rsidRDefault="00F521E2" w:rsidP="00FB355A">
            <w:pPr>
              <w:pStyle w:val="TAC"/>
              <w:rPr>
                <w:rFonts w:eastAsiaTheme="minorEastAsia"/>
                <w:lang w:val="en-US" w:eastAsia="zh-CN"/>
              </w:rPr>
            </w:pPr>
            <w:r w:rsidRPr="00590AEE">
              <w:rPr>
                <w:rFonts w:eastAsiaTheme="minorEastAsia" w:cs="Arial"/>
                <w:lang w:val="en-US" w:eastAsia="ko-KR"/>
              </w:rPr>
              <w:t>25</w:t>
            </w:r>
          </w:p>
        </w:tc>
        <w:tc>
          <w:tcPr>
            <w:tcW w:w="960" w:type="dxa"/>
            <w:tcBorders>
              <w:top w:val="single" w:sz="4" w:space="0" w:color="auto"/>
              <w:left w:val="single" w:sz="4" w:space="0" w:color="auto"/>
              <w:right w:val="single" w:sz="4" w:space="0" w:color="auto"/>
            </w:tcBorders>
          </w:tcPr>
          <w:p w14:paraId="54D20782" w14:textId="77777777" w:rsidR="00F521E2" w:rsidRPr="00590AEE" w:rsidRDefault="00F521E2" w:rsidP="00FB355A">
            <w:pPr>
              <w:pStyle w:val="TAC"/>
              <w:rPr>
                <w:rFonts w:eastAsiaTheme="minorEastAsia"/>
                <w:lang w:val="en-US" w:eastAsia="zh-CN"/>
              </w:rPr>
            </w:pPr>
            <w:r w:rsidRPr="00590AEE">
              <w:rPr>
                <w:rFonts w:eastAsiaTheme="minorEastAsia" w:cs="Arial"/>
                <w:lang w:val="en-US" w:eastAsia="ko-KR"/>
              </w:rPr>
              <w:t>2640</w:t>
            </w:r>
          </w:p>
        </w:tc>
        <w:tc>
          <w:tcPr>
            <w:tcW w:w="977" w:type="dxa"/>
            <w:tcBorders>
              <w:top w:val="single" w:sz="4" w:space="0" w:color="auto"/>
              <w:left w:val="single" w:sz="4" w:space="0" w:color="auto"/>
              <w:bottom w:val="single" w:sz="4" w:space="0" w:color="auto"/>
              <w:right w:val="single" w:sz="4" w:space="0" w:color="auto"/>
            </w:tcBorders>
          </w:tcPr>
          <w:p w14:paraId="1876EC6E" w14:textId="77777777" w:rsidR="00F521E2" w:rsidRPr="00590AEE" w:rsidRDefault="00F521E2" w:rsidP="00FB355A">
            <w:pPr>
              <w:pStyle w:val="TAC"/>
              <w:rPr>
                <w:rFonts w:eastAsiaTheme="minorEastAsia"/>
                <w:lang w:eastAsia="ja-JP"/>
              </w:rPr>
            </w:pPr>
            <w:r w:rsidRPr="00590AEE">
              <w:rPr>
                <w:rFonts w:eastAsiaTheme="minorEastAsia" w:cs="Arial"/>
                <w:lang w:eastAsia="ko-KR"/>
              </w:rPr>
              <w:t>N/A</w:t>
            </w:r>
          </w:p>
        </w:tc>
        <w:tc>
          <w:tcPr>
            <w:tcW w:w="828" w:type="dxa"/>
            <w:tcBorders>
              <w:top w:val="single" w:sz="4" w:space="0" w:color="auto"/>
              <w:left w:val="single" w:sz="4" w:space="0" w:color="auto"/>
              <w:right w:val="single" w:sz="4" w:space="0" w:color="auto"/>
            </w:tcBorders>
          </w:tcPr>
          <w:p w14:paraId="25590883" w14:textId="77777777" w:rsidR="00F521E2" w:rsidRPr="00590AEE" w:rsidRDefault="00F521E2" w:rsidP="00FB355A">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63A8472E" w14:textId="77777777" w:rsidR="00F521E2" w:rsidRPr="00590AEE" w:rsidRDefault="00F521E2" w:rsidP="00FB355A">
            <w:pPr>
              <w:pStyle w:val="TAC"/>
              <w:rPr>
                <w:rFonts w:eastAsiaTheme="minorEastAsia"/>
                <w:lang w:eastAsia="zh-CN"/>
              </w:rPr>
            </w:pPr>
            <w:r w:rsidRPr="00590AEE">
              <w:rPr>
                <w:rFonts w:eastAsiaTheme="minorEastAsia" w:cs="Arial"/>
                <w:lang w:eastAsia="ko-KR"/>
              </w:rPr>
              <w:t>N/A</w:t>
            </w:r>
          </w:p>
        </w:tc>
      </w:tr>
      <w:tr w:rsidR="00F521E2" w:rsidRPr="00590AEE" w14:paraId="5C92BE8B"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5D2E376"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166D004F" w14:textId="77777777" w:rsidR="00F521E2" w:rsidRPr="00590AEE" w:rsidRDefault="00F521E2" w:rsidP="00FB355A">
            <w:pPr>
              <w:pStyle w:val="TAC"/>
              <w:rPr>
                <w:rFonts w:eastAsiaTheme="minorEastAsia"/>
                <w:lang w:val="en-US" w:eastAsia="zh-CN"/>
              </w:rPr>
            </w:pPr>
            <w:r w:rsidRPr="00590AEE">
              <w:rPr>
                <w:rFonts w:eastAsiaTheme="minorEastAsia" w:cs="Arial"/>
                <w:lang w:eastAsia="ko-KR"/>
              </w:rPr>
              <w:t>n78</w:t>
            </w:r>
          </w:p>
        </w:tc>
        <w:tc>
          <w:tcPr>
            <w:tcW w:w="960" w:type="dxa"/>
            <w:tcBorders>
              <w:top w:val="single" w:sz="4" w:space="0" w:color="auto"/>
              <w:left w:val="single" w:sz="4" w:space="0" w:color="auto"/>
              <w:right w:val="single" w:sz="4" w:space="0" w:color="auto"/>
            </w:tcBorders>
          </w:tcPr>
          <w:p w14:paraId="6EB19363" w14:textId="77777777" w:rsidR="00F521E2" w:rsidRPr="00590AEE" w:rsidRDefault="00F521E2" w:rsidP="00FB355A">
            <w:pPr>
              <w:pStyle w:val="TAC"/>
              <w:rPr>
                <w:rFonts w:eastAsiaTheme="minorEastAsia"/>
                <w:lang w:val="en-US" w:eastAsia="zh-CN"/>
              </w:rPr>
            </w:pPr>
            <w:r w:rsidRPr="00590AEE">
              <w:rPr>
                <w:rFonts w:eastAsiaTheme="minorEastAsia" w:cs="Arial"/>
                <w:lang w:val="en-US" w:eastAsia="ko-KR"/>
              </w:rPr>
              <w:t>3390</w:t>
            </w:r>
          </w:p>
        </w:tc>
        <w:tc>
          <w:tcPr>
            <w:tcW w:w="964" w:type="dxa"/>
            <w:tcBorders>
              <w:top w:val="single" w:sz="4" w:space="0" w:color="auto"/>
              <w:left w:val="single" w:sz="4" w:space="0" w:color="auto"/>
              <w:right w:val="single" w:sz="4" w:space="0" w:color="auto"/>
            </w:tcBorders>
          </w:tcPr>
          <w:p w14:paraId="2D70421D" w14:textId="77777777" w:rsidR="00F521E2" w:rsidRPr="00590AEE" w:rsidRDefault="00F521E2" w:rsidP="00FB355A">
            <w:pPr>
              <w:pStyle w:val="TAC"/>
              <w:rPr>
                <w:rFonts w:eastAsiaTheme="minorEastAsia"/>
                <w:lang w:val="en-US" w:eastAsia="zh-CN"/>
              </w:rPr>
            </w:pPr>
            <w:r w:rsidRPr="00590AEE">
              <w:rPr>
                <w:rFonts w:eastAsiaTheme="minorEastAsia" w:cs="Arial"/>
                <w:lang w:val="en-US" w:eastAsia="ko-KR"/>
              </w:rPr>
              <w:t>10</w:t>
            </w:r>
          </w:p>
        </w:tc>
        <w:tc>
          <w:tcPr>
            <w:tcW w:w="960" w:type="dxa"/>
            <w:tcBorders>
              <w:top w:val="single" w:sz="4" w:space="0" w:color="auto"/>
              <w:left w:val="single" w:sz="4" w:space="0" w:color="auto"/>
              <w:right w:val="single" w:sz="4" w:space="0" w:color="auto"/>
            </w:tcBorders>
          </w:tcPr>
          <w:p w14:paraId="46A523D5" w14:textId="77777777" w:rsidR="00F521E2" w:rsidRPr="00590AEE" w:rsidRDefault="00F521E2" w:rsidP="00FB355A">
            <w:pPr>
              <w:pStyle w:val="TAC"/>
              <w:rPr>
                <w:rFonts w:eastAsiaTheme="minorEastAsia"/>
                <w:lang w:val="en-US" w:eastAsia="zh-CN"/>
              </w:rPr>
            </w:pPr>
            <w:r w:rsidRPr="00590AEE">
              <w:rPr>
                <w:rFonts w:eastAsiaTheme="minorEastAsia" w:cs="Arial"/>
                <w:lang w:val="en-US" w:eastAsia="ko-KR"/>
              </w:rPr>
              <w:t>50</w:t>
            </w:r>
          </w:p>
        </w:tc>
        <w:tc>
          <w:tcPr>
            <w:tcW w:w="960" w:type="dxa"/>
            <w:tcBorders>
              <w:top w:val="single" w:sz="4" w:space="0" w:color="auto"/>
              <w:left w:val="single" w:sz="4" w:space="0" w:color="auto"/>
              <w:right w:val="single" w:sz="4" w:space="0" w:color="auto"/>
            </w:tcBorders>
          </w:tcPr>
          <w:p w14:paraId="485C7F4A" w14:textId="77777777" w:rsidR="00F521E2" w:rsidRPr="00590AEE" w:rsidRDefault="00F521E2" w:rsidP="00FB355A">
            <w:pPr>
              <w:pStyle w:val="TAC"/>
              <w:rPr>
                <w:rFonts w:eastAsiaTheme="minorEastAsia"/>
                <w:lang w:val="en-US" w:eastAsia="zh-CN"/>
              </w:rPr>
            </w:pPr>
            <w:r w:rsidRPr="00590AEE">
              <w:rPr>
                <w:rFonts w:eastAsiaTheme="minorEastAsia" w:cs="Arial"/>
                <w:lang w:val="en-US" w:eastAsia="ko-KR"/>
              </w:rPr>
              <w:t>3390</w:t>
            </w:r>
          </w:p>
        </w:tc>
        <w:tc>
          <w:tcPr>
            <w:tcW w:w="977" w:type="dxa"/>
            <w:tcBorders>
              <w:top w:val="single" w:sz="4" w:space="0" w:color="auto"/>
              <w:left w:val="single" w:sz="4" w:space="0" w:color="auto"/>
              <w:bottom w:val="single" w:sz="4" w:space="0" w:color="auto"/>
              <w:right w:val="single" w:sz="4" w:space="0" w:color="auto"/>
            </w:tcBorders>
          </w:tcPr>
          <w:p w14:paraId="1F8C1CB7" w14:textId="77777777" w:rsidR="00F521E2" w:rsidRPr="00590AEE" w:rsidRDefault="00F521E2" w:rsidP="00FB355A">
            <w:pPr>
              <w:pStyle w:val="TAC"/>
              <w:rPr>
                <w:rFonts w:eastAsiaTheme="minorEastAsia"/>
                <w:lang w:eastAsia="ja-JP"/>
              </w:rPr>
            </w:pPr>
            <w:r w:rsidRPr="00590AEE">
              <w:rPr>
                <w:rFonts w:eastAsiaTheme="minorEastAsia" w:cs="Arial"/>
                <w:lang w:eastAsia="ko-KR"/>
              </w:rPr>
              <w:t>10.1</w:t>
            </w:r>
          </w:p>
        </w:tc>
        <w:tc>
          <w:tcPr>
            <w:tcW w:w="828" w:type="dxa"/>
            <w:tcBorders>
              <w:top w:val="single" w:sz="4" w:space="0" w:color="auto"/>
              <w:left w:val="single" w:sz="4" w:space="0" w:color="auto"/>
              <w:right w:val="single" w:sz="4" w:space="0" w:color="auto"/>
            </w:tcBorders>
          </w:tcPr>
          <w:p w14:paraId="5D36625C"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0A684103" w14:textId="77777777" w:rsidR="00F521E2" w:rsidRPr="00590AEE" w:rsidRDefault="00F521E2" w:rsidP="00FB355A">
            <w:pPr>
              <w:pStyle w:val="TAC"/>
              <w:rPr>
                <w:rFonts w:eastAsiaTheme="minorEastAsia"/>
                <w:lang w:eastAsia="zh-CN"/>
              </w:rPr>
            </w:pPr>
            <w:r w:rsidRPr="00590AEE">
              <w:rPr>
                <w:rFonts w:eastAsiaTheme="minorEastAsia" w:cs="Arial"/>
                <w:lang w:eastAsia="ko-KR"/>
              </w:rPr>
              <w:t>IMD4</w:t>
            </w:r>
          </w:p>
        </w:tc>
      </w:tr>
      <w:tr w:rsidR="00F521E2" w:rsidRPr="00590AEE" w14:paraId="271FD8E6"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4A4CC04" w14:textId="77777777" w:rsidR="00F521E2" w:rsidRPr="00590AEE" w:rsidRDefault="00F521E2" w:rsidP="00FB355A">
            <w:pPr>
              <w:pStyle w:val="TAC"/>
              <w:rPr>
                <w:rFonts w:eastAsia="SimSun"/>
                <w:lang w:val="en-US" w:eastAsia="zh-CN"/>
              </w:rPr>
            </w:pPr>
            <w:r w:rsidRPr="00590AEE">
              <w:rPr>
                <w:rFonts w:eastAsia="SimSun" w:hint="eastAsia"/>
                <w:lang w:val="en-US" w:eastAsia="zh-CN"/>
              </w:rPr>
              <w:t>CA</w:t>
            </w:r>
            <w:r w:rsidRPr="00590AEE">
              <w:rPr>
                <w:rFonts w:eastAsiaTheme="minorEastAsia"/>
              </w:rPr>
              <w:t>_</w:t>
            </w:r>
            <w:r w:rsidRPr="00590AEE">
              <w:rPr>
                <w:rFonts w:eastAsia="SimSun" w:hint="eastAsia"/>
                <w:lang w:val="en-US" w:eastAsia="zh-CN"/>
              </w:rPr>
              <w:t>n</w:t>
            </w:r>
            <w:r w:rsidRPr="00590AEE">
              <w:rPr>
                <w:rFonts w:eastAsiaTheme="minorEastAsia"/>
              </w:rPr>
              <w:t>1</w:t>
            </w:r>
            <w:r w:rsidRPr="00590AEE">
              <w:rPr>
                <w:rFonts w:eastAsia="SimSun" w:hint="eastAsia"/>
                <w:lang w:val="en-US" w:eastAsia="zh-CN"/>
              </w:rPr>
              <w:t>-</w:t>
            </w:r>
            <w:r w:rsidRPr="00590AEE">
              <w:rPr>
                <w:rFonts w:eastAsiaTheme="minorEastAsia"/>
              </w:rPr>
              <w:t>n8-n40</w:t>
            </w:r>
          </w:p>
        </w:tc>
        <w:tc>
          <w:tcPr>
            <w:tcW w:w="1146" w:type="dxa"/>
            <w:tcBorders>
              <w:top w:val="single" w:sz="4" w:space="0" w:color="auto"/>
              <w:left w:val="single" w:sz="4" w:space="0" w:color="auto"/>
              <w:right w:val="single" w:sz="4" w:space="0" w:color="auto"/>
            </w:tcBorders>
            <w:vAlign w:val="center"/>
          </w:tcPr>
          <w:p w14:paraId="4133700C" w14:textId="77777777" w:rsidR="00F521E2" w:rsidRPr="00590AEE" w:rsidRDefault="00F521E2" w:rsidP="00FB355A">
            <w:pPr>
              <w:pStyle w:val="TAC"/>
              <w:rPr>
                <w:rFonts w:eastAsia="SimSun"/>
                <w:lang w:val="en-US" w:eastAsia="zh-CN"/>
              </w:rPr>
            </w:pPr>
            <w:r w:rsidRPr="00590AEE">
              <w:rPr>
                <w:rFonts w:eastAsiaTheme="minorEastAsia"/>
                <w:lang w:val="en-US" w:eastAsia="zh-CN"/>
              </w:rPr>
              <w:t>n1</w:t>
            </w:r>
          </w:p>
        </w:tc>
        <w:tc>
          <w:tcPr>
            <w:tcW w:w="960" w:type="dxa"/>
            <w:tcBorders>
              <w:top w:val="single" w:sz="4" w:space="0" w:color="auto"/>
              <w:left w:val="single" w:sz="4" w:space="0" w:color="auto"/>
              <w:right w:val="single" w:sz="4" w:space="0" w:color="auto"/>
            </w:tcBorders>
          </w:tcPr>
          <w:p w14:paraId="6D5E57D8" w14:textId="77777777" w:rsidR="00F521E2" w:rsidRPr="00590AEE" w:rsidRDefault="00F521E2" w:rsidP="00FB355A">
            <w:pPr>
              <w:pStyle w:val="TAC"/>
              <w:rPr>
                <w:rFonts w:eastAsia="MS Mincho"/>
              </w:rPr>
            </w:pPr>
            <w:r w:rsidRPr="00590AEE">
              <w:rPr>
                <w:rFonts w:eastAsiaTheme="minorEastAsia"/>
              </w:rPr>
              <w:t>1930</w:t>
            </w:r>
          </w:p>
        </w:tc>
        <w:tc>
          <w:tcPr>
            <w:tcW w:w="964" w:type="dxa"/>
            <w:tcBorders>
              <w:top w:val="single" w:sz="4" w:space="0" w:color="auto"/>
              <w:left w:val="single" w:sz="4" w:space="0" w:color="auto"/>
              <w:right w:val="single" w:sz="4" w:space="0" w:color="auto"/>
            </w:tcBorders>
          </w:tcPr>
          <w:p w14:paraId="575CF15A" w14:textId="77777777" w:rsidR="00F521E2" w:rsidRPr="00590AEE" w:rsidRDefault="00F521E2" w:rsidP="00FB355A">
            <w:pPr>
              <w:pStyle w:val="TAC"/>
              <w:rPr>
                <w:rFonts w:eastAsia="MS Mincho"/>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23A3FB83" w14:textId="77777777" w:rsidR="00F521E2" w:rsidRPr="00590AEE" w:rsidRDefault="00F521E2" w:rsidP="00FB355A">
            <w:pPr>
              <w:pStyle w:val="TAC"/>
              <w:rPr>
                <w:rFonts w:eastAsia="MS Mincho"/>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64F4A70E" w14:textId="77777777" w:rsidR="00F521E2" w:rsidRPr="00590AEE" w:rsidRDefault="00F521E2" w:rsidP="00FB355A">
            <w:pPr>
              <w:pStyle w:val="TAC"/>
              <w:rPr>
                <w:rFonts w:eastAsia="MS Mincho"/>
              </w:rPr>
            </w:pPr>
            <w:r w:rsidRPr="00590AEE">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tcPr>
          <w:p w14:paraId="18B9B575" w14:textId="77777777" w:rsidR="00F521E2" w:rsidRPr="00590AEE" w:rsidRDefault="00F521E2" w:rsidP="00FB355A">
            <w:pPr>
              <w:pStyle w:val="TAC"/>
              <w:rPr>
                <w:rFonts w:eastAsia="MS Mincho"/>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2772F62A"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005A66A1" w14:textId="77777777" w:rsidR="00F521E2" w:rsidRPr="00590AEE" w:rsidRDefault="00F521E2" w:rsidP="00FB355A">
            <w:pPr>
              <w:pStyle w:val="TAC"/>
              <w:rPr>
                <w:rFonts w:eastAsia="MS Mincho"/>
              </w:rPr>
            </w:pPr>
            <w:r w:rsidRPr="00590AEE">
              <w:rPr>
                <w:rFonts w:eastAsiaTheme="minorEastAsia"/>
                <w:lang w:eastAsia="ko-KR"/>
              </w:rPr>
              <w:t>N/A</w:t>
            </w:r>
          </w:p>
        </w:tc>
      </w:tr>
      <w:tr w:rsidR="00F521E2" w:rsidRPr="00590AEE" w14:paraId="2643B596"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0BD0C20E" w14:textId="77777777" w:rsidR="00F521E2" w:rsidRPr="00590AEE" w:rsidRDefault="00F521E2" w:rsidP="00FB355A">
            <w:pPr>
              <w:pStyle w:val="TAC"/>
              <w:rPr>
                <w:rFonts w:eastAsia="SimSun"/>
                <w:lang w:val="en-US" w:eastAsia="zh-CN"/>
              </w:rPr>
            </w:pPr>
          </w:p>
        </w:tc>
        <w:tc>
          <w:tcPr>
            <w:tcW w:w="1146" w:type="dxa"/>
            <w:tcBorders>
              <w:top w:val="single" w:sz="4" w:space="0" w:color="auto"/>
              <w:left w:val="single" w:sz="4" w:space="0" w:color="auto"/>
              <w:right w:val="single" w:sz="4" w:space="0" w:color="auto"/>
            </w:tcBorders>
            <w:vAlign w:val="center"/>
          </w:tcPr>
          <w:p w14:paraId="62B1546C" w14:textId="77777777" w:rsidR="00F521E2" w:rsidRPr="00590AEE" w:rsidRDefault="00F521E2" w:rsidP="00FB355A">
            <w:pPr>
              <w:pStyle w:val="TAC"/>
              <w:rPr>
                <w:rFonts w:eastAsia="SimSun"/>
                <w:lang w:val="en-US" w:eastAsia="zh-CN"/>
              </w:rPr>
            </w:pPr>
            <w:r w:rsidRPr="00590AEE">
              <w:rPr>
                <w:rFonts w:eastAsiaTheme="minorEastAsia"/>
                <w:lang w:val="en-US" w:eastAsia="zh-CN"/>
              </w:rPr>
              <w:t>n8</w:t>
            </w:r>
          </w:p>
        </w:tc>
        <w:tc>
          <w:tcPr>
            <w:tcW w:w="960" w:type="dxa"/>
            <w:tcBorders>
              <w:top w:val="single" w:sz="4" w:space="0" w:color="auto"/>
              <w:left w:val="single" w:sz="4" w:space="0" w:color="auto"/>
              <w:right w:val="single" w:sz="4" w:space="0" w:color="auto"/>
            </w:tcBorders>
          </w:tcPr>
          <w:p w14:paraId="48009C0F" w14:textId="77777777" w:rsidR="00F521E2" w:rsidRPr="00590AEE" w:rsidRDefault="00F521E2" w:rsidP="00FB355A">
            <w:pPr>
              <w:pStyle w:val="TAC"/>
              <w:rPr>
                <w:rFonts w:eastAsia="MS Mincho"/>
              </w:rPr>
            </w:pPr>
            <w:r w:rsidRPr="00590AEE">
              <w:rPr>
                <w:rFonts w:eastAsiaTheme="minorEastAsia"/>
              </w:rPr>
              <w:t>885</w:t>
            </w:r>
          </w:p>
        </w:tc>
        <w:tc>
          <w:tcPr>
            <w:tcW w:w="964" w:type="dxa"/>
            <w:tcBorders>
              <w:top w:val="single" w:sz="4" w:space="0" w:color="auto"/>
              <w:left w:val="single" w:sz="4" w:space="0" w:color="auto"/>
              <w:right w:val="single" w:sz="4" w:space="0" w:color="auto"/>
            </w:tcBorders>
          </w:tcPr>
          <w:p w14:paraId="5A6FC9B5" w14:textId="77777777" w:rsidR="00F521E2" w:rsidRPr="00590AEE" w:rsidRDefault="00F521E2" w:rsidP="00FB355A">
            <w:pPr>
              <w:pStyle w:val="TAC"/>
              <w:rPr>
                <w:rFonts w:eastAsia="MS Mincho"/>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0D9A11EE" w14:textId="77777777" w:rsidR="00F521E2" w:rsidRPr="00590AEE" w:rsidRDefault="00F521E2" w:rsidP="00FB355A">
            <w:pPr>
              <w:pStyle w:val="TAC"/>
              <w:rPr>
                <w:rFonts w:eastAsia="MS Mincho"/>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6AAE7D86" w14:textId="77777777" w:rsidR="00F521E2" w:rsidRPr="00590AEE" w:rsidRDefault="00F521E2" w:rsidP="00FB355A">
            <w:pPr>
              <w:pStyle w:val="TAC"/>
              <w:rPr>
                <w:rFonts w:eastAsia="MS Mincho"/>
              </w:rPr>
            </w:pPr>
            <w:r w:rsidRPr="00590AEE">
              <w:rPr>
                <w:rFonts w:eastAsiaTheme="minorEastAsia"/>
              </w:rPr>
              <w:t>930</w:t>
            </w:r>
          </w:p>
        </w:tc>
        <w:tc>
          <w:tcPr>
            <w:tcW w:w="977" w:type="dxa"/>
            <w:tcBorders>
              <w:top w:val="single" w:sz="4" w:space="0" w:color="auto"/>
              <w:left w:val="single" w:sz="4" w:space="0" w:color="auto"/>
              <w:bottom w:val="single" w:sz="4" w:space="0" w:color="auto"/>
              <w:right w:val="single" w:sz="4" w:space="0" w:color="auto"/>
            </w:tcBorders>
          </w:tcPr>
          <w:p w14:paraId="43126202" w14:textId="77777777" w:rsidR="00F521E2" w:rsidRPr="00590AEE" w:rsidRDefault="00F521E2" w:rsidP="00FB355A">
            <w:pPr>
              <w:pStyle w:val="TAC"/>
              <w:rPr>
                <w:rFonts w:eastAsia="MS Mincho"/>
              </w:rPr>
            </w:pPr>
            <w:r w:rsidRPr="00590AEE">
              <w:rPr>
                <w:rFonts w:eastAsiaTheme="minorEastAsia"/>
              </w:rPr>
              <w:t>8.0</w:t>
            </w:r>
          </w:p>
        </w:tc>
        <w:tc>
          <w:tcPr>
            <w:tcW w:w="828" w:type="dxa"/>
            <w:tcBorders>
              <w:top w:val="single" w:sz="4" w:space="0" w:color="auto"/>
              <w:left w:val="single" w:sz="4" w:space="0" w:color="auto"/>
              <w:right w:val="single" w:sz="4" w:space="0" w:color="auto"/>
            </w:tcBorders>
          </w:tcPr>
          <w:p w14:paraId="3346C8E2"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3D955DFE" w14:textId="77777777" w:rsidR="00F521E2" w:rsidRPr="00590AEE" w:rsidRDefault="00F521E2" w:rsidP="00FB355A">
            <w:pPr>
              <w:pStyle w:val="TAC"/>
              <w:rPr>
                <w:rFonts w:eastAsia="MS Mincho"/>
              </w:rPr>
            </w:pPr>
            <w:r w:rsidRPr="00590AEE">
              <w:rPr>
                <w:rFonts w:eastAsiaTheme="minorEastAsia"/>
                <w:lang w:eastAsia="ko-KR"/>
              </w:rPr>
              <w:t>IMD4</w:t>
            </w:r>
          </w:p>
        </w:tc>
      </w:tr>
      <w:tr w:rsidR="00F521E2" w:rsidRPr="00590AEE" w14:paraId="6821CC3A"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E9A0CF1" w14:textId="77777777" w:rsidR="00F521E2" w:rsidRPr="00590AEE" w:rsidRDefault="00F521E2" w:rsidP="00FB355A">
            <w:pPr>
              <w:pStyle w:val="TAC"/>
              <w:rPr>
                <w:rFonts w:eastAsia="SimSun"/>
                <w:lang w:val="en-US" w:eastAsia="zh-CN"/>
              </w:rPr>
            </w:pPr>
          </w:p>
        </w:tc>
        <w:tc>
          <w:tcPr>
            <w:tcW w:w="1146" w:type="dxa"/>
            <w:tcBorders>
              <w:top w:val="single" w:sz="4" w:space="0" w:color="auto"/>
              <w:left w:val="single" w:sz="4" w:space="0" w:color="auto"/>
              <w:right w:val="single" w:sz="4" w:space="0" w:color="auto"/>
            </w:tcBorders>
            <w:vAlign w:val="center"/>
          </w:tcPr>
          <w:p w14:paraId="46EF3E09" w14:textId="77777777" w:rsidR="00F521E2" w:rsidRPr="00590AEE" w:rsidRDefault="00F521E2" w:rsidP="00FB355A">
            <w:pPr>
              <w:pStyle w:val="TAC"/>
              <w:rPr>
                <w:rFonts w:eastAsia="SimSun"/>
                <w:lang w:val="en-US" w:eastAsia="zh-CN"/>
              </w:rPr>
            </w:pPr>
            <w:r w:rsidRPr="00590AEE">
              <w:rPr>
                <w:rFonts w:eastAsiaTheme="minorEastAsia"/>
                <w:lang w:val="en-US" w:eastAsia="zh-CN"/>
              </w:rPr>
              <w:t>n40</w:t>
            </w:r>
          </w:p>
        </w:tc>
        <w:tc>
          <w:tcPr>
            <w:tcW w:w="960" w:type="dxa"/>
            <w:tcBorders>
              <w:top w:val="single" w:sz="4" w:space="0" w:color="auto"/>
              <w:left w:val="single" w:sz="4" w:space="0" w:color="auto"/>
              <w:right w:val="single" w:sz="4" w:space="0" w:color="auto"/>
            </w:tcBorders>
          </w:tcPr>
          <w:p w14:paraId="632BB9DB" w14:textId="77777777" w:rsidR="00F521E2" w:rsidRPr="00590AEE" w:rsidRDefault="00F521E2" w:rsidP="00FB355A">
            <w:pPr>
              <w:pStyle w:val="TAC"/>
              <w:rPr>
                <w:rFonts w:eastAsia="MS Mincho"/>
              </w:rPr>
            </w:pPr>
            <w:r w:rsidRPr="00590AEE">
              <w:rPr>
                <w:rFonts w:eastAsiaTheme="minorEastAsia"/>
              </w:rPr>
              <w:t>2395</w:t>
            </w:r>
          </w:p>
        </w:tc>
        <w:tc>
          <w:tcPr>
            <w:tcW w:w="964" w:type="dxa"/>
            <w:tcBorders>
              <w:top w:val="single" w:sz="4" w:space="0" w:color="auto"/>
              <w:left w:val="single" w:sz="4" w:space="0" w:color="auto"/>
              <w:right w:val="single" w:sz="4" w:space="0" w:color="auto"/>
            </w:tcBorders>
          </w:tcPr>
          <w:p w14:paraId="1F85F78E" w14:textId="77777777" w:rsidR="00F521E2" w:rsidRPr="00590AEE" w:rsidRDefault="00F521E2" w:rsidP="00FB355A">
            <w:pPr>
              <w:pStyle w:val="TAC"/>
              <w:rPr>
                <w:rFonts w:eastAsia="MS Mincho"/>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7176B2C3" w14:textId="77777777" w:rsidR="00F521E2" w:rsidRPr="00590AEE" w:rsidRDefault="00F521E2" w:rsidP="00FB355A">
            <w:pPr>
              <w:pStyle w:val="TAC"/>
              <w:rPr>
                <w:rFonts w:eastAsia="MS Mincho"/>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71B4DB2C" w14:textId="77777777" w:rsidR="00F521E2" w:rsidRPr="00590AEE" w:rsidRDefault="00F521E2" w:rsidP="00FB355A">
            <w:pPr>
              <w:pStyle w:val="TAC"/>
              <w:rPr>
                <w:rFonts w:eastAsia="MS Mincho"/>
              </w:rPr>
            </w:pPr>
            <w:r w:rsidRPr="00590AEE">
              <w:rPr>
                <w:rFonts w:eastAsiaTheme="minorEastAsia"/>
              </w:rPr>
              <w:t>2395</w:t>
            </w:r>
          </w:p>
        </w:tc>
        <w:tc>
          <w:tcPr>
            <w:tcW w:w="977" w:type="dxa"/>
            <w:tcBorders>
              <w:top w:val="single" w:sz="4" w:space="0" w:color="auto"/>
              <w:left w:val="single" w:sz="4" w:space="0" w:color="auto"/>
              <w:bottom w:val="single" w:sz="4" w:space="0" w:color="auto"/>
              <w:right w:val="single" w:sz="4" w:space="0" w:color="auto"/>
            </w:tcBorders>
          </w:tcPr>
          <w:p w14:paraId="42491C66" w14:textId="77777777" w:rsidR="00F521E2" w:rsidRPr="00590AEE" w:rsidRDefault="00F521E2" w:rsidP="00FB355A">
            <w:pPr>
              <w:pStyle w:val="TAC"/>
              <w:rPr>
                <w:rFonts w:eastAsia="MS Mincho"/>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09D340D0"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086A112E" w14:textId="77777777" w:rsidR="00F521E2" w:rsidRPr="00590AEE" w:rsidRDefault="00F521E2" w:rsidP="00FB355A">
            <w:pPr>
              <w:pStyle w:val="TAC"/>
              <w:rPr>
                <w:rFonts w:eastAsia="MS Mincho"/>
              </w:rPr>
            </w:pPr>
            <w:r w:rsidRPr="00590AEE">
              <w:rPr>
                <w:rFonts w:eastAsiaTheme="minorEastAsia"/>
                <w:lang w:eastAsia="ko-KR"/>
              </w:rPr>
              <w:t>N/A</w:t>
            </w:r>
          </w:p>
        </w:tc>
      </w:tr>
      <w:tr w:rsidR="00F521E2" w:rsidRPr="00590AEE" w14:paraId="35141707"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3A4C7F3" w14:textId="77777777" w:rsidR="00F521E2" w:rsidRPr="00590AEE" w:rsidRDefault="00F521E2" w:rsidP="00FB355A">
            <w:pPr>
              <w:pStyle w:val="TAC"/>
              <w:rPr>
                <w:rFonts w:eastAsiaTheme="minorEastAsia"/>
                <w:lang w:val="en-US" w:eastAsia="zh-CN"/>
              </w:rPr>
            </w:pPr>
            <w:r w:rsidRPr="00590AEE">
              <w:rPr>
                <w:rFonts w:eastAsia="SimSun" w:hint="eastAsia"/>
                <w:lang w:val="en-US" w:eastAsia="zh-CN"/>
              </w:rPr>
              <w:t>CA</w:t>
            </w:r>
            <w:r w:rsidRPr="00590AEE">
              <w:rPr>
                <w:rFonts w:eastAsiaTheme="minorEastAsia"/>
              </w:rPr>
              <w:t>_</w:t>
            </w:r>
            <w:r w:rsidRPr="00590AEE">
              <w:rPr>
                <w:rFonts w:eastAsia="SimSun" w:hint="eastAsia"/>
                <w:lang w:val="en-US" w:eastAsia="zh-CN"/>
              </w:rPr>
              <w:t>n</w:t>
            </w:r>
            <w:r w:rsidRPr="00590AEE">
              <w:rPr>
                <w:rFonts w:eastAsiaTheme="minorEastAsia"/>
              </w:rPr>
              <w:t>1</w:t>
            </w:r>
            <w:r w:rsidRPr="00590AEE">
              <w:rPr>
                <w:rFonts w:eastAsia="SimSun" w:hint="eastAsia"/>
                <w:lang w:val="en-US" w:eastAsia="zh-CN"/>
              </w:rPr>
              <w:t>-</w:t>
            </w:r>
            <w:r w:rsidRPr="00590AEE">
              <w:rPr>
                <w:rFonts w:eastAsiaTheme="minorEastAsia"/>
              </w:rPr>
              <w:t>n8-n78</w:t>
            </w:r>
          </w:p>
        </w:tc>
        <w:tc>
          <w:tcPr>
            <w:tcW w:w="1146" w:type="dxa"/>
            <w:tcBorders>
              <w:top w:val="single" w:sz="4" w:space="0" w:color="auto"/>
              <w:left w:val="single" w:sz="4" w:space="0" w:color="auto"/>
              <w:right w:val="single" w:sz="4" w:space="0" w:color="auto"/>
            </w:tcBorders>
            <w:vAlign w:val="center"/>
          </w:tcPr>
          <w:p w14:paraId="1397B149" w14:textId="77777777" w:rsidR="00F521E2" w:rsidRPr="00590AEE" w:rsidRDefault="00F521E2" w:rsidP="00FB355A">
            <w:pPr>
              <w:pStyle w:val="TAC"/>
              <w:rPr>
                <w:rFonts w:eastAsiaTheme="minorEastAsia" w:cs="Arial"/>
                <w:lang w:eastAsia="ko-KR"/>
              </w:rPr>
            </w:pPr>
            <w:r w:rsidRPr="00590AEE">
              <w:rPr>
                <w:rFonts w:eastAsia="SimSun" w:hint="eastAsia"/>
                <w:lang w:val="en-US" w:eastAsia="zh-CN"/>
              </w:rPr>
              <w:t>n</w:t>
            </w:r>
            <w:r w:rsidRPr="00590AEE">
              <w:rPr>
                <w:rFonts w:eastAsia="MS Mincho"/>
              </w:rPr>
              <w:t>1</w:t>
            </w:r>
          </w:p>
        </w:tc>
        <w:tc>
          <w:tcPr>
            <w:tcW w:w="960" w:type="dxa"/>
            <w:tcBorders>
              <w:top w:val="single" w:sz="4" w:space="0" w:color="auto"/>
              <w:left w:val="single" w:sz="4" w:space="0" w:color="auto"/>
              <w:right w:val="single" w:sz="4" w:space="0" w:color="auto"/>
            </w:tcBorders>
            <w:vAlign w:val="center"/>
          </w:tcPr>
          <w:p w14:paraId="3D7908AC" w14:textId="77777777" w:rsidR="00F521E2" w:rsidRPr="00590AEE" w:rsidRDefault="00F521E2" w:rsidP="00FB355A">
            <w:pPr>
              <w:pStyle w:val="TAC"/>
              <w:rPr>
                <w:rFonts w:eastAsiaTheme="minorEastAsia" w:cs="Arial"/>
                <w:lang w:val="en-US" w:eastAsia="ko-KR"/>
              </w:rPr>
            </w:pPr>
            <w:r w:rsidRPr="00590AEE">
              <w:rPr>
                <w:rFonts w:eastAsia="MS Mincho" w:hint="eastAsia"/>
              </w:rPr>
              <w:t>19</w:t>
            </w:r>
            <w:r w:rsidRPr="00590AEE">
              <w:rPr>
                <w:rFonts w:eastAsia="MS Mincho"/>
              </w:rPr>
              <w:t>4</w:t>
            </w:r>
            <w:r w:rsidRPr="00590AEE">
              <w:rPr>
                <w:rFonts w:eastAsia="MS Mincho" w:hint="eastAsia"/>
              </w:rPr>
              <w:t>5</w:t>
            </w:r>
          </w:p>
        </w:tc>
        <w:tc>
          <w:tcPr>
            <w:tcW w:w="964" w:type="dxa"/>
            <w:tcBorders>
              <w:top w:val="single" w:sz="4" w:space="0" w:color="auto"/>
              <w:left w:val="single" w:sz="4" w:space="0" w:color="auto"/>
              <w:right w:val="single" w:sz="4" w:space="0" w:color="auto"/>
            </w:tcBorders>
            <w:vAlign w:val="center"/>
          </w:tcPr>
          <w:p w14:paraId="674E8F71" w14:textId="77777777" w:rsidR="00F521E2" w:rsidRPr="00590AEE" w:rsidRDefault="00F521E2" w:rsidP="00FB355A">
            <w:pPr>
              <w:pStyle w:val="TAC"/>
              <w:rPr>
                <w:rFonts w:eastAsiaTheme="minorEastAsia" w:cs="Arial"/>
                <w:lang w:val="en-US" w:eastAsia="ko-KR"/>
              </w:rPr>
            </w:pPr>
            <w:r w:rsidRPr="00590AEE">
              <w:rPr>
                <w:rFonts w:eastAsia="MS Mincho"/>
              </w:rPr>
              <w:t>5</w:t>
            </w:r>
          </w:p>
        </w:tc>
        <w:tc>
          <w:tcPr>
            <w:tcW w:w="960" w:type="dxa"/>
            <w:tcBorders>
              <w:top w:val="single" w:sz="4" w:space="0" w:color="auto"/>
              <w:left w:val="single" w:sz="4" w:space="0" w:color="auto"/>
              <w:right w:val="single" w:sz="4" w:space="0" w:color="auto"/>
            </w:tcBorders>
            <w:vAlign w:val="center"/>
          </w:tcPr>
          <w:p w14:paraId="4BE1BD8A" w14:textId="77777777" w:rsidR="00F521E2" w:rsidRPr="00590AEE" w:rsidRDefault="00F521E2" w:rsidP="00FB355A">
            <w:pPr>
              <w:pStyle w:val="TAC"/>
              <w:rPr>
                <w:rFonts w:eastAsiaTheme="minorEastAsia" w:cs="Arial"/>
                <w:lang w:val="en-US" w:eastAsia="ko-KR"/>
              </w:rPr>
            </w:pPr>
            <w:r w:rsidRPr="00590AEE">
              <w:rPr>
                <w:rFonts w:eastAsia="MS Mincho"/>
              </w:rPr>
              <w:t>25</w:t>
            </w:r>
          </w:p>
        </w:tc>
        <w:tc>
          <w:tcPr>
            <w:tcW w:w="960" w:type="dxa"/>
            <w:tcBorders>
              <w:top w:val="single" w:sz="4" w:space="0" w:color="auto"/>
              <w:left w:val="single" w:sz="4" w:space="0" w:color="auto"/>
              <w:right w:val="single" w:sz="4" w:space="0" w:color="auto"/>
            </w:tcBorders>
            <w:vAlign w:val="center"/>
          </w:tcPr>
          <w:p w14:paraId="2E3128A8" w14:textId="77777777" w:rsidR="00F521E2" w:rsidRPr="00590AEE" w:rsidRDefault="00F521E2" w:rsidP="00FB355A">
            <w:pPr>
              <w:pStyle w:val="TAC"/>
              <w:rPr>
                <w:rFonts w:eastAsiaTheme="minorEastAsia" w:cs="Arial"/>
                <w:lang w:val="en-US" w:eastAsia="ko-KR"/>
              </w:rPr>
            </w:pPr>
            <w:r w:rsidRPr="00590AEE">
              <w:rPr>
                <w:rFonts w:eastAsia="MS Mincho" w:hint="eastAsia"/>
              </w:rPr>
              <w:t>21</w:t>
            </w:r>
            <w:r w:rsidRPr="00590AEE">
              <w:rPr>
                <w:rFonts w:eastAsia="MS Mincho"/>
              </w:rPr>
              <w:t>35</w:t>
            </w:r>
          </w:p>
        </w:tc>
        <w:tc>
          <w:tcPr>
            <w:tcW w:w="977" w:type="dxa"/>
            <w:tcBorders>
              <w:top w:val="single" w:sz="4" w:space="0" w:color="auto"/>
              <w:left w:val="single" w:sz="4" w:space="0" w:color="auto"/>
              <w:bottom w:val="single" w:sz="4" w:space="0" w:color="auto"/>
              <w:right w:val="single" w:sz="4" w:space="0" w:color="auto"/>
            </w:tcBorders>
            <w:vAlign w:val="center"/>
          </w:tcPr>
          <w:p w14:paraId="2EF1807C" w14:textId="77777777" w:rsidR="00F521E2" w:rsidRPr="00590AEE" w:rsidRDefault="00F521E2" w:rsidP="00FB355A">
            <w:pPr>
              <w:pStyle w:val="TAC"/>
              <w:rPr>
                <w:rFonts w:eastAsiaTheme="minorEastAsia" w:cs="Arial"/>
                <w:lang w:eastAsia="ko-KR"/>
              </w:rPr>
            </w:pPr>
            <w:r w:rsidRPr="00590AEE">
              <w:rPr>
                <w:rFonts w:eastAsia="MS Mincho"/>
              </w:rPr>
              <w:t>N/A</w:t>
            </w:r>
          </w:p>
        </w:tc>
        <w:tc>
          <w:tcPr>
            <w:tcW w:w="828" w:type="dxa"/>
            <w:tcBorders>
              <w:top w:val="single" w:sz="4" w:space="0" w:color="auto"/>
              <w:left w:val="single" w:sz="4" w:space="0" w:color="auto"/>
              <w:right w:val="single" w:sz="4" w:space="0" w:color="auto"/>
            </w:tcBorders>
          </w:tcPr>
          <w:p w14:paraId="01DAEB85"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4689F1F5" w14:textId="77777777" w:rsidR="00F521E2" w:rsidRPr="00590AEE" w:rsidRDefault="00F521E2" w:rsidP="00FB355A">
            <w:pPr>
              <w:pStyle w:val="TAC"/>
              <w:rPr>
                <w:rFonts w:eastAsiaTheme="minorEastAsia" w:cs="Arial"/>
                <w:lang w:eastAsia="ko-KR"/>
              </w:rPr>
            </w:pPr>
            <w:r w:rsidRPr="00590AEE">
              <w:rPr>
                <w:rFonts w:eastAsia="MS Mincho"/>
              </w:rPr>
              <w:t>N/A</w:t>
            </w:r>
          </w:p>
        </w:tc>
      </w:tr>
      <w:tr w:rsidR="00F521E2" w:rsidRPr="00590AEE" w14:paraId="6BCD22D2"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5EC43BE9"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293B47B7" w14:textId="77777777" w:rsidR="00F521E2" w:rsidRPr="00590AEE" w:rsidRDefault="00F521E2" w:rsidP="00FB355A">
            <w:pPr>
              <w:pStyle w:val="TAC"/>
              <w:rPr>
                <w:rFonts w:eastAsiaTheme="minorEastAsia" w:cs="Arial"/>
                <w:lang w:eastAsia="ko-KR"/>
              </w:rPr>
            </w:pPr>
            <w:r w:rsidRPr="00590AEE">
              <w:rPr>
                <w:rFonts w:eastAsia="MS Mincho"/>
                <w:lang w:val="sv-SE"/>
              </w:rPr>
              <w:t>n8</w:t>
            </w:r>
          </w:p>
        </w:tc>
        <w:tc>
          <w:tcPr>
            <w:tcW w:w="960" w:type="dxa"/>
            <w:tcBorders>
              <w:top w:val="single" w:sz="4" w:space="0" w:color="auto"/>
              <w:left w:val="single" w:sz="4" w:space="0" w:color="auto"/>
              <w:right w:val="single" w:sz="4" w:space="0" w:color="auto"/>
            </w:tcBorders>
            <w:vAlign w:val="center"/>
          </w:tcPr>
          <w:p w14:paraId="623B0ACD" w14:textId="77777777" w:rsidR="00F521E2" w:rsidRPr="00590AEE" w:rsidRDefault="00F521E2" w:rsidP="00FB355A">
            <w:pPr>
              <w:pStyle w:val="TAC"/>
              <w:rPr>
                <w:rFonts w:eastAsiaTheme="minorEastAsia" w:cs="Arial"/>
                <w:lang w:val="en-US" w:eastAsia="ko-KR"/>
              </w:rPr>
            </w:pPr>
            <w:r w:rsidRPr="00590AEE">
              <w:rPr>
                <w:rFonts w:eastAsia="MS Mincho"/>
              </w:rPr>
              <w:t>900</w:t>
            </w:r>
          </w:p>
        </w:tc>
        <w:tc>
          <w:tcPr>
            <w:tcW w:w="964" w:type="dxa"/>
            <w:tcBorders>
              <w:top w:val="single" w:sz="4" w:space="0" w:color="auto"/>
              <w:left w:val="single" w:sz="4" w:space="0" w:color="auto"/>
              <w:right w:val="single" w:sz="4" w:space="0" w:color="auto"/>
            </w:tcBorders>
            <w:vAlign w:val="center"/>
          </w:tcPr>
          <w:p w14:paraId="0E1A33B7" w14:textId="77777777" w:rsidR="00F521E2" w:rsidRPr="00590AEE" w:rsidRDefault="00F521E2" w:rsidP="00FB355A">
            <w:pPr>
              <w:pStyle w:val="TAC"/>
              <w:rPr>
                <w:rFonts w:eastAsiaTheme="minorEastAsia" w:cs="Arial"/>
                <w:lang w:val="en-US" w:eastAsia="ko-KR"/>
              </w:rPr>
            </w:pPr>
            <w:r w:rsidRPr="00590AEE">
              <w:rPr>
                <w:rFonts w:eastAsia="MS Mincho"/>
              </w:rPr>
              <w:t>5</w:t>
            </w:r>
          </w:p>
        </w:tc>
        <w:tc>
          <w:tcPr>
            <w:tcW w:w="960" w:type="dxa"/>
            <w:tcBorders>
              <w:top w:val="single" w:sz="4" w:space="0" w:color="auto"/>
              <w:left w:val="single" w:sz="4" w:space="0" w:color="auto"/>
              <w:right w:val="single" w:sz="4" w:space="0" w:color="auto"/>
            </w:tcBorders>
            <w:vAlign w:val="center"/>
          </w:tcPr>
          <w:p w14:paraId="1E3EB3C5" w14:textId="77777777" w:rsidR="00F521E2" w:rsidRPr="00590AEE" w:rsidRDefault="00F521E2" w:rsidP="00FB355A">
            <w:pPr>
              <w:pStyle w:val="TAC"/>
              <w:rPr>
                <w:rFonts w:eastAsiaTheme="minorEastAsia" w:cs="Arial"/>
                <w:lang w:val="en-US" w:eastAsia="ko-KR"/>
              </w:rPr>
            </w:pPr>
            <w:r w:rsidRPr="00590AEE">
              <w:rPr>
                <w:rFonts w:eastAsia="MS Mincho"/>
              </w:rPr>
              <w:t>25</w:t>
            </w:r>
          </w:p>
        </w:tc>
        <w:tc>
          <w:tcPr>
            <w:tcW w:w="960" w:type="dxa"/>
            <w:tcBorders>
              <w:top w:val="single" w:sz="4" w:space="0" w:color="auto"/>
              <w:left w:val="single" w:sz="4" w:space="0" w:color="auto"/>
              <w:right w:val="single" w:sz="4" w:space="0" w:color="auto"/>
            </w:tcBorders>
            <w:vAlign w:val="center"/>
          </w:tcPr>
          <w:p w14:paraId="6683608F" w14:textId="77777777" w:rsidR="00F521E2" w:rsidRPr="00590AEE" w:rsidRDefault="00F521E2" w:rsidP="00FB355A">
            <w:pPr>
              <w:pStyle w:val="TAC"/>
              <w:rPr>
                <w:rFonts w:eastAsiaTheme="minorEastAsia" w:cs="Arial"/>
                <w:lang w:val="en-US" w:eastAsia="ko-KR"/>
              </w:rPr>
            </w:pPr>
            <w:r w:rsidRPr="00590AEE">
              <w:rPr>
                <w:rFonts w:eastAsia="MS Mincho"/>
              </w:rPr>
              <w:t>945</w:t>
            </w:r>
          </w:p>
        </w:tc>
        <w:tc>
          <w:tcPr>
            <w:tcW w:w="977" w:type="dxa"/>
            <w:tcBorders>
              <w:top w:val="single" w:sz="4" w:space="0" w:color="auto"/>
              <w:left w:val="single" w:sz="4" w:space="0" w:color="auto"/>
              <w:bottom w:val="single" w:sz="4" w:space="0" w:color="auto"/>
              <w:right w:val="single" w:sz="4" w:space="0" w:color="auto"/>
            </w:tcBorders>
            <w:vAlign w:val="center"/>
          </w:tcPr>
          <w:p w14:paraId="591C3F8A" w14:textId="77777777" w:rsidR="00F521E2" w:rsidRPr="00590AEE" w:rsidRDefault="00F521E2" w:rsidP="00FB355A">
            <w:pPr>
              <w:pStyle w:val="TAC"/>
              <w:rPr>
                <w:rFonts w:eastAsiaTheme="minorEastAsia" w:cs="Arial"/>
                <w:lang w:eastAsia="ko-KR"/>
              </w:rPr>
            </w:pPr>
            <w:r w:rsidRPr="00590AEE">
              <w:rPr>
                <w:rFonts w:eastAsia="MS Mincho"/>
                <w:lang w:val="sv-SE"/>
              </w:rPr>
              <w:t>N/A</w:t>
            </w:r>
          </w:p>
        </w:tc>
        <w:tc>
          <w:tcPr>
            <w:tcW w:w="828" w:type="dxa"/>
            <w:tcBorders>
              <w:top w:val="single" w:sz="4" w:space="0" w:color="auto"/>
              <w:left w:val="single" w:sz="4" w:space="0" w:color="auto"/>
              <w:right w:val="single" w:sz="4" w:space="0" w:color="auto"/>
            </w:tcBorders>
          </w:tcPr>
          <w:p w14:paraId="2BBE790F"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45370BD1" w14:textId="77777777" w:rsidR="00F521E2" w:rsidRPr="00590AEE" w:rsidRDefault="00F521E2" w:rsidP="00FB355A">
            <w:pPr>
              <w:pStyle w:val="TAC"/>
              <w:rPr>
                <w:rFonts w:eastAsiaTheme="minorEastAsia" w:cs="Arial"/>
                <w:lang w:eastAsia="ko-KR"/>
              </w:rPr>
            </w:pPr>
            <w:r w:rsidRPr="00590AEE">
              <w:rPr>
                <w:rFonts w:eastAsia="MS Mincho"/>
                <w:lang w:val="sv-SE"/>
              </w:rPr>
              <w:t>N/A</w:t>
            </w:r>
          </w:p>
        </w:tc>
      </w:tr>
      <w:tr w:rsidR="00F521E2" w:rsidRPr="00590AEE" w14:paraId="187F0694"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37BDC096"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0591FC5C" w14:textId="77777777" w:rsidR="00F521E2" w:rsidRPr="00590AEE" w:rsidRDefault="00F521E2" w:rsidP="00FB355A">
            <w:pPr>
              <w:pStyle w:val="TAC"/>
              <w:rPr>
                <w:rFonts w:eastAsiaTheme="minorEastAsia" w:cs="Arial"/>
                <w:lang w:eastAsia="ko-KR"/>
              </w:rPr>
            </w:pPr>
            <w:r w:rsidRPr="00590AEE">
              <w:rPr>
                <w:rFonts w:eastAsia="MS Mincho"/>
              </w:rPr>
              <w:t>n78</w:t>
            </w:r>
          </w:p>
        </w:tc>
        <w:tc>
          <w:tcPr>
            <w:tcW w:w="960" w:type="dxa"/>
            <w:tcBorders>
              <w:top w:val="single" w:sz="4" w:space="0" w:color="auto"/>
              <w:left w:val="single" w:sz="4" w:space="0" w:color="auto"/>
              <w:right w:val="single" w:sz="4" w:space="0" w:color="auto"/>
            </w:tcBorders>
            <w:vAlign w:val="center"/>
          </w:tcPr>
          <w:p w14:paraId="4C8AFBEF" w14:textId="77777777" w:rsidR="00F521E2" w:rsidRPr="00590AEE" w:rsidRDefault="00F521E2" w:rsidP="00FB355A">
            <w:pPr>
              <w:pStyle w:val="TAC"/>
              <w:rPr>
                <w:rFonts w:eastAsiaTheme="minorEastAsia" w:cs="Arial"/>
                <w:lang w:val="en-US" w:eastAsia="ko-KR"/>
              </w:rPr>
            </w:pPr>
            <w:r w:rsidRPr="00590AEE">
              <w:rPr>
                <w:rFonts w:eastAsia="MS Mincho" w:hint="eastAsia"/>
              </w:rPr>
              <w:t>3</w:t>
            </w:r>
            <w:r w:rsidRPr="00590AEE">
              <w:rPr>
                <w:rFonts w:eastAsia="MS Mincho"/>
              </w:rPr>
              <w:t>745</w:t>
            </w:r>
          </w:p>
        </w:tc>
        <w:tc>
          <w:tcPr>
            <w:tcW w:w="964" w:type="dxa"/>
            <w:tcBorders>
              <w:top w:val="single" w:sz="4" w:space="0" w:color="auto"/>
              <w:left w:val="single" w:sz="4" w:space="0" w:color="auto"/>
              <w:right w:val="single" w:sz="4" w:space="0" w:color="auto"/>
            </w:tcBorders>
            <w:vAlign w:val="center"/>
          </w:tcPr>
          <w:p w14:paraId="0AEFE79A" w14:textId="77777777" w:rsidR="00F521E2" w:rsidRPr="00590AEE" w:rsidRDefault="00F521E2" w:rsidP="00FB355A">
            <w:pPr>
              <w:pStyle w:val="TAC"/>
              <w:rPr>
                <w:rFonts w:eastAsiaTheme="minorEastAsia" w:cs="Arial"/>
                <w:lang w:val="en-US" w:eastAsia="ko-KR"/>
              </w:rPr>
            </w:pPr>
            <w:r w:rsidRPr="00590AEE">
              <w:rPr>
                <w:rFonts w:eastAsia="MS Mincho"/>
              </w:rPr>
              <w:t>10</w:t>
            </w:r>
          </w:p>
        </w:tc>
        <w:tc>
          <w:tcPr>
            <w:tcW w:w="960" w:type="dxa"/>
            <w:tcBorders>
              <w:top w:val="single" w:sz="4" w:space="0" w:color="auto"/>
              <w:left w:val="single" w:sz="4" w:space="0" w:color="auto"/>
              <w:right w:val="single" w:sz="4" w:space="0" w:color="auto"/>
            </w:tcBorders>
            <w:vAlign w:val="center"/>
          </w:tcPr>
          <w:p w14:paraId="3094C860" w14:textId="77777777" w:rsidR="00F521E2" w:rsidRPr="00590AEE" w:rsidRDefault="00F521E2" w:rsidP="00FB355A">
            <w:pPr>
              <w:pStyle w:val="TAC"/>
              <w:rPr>
                <w:rFonts w:eastAsiaTheme="minorEastAsia" w:cs="Arial"/>
                <w:lang w:val="en-US" w:eastAsia="ko-KR"/>
              </w:rPr>
            </w:pPr>
            <w:r w:rsidRPr="00590AEE">
              <w:rPr>
                <w:rFonts w:eastAsia="MS Mincho"/>
              </w:rPr>
              <w:t>5</w:t>
            </w:r>
            <w:r w:rsidRPr="00590AEE">
              <w:rPr>
                <w:rFonts w:eastAsia="SimSun" w:hint="eastAsia"/>
                <w:lang w:val="en-US" w:eastAsia="zh-CN"/>
              </w:rPr>
              <w:t>0</w:t>
            </w:r>
          </w:p>
        </w:tc>
        <w:tc>
          <w:tcPr>
            <w:tcW w:w="960" w:type="dxa"/>
            <w:tcBorders>
              <w:top w:val="single" w:sz="4" w:space="0" w:color="auto"/>
              <w:left w:val="single" w:sz="4" w:space="0" w:color="auto"/>
              <w:right w:val="single" w:sz="4" w:space="0" w:color="auto"/>
            </w:tcBorders>
            <w:vAlign w:val="center"/>
          </w:tcPr>
          <w:p w14:paraId="56D7E503" w14:textId="77777777" w:rsidR="00F521E2" w:rsidRPr="00590AEE" w:rsidRDefault="00F521E2" w:rsidP="00FB355A">
            <w:pPr>
              <w:pStyle w:val="TAC"/>
              <w:rPr>
                <w:rFonts w:eastAsiaTheme="minorEastAsia" w:cs="Arial"/>
                <w:lang w:val="en-US" w:eastAsia="ko-KR"/>
              </w:rPr>
            </w:pPr>
            <w:r w:rsidRPr="00590AEE">
              <w:rPr>
                <w:rFonts w:eastAsia="MS Mincho" w:hint="eastAsia"/>
              </w:rPr>
              <w:t>3</w:t>
            </w:r>
            <w:r w:rsidRPr="00590AEE">
              <w:rPr>
                <w:rFonts w:eastAsia="MS Mincho"/>
              </w:rPr>
              <w:t>745</w:t>
            </w:r>
          </w:p>
        </w:tc>
        <w:tc>
          <w:tcPr>
            <w:tcW w:w="977" w:type="dxa"/>
            <w:tcBorders>
              <w:top w:val="single" w:sz="4" w:space="0" w:color="auto"/>
              <w:left w:val="single" w:sz="4" w:space="0" w:color="auto"/>
              <w:bottom w:val="single" w:sz="4" w:space="0" w:color="auto"/>
              <w:right w:val="single" w:sz="4" w:space="0" w:color="auto"/>
            </w:tcBorders>
            <w:vAlign w:val="center"/>
          </w:tcPr>
          <w:p w14:paraId="337991A3" w14:textId="77777777" w:rsidR="00F521E2" w:rsidRPr="00590AEE" w:rsidRDefault="00F521E2" w:rsidP="00FB355A">
            <w:pPr>
              <w:pStyle w:val="TAC"/>
              <w:rPr>
                <w:rFonts w:eastAsiaTheme="minorEastAsia" w:cs="Arial"/>
                <w:lang w:eastAsia="ko-KR"/>
              </w:rPr>
            </w:pPr>
            <w:r w:rsidRPr="00590AEE">
              <w:rPr>
                <w:rFonts w:eastAsia="MS Mincho"/>
              </w:rPr>
              <w:t>14.9</w:t>
            </w:r>
          </w:p>
        </w:tc>
        <w:tc>
          <w:tcPr>
            <w:tcW w:w="828" w:type="dxa"/>
            <w:tcBorders>
              <w:top w:val="single" w:sz="4" w:space="0" w:color="auto"/>
              <w:left w:val="single" w:sz="4" w:space="0" w:color="auto"/>
              <w:right w:val="single" w:sz="4" w:space="0" w:color="auto"/>
            </w:tcBorders>
          </w:tcPr>
          <w:p w14:paraId="59D4E31E"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right w:val="single" w:sz="4" w:space="0" w:color="auto"/>
            </w:tcBorders>
            <w:vAlign w:val="center"/>
          </w:tcPr>
          <w:p w14:paraId="5719EBFC" w14:textId="77777777" w:rsidR="00F521E2" w:rsidRPr="00590AEE" w:rsidRDefault="00F521E2" w:rsidP="00FB355A">
            <w:pPr>
              <w:pStyle w:val="TAC"/>
              <w:rPr>
                <w:rFonts w:eastAsiaTheme="minorEastAsia" w:cs="Arial"/>
                <w:lang w:eastAsia="ko-KR"/>
              </w:rPr>
            </w:pPr>
            <w:r w:rsidRPr="00590AEE">
              <w:rPr>
                <w:rFonts w:eastAsia="MS Mincho"/>
                <w:lang w:val="sv-SE"/>
              </w:rPr>
              <w:t>IMD3</w:t>
            </w:r>
          </w:p>
        </w:tc>
      </w:tr>
      <w:tr w:rsidR="00F521E2" w:rsidRPr="00590AEE" w14:paraId="3458F497"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5C2C220C"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24230EBD" w14:textId="77777777" w:rsidR="00F521E2" w:rsidRPr="00590AEE" w:rsidRDefault="00F521E2" w:rsidP="00FB355A">
            <w:pPr>
              <w:pStyle w:val="TAC"/>
              <w:rPr>
                <w:rFonts w:eastAsiaTheme="minorEastAsia" w:cs="Arial"/>
                <w:lang w:eastAsia="ko-KR"/>
              </w:rPr>
            </w:pPr>
            <w:r w:rsidRPr="00590AEE">
              <w:rPr>
                <w:rFonts w:eastAsia="SimSun" w:hint="eastAsia"/>
                <w:lang w:val="en-US" w:eastAsia="zh-CN"/>
              </w:rPr>
              <w:t>n</w:t>
            </w:r>
            <w:r w:rsidRPr="00590AEE">
              <w:rPr>
                <w:rFonts w:eastAsia="MS Mincho"/>
              </w:rPr>
              <w:t>1</w:t>
            </w:r>
          </w:p>
        </w:tc>
        <w:tc>
          <w:tcPr>
            <w:tcW w:w="960" w:type="dxa"/>
            <w:tcBorders>
              <w:top w:val="single" w:sz="4" w:space="0" w:color="auto"/>
              <w:left w:val="single" w:sz="4" w:space="0" w:color="auto"/>
              <w:right w:val="single" w:sz="4" w:space="0" w:color="auto"/>
            </w:tcBorders>
            <w:vAlign w:val="center"/>
          </w:tcPr>
          <w:p w14:paraId="6FF91D1B" w14:textId="77777777" w:rsidR="00F521E2" w:rsidRPr="00590AEE" w:rsidRDefault="00F521E2" w:rsidP="00FB355A">
            <w:pPr>
              <w:pStyle w:val="TAC"/>
              <w:rPr>
                <w:rFonts w:eastAsiaTheme="minorEastAsia" w:cs="Arial"/>
                <w:lang w:val="en-US" w:eastAsia="ko-KR"/>
              </w:rPr>
            </w:pPr>
            <w:r w:rsidRPr="00590AEE">
              <w:rPr>
                <w:rFonts w:eastAsia="MS Mincho" w:hint="eastAsia"/>
              </w:rPr>
              <w:t>19</w:t>
            </w:r>
            <w:r w:rsidRPr="00590AEE">
              <w:rPr>
                <w:rFonts w:eastAsia="MS Mincho"/>
              </w:rPr>
              <w:t>40</w:t>
            </w:r>
          </w:p>
        </w:tc>
        <w:tc>
          <w:tcPr>
            <w:tcW w:w="964" w:type="dxa"/>
            <w:tcBorders>
              <w:top w:val="single" w:sz="4" w:space="0" w:color="auto"/>
              <w:left w:val="single" w:sz="4" w:space="0" w:color="auto"/>
              <w:right w:val="single" w:sz="4" w:space="0" w:color="auto"/>
            </w:tcBorders>
            <w:vAlign w:val="center"/>
          </w:tcPr>
          <w:p w14:paraId="42DE9AB5" w14:textId="77777777" w:rsidR="00F521E2" w:rsidRPr="00590AEE" w:rsidRDefault="00F521E2" w:rsidP="00FB355A">
            <w:pPr>
              <w:pStyle w:val="TAC"/>
              <w:rPr>
                <w:rFonts w:eastAsiaTheme="minorEastAsia" w:cs="Arial"/>
                <w:lang w:val="en-US" w:eastAsia="ko-KR"/>
              </w:rPr>
            </w:pPr>
            <w:r w:rsidRPr="00590AEE">
              <w:rPr>
                <w:rFonts w:eastAsia="MS Mincho"/>
              </w:rPr>
              <w:t>5</w:t>
            </w:r>
          </w:p>
        </w:tc>
        <w:tc>
          <w:tcPr>
            <w:tcW w:w="960" w:type="dxa"/>
            <w:tcBorders>
              <w:top w:val="single" w:sz="4" w:space="0" w:color="auto"/>
              <w:left w:val="single" w:sz="4" w:space="0" w:color="auto"/>
              <w:right w:val="single" w:sz="4" w:space="0" w:color="auto"/>
            </w:tcBorders>
            <w:vAlign w:val="center"/>
          </w:tcPr>
          <w:p w14:paraId="70E1DC01" w14:textId="77777777" w:rsidR="00F521E2" w:rsidRPr="00590AEE" w:rsidRDefault="00F521E2" w:rsidP="00FB355A">
            <w:pPr>
              <w:pStyle w:val="TAC"/>
              <w:rPr>
                <w:rFonts w:eastAsiaTheme="minorEastAsia" w:cs="Arial"/>
                <w:lang w:val="en-US" w:eastAsia="ko-KR"/>
              </w:rPr>
            </w:pPr>
            <w:r w:rsidRPr="00590AEE">
              <w:rPr>
                <w:rFonts w:eastAsia="MS Mincho"/>
              </w:rPr>
              <w:t>25</w:t>
            </w:r>
          </w:p>
        </w:tc>
        <w:tc>
          <w:tcPr>
            <w:tcW w:w="960" w:type="dxa"/>
            <w:tcBorders>
              <w:top w:val="single" w:sz="4" w:space="0" w:color="auto"/>
              <w:left w:val="single" w:sz="4" w:space="0" w:color="auto"/>
              <w:right w:val="single" w:sz="4" w:space="0" w:color="auto"/>
            </w:tcBorders>
            <w:vAlign w:val="center"/>
          </w:tcPr>
          <w:p w14:paraId="23C212CB" w14:textId="77777777" w:rsidR="00F521E2" w:rsidRPr="00590AEE" w:rsidRDefault="00F521E2" w:rsidP="00FB355A">
            <w:pPr>
              <w:pStyle w:val="TAC"/>
              <w:rPr>
                <w:rFonts w:eastAsiaTheme="minorEastAsia" w:cs="Arial"/>
                <w:lang w:val="en-US" w:eastAsia="ko-KR"/>
              </w:rPr>
            </w:pPr>
            <w:r w:rsidRPr="00590AEE">
              <w:rPr>
                <w:rFonts w:eastAsia="MS Mincho"/>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6757B61C" w14:textId="77777777" w:rsidR="00F521E2" w:rsidRPr="00590AEE" w:rsidRDefault="00F521E2" w:rsidP="00FB355A">
            <w:pPr>
              <w:pStyle w:val="TAC"/>
              <w:rPr>
                <w:rFonts w:eastAsiaTheme="minorEastAsia" w:cs="Arial"/>
                <w:lang w:eastAsia="ko-KR"/>
              </w:rPr>
            </w:pPr>
            <w:r w:rsidRPr="00590AEE">
              <w:rPr>
                <w:rFonts w:eastAsia="MS Mincho"/>
              </w:rPr>
              <w:t>N/A</w:t>
            </w:r>
          </w:p>
        </w:tc>
        <w:tc>
          <w:tcPr>
            <w:tcW w:w="828" w:type="dxa"/>
            <w:tcBorders>
              <w:top w:val="single" w:sz="4" w:space="0" w:color="auto"/>
              <w:left w:val="single" w:sz="4" w:space="0" w:color="auto"/>
              <w:right w:val="single" w:sz="4" w:space="0" w:color="auto"/>
            </w:tcBorders>
          </w:tcPr>
          <w:p w14:paraId="2AF22B23"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276DA4D3" w14:textId="77777777" w:rsidR="00F521E2" w:rsidRPr="00590AEE" w:rsidRDefault="00F521E2" w:rsidP="00FB355A">
            <w:pPr>
              <w:pStyle w:val="TAC"/>
              <w:rPr>
                <w:rFonts w:eastAsiaTheme="minorEastAsia" w:cs="Arial"/>
                <w:lang w:eastAsia="ko-KR"/>
              </w:rPr>
            </w:pPr>
            <w:r w:rsidRPr="00590AEE">
              <w:rPr>
                <w:rFonts w:eastAsia="MS Mincho"/>
              </w:rPr>
              <w:t>N/A</w:t>
            </w:r>
          </w:p>
        </w:tc>
      </w:tr>
      <w:tr w:rsidR="00F521E2" w:rsidRPr="00590AEE" w14:paraId="0671BBF7"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53AC18B3"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0C3C6EAF" w14:textId="77777777" w:rsidR="00F521E2" w:rsidRPr="00590AEE" w:rsidRDefault="00F521E2" w:rsidP="00FB355A">
            <w:pPr>
              <w:pStyle w:val="TAC"/>
              <w:rPr>
                <w:rFonts w:eastAsiaTheme="minorEastAsia" w:cs="Arial"/>
                <w:lang w:eastAsia="ko-KR"/>
              </w:rPr>
            </w:pPr>
            <w:r w:rsidRPr="00590AEE">
              <w:rPr>
                <w:rFonts w:eastAsia="MS Mincho"/>
                <w:lang w:val="sv-SE"/>
              </w:rPr>
              <w:t>n8</w:t>
            </w:r>
          </w:p>
        </w:tc>
        <w:tc>
          <w:tcPr>
            <w:tcW w:w="960" w:type="dxa"/>
            <w:tcBorders>
              <w:top w:val="single" w:sz="4" w:space="0" w:color="auto"/>
              <w:left w:val="single" w:sz="4" w:space="0" w:color="auto"/>
              <w:right w:val="single" w:sz="4" w:space="0" w:color="auto"/>
            </w:tcBorders>
            <w:vAlign w:val="center"/>
          </w:tcPr>
          <w:p w14:paraId="056EF962" w14:textId="77777777" w:rsidR="00F521E2" w:rsidRPr="00590AEE" w:rsidRDefault="00F521E2" w:rsidP="00FB355A">
            <w:pPr>
              <w:pStyle w:val="TAC"/>
              <w:rPr>
                <w:rFonts w:eastAsiaTheme="minorEastAsia" w:cs="Arial"/>
                <w:lang w:val="en-US" w:eastAsia="ko-KR"/>
              </w:rPr>
            </w:pPr>
            <w:r w:rsidRPr="00590AEE">
              <w:rPr>
                <w:rFonts w:eastAsia="MS Mincho"/>
              </w:rPr>
              <w:t>895</w:t>
            </w:r>
          </w:p>
        </w:tc>
        <w:tc>
          <w:tcPr>
            <w:tcW w:w="964" w:type="dxa"/>
            <w:tcBorders>
              <w:top w:val="single" w:sz="4" w:space="0" w:color="auto"/>
              <w:left w:val="single" w:sz="4" w:space="0" w:color="auto"/>
              <w:right w:val="single" w:sz="4" w:space="0" w:color="auto"/>
            </w:tcBorders>
            <w:vAlign w:val="center"/>
          </w:tcPr>
          <w:p w14:paraId="0D61D4DC" w14:textId="77777777" w:rsidR="00F521E2" w:rsidRPr="00590AEE" w:rsidRDefault="00F521E2" w:rsidP="00FB355A">
            <w:pPr>
              <w:pStyle w:val="TAC"/>
              <w:rPr>
                <w:rFonts w:eastAsiaTheme="minorEastAsia" w:cs="Arial"/>
                <w:lang w:val="en-US" w:eastAsia="ko-KR"/>
              </w:rPr>
            </w:pPr>
            <w:r w:rsidRPr="00590AEE">
              <w:rPr>
                <w:rFonts w:eastAsia="MS Mincho"/>
              </w:rPr>
              <w:t>5</w:t>
            </w:r>
          </w:p>
        </w:tc>
        <w:tc>
          <w:tcPr>
            <w:tcW w:w="960" w:type="dxa"/>
            <w:tcBorders>
              <w:top w:val="single" w:sz="4" w:space="0" w:color="auto"/>
              <w:left w:val="single" w:sz="4" w:space="0" w:color="auto"/>
              <w:right w:val="single" w:sz="4" w:space="0" w:color="auto"/>
            </w:tcBorders>
            <w:vAlign w:val="center"/>
          </w:tcPr>
          <w:p w14:paraId="7D2FAE7F" w14:textId="77777777" w:rsidR="00F521E2" w:rsidRPr="00590AEE" w:rsidRDefault="00F521E2" w:rsidP="00FB355A">
            <w:pPr>
              <w:pStyle w:val="TAC"/>
              <w:rPr>
                <w:rFonts w:eastAsiaTheme="minorEastAsia" w:cs="Arial"/>
                <w:lang w:val="en-US" w:eastAsia="ko-KR"/>
              </w:rPr>
            </w:pPr>
            <w:r w:rsidRPr="00590AEE">
              <w:rPr>
                <w:rFonts w:eastAsia="MS Mincho"/>
              </w:rPr>
              <w:t>25</w:t>
            </w:r>
          </w:p>
        </w:tc>
        <w:tc>
          <w:tcPr>
            <w:tcW w:w="960" w:type="dxa"/>
            <w:tcBorders>
              <w:top w:val="single" w:sz="4" w:space="0" w:color="auto"/>
              <w:left w:val="single" w:sz="4" w:space="0" w:color="auto"/>
              <w:right w:val="single" w:sz="4" w:space="0" w:color="auto"/>
            </w:tcBorders>
            <w:vAlign w:val="center"/>
          </w:tcPr>
          <w:p w14:paraId="29462F48" w14:textId="77777777" w:rsidR="00F521E2" w:rsidRPr="00590AEE" w:rsidRDefault="00F521E2" w:rsidP="00FB355A">
            <w:pPr>
              <w:pStyle w:val="TAC"/>
              <w:rPr>
                <w:rFonts w:eastAsiaTheme="minorEastAsia" w:cs="Arial"/>
                <w:lang w:val="en-US" w:eastAsia="ko-KR"/>
              </w:rPr>
            </w:pPr>
            <w:r w:rsidRPr="00590AEE">
              <w:rPr>
                <w:rFonts w:eastAsia="MS Mincho"/>
              </w:rPr>
              <w:t>940</w:t>
            </w:r>
          </w:p>
        </w:tc>
        <w:tc>
          <w:tcPr>
            <w:tcW w:w="977" w:type="dxa"/>
            <w:tcBorders>
              <w:top w:val="single" w:sz="4" w:space="0" w:color="auto"/>
              <w:left w:val="single" w:sz="4" w:space="0" w:color="auto"/>
              <w:bottom w:val="single" w:sz="4" w:space="0" w:color="auto"/>
              <w:right w:val="single" w:sz="4" w:space="0" w:color="auto"/>
            </w:tcBorders>
            <w:vAlign w:val="center"/>
          </w:tcPr>
          <w:p w14:paraId="04909B6D" w14:textId="77777777" w:rsidR="00F521E2" w:rsidRPr="00590AEE" w:rsidRDefault="00F521E2" w:rsidP="00FB355A">
            <w:pPr>
              <w:pStyle w:val="TAC"/>
              <w:rPr>
                <w:rFonts w:eastAsiaTheme="minorEastAsia" w:cs="Arial"/>
                <w:lang w:eastAsia="ko-KR"/>
              </w:rPr>
            </w:pPr>
            <w:r w:rsidRPr="00590AEE">
              <w:rPr>
                <w:rFonts w:eastAsia="MS Mincho"/>
                <w:lang w:val="sv-SE"/>
              </w:rPr>
              <w:t>3.3</w:t>
            </w:r>
          </w:p>
        </w:tc>
        <w:tc>
          <w:tcPr>
            <w:tcW w:w="828" w:type="dxa"/>
            <w:tcBorders>
              <w:top w:val="single" w:sz="4" w:space="0" w:color="auto"/>
              <w:left w:val="single" w:sz="4" w:space="0" w:color="auto"/>
              <w:right w:val="single" w:sz="4" w:space="0" w:color="auto"/>
            </w:tcBorders>
          </w:tcPr>
          <w:p w14:paraId="3AA755E7"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40974653" w14:textId="77777777" w:rsidR="00F521E2" w:rsidRPr="00590AEE" w:rsidRDefault="00F521E2" w:rsidP="00FB355A">
            <w:pPr>
              <w:pStyle w:val="TAC"/>
              <w:rPr>
                <w:rFonts w:eastAsiaTheme="minorEastAsia" w:cs="Arial"/>
                <w:lang w:eastAsia="ko-KR"/>
              </w:rPr>
            </w:pPr>
            <w:r w:rsidRPr="00590AEE">
              <w:rPr>
                <w:rFonts w:eastAsia="MS Mincho"/>
                <w:lang w:val="sv-SE"/>
              </w:rPr>
              <w:t>IMD5</w:t>
            </w:r>
          </w:p>
        </w:tc>
      </w:tr>
      <w:tr w:rsidR="00F521E2" w:rsidRPr="00590AEE" w14:paraId="5C74097F"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444B617"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6B0A7582" w14:textId="77777777" w:rsidR="00F521E2" w:rsidRPr="00590AEE" w:rsidRDefault="00F521E2" w:rsidP="00FB355A">
            <w:pPr>
              <w:pStyle w:val="TAC"/>
              <w:rPr>
                <w:rFonts w:eastAsiaTheme="minorEastAsia" w:cs="Arial"/>
                <w:lang w:eastAsia="ko-KR"/>
              </w:rPr>
            </w:pPr>
            <w:r w:rsidRPr="00590AEE">
              <w:rPr>
                <w:rFonts w:eastAsia="MS Mincho"/>
              </w:rPr>
              <w:t>n78</w:t>
            </w:r>
          </w:p>
        </w:tc>
        <w:tc>
          <w:tcPr>
            <w:tcW w:w="960" w:type="dxa"/>
            <w:tcBorders>
              <w:top w:val="single" w:sz="4" w:space="0" w:color="auto"/>
              <w:left w:val="single" w:sz="4" w:space="0" w:color="auto"/>
              <w:right w:val="single" w:sz="4" w:space="0" w:color="auto"/>
            </w:tcBorders>
            <w:vAlign w:val="center"/>
          </w:tcPr>
          <w:p w14:paraId="0B4ADE50" w14:textId="77777777" w:rsidR="00F521E2" w:rsidRPr="00590AEE" w:rsidRDefault="00F521E2" w:rsidP="00FB355A">
            <w:pPr>
              <w:pStyle w:val="TAC"/>
              <w:rPr>
                <w:rFonts w:eastAsiaTheme="minorEastAsia" w:cs="Arial"/>
                <w:lang w:val="en-US" w:eastAsia="ko-KR"/>
              </w:rPr>
            </w:pPr>
            <w:r w:rsidRPr="00590AEE">
              <w:rPr>
                <w:rFonts w:eastAsia="MS Mincho" w:hint="eastAsia"/>
              </w:rPr>
              <w:t>3</w:t>
            </w:r>
            <w:r w:rsidRPr="00590AEE">
              <w:rPr>
                <w:rFonts w:eastAsia="MS Mincho"/>
              </w:rPr>
              <w:t>380</w:t>
            </w:r>
          </w:p>
        </w:tc>
        <w:tc>
          <w:tcPr>
            <w:tcW w:w="964" w:type="dxa"/>
            <w:tcBorders>
              <w:top w:val="single" w:sz="4" w:space="0" w:color="auto"/>
              <w:left w:val="single" w:sz="4" w:space="0" w:color="auto"/>
              <w:right w:val="single" w:sz="4" w:space="0" w:color="auto"/>
            </w:tcBorders>
            <w:vAlign w:val="center"/>
          </w:tcPr>
          <w:p w14:paraId="523F4DB2" w14:textId="77777777" w:rsidR="00F521E2" w:rsidRPr="00590AEE" w:rsidRDefault="00F521E2" w:rsidP="00FB355A">
            <w:pPr>
              <w:pStyle w:val="TAC"/>
              <w:rPr>
                <w:rFonts w:eastAsiaTheme="minorEastAsia" w:cs="Arial"/>
                <w:lang w:val="en-US" w:eastAsia="ko-KR"/>
              </w:rPr>
            </w:pPr>
            <w:r w:rsidRPr="00590AEE">
              <w:rPr>
                <w:rFonts w:eastAsia="MS Mincho"/>
              </w:rPr>
              <w:t>10</w:t>
            </w:r>
          </w:p>
        </w:tc>
        <w:tc>
          <w:tcPr>
            <w:tcW w:w="960" w:type="dxa"/>
            <w:tcBorders>
              <w:top w:val="single" w:sz="4" w:space="0" w:color="auto"/>
              <w:left w:val="single" w:sz="4" w:space="0" w:color="auto"/>
              <w:right w:val="single" w:sz="4" w:space="0" w:color="auto"/>
            </w:tcBorders>
            <w:vAlign w:val="center"/>
          </w:tcPr>
          <w:p w14:paraId="61948D10" w14:textId="77777777" w:rsidR="00F521E2" w:rsidRPr="00590AEE" w:rsidRDefault="00F521E2" w:rsidP="00FB355A">
            <w:pPr>
              <w:pStyle w:val="TAC"/>
              <w:rPr>
                <w:rFonts w:eastAsiaTheme="minorEastAsia" w:cs="Arial"/>
                <w:lang w:val="en-US" w:eastAsia="ko-KR"/>
              </w:rPr>
            </w:pPr>
            <w:r w:rsidRPr="00590AEE">
              <w:rPr>
                <w:rFonts w:eastAsia="MS Mincho"/>
              </w:rPr>
              <w:t>5</w:t>
            </w:r>
            <w:r w:rsidRPr="00590AEE">
              <w:rPr>
                <w:rFonts w:eastAsia="SimSun" w:hint="eastAsia"/>
                <w:lang w:val="en-US" w:eastAsia="zh-CN"/>
              </w:rPr>
              <w:t>0</w:t>
            </w:r>
          </w:p>
        </w:tc>
        <w:tc>
          <w:tcPr>
            <w:tcW w:w="960" w:type="dxa"/>
            <w:tcBorders>
              <w:top w:val="single" w:sz="4" w:space="0" w:color="auto"/>
              <w:left w:val="single" w:sz="4" w:space="0" w:color="auto"/>
              <w:right w:val="single" w:sz="4" w:space="0" w:color="auto"/>
            </w:tcBorders>
            <w:vAlign w:val="center"/>
          </w:tcPr>
          <w:p w14:paraId="1AF49221" w14:textId="77777777" w:rsidR="00F521E2" w:rsidRPr="00590AEE" w:rsidRDefault="00F521E2" w:rsidP="00FB355A">
            <w:pPr>
              <w:pStyle w:val="TAC"/>
              <w:rPr>
                <w:rFonts w:eastAsiaTheme="minorEastAsia" w:cs="Arial"/>
                <w:lang w:val="en-US" w:eastAsia="ko-KR"/>
              </w:rPr>
            </w:pPr>
            <w:r w:rsidRPr="00590AEE">
              <w:rPr>
                <w:rFonts w:eastAsia="MS Mincho"/>
              </w:rPr>
              <w:t>33</w:t>
            </w:r>
            <w:r w:rsidRPr="00590AEE">
              <w:rPr>
                <w:rFonts w:eastAsia="SimSun" w:hint="eastAsia"/>
                <w:lang w:val="en-US" w:eastAsia="zh-CN"/>
              </w:rPr>
              <w:t>8</w:t>
            </w:r>
            <w:r w:rsidRPr="00590AEE">
              <w:rPr>
                <w:rFonts w:eastAsia="MS Mincho"/>
              </w:rPr>
              <w:t>0</w:t>
            </w:r>
          </w:p>
        </w:tc>
        <w:tc>
          <w:tcPr>
            <w:tcW w:w="977" w:type="dxa"/>
            <w:tcBorders>
              <w:top w:val="single" w:sz="4" w:space="0" w:color="auto"/>
              <w:left w:val="single" w:sz="4" w:space="0" w:color="auto"/>
              <w:bottom w:val="single" w:sz="4" w:space="0" w:color="auto"/>
              <w:right w:val="single" w:sz="4" w:space="0" w:color="auto"/>
            </w:tcBorders>
            <w:vAlign w:val="center"/>
          </w:tcPr>
          <w:p w14:paraId="3396C45F" w14:textId="77777777" w:rsidR="00F521E2" w:rsidRPr="00590AEE" w:rsidRDefault="00F521E2" w:rsidP="00FB355A">
            <w:pPr>
              <w:pStyle w:val="TAC"/>
              <w:rPr>
                <w:rFonts w:eastAsiaTheme="minorEastAsia" w:cs="Arial"/>
                <w:lang w:eastAsia="ko-KR"/>
              </w:rPr>
            </w:pPr>
            <w:r w:rsidRPr="00590AEE">
              <w:rPr>
                <w:rFonts w:eastAsia="MS Mincho"/>
                <w:lang w:val="sv-SE"/>
              </w:rPr>
              <w:t>N/A</w:t>
            </w:r>
          </w:p>
        </w:tc>
        <w:tc>
          <w:tcPr>
            <w:tcW w:w="828" w:type="dxa"/>
            <w:tcBorders>
              <w:top w:val="single" w:sz="4" w:space="0" w:color="auto"/>
              <w:left w:val="single" w:sz="4" w:space="0" w:color="auto"/>
              <w:right w:val="single" w:sz="4" w:space="0" w:color="auto"/>
            </w:tcBorders>
          </w:tcPr>
          <w:p w14:paraId="39F835D2"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right w:val="single" w:sz="4" w:space="0" w:color="auto"/>
            </w:tcBorders>
            <w:vAlign w:val="center"/>
          </w:tcPr>
          <w:p w14:paraId="023593CE" w14:textId="77777777" w:rsidR="00F521E2" w:rsidRPr="00590AEE" w:rsidRDefault="00F521E2" w:rsidP="00FB355A">
            <w:pPr>
              <w:pStyle w:val="TAC"/>
              <w:rPr>
                <w:rFonts w:eastAsiaTheme="minorEastAsia" w:cs="Arial"/>
                <w:lang w:eastAsia="ko-KR"/>
              </w:rPr>
            </w:pPr>
            <w:r w:rsidRPr="00590AEE">
              <w:rPr>
                <w:rFonts w:eastAsia="MS Mincho"/>
                <w:lang w:val="sv-SE"/>
              </w:rPr>
              <w:t>N/A</w:t>
            </w:r>
          </w:p>
        </w:tc>
      </w:tr>
      <w:tr w:rsidR="00F521E2" w:rsidRPr="00590AEE" w14:paraId="6BBB1DB1"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A9D27CD" w14:textId="77777777" w:rsidR="00F521E2" w:rsidRPr="00590AEE" w:rsidRDefault="00F521E2" w:rsidP="00FB355A">
            <w:pPr>
              <w:pStyle w:val="TAC"/>
              <w:rPr>
                <w:rFonts w:eastAsiaTheme="minorEastAsia"/>
                <w:lang w:val="en-US" w:eastAsia="zh-CN"/>
              </w:rPr>
            </w:pPr>
            <w:r w:rsidRPr="00590AEE">
              <w:rPr>
                <w:rFonts w:eastAsia="MS Mincho" w:cs="Arial"/>
                <w:szCs w:val="18"/>
                <w:lang w:eastAsia="ja-JP"/>
              </w:rPr>
              <w:t>CA_n1-n18-n28</w:t>
            </w:r>
          </w:p>
        </w:tc>
        <w:tc>
          <w:tcPr>
            <w:tcW w:w="1146" w:type="dxa"/>
            <w:tcBorders>
              <w:top w:val="single" w:sz="4" w:space="0" w:color="auto"/>
              <w:left w:val="single" w:sz="4" w:space="0" w:color="auto"/>
              <w:right w:val="single" w:sz="4" w:space="0" w:color="auto"/>
            </w:tcBorders>
          </w:tcPr>
          <w:p w14:paraId="2A0CCC13" w14:textId="77777777" w:rsidR="00F521E2" w:rsidRPr="00590AEE" w:rsidRDefault="00F521E2" w:rsidP="00FB355A">
            <w:pPr>
              <w:pStyle w:val="TAC"/>
              <w:rPr>
                <w:rFonts w:eastAsiaTheme="minorEastAsia" w:cs="Arial"/>
                <w:lang w:eastAsia="ko-KR"/>
              </w:rPr>
            </w:pPr>
            <w:r w:rsidRPr="00590AEE">
              <w:rPr>
                <w:rFonts w:eastAsia="MS Mincho" w:cs="Arial"/>
                <w:szCs w:val="18"/>
                <w:lang w:eastAsia="ja-JP"/>
              </w:rPr>
              <w:t>n1</w:t>
            </w:r>
          </w:p>
        </w:tc>
        <w:tc>
          <w:tcPr>
            <w:tcW w:w="960" w:type="dxa"/>
            <w:tcBorders>
              <w:top w:val="single" w:sz="4" w:space="0" w:color="auto"/>
              <w:left w:val="single" w:sz="4" w:space="0" w:color="auto"/>
              <w:right w:val="single" w:sz="4" w:space="0" w:color="auto"/>
            </w:tcBorders>
            <w:vAlign w:val="center"/>
          </w:tcPr>
          <w:p w14:paraId="47FDBE42" w14:textId="77777777" w:rsidR="00F521E2" w:rsidRPr="00590AEE" w:rsidRDefault="00F521E2" w:rsidP="00FB355A">
            <w:pPr>
              <w:pStyle w:val="TAC"/>
              <w:rPr>
                <w:rFonts w:eastAsiaTheme="minorEastAsia" w:cs="Arial"/>
                <w:lang w:val="en-US" w:eastAsia="ko-KR"/>
              </w:rPr>
            </w:pPr>
            <w:r w:rsidRPr="00590AEE">
              <w:rPr>
                <w:rFonts w:eastAsia="MS Mincho" w:cs="Arial"/>
                <w:szCs w:val="18"/>
                <w:lang w:eastAsia="ja-JP"/>
              </w:rPr>
              <w:t>1965</w:t>
            </w:r>
          </w:p>
        </w:tc>
        <w:tc>
          <w:tcPr>
            <w:tcW w:w="964" w:type="dxa"/>
            <w:tcBorders>
              <w:top w:val="single" w:sz="4" w:space="0" w:color="auto"/>
              <w:left w:val="single" w:sz="4" w:space="0" w:color="auto"/>
              <w:right w:val="single" w:sz="4" w:space="0" w:color="auto"/>
            </w:tcBorders>
            <w:vAlign w:val="center"/>
          </w:tcPr>
          <w:p w14:paraId="6C78BD25" w14:textId="77777777" w:rsidR="00F521E2" w:rsidRPr="00590AEE" w:rsidRDefault="00F521E2" w:rsidP="00FB355A">
            <w:pPr>
              <w:pStyle w:val="TAC"/>
              <w:rPr>
                <w:rFonts w:eastAsiaTheme="minorEastAsia" w:cs="Arial"/>
                <w:lang w:val="en-US" w:eastAsia="ko-KR"/>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vAlign w:val="center"/>
          </w:tcPr>
          <w:p w14:paraId="6EFD261B" w14:textId="77777777" w:rsidR="00F521E2" w:rsidRPr="00590AEE" w:rsidRDefault="00F521E2" w:rsidP="00FB355A">
            <w:pPr>
              <w:pStyle w:val="TAC"/>
              <w:rPr>
                <w:rFonts w:eastAsiaTheme="minorEastAsia" w:cs="Arial"/>
                <w:lang w:val="en-US" w:eastAsia="ko-KR"/>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vAlign w:val="center"/>
          </w:tcPr>
          <w:p w14:paraId="00ABC8C8" w14:textId="77777777" w:rsidR="00F521E2" w:rsidRPr="00590AEE" w:rsidRDefault="00F521E2" w:rsidP="00FB355A">
            <w:pPr>
              <w:pStyle w:val="TAC"/>
              <w:rPr>
                <w:rFonts w:eastAsiaTheme="minorEastAsia" w:cs="Arial"/>
                <w:lang w:val="en-US" w:eastAsia="ko-KR"/>
              </w:rPr>
            </w:pPr>
            <w:r w:rsidRPr="00590AEE">
              <w:rPr>
                <w:rFonts w:eastAsia="MS Mincho" w:cs="Arial"/>
                <w:szCs w:val="18"/>
                <w:lang w:eastAsia="ja-JP"/>
              </w:rPr>
              <w:t>2155</w:t>
            </w:r>
          </w:p>
        </w:tc>
        <w:tc>
          <w:tcPr>
            <w:tcW w:w="977" w:type="dxa"/>
            <w:tcBorders>
              <w:top w:val="single" w:sz="4" w:space="0" w:color="auto"/>
              <w:left w:val="single" w:sz="4" w:space="0" w:color="auto"/>
              <w:bottom w:val="single" w:sz="4" w:space="0" w:color="auto"/>
              <w:right w:val="single" w:sz="4" w:space="0" w:color="auto"/>
            </w:tcBorders>
            <w:vAlign w:val="center"/>
          </w:tcPr>
          <w:p w14:paraId="59425495" w14:textId="77777777" w:rsidR="00F521E2" w:rsidRPr="00590AEE" w:rsidRDefault="00F521E2" w:rsidP="00FB355A">
            <w:pPr>
              <w:pStyle w:val="TAC"/>
              <w:rPr>
                <w:rFonts w:eastAsiaTheme="minorEastAsia" w:cs="Arial"/>
                <w:lang w:eastAsia="ko-KR"/>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60B3AD3F" w14:textId="77777777" w:rsidR="00F521E2" w:rsidRPr="00590AEE" w:rsidRDefault="00F521E2" w:rsidP="00FB355A">
            <w:pPr>
              <w:pStyle w:val="TAC"/>
              <w:rPr>
                <w:rFonts w:eastAsiaTheme="minorEastAsia"/>
                <w:lang w:val="en-US" w:eastAsia="zh-CN"/>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680A3C60" w14:textId="77777777" w:rsidR="00F521E2" w:rsidRPr="00590AEE" w:rsidRDefault="00F521E2" w:rsidP="00FB355A">
            <w:pPr>
              <w:pStyle w:val="TAC"/>
              <w:rPr>
                <w:rFonts w:eastAsiaTheme="minorEastAsia" w:cs="Arial"/>
                <w:lang w:eastAsia="ko-KR"/>
              </w:rPr>
            </w:pPr>
            <w:r w:rsidRPr="00590AEE">
              <w:rPr>
                <w:rFonts w:eastAsia="MS Mincho" w:cs="Arial" w:hint="eastAsia"/>
                <w:szCs w:val="18"/>
                <w:lang w:eastAsia="ja-JP"/>
              </w:rPr>
              <w:t>N</w:t>
            </w:r>
            <w:r w:rsidRPr="00590AEE">
              <w:rPr>
                <w:rFonts w:eastAsia="MS Mincho" w:cs="Arial"/>
                <w:szCs w:val="18"/>
                <w:lang w:eastAsia="ja-JP"/>
              </w:rPr>
              <w:t>/A</w:t>
            </w:r>
          </w:p>
        </w:tc>
      </w:tr>
      <w:tr w:rsidR="00F521E2" w:rsidRPr="00590AEE" w14:paraId="6C90FB1D"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046F01F2"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31AA5118" w14:textId="77777777" w:rsidR="00F521E2" w:rsidRPr="00590AEE" w:rsidRDefault="00F521E2" w:rsidP="00FB355A">
            <w:pPr>
              <w:pStyle w:val="TAC"/>
              <w:rPr>
                <w:rFonts w:eastAsiaTheme="minorEastAsia" w:cs="Arial"/>
                <w:lang w:eastAsia="ko-KR"/>
              </w:rPr>
            </w:pPr>
            <w:r w:rsidRPr="00590AEE">
              <w:rPr>
                <w:rFonts w:eastAsia="MS Mincho" w:cs="Arial"/>
                <w:szCs w:val="18"/>
                <w:lang w:eastAsia="ja-JP"/>
              </w:rPr>
              <w:t>n28</w:t>
            </w:r>
          </w:p>
        </w:tc>
        <w:tc>
          <w:tcPr>
            <w:tcW w:w="960" w:type="dxa"/>
            <w:tcBorders>
              <w:top w:val="single" w:sz="4" w:space="0" w:color="auto"/>
              <w:left w:val="single" w:sz="4" w:space="0" w:color="auto"/>
              <w:right w:val="single" w:sz="4" w:space="0" w:color="auto"/>
            </w:tcBorders>
          </w:tcPr>
          <w:p w14:paraId="6DF5D7B0" w14:textId="77777777" w:rsidR="00F521E2" w:rsidRPr="00590AEE" w:rsidRDefault="00F521E2" w:rsidP="00FB355A">
            <w:pPr>
              <w:pStyle w:val="TAC"/>
              <w:rPr>
                <w:rFonts w:eastAsiaTheme="minorEastAsia" w:cs="Arial"/>
                <w:lang w:val="en-US" w:eastAsia="ko-KR"/>
              </w:rPr>
            </w:pPr>
            <w:r w:rsidRPr="00590AEE">
              <w:rPr>
                <w:rFonts w:eastAsia="MS Mincho" w:cs="Arial"/>
                <w:szCs w:val="18"/>
                <w:lang w:eastAsia="ja-JP"/>
              </w:rPr>
              <w:t>708</w:t>
            </w:r>
          </w:p>
        </w:tc>
        <w:tc>
          <w:tcPr>
            <w:tcW w:w="964" w:type="dxa"/>
            <w:tcBorders>
              <w:top w:val="single" w:sz="4" w:space="0" w:color="auto"/>
              <w:left w:val="single" w:sz="4" w:space="0" w:color="auto"/>
              <w:right w:val="single" w:sz="4" w:space="0" w:color="auto"/>
            </w:tcBorders>
          </w:tcPr>
          <w:p w14:paraId="0B607034" w14:textId="77777777" w:rsidR="00F521E2" w:rsidRPr="00590AEE" w:rsidRDefault="00F521E2" w:rsidP="00FB355A">
            <w:pPr>
              <w:pStyle w:val="TAC"/>
              <w:rPr>
                <w:rFonts w:eastAsiaTheme="minorEastAsia" w:cs="Arial"/>
                <w:lang w:val="en-US" w:eastAsia="ko-KR"/>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0DBD38B6" w14:textId="77777777" w:rsidR="00F521E2" w:rsidRPr="00590AEE" w:rsidRDefault="00F521E2" w:rsidP="00FB355A">
            <w:pPr>
              <w:pStyle w:val="TAC"/>
              <w:rPr>
                <w:rFonts w:eastAsiaTheme="minorEastAsia" w:cs="Arial"/>
                <w:lang w:val="en-US" w:eastAsia="ko-KR"/>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2F354BFA" w14:textId="77777777" w:rsidR="00F521E2" w:rsidRPr="00590AEE" w:rsidRDefault="00F521E2" w:rsidP="00FB355A">
            <w:pPr>
              <w:pStyle w:val="TAC"/>
              <w:rPr>
                <w:rFonts w:eastAsiaTheme="minorEastAsia" w:cs="Arial"/>
                <w:lang w:val="en-US" w:eastAsia="ko-KR"/>
              </w:rPr>
            </w:pPr>
            <w:r w:rsidRPr="00590AEE">
              <w:rPr>
                <w:rFonts w:eastAsia="MS Mincho" w:cs="Arial" w:hint="eastAsia"/>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2AB06F97" w14:textId="77777777" w:rsidR="00F521E2" w:rsidRPr="00590AEE" w:rsidRDefault="00F521E2" w:rsidP="00FB355A">
            <w:pPr>
              <w:pStyle w:val="TAC"/>
              <w:rPr>
                <w:rFonts w:eastAsiaTheme="minorEastAsia" w:cs="Arial"/>
                <w:lang w:eastAsia="ko-KR"/>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4DB5CF6B" w14:textId="77777777" w:rsidR="00F521E2" w:rsidRPr="00590AEE" w:rsidRDefault="00F521E2" w:rsidP="00FB355A">
            <w:pPr>
              <w:pStyle w:val="TAC"/>
              <w:rPr>
                <w:rFonts w:eastAsiaTheme="minorEastAsia"/>
                <w:lang w:val="en-US" w:eastAsia="zh-CN"/>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52E3145C" w14:textId="77777777" w:rsidR="00F521E2" w:rsidRPr="00590AEE" w:rsidRDefault="00F521E2" w:rsidP="00FB355A">
            <w:pPr>
              <w:pStyle w:val="TAC"/>
              <w:rPr>
                <w:rFonts w:eastAsiaTheme="minorEastAsia" w:cs="Arial"/>
                <w:lang w:eastAsia="ko-KR"/>
              </w:rPr>
            </w:pPr>
            <w:r w:rsidRPr="00590AEE">
              <w:rPr>
                <w:rFonts w:eastAsia="MS Mincho" w:cs="Arial" w:hint="eastAsia"/>
                <w:szCs w:val="18"/>
                <w:lang w:eastAsia="ja-JP"/>
              </w:rPr>
              <w:t>N</w:t>
            </w:r>
            <w:r w:rsidRPr="00590AEE">
              <w:rPr>
                <w:rFonts w:eastAsia="MS Mincho" w:cs="Arial"/>
                <w:szCs w:val="18"/>
                <w:lang w:eastAsia="ja-JP"/>
              </w:rPr>
              <w:t>/A</w:t>
            </w:r>
          </w:p>
        </w:tc>
      </w:tr>
      <w:tr w:rsidR="00F521E2" w:rsidRPr="00590AEE" w14:paraId="427580D6"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10FE84BE"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0F373495" w14:textId="77777777" w:rsidR="00F521E2" w:rsidRPr="00590AEE" w:rsidRDefault="00F521E2" w:rsidP="00FB355A">
            <w:pPr>
              <w:pStyle w:val="TAC"/>
              <w:rPr>
                <w:rFonts w:eastAsiaTheme="minorEastAsia" w:cs="Arial"/>
                <w:lang w:eastAsia="ko-KR"/>
              </w:rPr>
            </w:pPr>
            <w:r w:rsidRPr="00590AEE">
              <w:rPr>
                <w:rFonts w:eastAsia="MS Mincho" w:cs="Arial"/>
                <w:szCs w:val="18"/>
                <w:lang w:eastAsia="ja-JP"/>
              </w:rPr>
              <w:t>n18</w:t>
            </w:r>
          </w:p>
        </w:tc>
        <w:tc>
          <w:tcPr>
            <w:tcW w:w="960" w:type="dxa"/>
            <w:tcBorders>
              <w:top w:val="single" w:sz="4" w:space="0" w:color="auto"/>
              <w:left w:val="single" w:sz="4" w:space="0" w:color="auto"/>
              <w:right w:val="single" w:sz="4" w:space="0" w:color="auto"/>
            </w:tcBorders>
            <w:vAlign w:val="center"/>
          </w:tcPr>
          <w:p w14:paraId="53E8FD83" w14:textId="77777777" w:rsidR="00F521E2" w:rsidRPr="00590AEE" w:rsidRDefault="00F521E2" w:rsidP="00FB355A">
            <w:pPr>
              <w:pStyle w:val="TAC"/>
              <w:rPr>
                <w:rFonts w:eastAsiaTheme="minorEastAsia" w:cs="Arial"/>
                <w:lang w:val="en-US" w:eastAsia="ko-KR"/>
              </w:rPr>
            </w:pPr>
            <w:r w:rsidRPr="00590AEE">
              <w:rPr>
                <w:rFonts w:eastAsia="MS Mincho" w:cs="Arial" w:hint="eastAsia"/>
                <w:szCs w:val="18"/>
                <w:lang w:eastAsia="ja-JP"/>
              </w:rPr>
              <w:t>822</w:t>
            </w:r>
          </w:p>
        </w:tc>
        <w:tc>
          <w:tcPr>
            <w:tcW w:w="964" w:type="dxa"/>
            <w:tcBorders>
              <w:top w:val="single" w:sz="4" w:space="0" w:color="auto"/>
              <w:left w:val="single" w:sz="4" w:space="0" w:color="auto"/>
              <w:right w:val="single" w:sz="4" w:space="0" w:color="auto"/>
            </w:tcBorders>
            <w:vAlign w:val="center"/>
          </w:tcPr>
          <w:p w14:paraId="2C526C13" w14:textId="77777777" w:rsidR="00F521E2" w:rsidRPr="00590AEE" w:rsidRDefault="00F521E2" w:rsidP="00FB355A">
            <w:pPr>
              <w:pStyle w:val="TAC"/>
              <w:rPr>
                <w:rFonts w:eastAsiaTheme="minorEastAsia" w:cs="Arial"/>
                <w:lang w:val="en-US" w:eastAsia="ko-KR"/>
              </w:rPr>
            </w:pPr>
            <w:r w:rsidRPr="00590AEE">
              <w:rPr>
                <w:rFonts w:eastAsia="MS Mincho"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14:paraId="7108D470" w14:textId="77777777" w:rsidR="00F521E2" w:rsidRPr="00590AEE" w:rsidRDefault="00F521E2" w:rsidP="00FB355A">
            <w:pPr>
              <w:pStyle w:val="TAC"/>
              <w:rPr>
                <w:rFonts w:eastAsiaTheme="minorEastAsia" w:cs="Arial"/>
                <w:lang w:val="en-US" w:eastAsia="ko-KR"/>
              </w:rPr>
            </w:pPr>
            <w:r w:rsidRPr="00590AEE">
              <w:rPr>
                <w:rFonts w:eastAsia="MS Mincho" w:cs="Arial" w:hint="eastAsia"/>
                <w:szCs w:val="18"/>
                <w:lang w:eastAsia="ja-JP"/>
              </w:rPr>
              <w:t>25</w:t>
            </w:r>
          </w:p>
        </w:tc>
        <w:tc>
          <w:tcPr>
            <w:tcW w:w="960" w:type="dxa"/>
            <w:tcBorders>
              <w:top w:val="single" w:sz="4" w:space="0" w:color="auto"/>
              <w:left w:val="single" w:sz="4" w:space="0" w:color="auto"/>
              <w:right w:val="single" w:sz="4" w:space="0" w:color="auto"/>
            </w:tcBorders>
            <w:vAlign w:val="center"/>
          </w:tcPr>
          <w:p w14:paraId="7ACACE16" w14:textId="77777777" w:rsidR="00F521E2" w:rsidRPr="00590AEE" w:rsidRDefault="00F521E2" w:rsidP="00FB355A">
            <w:pPr>
              <w:pStyle w:val="TAC"/>
              <w:rPr>
                <w:rFonts w:eastAsiaTheme="minorEastAsia" w:cs="Arial"/>
                <w:lang w:val="en-US" w:eastAsia="ko-KR"/>
              </w:rPr>
            </w:pPr>
            <w:r w:rsidRPr="00590AEE">
              <w:rPr>
                <w:rFonts w:eastAsia="MS Mincho" w:cs="Arial" w:hint="eastAsia"/>
                <w:szCs w:val="18"/>
                <w:lang w:eastAsia="ja-JP"/>
              </w:rPr>
              <w:t>867</w:t>
            </w:r>
          </w:p>
        </w:tc>
        <w:tc>
          <w:tcPr>
            <w:tcW w:w="977" w:type="dxa"/>
            <w:tcBorders>
              <w:top w:val="single" w:sz="4" w:space="0" w:color="auto"/>
              <w:left w:val="single" w:sz="4" w:space="0" w:color="auto"/>
              <w:bottom w:val="single" w:sz="4" w:space="0" w:color="auto"/>
              <w:right w:val="single" w:sz="4" w:space="0" w:color="auto"/>
            </w:tcBorders>
            <w:vAlign w:val="center"/>
          </w:tcPr>
          <w:p w14:paraId="51511681" w14:textId="77777777" w:rsidR="00F521E2" w:rsidRPr="00590AEE" w:rsidRDefault="00F521E2" w:rsidP="00FB355A">
            <w:pPr>
              <w:pStyle w:val="TAC"/>
              <w:rPr>
                <w:rFonts w:eastAsiaTheme="minorEastAsia" w:cs="Arial"/>
                <w:lang w:eastAsia="ko-KR"/>
              </w:rPr>
            </w:pPr>
            <w:r w:rsidRPr="00590AEE">
              <w:rPr>
                <w:rFonts w:eastAsia="MS Mincho" w:cs="Arial" w:hint="eastAsia"/>
                <w:szCs w:val="18"/>
                <w:lang w:eastAsia="ja-JP"/>
              </w:rPr>
              <w:t>4</w:t>
            </w:r>
            <w:r w:rsidRPr="00590AEE">
              <w:rPr>
                <w:rFonts w:eastAsia="MS Mincho" w:cs="Arial"/>
                <w:szCs w:val="18"/>
                <w:lang w:eastAsia="ja-JP"/>
              </w:rPr>
              <w:t>.6</w:t>
            </w:r>
          </w:p>
        </w:tc>
        <w:tc>
          <w:tcPr>
            <w:tcW w:w="828" w:type="dxa"/>
            <w:tcBorders>
              <w:top w:val="single" w:sz="4" w:space="0" w:color="auto"/>
              <w:left w:val="single" w:sz="4" w:space="0" w:color="auto"/>
              <w:right w:val="single" w:sz="4" w:space="0" w:color="auto"/>
            </w:tcBorders>
          </w:tcPr>
          <w:p w14:paraId="2ED93E16" w14:textId="77777777" w:rsidR="00F521E2" w:rsidRPr="00590AEE" w:rsidRDefault="00F521E2" w:rsidP="00FB355A">
            <w:pPr>
              <w:pStyle w:val="TAC"/>
              <w:rPr>
                <w:rFonts w:eastAsiaTheme="minorEastAsia"/>
                <w:lang w:val="en-US" w:eastAsia="zh-CN"/>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5F2FA90F" w14:textId="77777777" w:rsidR="00F521E2" w:rsidRPr="00590AEE" w:rsidRDefault="00F521E2" w:rsidP="00FB355A">
            <w:pPr>
              <w:pStyle w:val="TAC"/>
              <w:rPr>
                <w:rFonts w:eastAsiaTheme="minorEastAsia" w:cs="Arial"/>
                <w:lang w:eastAsia="ko-KR"/>
              </w:rPr>
            </w:pPr>
            <w:r w:rsidRPr="00590AEE">
              <w:rPr>
                <w:rFonts w:eastAsia="MS Mincho" w:cs="Arial"/>
                <w:szCs w:val="18"/>
                <w:lang w:eastAsia="ja-JP"/>
              </w:rPr>
              <w:t>IMD5</w:t>
            </w:r>
          </w:p>
        </w:tc>
      </w:tr>
      <w:tr w:rsidR="00F521E2" w:rsidRPr="00590AEE" w14:paraId="04E22A20"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30DC6A29"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12E16743" w14:textId="77777777" w:rsidR="00F521E2" w:rsidRPr="00590AEE" w:rsidRDefault="00F521E2" w:rsidP="00FB355A">
            <w:pPr>
              <w:pStyle w:val="TAC"/>
              <w:rPr>
                <w:rFonts w:eastAsiaTheme="minorEastAsia" w:cs="Arial"/>
                <w:lang w:eastAsia="ko-KR"/>
              </w:rPr>
            </w:pPr>
            <w:r w:rsidRPr="00590AEE">
              <w:rPr>
                <w:rFonts w:eastAsia="MS Mincho" w:cs="Arial"/>
                <w:szCs w:val="18"/>
                <w:lang w:eastAsia="ja-JP"/>
              </w:rPr>
              <w:t>n</w:t>
            </w:r>
            <w:r w:rsidRPr="00590AEE">
              <w:rPr>
                <w:rFonts w:eastAsia="MS Mincho" w:cs="Arial" w:hint="eastAsia"/>
                <w:szCs w:val="18"/>
                <w:lang w:eastAsia="ja-JP"/>
              </w:rPr>
              <w:t>1</w:t>
            </w:r>
            <w:r w:rsidRPr="00590AEE">
              <w:rPr>
                <w:rFonts w:eastAsia="MS Mincho" w:cs="Arial"/>
                <w:szCs w:val="18"/>
                <w:lang w:eastAsia="ja-JP"/>
              </w:rPr>
              <w:t>8</w:t>
            </w:r>
          </w:p>
        </w:tc>
        <w:tc>
          <w:tcPr>
            <w:tcW w:w="960" w:type="dxa"/>
            <w:tcBorders>
              <w:top w:val="single" w:sz="4" w:space="0" w:color="auto"/>
              <w:left w:val="single" w:sz="4" w:space="0" w:color="auto"/>
              <w:right w:val="single" w:sz="4" w:space="0" w:color="auto"/>
            </w:tcBorders>
            <w:vAlign w:val="center"/>
          </w:tcPr>
          <w:p w14:paraId="6C4329F0" w14:textId="77777777" w:rsidR="00F521E2" w:rsidRPr="00590AEE" w:rsidRDefault="00F521E2" w:rsidP="00FB355A">
            <w:pPr>
              <w:pStyle w:val="TAC"/>
              <w:rPr>
                <w:rFonts w:eastAsiaTheme="minorEastAsia" w:cs="Arial"/>
                <w:lang w:val="en-US" w:eastAsia="ko-KR"/>
              </w:rPr>
            </w:pPr>
            <w:r w:rsidRPr="00590AEE">
              <w:rPr>
                <w:rFonts w:eastAsia="MS Mincho" w:cs="Arial" w:hint="eastAsia"/>
                <w:szCs w:val="18"/>
                <w:lang w:eastAsia="ja-JP"/>
              </w:rPr>
              <w:t>825</w:t>
            </w:r>
          </w:p>
        </w:tc>
        <w:tc>
          <w:tcPr>
            <w:tcW w:w="964" w:type="dxa"/>
            <w:tcBorders>
              <w:top w:val="single" w:sz="4" w:space="0" w:color="auto"/>
              <w:left w:val="single" w:sz="4" w:space="0" w:color="auto"/>
              <w:right w:val="single" w:sz="4" w:space="0" w:color="auto"/>
            </w:tcBorders>
            <w:vAlign w:val="center"/>
          </w:tcPr>
          <w:p w14:paraId="67ACC9A8" w14:textId="77777777" w:rsidR="00F521E2" w:rsidRPr="00590AEE" w:rsidRDefault="00F521E2" w:rsidP="00FB355A">
            <w:pPr>
              <w:pStyle w:val="TAC"/>
              <w:rPr>
                <w:rFonts w:eastAsiaTheme="minorEastAsia" w:cs="Arial"/>
                <w:lang w:val="en-US" w:eastAsia="ko-KR"/>
              </w:rPr>
            </w:pPr>
            <w:r w:rsidRPr="00590AEE">
              <w:rPr>
                <w:rFonts w:eastAsia="MS Mincho"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14:paraId="6AC11A67" w14:textId="77777777" w:rsidR="00F521E2" w:rsidRPr="00590AEE" w:rsidRDefault="00F521E2" w:rsidP="00FB355A">
            <w:pPr>
              <w:pStyle w:val="TAC"/>
              <w:rPr>
                <w:rFonts w:eastAsiaTheme="minorEastAsia" w:cs="Arial"/>
                <w:lang w:val="en-US" w:eastAsia="ko-KR"/>
              </w:rPr>
            </w:pPr>
            <w:r w:rsidRPr="00590AEE">
              <w:rPr>
                <w:rFonts w:eastAsia="MS Mincho" w:cs="Arial" w:hint="eastAsia"/>
                <w:szCs w:val="18"/>
                <w:lang w:eastAsia="ja-JP"/>
              </w:rPr>
              <w:t>25</w:t>
            </w:r>
          </w:p>
        </w:tc>
        <w:tc>
          <w:tcPr>
            <w:tcW w:w="960" w:type="dxa"/>
            <w:tcBorders>
              <w:top w:val="single" w:sz="4" w:space="0" w:color="auto"/>
              <w:left w:val="single" w:sz="4" w:space="0" w:color="auto"/>
              <w:right w:val="single" w:sz="4" w:space="0" w:color="auto"/>
            </w:tcBorders>
            <w:vAlign w:val="center"/>
          </w:tcPr>
          <w:p w14:paraId="0D1EE299" w14:textId="77777777" w:rsidR="00F521E2" w:rsidRPr="00590AEE" w:rsidRDefault="00F521E2" w:rsidP="00FB355A">
            <w:pPr>
              <w:pStyle w:val="TAC"/>
              <w:rPr>
                <w:rFonts w:eastAsiaTheme="minorEastAsia" w:cs="Arial"/>
                <w:lang w:val="en-US" w:eastAsia="ko-KR"/>
              </w:rPr>
            </w:pPr>
            <w:r w:rsidRPr="00590AEE">
              <w:rPr>
                <w:rFonts w:eastAsia="MS Mincho"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74E7C0C0" w14:textId="77777777" w:rsidR="00F521E2" w:rsidRPr="00590AEE" w:rsidRDefault="00F521E2" w:rsidP="00FB355A">
            <w:pPr>
              <w:pStyle w:val="TAC"/>
              <w:rPr>
                <w:rFonts w:eastAsiaTheme="minorEastAsia" w:cs="Arial"/>
                <w:lang w:eastAsia="ko-KR"/>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79DA764A" w14:textId="77777777" w:rsidR="00F521E2" w:rsidRPr="00590AEE" w:rsidRDefault="00F521E2" w:rsidP="00FB355A">
            <w:pPr>
              <w:pStyle w:val="TAC"/>
              <w:rPr>
                <w:rFonts w:eastAsiaTheme="minorEastAsia"/>
                <w:lang w:val="en-US" w:eastAsia="zh-CN"/>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4CF8EE7E" w14:textId="77777777" w:rsidR="00F521E2" w:rsidRPr="00590AEE" w:rsidRDefault="00F521E2" w:rsidP="00FB355A">
            <w:pPr>
              <w:pStyle w:val="TAC"/>
              <w:rPr>
                <w:rFonts w:eastAsiaTheme="minorEastAsia" w:cs="Arial"/>
                <w:lang w:eastAsia="ko-KR"/>
              </w:rPr>
            </w:pPr>
            <w:r w:rsidRPr="00590AEE">
              <w:rPr>
                <w:rFonts w:eastAsia="MS Mincho" w:cs="Arial" w:hint="eastAsia"/>
                <w:szCs w:val="18"/>
                <w:lang w:eastAsia="ja-JP"/>
              </w:rPr>
              <w:t>N</w:t>
            </w:r>
            <w:r w:rsidRPr="00590AEE">
              <w:rPr>
                <w:rFonts w:eastAsia="MS Mincho" w:cs="Arial"/>
                <w:szCs w:val="18"/>
                <w:lang w:eastAsia="ja-JP"/>
              </w:rPr>
              <w:t>/A</w:t>
            </w:r>
          </w:p>
        </w:tc>
      </w:tr>
      <w:tr w:rsidR="00F521E2" w:rsidRPr="00590AEE" w14:paraId="3DBA938A"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7376B2A3"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2BB00D14" w14:textId="77777777" w:rsidR="00F521E2" w:rsidRPr="00590AEE" w:rsidRDefault="00F521E2" w:rsidP="00FB355A">
            <w:pPr>
              <w:pStyle w:val="TAC"/>
              <w:rPr>
                <w:rFonts w:eastAsiaTheme="minorEastAsia" w:cs="Arial"/>
                <w:lang w:eastAsia="ko-KR"/>
              </w:rPr>
            </w:pPr>
            <w:r w:rsidRPr="00590AEE">
              <w:rPr>
                <w:rFonts w:eastAsia="MS Mincho" w:cs="Arial"/>
                <w:szCs w:val="18"/>
                <w:lang w:eastAsia="ja-JP"/>
              </w:rPr>
              <w:t>n</w:t>
            </w:r>
            <w:r w:rsidRPr="00590AEE">
              <w:rPr>
                <w:rFonts w:eastAsia="MS Mincho" w:cs="Arial" w:hint="eastAsia"/>
                <w:szCs w:val="18"/>
                <w:lang w:eastAsia="ja-JP"/>
              </w:rPr>
              <w:t>28</w:t>
            </w:r>
          </w:p>
        </w:tc>
        <w:tc>
          <w:tcPr>
            <w:tcW w:w="960" w:type="dxa"/>
            <w:tcBorders>
              <w:top w:val="single" w:sz="4" w:space="0" w:color="auto"/>
              <w:left w:val="single" w:sz="4" w:space="0" w:color="auto"/>
              <w:right w:val="single" w:sz="4" w:space="0" w:color="auto"/>
            </w:tcBorders>
          </w:tcPr>
          <w:p w14:paraId="1BF28778" w14:textId="77777777" w:rsidR="00F521E2" w:rsidRPr="00590AEE" w:rsidRDefault="00F521E2" w:rsidP="00FB355A">
            <w:pPr>
              <w:pStyle w:val="TAC"/>
              <w:rPr>
                <w:rFonts w:eastAsiaTheme="minorEastAsia" w:cs="Arial"/>
                <w:lang w:val="en-US" w:eastAsia="ko-KR"/>
              </w:rPr>
            </w:pPr>
            <w:r w:rsidRPr="00590AEE">
              <w:rPr>
                <w:rFonts w:eastAsia="MS Mincho" w:cs="Arial"/>
                <w:szCs w:val="18"/>
                <w:lang w:eastAsia="ja-JP"/>
              </w:rPr>
              <w:t>738</w:t>
            </w:r>
          </w:p>
        </w:tc>
        <w:tc>
          <w:tcPr>
            <w:tcW w:w="964" w:type="dxa"/>
            <w:tcBorders>
              <w:top w:val="single" w:sz="4" w:space="0" w:color="auto"/>
              <w:left w:val="single" w:sz="4" w:space="0" w:color="auto"/>
              <w:right w:val="single" w:sz="4" w:space="0" w:color="auto"/>
            </w:tcBorders>
          </w:tcPr>
          <w:p w14:paraId="4243B9D8" w14:textId="77777777" w:rsidR="00F521E2" w:rsidRPr="00590AEE" w:rsidRDefault="00F521E2" w:rsidP="00FB355A">
            <w:pPr>
              <w:pStyle w:val="TAC"/>
              <w:rPr>
                <w:rFonts w:eastAsiaTheme="minorEastAsia" w:cs="Arial"/>
                <w:lang w:val="en-US" w:eastAsia="ko-KR"/>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3B3D7699" w14:textId="77777777" w:rsidR="00F521E2" w:rsidRPr="00590AEE" w:rsidRDefault="00F521E2" w:rsidP="00FB355A">
            <w:pPr>
              <w:pStyle w:val="TAC"/>
              <w:rPr>
                <w:rFonts w:eastAsiaTheme="minorEastAsia" w:cs="Arial"/>
                <w:lang w:val="en-US" w:eastAsia="ko-KR"/>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3FFBB156" w14:textId="77777777" w:rsidR="00F521E2" w:rsidRPr="00590AEE" w:rsidRDefault="00F521E2" w:rsidP="00FB355A">
            <w:pPr>
              <w:pStyle w:val="TAC"/>
              <w:rPr>
                <w:rFonts w:eastAsiaTheme="minorEastAsia" w:cs="Arial"/>
                <w:lang w:val="en-US" w:eastAsia="ko-KR"/>
              </w:rPr>
            </w:pPr>
            <w:r w:rsidRPr="00590AEE">
              <w:rPr>
                <w:rFonts w:eastAsia="MS Mincho"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35CEFD58" w14:textId="77777777" w:rsidR="00F521E2" w:rsidRPr="00590AEE" w:rsidRDefault="00F521E2" w:rsidP="00FB355A">
            <w:pPr>
              <w:pStyle w:val="TAC"/>
              <w:rPr>
                <w:rFonts w:eastAsiaTheme="minorEastAsia" w:cs="Arial"/>
                <w:lang w:eastAsia="ko-KR"/>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60D9EF49" w14:textId="77777777" w:rsidR="00F521E2" w:rsidRPr="00590AEE" w:rsidRDefault="00F521E2" w:rsidP="00FB355A">
            <w:pPr>
              <w:pStyle w:val="TAC"/>
              <w:rPr>
                <w:rFonts w:eastAsiaTheme="minorEastAsia"/>
                <w:lang w:val="en-US" w:eastAsia="zh-CN"/>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23BDA6F4" w14:textId="77777777" w:rsidR="00F521E2" w:rsidRPr="00590AEE" w:rsidRDefault="00F521E2" w:rsidP="00FB355A">
            <w:pPr>
              <w:pStyle w:val="TAC"/>
              <w:rPr>
                <w:rFonts w:eastAsiaTheme="minorEastAsia" w:cs="Arial"/>
                <w:lang w:eastAsia="ko-KR"/>
              </w:rPr>
            </w:pPr>
            <w:r w:rsidRPr="00590AEE">
              <w:rPr>
                <w:rFonts w:eastAsia="MS Mincho" w:cs="Arial" w:hint="eastAsia"/>
                <w:szCs w:val="18"/>
                <w:lang w:eastAsia="ja-JP"/>
              </w:rPr>
              <w:t>N</w:t>
            </w:r>
            <w:r w:rsidRPr="00590AEE">
              <w:rPr>
                <w:rFonts w:eastAsia="MS Mincho" w:cs="Arial"/>
                <w:szCs w:val="18"/>
                <w:lang w:eastAsia="ja-JP"/>
              </w:rPr>
              <w:t>/A</w:t>
            </w:r>
          </w:p>
        </w:tc>
      </w:tr>
      <w:tr w:rsidR="00F521E2" w:rsidRPr="00590AEE" w14:paraId="63810DFF"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9BAF81D"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54CD485A" w14:textId="77777777" w:rsidR="00F521E2" w:rsidRPr="00590AEE" w:rsidRDefault="00F521E2" w:rsidP="00FB355A">
            <w:pPr>
              <w:pStyle w:val="TAC"/>
              <w:rPr>
                <w:rFonts w:eastAsiaTheme="minorEastAsia" w:cs="Arial"/>
                <w:lang w:eastAsia="ko-KR"/>
              </w:rPr>
            </w:pPr>
            <w:r w:rsidRPr="00590AEE">
              <w:rPr>
                <w:rFonts w:eastAsia="MS Mincho" w:cs="Arial"/>
                <w:szCs w:val="18"/>
                <w:lang w:eastAsia="ja-JP"/>
              </w:rPr>
              <w:t>n</w:t>
            </w:r>
            <w:r w:rsidRPr="00590AEE">
              <w:rPr>
                <w:rFonts w:eastAsia="MS Mincho" w:cs="Arial" w:hint="eastAsia"/>
                <w:szCs w:val="18"/>
                <w:lang w:eastAsia="ja-JP"/>
              </w:rPr>
              <w:t>1</w:t>
            </w:r>
          </w:p>
        </w:tc>
        <w:tc>
          <w:tcPr>
            <w:tcW w:w="960" w:type="dxa"/>
            <w:tcBorders>
              <w:top w:val="single" w:sz="4" w:space="0" w:color="auto"/>
              <w:left w:val="single" w:sz="4" w:space="0" w:color="auto"/>
              <w:right w:val="single" w:sz="4" w:space="0" w:color="auto"/>
            </w:tcBorders>
            <w:vAlign w:val="center"/>
          </w:tcPr>
          <w:p w14:paraId="625D7A09" w14:textId="77777777" w:rsidR="00F521E2" w:rsidRPr="00590AEE" w:rsidRDefault="00F521E2" w:rsidP="00FB355A">
            <w:pPr>
              <w:pStyle w:val="TAC"/>
              <w:rPr>
                <w:rFonts w:eastAsiaTheme="minorEastAsia" w:cs="Arial"/>
                <w:lang w:val="en-US" w:eastAsia="ko-KR"/>
              </w:rPr>
            </w:pPr>
            <w:r w:rsidRPr="00590AEE">
              <w:rPr>
                <w:rFonts w:eastAsia="MS Mincho" w:cs="Arial" w:hint="eastAsia"/>
                <w:szCs w:val="18"/>
                <w:lang w:eastAsia="ja-JP"/>
              </w:rPr>
              <w:t>1937</w:t>
            </w:r>
          </w:p>
        </w:tc>
        <w:tc>
          <w:tcPr>
            <w:tcW w:w="964" w:type="dxa"/>
            <w:tcBorders>
              <w:top w:val="single" w:sz="4" w:space="0" w:color="auto"/>
              <w:left w:val="single" w:sz="4" w:space="0" w:color="auto"/>
              <w:right w:val="single" w:sz="4" w:space="0" w:color="auto"/>
            </w:tcBorders>
            <w:vAlign w:val="center"/>
          </w:tcPr>
          <w:p w14:paraId="371FA734" w14:textId="77777777" w:rsidR="00F521E2" w:rsidRPr="00590AEE" w:rsidRDefault="00F521E2" w:rsidP="00FB355A">
            <w:pPr>
              <w:pStyle w:val="TAC"/>
              <w:rPr>
                <w:rFonts w:eastAsiaTheme="minorEastAsia" w:cs="Arial"/>
                <w:lang w:val="en-US" w:eastAsia="ko-KR"/>
              </w:rPr>
            </w:pPr>
            <w:r w:rsidRPr="00590AEE">
              <w:rPr>
                <w:rFonts w:eastAsia="MS Mincho"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14:paraId="545E3A00" w14:textId="77777777" w:rsidR="00F521E2" w:rsidRPr="00590AEE" w:rsidRDefault="00F521E2" w:rsidP="00FB355A">
            <w:pPr>
              <w:pStyle w:val="TAC"/>
              <w:rPr>
                <w:rFonts w:eastAsiaTheme="minorEastAsia" w:cs="Arial"/>
                <w:lang w:val="en-US" w:eastAsia="ko-KR"/>
              </w:rPr>
            </w:pPr>
            <w:r w:rsidRPr="00590AEE">
              <w:rPr>
                <w:rFonts w:eastAsia="MS Mincho" w:cs="Arial" w:hint="eastAsia"/>
                <w:szCs w:val="18"/>
                <w:lang w:eastAsia="ja-JP"/>
              </w:rPr>
              <w:t>25</w:t>
            </w:r>
          </w:p>
        </w:tc>
        <w:tc>
          <w:tcPr>
            <w:tcW w:w="960" w:type="dxa"/>
            <w:tcBorders>
              <w:top w:val="single" w:sz="4" w:space="0" w:color="auto"/>
              <w:left w:val="single" w:sz="4" w:space="0" w:color="auto"/>
              <w:right w:val="single" w:sz="4" w:space="0" w:color="auto"/>
            </w:tcBorders>
            <w:vAlign w:val="center"/>
          </w:tcPr>
          <w:p w14:paraId="3DE3F01C" w14:textId="77777777" w:rsidR="00F521E2" w:rsidRPr="00590AEE" w:rsidRDefault="00F521E2" w:rsidP="00FB355A">
            <w:pPr>
              <w:pStyle w:val="TAC"/>
              <w:rPr>
                <w:rFonts w:eastAsiaTheme="minorEastAsia" w:cs="Arial"/>
                <w:lang w:val="en-US" w:eastAsia="ko-KR"/>
              </w:rPr>
            </w:pPr>
            <w:r w:rsidRPr="00590AEE">
              <w:rPr>
                <w:rFonts w:eastAsia="MS Mincho" w:cs="Arial" w:hint="eastAsia"/>
                <w:szCs w:val="18"/>
                <w:lang w:eastAsia="ja-JP"/>
              </w:rPr>
              <w:t>2127</w:t>
            </w:r>
          </w:p>
        </w:tc>
        <w:tc>
          <w:tcPr>
            <w:tcW w:w="977" w:type="dxa"/>
            <w:tcBorders>
              <w:top w:val="single" w:sz="4" w:space="0" w:color="auto"/>
              <w:left w:val="single" w:sz="4" w:space="0" w:color="auto"/>
              <w:bottom w:val="single" w:sz="4" w:space="0" w:color="auto"/>
              <w:right w:val="single" w:sz="4" w:space="0" w:color="auto"/>
            </w:tcBorders>
          </w:tcPr>
          <w:p w14:paraId="6C7F4167" w14:textId="77777777" w:rsidR="00F521E2" w:rsidRPr="00590AEE" w:rsidRDefault="00F521E2" w:rsidP="00FB355A">
            <w:pPr>
              <w:pStyle w:val="TAC"/>
              <w:rPr>
                <w:rFonts w:eastAsiaTheme="minorEastAsia" w:cs="Arial"/>
                <w:lang w:eastAsia="ko-KR"/>
              </w:rPr>
            </w:pPr>
            <w:r w:rsidRPr="00590AEE">
              <w:rPr>
                <w:rFonts w:eastAsia="MS Mincho" w:cs="Arial" w:hint="eastAsia"/>
                <w:szCs w:val="18"/>
                <w:lang w:eastAsia="ja-JP"/>
              </w:rPr>
              <w:t>4</w:t>
            </w:r>
          </w:p>
        </w:tc>
        <w:tc>
          <w:tcPr>
            <w:tcW w:w="828" w:type="dxa"/>
            <w:tcBorders>
              <w:top w:val="single" w:sz="4" w:space="0" w:color="auto"/>
              <w:left w:val="single" w:sz="4" w:space="0" w:color="auto"/>
              <w:right w:val="single" w:sz="4" w:space="0" w:color="auto"/>
            </w:tcBorders>
          </w:tcPr>
          <w:p w14:paraId="68FD0773" w14:textId="77777777" w:rsidR="00F521E2" w:rsidRPr="00590AEE" w:rsidRDefault="00F521E2" w:rsidP="00FB355A">
            <w:pPr>
              <w:pStyle w:val="TAC"/>
              <w:rPr>
                <w:rFonts w:eastAsiaTheme="minorEastAsia"/>
                <w:lang w:val="en-US" w:eastAsia="zh-CN"/>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4E13AA82" w14:textId="77777777" w:rsidR="00F521E2" w:rsidRPr="00590AEE" w:rsidRDefault="00F521E2" w:rsidP="00FB355A">
            <w:pPr>
              <w:pStyle w:val="TAC"/>
              <w:rPr>
                <w:rFonts w:eastAsiaTheme="minorEastAsia" w:cs="Arial"/>
                <w:lang w:eastAsia="ko-KR"/>
              </w:rPr>
            </w:pPr>
            <w:r w:rsidRPr="00590AEE">
              <w:rPr>
                <w:rFonts w:eastAsia="MS Mincho" w:cs="Arial" w:hint="eastAsia"/>
                <w:szCs w:val="18"/>
                <w:lang w:eastAsia="ja-JP"/>
              </w:rPr>
              <w:t>I</w:t>
            </w:r>
            <w:r w:rsidRPr="00590AEE">
              <w:rPr>
                <w:rFonts w:eastAsia="MS Mincho" w:cs="Arial"/>
                <w:szCs w:val="18"/>
                <w:lang w:eastAsia="ja-JP"/>
              </w:rPr>
              <w:t>MD5</w:t>
            </w:r>
          </w:p>
        </w:tc>
      </w:tr>
      <w:tr w:rsidR="00F521E2" w:rsidRPr="00590AEE" w14:paraId="074DD225"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902E87E" w14:textId="77777777" w:rsidR="00F521E2" w:rsidRPr="00590AEE" w:rsidRDefault="00F521E2" w:rsidP="00FB355A">
            <w:pPr>
              <w:pStyle w:val="TAC"/>
              <w:rPr>
                <w:rFonts w:eastAsiaTheme="minorEastAsia"/>
                <w:lang w:val="en-US" w:eastAsia="zh-CN"/>
              </w:rPr>
            </w:pPr>
            <w:r w:rsidRPr="00590AEE">
              <w:rPr>
                <w:rFonts w:eastAsia="MS Mincho" w:cs="Arial"/>
                <w:szCs w:val="18"/>
                <w:lang w:eastAsia="ja-JP"/>
              </w:rPr>
              <w:t>CA_n1-n18-n41</w:t>
            </w:r>
          </w:p>
        </w:tc>
        <w:tc>
          <w:tcPr>
            <w:tcW w:w="1146" w:type="dxa"/>
            <w:tcBorders>
              <w:top w:val="single" w:sz="4" w:space="0" w:color="auto"/>
              <w:left w:val="single" w:sz="4" w:space="0" w:color="auto"/>
              <w:right w:val="single" w:sz="4" w:space="0" w:color="auto"/>
            </w:tcBorders>
          </w:tcPr>
          <w:p w14:paraId="2F9E2974" w14:textId="77777777" w:rsidR="00F521E2" w:rsidRPr="00590AEE" w:rsidRDefault="00F521E2" w:rsidP="00FB355A">
            <w:pPr>
              <w:pStyle w:val="TAC"/>
              <w:rPr>
                <w:rFonts w:eastAsia="MS Mincho" w:cs="Arial"/>
                <w:szCs w:val="18"/>
                <w:lang w:eastAsia="ja-JP"/>
              </w:rPr>
            </w:pPr>
            <w:r w:rsidRPr="00590AEE">
              <w:rPr>
                <w:rFonts w:eastAsia="MS Mincho" w:cs="Arial"/>
                <w:szCs w:val="18"/>
                <w:lang w:eastAsia="ja-JP"/>
              </w:rPr>
              <w:t>n1</w:t>
            </w:r>
          </w:p>
        </w:tc>
        <w:tc>
          <w:tcPr>
            <w:tcW w:w="960" w:type="dxa"/>
            <w:tcBorders>
              <w:top w:val="single" w:sz="4" w:space="0" w:color="auto"/>
              <w:left w:val="single" w:sz="4" w:space="0" w:color="auto"/>
              <w:right w:val="single" w:sz="4" w:space="0" w:color="auto"/>
            </w:tcBorders>
          </w:tcPr>
          <w:p w14:paraId="61A90E65" w14:textId="77777777" w:rsidR="00F521E2" w:rsidRPr="00590AEE" w:rsidRDefault="00F521E2" w:rsidP="00FB355A">
            <w:pPr>
              <w:pStyle w:val="TAC"/>
              <w:rPr>
                <w:rFonts w:eastAsia="MS Mincho" w:cs="Arial"/>
                <w:szCs w:val="18"/>
                <w:lang w:eastAsia="ja-JP"/>
              </w:rPr>
            </w:pPr>
            <w:r w:rsidRPr="00590AEE">
              <w:rPr>
                <w:rFonts w:eastAsia="MS Mincho" w:cs="Arial" w:hint="eastAsia"/>
                <w:szCs w:val="18"/>
                <w:lang w:eastAsia="ja-JP"/>
              </w:rPr>
              <w:t>1960</w:t>
            </w:r>
          </w:p>
        </w:tc>
        <w:tc>
          <w:tcPr>
            <w:tcW w:w="964" w:type="dxa"/>
            <w:tcBorders>
              <w:top w:val="single" w:sz="4" w:space="0" w:color="auto"/>
              <w:left w:val="single" w:sz="4" w:space="0" w:color="auto"/>
              <w:right w:val="single" w:sz="4" w:space="0" w:color="auto"/>
            </w:tcBorders>
          </w:tcPr>
          <w:p w14:paraId="2D9A2EEE" w14:textId="77777777" w:rsidR="00F521E2" w:rsidRPr="00590AEE" w:rsidRDefault="00F521E2" w:rsidP="00FB355A">
            <w:pPr>
              <w:pStyle w:val="TAC"/>
              <w:rPr>
                <w:rFonts w:eastAsia="MS Mincho" w:cs="Arial"/>
                <w:szCs w:val="18"/>
                <w:lang w:eastAsia="ja-JP"/>
              </w:rPr>
            </w:pPr>
            <w:r w:rsidRPr="00590AEE">
              <w:rPr>
                <w:rFonts w:eastAsia="MS Mincho" w:cs="Arial" w:hint="eastAsia"/>
                <w:szCs w:val="18"/>
                <w:lang w:eastAsia="ja-JP"/>
              </w:rPr>
              <w:t>5</w:t>
            </w:r>
          </w:p>
        </w:tc>
        <w:tc>
          <w:tcPr>
            <w:tcW w:w="960" w:type="dxa"/>
            <w:tcBorders>
              <w:top w:val="single" w:sz="4" w:space="0" w:color="auto"/>
              <w:left w:val="single" w:sz="4" w:space="0" w:color="auto"/>
              <w:right w:val="single" w:sz="4" w:space="0" w:color="auto"/>
            </w:tcBorders>
          </w:tcPr>
          <w:p w14:paraId="0F072C11" w14:textId="77777777" w:rsidR="00F521E2" w:rsidRPr="00590AEE" w:rsidRDefault="00F521E2" w:rsidP="00FB355A">
            <w:pPr>
              <w:pStyle w:val="TAC"/>
              <w:rPr>
                <w:rFonts w:eastAsia="MS Mincho" w:cs="Arial"/>
                <w:szCs w:val="18"/>
                <w:lang w:eastAsia="ja-JP"/>
              </w:rPr>
            </w:pPr>
            <w:r w:rsidRPr="00590AEE">
              <w:rPr>
                <w:rFonts w:eastAsia="MS Mincho" w:cs="Arial" w:hint="eastAsia"/>
                <w:szCs w:val="18"/>
                <w:lang w:eastAsia="ja-JP"/>
              </w:rPr>
              <w:t>25</w:t>
            </w:r>
          </w:p>
        </w:tc>
        <w:tc>
          <w:tcPr>
            <w:tcW w:w="960" w:type="dxa"/>
            <w:tcBorders>
              <w:top w:val="single" w:sz="4" w:space="0" w:color="auto"/>
              <w:left w:val="single" w:sz="4" w:space="0" w:color="auto"/>
              <w:right w:val="single" w:sz="4" w:space="0" w:color="auto"/>
            </w:tcBorders>
          </w:tcPr>
          <w:p w14:paraId="21324638" w14:textId="77777777" w:rsidR="00F521E2" w:rsidRPr="00590AEE" w:rsidRDefault="00F521E2" w:rsidP="00FB355A">
            <w:pPr>
              <w:pStyle w:val="TAC"/>
              <w:rPr>
                <w:rFonts w:eastAsia="MS Mincho" w:cs="Arial"/>
                <w:szCs w:val="18"/>
                <w:lang w:eastAsia="ja-JP"/>
              </w:rPr>
            </w:pPr>
            <w:r w:rsidRPr="00590AEE">
              <w:rPr>
                <w:rFonts w:eastAsia="MS Mincho" w:cs="Arial" w:hint="eastAsia"/>
                <w:szCs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20BC951B" w14:textId="77777777" w:rsidR="00F521E2" w:rsidRPr="00590AEE" w:rsidRDefault="00F521E2" w:rsidP="00FB355A">
            <w:pPr>
              <w:pStyle w:val="TAC"/>
              <w:rPr>
                <w:rFonts w:eastAsia="MS Mincho" w:cs="Arial"/>
                <w:szCs w:val="18"/>
                <w:lang w:eastAsia="ja-JP"/>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7DB10093" w14:textId="77777777" w:rsidR="00F521E2" w:rsidRPr="00590AEE" w:rsidRDefault="00F521E2" w:rsidP="00FB355A">
            <w:pPr>
              <w:pStyle w:val="TAC"/>
              <w:rPr>
                <w:rFonts w:eastAsia="MS Mincho" w:cs="Arial"/>
                <w:szCs w:val="18"/>
                <w:lang w:eastAsia="ja-JP"/>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0A700A75" w14:textId="77777777" w:rsidR="00F521E2" w:rsidRPr="00590AEE" w:rsidRDefault="00F521E2" w:rsidP="00FB355A">
            <w:pPr>
              <w:pStyle w:val="TAC"/>
              <w:rPr>
                <w:rFonts w:eastAsia="MS Mincho" w:cs="Arial"/>
                <w:szCs w:val="18"/>
                <w:lang w:eastAsia="ja-JP"/>
              </w:rPr>
            </w:pPr>
            <w:r w:rsidRPr="00590AEE">
              <w:rPr>
                <w:rFonts w:eastAsia="MS Mincho" w:cs="Arial" w:hint="eastAsia"/>
                <w:szCs w:val="18"/>
                <w:lang w:eastAsia="ja-JP"/>
              </w:rPr>
              <w:t>N</w:t>
            </w:r>
            <w:r w:rsidRPr="00590AEE">
              <w:rPr>
                <w:rFonts w:eastAsia="MS Mincho" w:cs="Arial"/>
                <w:szCs w:val="18"/>
                <w:lang w:eastAsia="ja-JP"/>
              </w:rPr>
              <w:t>/A</w:t>
            </w:r>
          </w:p>
        </w:tc>
      </w:tr>
      <w:tr w:rsidR="00F521E2" w:rsidRPr="00590AEE" w14:paraId="08B6F410"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4F838C4A"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04A9CB3A" w14:textId="77777777" w:rsidR="00F521E2" w:rsidRPr="00590AEE" w:rsidRDefault="00F521E2" w:rsidP="00FB355A">
            <w:pPr>
              <w:pStyle w:val="TAC"/>
              <w:rPr>
                <w:rFonts w:eastAsia="MS Mincho" w:cs="Arial"/>
                <w:szCs w:val="18"/>
                <w:lang w:eastAsia="ja-JP"/>
              </w:rPr>
            </w:pPr>
            <w:r w:rsidRPr="00590AEE">
              <w:rPr>
                <w:rFonts w:eastAsia="MS Mincho" w:cs="Arial"/>
                <w:szCs w:val="18"/>
                <w:lang w:eastAsia="ja-JP"/>
              </w:rPr>
              <w:t>n41</w:t>
            </w:r>
          </w:p>
        </w:tc>
        <w:tc>
          <w:tcPr>
            <w:tcW w:w="960" w:type="dxa"/>
            <w:tcBorders>
              <w:top w:val="single" w:sz="4" w:space="0" w:color="auto"/>
              <w:left w:val="single" w:sz="4" w:space="0" w:color="auto"/>
              <w:right w:val="single" w:sz="4" w:space="0" w:color="auto"/>
            </w:tcBorders>
            <w:vAlign w:val="center"/>
          </w:tcPr>
          <w:p w14:paraId="00E62978" w14:textId="77777777" w:rsidR="00F521E2" w:rsidRPr="00590AEE" w:rsidRDefault="00F521E2" w:rsidP="00FB355A">
            <w:pPr>
              <w:pStyle w:val="TAC"/>
              <w:rPr>
                <w:rFonts w:eastAsia="MS Mincho" w:cs="Arial"/>
                <w:szCs w:val="18"/>
                <w:lang w:eastAsia="ja-JP"/>
              </w:rPr>
            </w:pPr>
            <w:r w:rsidRPr="00590AEE">
              <w:rPr>
                <w:rFonts w:eastAsia="MS Mincho" w:cs="Arial" w:hint="eastAsia"/>
                <w:szCs w:val="18"/>
                <w:lang w:eastAsia="ja-JP"/>
              </w:rPr>
              <w:t>250</w:t>
            </w:r>
            <w:r w:rsidRPr="00590AEE">
              <w:rPr>
                <w:rFonts w:eastAsia="MS Mincho" w:cs="Arial"/>
                <w:szCs w:val="18"/>
                <w:lang w:eastAsia="ja-JP"/>
              </w:rPr>
              <w:t>5</w:t>
            </w:r>
          </w:p>
        </w:tc>
        <w:tc>
          <w:tcPr>
            <w:tcW w:w="964" w:type="dxa"/>
            <w:tcBorders>
              <w:top w:val="single" w:sz="4" w:space="0" w:color="auto"/>
              <w:left w:val="single" w:sz="4" w:space="0" w:color="auto"/>
              <w:right w:val="single" w:sz="4" w:space="0" w:color="auto"/>
            </w:tcBorders>
            <w:vAlign w:val="center"/>
          </w:tcPr>
          <w:p w14:paraId="18D19951" w14:textId="77777777" w:rsidR="00F521E2" w:rsidRPr="00590AEE" w:rsidRDefault="00F521E2" w:rsidP="00FB355A">
            <w:pPr>
              <w:pStyle w:val="TAC"/>
              <w:rPr>
                <w:rFonts w:eastAsia="MS Mincho" w:cs="Arial"/>
                <w:szCs w:val="18"/>
                <w:lang w:eastAsia="ja-JP"/>
              </w:rPr>
            </w:pPr>
            <w:r w:rsidRPr="00590AEE">
              <w:rPr>
                <w:rFonts w:eastAsia="MS Mincho" w:cs="Arial" w:hint="eastAsia"/>
                <w:szCs w:val="18"/>
                <w:lang w:eastAsia="ja-JP"/>
              </w:rPr>
              <w:t>10</w:t>
            </w:r>
          </w:p>
        </w:tc>
        <w:tc>
          <w:tcPr>
            <w:tcW w:w="960" w:type="dxa"/>
            <w:tcBorders>
              <w:top w:val="single" w:sz="4" w:space="0" w:color="auto"/>
              <w:left w:val="single" w:sz="4" w:space="0" w:color="auto"/>
              <w:right w:val="single" w:sz="4" w:space="0" w:color="auto"/>
            </w:tcBorders>
            <w:vAlign w:val="center"/>
          </w:tcPr>
          <w:p w14:paraId="3BF37F29" w14:textId="77777777" w:rsidR="00F521E2" w:rsidRPr="00590AEE" w:rsidRDefault="00F521E2" w:rsidP="00FB355A">
            <w:pPr>
              <w:pStyle w:val="TAC"/>
              <w:rPr>
                <w:rFonts w:eastAsia="MS Mincho" w:cs="Arial"/>
                <w:szCs w:val="18"/>
                <w:lang w:eastAsia="ja-JP"/>
              </w:rPr>
            </w:pPr>
            <w:r w:rsidRPr="00590AEE">
              <w:rPr>
                <w:rFonts w:eastAsia="MS Mincho" w:cs="Arial" w:hint="eastAsia"/>
                <w:szCs w:val="18"/>
                <w:lang w:eastAsia="ja-JP"/>
              </w:rPr>
              <w:t>50</w:t>
            </w:r>
          </w:p>
        </w:tc>
        <w:tc>
          <w:tcPr>
            <w:tcW w:w="960" w:type="dxa"/>
            <w:tcBorders>
              <w:top w:val="single" w:sz="4" w:space="0" w:color="auto"/>
              <w:left w:val="single" w:sz="4" w:space="0" w:color="auto"/>
              <w:right w:val="single" w:sz="4" w:space="0" w:color="auto"/>
            </w:tcBorders>
            <w:vAlign w:val="center"/>
          </w:tcPr>
          <w:p w14:paraId="076218DC" w14:textId="77777777" w:rsidR="00F521E2" w:rsidRPr="00590AEE" w:rsidRDefault="00F521E2" w:rsidP="00FB355A">
            <w:pPr>
              <w:pStyle w:val="TAC"/>
              <w:rPr>
                <w:rFonts w:eastAsia="MS Mincho" w:cs="Arial"/>
                <w:szCs w:val="18"/>
                <w:lang w:eastAsia="ja-JP"/>
              </w:rPr>
            </w:pPr>
            <w:r w:rsidRPr="00590AEE">
              <w:rPr>
                <w:rFonts w:eastAsia="MS Mincho" w:cs="Arial" w:hint="eastAsia"/>
                <w:szCs w:val="18"/>
                <w:lang w:eastAsia="ja-JP"/>
              </w:rPr>
              <w:t>250</w:t>
            </w:r>
            <w:r w:rsidRPr="00590AEE">
              <w:rPr>
                <w:rFonts w:eastAsia="MS Mincho"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59605A54" w14:textId="77777777" w:rsidR="00F521E2" w:rsidRPr="00590AEE" w:rsidRDefault="00F521E2" w:rsidP="00FB355A">
            <w:pPr>
              <w:pStyle w:val="TAC"/>
              <w:rPr>
                <w:rFonts w:eastAsia="MS Mincho" w:cs="Arial"/>
                <w:szCs w:val="18"/>
                <w:lang w:eastAsia="ja-JP"/>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60764160" w14:textId="77777777" w:rsidR="00F521E2" w:rsidRPr="00590AEE" w:rsidRDefault="00F521E2" w:rsidP="00FB355A">
            <w:pPr>
              <w:pStyle w:val="TAC"/>
              <w:rPr>
                <w:rFonts w:eastAsia="MS Mincho" w:cs="Arial"/>
                <w:szCs w:val="18"/>
                <w:lang w:eastAsia="ja-JP"/>
              </w:rPr>
            </w:pPr>
            <w:r w:rsidRPr="00590AEE">
              <w:rPr>
                <w:rFonts w:eastAsia="MS Mincho" w:cs="Arial" w:hint="eastAsia"/>
                <w:szCs w:val="18"/>
                <w:lang w:eastAsia="ja-JP"/>
              </w:rPr>
              <w:t>T</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33B6D931" w14:textId="77777777" w:rsidR="00F521E2" w:rsidRPr="00590AEE" w:rsidRDefault="00F521E2" w:rsidP="00FB355A">
            <w:pPr>
              <w:pStyle w:val="TAC"/>
              <w:rPr>
                <w:rFonts w:eastAsia="MS Mincho" w:cs="Arial"/>
                <w:szCs w:val="18"/>
                <w:lang w:eastAsia="ja-JP"/>
              </w:rPr>
            </w:pPr>
            <w:r w:rsidRPr="00590AEE">
              <w:rPr>
                <w:rFonts w:eastAsia="MS Mincho" w:cs="Arial" w:hint="eastAsia"/>
                <w:szCs w:val="18"/>
                <w:lang w:eastAsia="ja-JP"/>
              </w:rPr>
              <w:t>N</w:t>
            </w:r>
            <w:r w:rsidRPr="00590AEE">
              <w:rPr>
                <w:rFonts w:eastAsia="MS Mincho" w:cs="Arial"/>
                <w:szCs w:val="18"/>
                <w:lang w:eastAsia="ja-JP"/>
              </w:rPr>
              <w:t>/A</w:t>
            </w:r>
          </w:p>
        </w:tc>
      </w:tr>
      <w:tr w:rsidR="00F521E2" w:rsidRPr="00590AEE" w14:paraId="3057DABE"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DBDB352"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219542C2" w14:textId="77777777" w:rsidR="00F521E2" w:rsidRPr="00590AEE" w:rsidRDefault="00F521E2" w:rsidP="00FB355A">
            <w:pPr>
              <w:pStyle w:val="TAC"/>
              <w:rPr>
                <w:rFonts w:eastAsia="MS Mincho" w:cs="Arial"/>
                <w:szCs w:val="18"/>
                <w:lang w:eastAsia="ja-JP"/>
              </w:rPr>
            </w:pPr>
            <w:r w:rsidRPr="00590AEE">
              <w:rPr>
                <w:rFonts w:eastAsia="MS Mincho" w:cs="Arial"/>
                <w:szCs w:val="18"/>
                <w:lang w:eastAsia="ja-JP"/>
              </w:rPr>
              <w:t>n18</w:t>
            </w:r>
          </w:p>
        </w:tc>
        <w:tc>
          <w:tcPr>
            <w:tcW w:w="960" w:type="dxa"/>
            <w:tcBorders>
              <w:top w:val="single" w:sz="4" w:space="0" w:color="auto"/>
              <w:left w:val="single" w:sz="4" w:space="0" w:color="auto"/>
              <w:right w:val="single" w:sz="4" w:space="0" w:color="auto"/>
            </w:tcBorders>
            <w:vAlign w:val="center"/>
          </w:tcPr>
          <w:p w14:paraId="762ECA97" w14:textId="77777777" w:rsidR="00F521E2" w:rsidRPr="00590AEE" w:rsidRDefault="00F521E2" w:rsidP="00FB355A">
            <w:pPr>
              <w:pStyle w:val="TAC"/>
              <w:rPr>
                <w:rFonts w:eastAsia="MS Mincho" w:cs="Arial"/>
                <w:szCs w:val="18"/>
                <w:lang w:eastAsia="ja-JP"/>
              </w:rPr>
            </w:pPr>
            <w:r w:rsidRPr="00590AEE">
              <w:rPr>
                <w:rFonts w:eastAsia="MS Mincho" w:cs="Arial" w:hint="eastAsia"/>
                <w:szCs w:val="18"/>
                <w:lang w:eastAsia="ja-JP"/>
              </w:rPr>
              <w:t>825</w:t>
            </w:r>
          </w:p>
        </w:tc>
        <w:tc>
          <w:tcPr>
            <w:tcW w:w="964" w:type="dxa"/>
            <w:tcBorders>
              <w:top w:val="single" w:sz="4" w:space="0" w:color="auto"/>
              <w:left w:val="single" w:sz="4" w:space="0" w:color="auto"/>
              <w:right w:val="single" w:sz="4" w:space="0" w:color="auto"/>
            </w:tcBorders>
            <w:vAlign w:val="center"/>
          </w:tcPr>
          <w:p w14:paraId="7C1EF2F2" w14:textId="77777777" w:rsidR="00F521E2" w:rsidRPr="00590AEE" w:rsidRDefault="00F521E2" w:rsidP="00FB355A">
            <w:pPr>
              <w:pStyle w:val="TAC"/>
              <w:rPr>
                <w:rFonts w:eastAsia="MS Mincho" w:cs="Arial"/>
                <w:szCs w:val="18"/>
                <w:lang w:eastAsia="ja-JP"/>
              </w:rPr>
            </w:pPr>
            <w:r w:rsidRPr="00590AEE">
              <w:rPr>
                <w:rFonts w:eastAsia="MS Mincho"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14:paraId="4A5B23ED" w14:textId="77777777" w:rsidR="00F521E2" w:rsidRPr="00590AEE" w:rsidRDefault="00F521E2" w:rsidP="00FB355A">
            <w:pPr>
              <w:pStyle w:val="TAC"/>
              <w:rPr>
                <w:rFonts w:eastAsia="MS Mincho" w:cs="Arial"/>
                <w:szCs w:val="18"/>
                <w:lang w:eastAsia="ja-JP"/>
              </w:rPr>
            </w:pPr>
            <w:r w:rsidRPr="00590AEE">
              <w:rPr>
                <w:rFonts w:eastAsia="MS Mincho" w:cs="Arial" w:hint="eastAsia"/>
                <w:szCs w:val="18"/>
                <w:lang w:eastAsia="ja-JP"/>
              </w:rPr>
              <w:t>25</w:t>
            </w:r>
          </w:p>
        </w:tc>
        <w:tc>
          <w:tcPr>
            <w:tcW w:w="960" w:type="dxa"/>
            <w:tcBorders>
              <w:top w:val="single" w:sz="4" w:space="0" w:color="auto"/>
              <w:left w:val="single" w:sz="4" w:space="0" w:color="auto"/>
              <w:right w:val="single" w:sz="4" w:space="0" w:color="auto"/>
            </w:tcBorders>
            <w:vAlign w:val="center"/>
          </w:tcPr>
          <w:p w14:paraId="257E183C" w14:textId="77777777" w:rsidR="00F521E2" w:rsidRPr="00590AEE" w:rsidRDefault="00F521E2" w:rsidP="00FB355A">
            <w:pPr>
              <w:pStyle w:val="TAC"/>
              <w:rPr>
                <w:rFonts w:eastAsia="MS Mincho" w:cs="Arial"/>
                <w:szCs w:val="18"/>
                <w:lang w:eastAsia="ja-JP"/>
              </w:rPr>
            </w:pPr>
            <w:r w:rsidRPr="00590AEE">
              <w:rPr>
                <w:rFonts w:eastAsia="MS Mincho"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7174872B" w14:textId="77777777" w:rsidR="00F521E2" w:rsidRPr="00590AEE" w:rsidRDefault="00F521E2" w:rsidP="00FB355A">
            <w:pPr>
              <w:pStyle w:val="TAC"/>
              <w:rPr>
                <w:rFonts w:eastAsia="MS Mincho" w:cs="Arial"/>
                <w:szCs w:val="18"/>
                <w:lang w:eastAsia="ja-JP"/>
              </w:rPr>
            </w:pPr>
            <w:r w:rsidRPr="00590AEE">
              <w:rPr>
                <w:rFonts w:eastAsia="MS Mincho" w:cs="Arial"/>
                <w:szCs w:val="18"/>
                <w:lang w:eastAsia="ja-JP"/>
              </w:rPr>
              <w:t>3.3</w:t>
            </w:r>
          </w:p>
        </w:tc>
        <w:tc>
          <w:tcPr>
            <w:tcW w:w="828" w:type="dxa"/>
            <w:tcBorders>
              <w:top w:val="single" w:sz="4" w:space="0" w:color="auto"/>
              <w:left w:val="single" w:sz="4" w:space="0" w:color="auto"/>
              <w:right w:val="single" w:sz="4" w:space="0" w:color="auto"/>
            </w:tcBorders>
          </w:tcPr>
          <w:p w14:paraId="1E726081" w14:textId="77777777" w:rsidR="00F521E2" w:rsidRPr="00590AEE" w:rsidRDefault="00F521E2" w:rsidP="00FB355A">
            <w:pPr>
              <w:pStyle w:val="TAC"/>
              <w:rPr>
                <w:rFonts w:eastAsia="MS Mincho" w:cs="Arial"/>
                <w:szCs w:val="18"/>
                <w:lang w:eastAsia="ja-JP"/>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24ECED49" w14:textId="77777777" w:rsidR="00F521E2" w:rsidRPr="00590AEE" w:rsidRDefault="00F521E2" w:rsidP="00FB355A">
            <w:pPr>
              <w:pStyle w:val="TAC"/>
              <w:rPr>
                <w:rFonts w:eastAsia="MS Mincho" w:cs="Arial"/>
                <w:szCs w:val="18"/>
                <w:lang w:eastAsia="ja-JP"/>
              </w:rPr>
            </w:pPr>
            <w:r w:rsidRPr="00590AEE">
              <w:rPr>
                <w:rFonts w:eastAsia="MS Mincho" w:cs="Arial" w:hint="eastAsia"/>
                <w:szCs w:val="18"/>
                <w:lang w:eastAsia="ja-JP"/>
              </w:rPr>
              <w:t>I</w:t>
            </w:r>
            <w:r w:rsidRPr="00590AEE">
              <w:rPr>
                <w:rFonts w:eastAsia="MS Mincho" w:cs="Arial"/>
                <w:szCs w:val="18"/>
                <w:lang w:eastAsia="ja-JP"/>
              </w:rPr>
              <w:t>MD5</w:t>
            </w:r>
          </w:p>
        </w:tc>
      </w:tr>
      <w:tr w:rsidR="00F521E2" w:rsidRPr="00590AEE" w14:paraId="32554DC2"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56F80F8" w14:textId="77777777" w:rsidR="00F521E2" w:rsidRPr="00590AEE" w:rsidRDefault="00F521E2" w:rsidP="00FB355A">
            <w:pPr>
              <w:pStyle w:val="TAC"/>
              <w:rPr>
                <w:rFonts w:eastAsiaTheme="minorEastAsia"/>
                <w:lang w:val="en-US" w:eastAsia="zh-CN"/>
              </w:rPr>
            </w:pPr>
            <w:r w:rsidRPr="00590AEE">
              <w:rPr>
                <w:rFonts w:eastAsia="MS Mincho" w:cs="Arial"/>
                <w:szCs w:val="18"/>
                <w:lang w:eastAsia="ja-JP"/>
              </w:rPr>
              <w:t>CA_n1-n18-n77</w:t>
            </w:r>
          </w:p>
        </w:tc>
        <w:tc>
          <w:tcPr>
            <w:tcW w:w="1146" w:type="dxa"/>
            <w:tcBorders>
              <w:top w:val="single" w:sz="4" w:space="0" w:color="auto"/>
              <w:left w:val="single" w:sz="4" w:space="0" w:color="auto"/>
              <w:right w:val="single" w:sz="4" w:space="0" w:color="auto"/>
            </w:tcBorders>
          </w:tcPr>
          <w:p w14:paraId="11B36AAF" w14:textId="77777777" w:rsidR="00F521E2" w:rsidRPr="00590AEE" w:rsidRDefault="00F521E2" w:rsidP="00FB355A">
            <w:pPr>
              <w:pStyle w:val="TAC"/>
              <w:rPr>
                <w:rFonts w:eastAsia="MS Mincho" w:cs="Arial"/>
                <w:szCs w:val="18"/>
                <w:lang w:eastAsia="ja-JP"/>
              </w:rPr>
            </w:pPr>
            <w:r w:rsidRPr="00590AEE">
              <w:rPr>
                <w:rFonts w:eastAsia="MS Mincho" w:cs="Arial"/>
                <w:szCs w:val="18"/>
                <w:lang w:eastAsia="ja-JP"/>
              </w:rPr>
              <w:t>n1</w:t>
            </w:r>
          </w:p>
        </w:tc>
        <w:tc>
          <w:tcPr>
            <w:tcW w:w="960" w:type="dxa"/>
            <w:tcBorders>
              <w:top w:val="single" w:sz="4" w:space="0" w:color="auto"/>
              <w:left w:val="single" w:sz="4" w:space="0" w:color="auto"/>
              <w:right w:val="single" w:sz="4" w:space="0" w:color="auto"/>
            </w:tcBorders>
          </w:tcPr>
          <w:p w14:paraId="2B108515" w14:textId="77777777" w:rsidR="00F521E2" w:rsidRPr="00590AEE" w:rsidRDefault="00F521E2" w:rsidP="00FB355A">
            <w:pPr>
              <w:pStyle w:val="TAC"/>
              <w:rPr>
                <w:rFonts w:eastAsia="MS Mincho" w:cs="Arial"/>
                <w:szCs w:val="18"/>
                <w:lang w:eastAsia="ja-JP"/>
              </w:rPr>
            </w:pPr>
            <w:r w:rsidRPr="00590AEE">
              <w:rPr>
                <w:rFonts w:eastAsia="MS Mincho" w:cs="Arial"/>
                <w:szCs w:val="18"/>
                <w:lang w:eastAsia="ja-JP"/>
              </w:rPr>
              <w:t>1950</w:t>
            </w:r>
          </w:p>
        </w:tc>
        <w:tc>
          <w:tcPr>
            <w:tcW w:w="964" w:type="dxa"/>
            <w:tcBorders>
              <w:top w:val="single" w:sz="4" w:space="0" w:color="auto"/>
              <w:left w:val="single" w:sz="4" w:space="0" w:color="auto"/>
              <w:right w:val="single" w:sz="4" w:space="0" w:color="auto"/>
            </w:tcBorders>
          </w:tcPr>
          <w:p w14:paraId="33CE3160" w14:textId="77777777" w:rsidR="00F521E2" w:rsidRPr="00590AEE" w:rsidRDefault="00F521E2" w:rsidP="00FB355A">
            <w:pPr>
              <w:pStyle w:val="TAC"/>
              <w:rPr>
                <w:rFonts w:eastAsia="MS Mincho" w:cs="Arial"/>
                <w:szCs w:val="18"/>
                <w:lang w:eastAsia="ja-JP"/>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0848F2F1" w14:textId="77777777" w:rsidR="00F521E2" w:rsidRPr="00590AEE" w:rsidRDefault="00F521E2" w:rsidP="00FB355A">
            <w:pPr>
              <w:pStyle w:val="TAC"/>
              <w:rPr>
                <w:rFonts w:eastAsia="MS Mincho" w:cs="Arial"/>
                <w:szCs w:val="18"/>
                <w:lang w:eastAsia="ja-JP"/>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719CAA77" w14:textId="77777777" w:rsidR="00F521E2" w:rsidRPr="00590AEE" w:rsidRDefault="00F521E2" w:rsidP="00FB355A">
            <w:pPr>
              <w:pStyle w:val="TAC"/>
              <w:rPr>
                <w:rFonts w:eastAsia="MS Mincho" w:cs="Arial"/>
                <w:szCs w:val="18"/>
                <w:lang w:eastAsia="ja-JP"/>
              </w:rPr>
            </w:pPr>
            <w:r w:rsidRPr="00590AEE">
              <w:rPr>
                <w:rFonts w:eastAsia="MS Mincho"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224489CC" w14:textId="77777777" w:rsidR="00F521E2" w:rsidRPr="00590AEE" w:rsidRDefault="00F521E2" w:rsidP="00FB355A">
            <w:pPr>
              <w:pStyle w:val="TAC"/>
              <w:rPr>
                <w:rFonts w:eastAsia="MS Mincho" w:cs="Arial"/>
                <w:szCs w:val="18"/>
                <w:lang w:eastAsia="ja-JP"/>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3A67269C" w14:textId="77777777" w:rsidR="00F521E2" w:rsidRPr="00590AEE" w:rsidRDefault="00F521E2" w:rsidP="00FB355A">
            <w:pPr>
              <w:pStyle w:val="TAC"/>
              <w:rPr>
                <w:rFonts w:eastAsia="MS Mincho" w:cs="Arial"/>
                <w:szCs w:val="18"/>
                <w:lang w:eastAsia="ja-JP"/>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2240FDCC" w14:textId="77777777" w:rsidR="00F521E2" w:rsidRPr="00590AEE" w:rsidRDefault="00F521E2" w:rsidP="00FB355A">
            <w:pPr>
              <w:pStyle w:val="TAC"/>
              <w:rPr>
                <w:rFonts w:eastAsia="MS Mincho" w:cs="Arial"/>
                <w:szCs w:val="18"/>
                <w:lang w:eastAsia="ja-JP"/>
              </w:rPr>
            </w:pPr>
            <w:r w:rsidRPr="00590AEE">
              <w:rPr>
                <w:rFonts w:eastAsia="MS Mincho" w:cs="Arial" w:hint="eastAsia"/>
                <w:szCs w:val="18"/>
                <w:lang w:eastAsia="ja-JP"/>
              </w:rPr>
              <w:t>N</w:t>
            </w:r>
            <w:r w:rsidRPr="00590AEE">
              <w:rPr>
                <w:rFonts w:eastAsia="MS Mincho" w:cs="Arial"/>
                <w:szCs w:val="18"/>
                <w:lang w:eastAsia="ja-JP"/>
              </w:rPr>
              <w:t>/A</w:t>
            </w:r>
          </w:p>
        </w:tc>
      </w:tr>
      <w:tr w:rsidR="00F521E2" w:rsidRPr="00590AEE" w14:paraId="008E19A8"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0D94CC5E"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2070F12A" w14:textId="77777777" w:rsidR="00F521E2" w:rsidRPr="00590AEE" w:rsidRDefault="00F521E2" w:rsidP="00FB355A">
            <w:pPr>
              <w:pStyle w:val="TAC"/>
              <w:rPr>
                <w:rFonts w:eastAsia="MS Mincho" w:cs="Arial"/>
                <w:szCs w:val="18"/>
                <w:lang w:eastAsia="ja-JP"/>
              </w:rPr>
            </w:pPr>
            <w:r w:rsidRPr="00590AEE">
              <w:rPr>
                <w:rFonts w:eastAsia="MS Mincho" w:cs="Arial"/>
                <w:szCs w:val="18"/>
                <w:lang w:eastAsia="ja-JP"/>
              </w:rPr>
              <w:t>n18</w:t>
            </w:r>
          </w:p>
        </w:tc>
        <w:tc>
          <w:tcPr>
            <w:tcW w:w="960" w:type="dxa"/>
            <w:tcBorders>
              <w:top w:val="single" w:sz="4" w:space="0" w:color="auto"/>
              <w:left w:val="single" w:sz="4" w:space="0" w:color="auto"/>
              <w:right w:val="single" w:sz="4" w:space="0" w:color="auto"/>
            </w:tcBorders>
          </w:tcPr>
          <w:p w14:paraId="27E0A8E2" w14:textId="77777777" w:rsidR="00F521E2" w:rsidRPr="00590AEE" w:rsidRDefault="00F521E2" w:rsidP="00FB355A">
            <w:pPr>
              <w:pStyle w:val="TAC"/>
              <w:rPr>
                <w:rFonts w:eastAsia="MS Mincho" w:cs="Arial"/>
                <w:szCs w:val="18"/>
                <w:lang w:eastAsia="ja-JP"/>
              </w:rPr>
            </w:pPr>
            <w:r w:rsidRPr="00590AEE">
              <w:rPr>
                <w:rFonts w:eastAsia="MS Mincho" w:cs="Arial" w:hint="eastAsia"/>
                <w:szCs w:val="18"/>
                <w:lang w:eastAsia="ja-JP"/>
              </w:rPr>
              <w:t>8</w:t>
            </w:r>
            <w:r w:rsidRPr="00590AEE">
              <w:rPr>
                <w:rFonts w:eastAsia="MS Mincho" w:cs="Arial"/>
                <w:szCs w:val="18"/>
                <w:lang w:eastAsia="ja-JP"/>
              </w:rPr>
              <w:t>25</w:t>
            </w:r>
          </w:p>
        </w:tc>
        <w:tc>
          <w:tcPr>
            <w:tcW w:w="964" w:type="dxa"/>
            <w:tcBorders>
              <w:top w:val="single" w:sz="4" w:space="0" w:color="auto"/>
              <w:left w:val="single" w:sz="4" w:space="0" w:color="auto"/>
              <w:right w:val="single" w:sz="4" w:space="0" w:color="auto"/>
            </w:tcBorders>
          </w:tcPr>
          <w:p w14:paraId="70BBAAA9" w14:textId="77777777" w:rsidR="00F521E2" w:rsidRPr="00590AEE" w:rsidRDefault="00F521E2" w:rsidP="00FB355A">
            <w:pPr>
              <w:pStyle w:val="TAC"/>
              <w:rPr>
                <w:rFonts w:eastAsia="MS Mincho" w:cs="Arial"/>
                <w:szCs w:val="18"/>
                <w:lang w:eastAsia="ja-JP"/>
              </w:rPr>
            </w:pPr>
            <w:r w:rsidRPr="00590AEE">
              <w:rPr>
                <w:rFonts w:eastAsia="MS Mincho" w:cs="Arial" w:hint="eastAsia"/>
                <w:szCs w:val="18"/>
                <w:lang w:eastAsia="ja-JP"/>
              </w:rPr>
              <w:t>5</w:t>
            </w:r>
          </w:p>
        </w:tc>
        <w:tc>
          <w:tcPr>
            <w:tcW w:w="960" w:type="dxa"/>
            <w:tcBorders>
              <w:top w:val="single" w:sz="4" w:space="0" w:color="auto"/>
              <w:left w:val="single" w:sz="4" w:space="0" w:color="auto"/>
              <w:right w:val="single" w:sz="4" w:space="0" w:color="auto"/>
            </w:tcBorders>
          </w:tcPr>
          <w:p w14:paraId="6A8EF6F3" w14:textId="77777777" w:rsidR="00F521E2" w:rsidRPr="00590AEE" w:rsidRDefault="00F521E2" w:rsidP="00FB355A">
            <w:pPr>
              <w:pStyle w:val="TAC"/>
              <w:rPr>
                <w:rFonts w:eastAsia="MS Mincho" w:cs="Arial"/>
                <w:szCs w:val="18"/>
                <w:lang w:eastAsia="ja-JP"/>
              </w:rPr>
            </w:pPr>
            <w:r w:rsidRPr="00590AEE">
              <w:rPr>
                <w:rFonts w:eastAsia="MS Mincho" w:cs="Arial" w:hint="eastAsia"/>
                <w:szCs w:val="18"/>
                <w:lang w:eastAsia="ja-JP"/>
              </w:rPr>
              <w:t>2</w:t>
            </w: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09A4B54D" w14:textId="77777777" w:rsidR="00F521E2" w:rsidRPr="00590AEE" w:rsidRDefault="00F521E2" w:rsidP="00FB355A">
            <w:pPr>
              <w:pStyle w:val="TAC"/>
              <w:rPr>
                <w:rFonts w:eastAsia="MS Mincho" w:cs="Arial"/>
                <w:szCs w:val="18"/>
                <w:lang w:eastAsia="ja-JP"/>
              </w:rPr>
            </w:pPr>
            <w:r w:rsidRPr="00590AEE">
              <w:rPr>
                <w:rFonts w:eastAsia="MS Mincho" w:cs="Arial" w:hint="eastAsia"/>
                <w:szCs w:val="18"/>
                <w:lang w:eastAsia="ja-JP"/>
              </w:rPr>
              <w:t>8</w:t>
            </w:r>
            <w:r w:rsidRPr="00590AEE">
              <w:rPr>
                <w:rFonts w:eastAsia="MS Mincho" w:cs="Arial"/>
                <w:szCs w:val="18"/>
                <w:lang w:eastAsia="ja-JP"/>
              </w:rPr>
              <w:t>70</w:t>
            </w:r>
          </w:p>
        </w:tc>
        <w:tc>
          <w:tcPr>
            <w:tcW w:w="977" w:type="dxa"/>
            <w:tcBorders>
              <w:top w:val="single" w:sz="4" w:space="0" w:color="auto"/>
              <w:left w:val="single" w:sz="4" w:space="0" w:color="auto"/>
              <w:bottom w:val="single" w:sz="4" w:space="0" w:color="auto"/>
              <w:right w:val="single" w:sz="4" w:space="0" w:color="auto"/>
            </w:tcBorders>
          </w:tcPr>
          <w:p w14:paraId="0ECC0977" w14:textId="77777777" w:rsidR="00F521E2" w:rsidRPr="00590AEE" w:rsidRDefault="00F521E2" w:rsidP="00FB355A">
            <w:pPr>
              <w:pStyle w:val="TAC"/>
              <w:rPr>
                <w:rFonts w:eastAsia="MS Mincho" w:cs="Arial"/>
                <w:szCs w:val="18"/>
                <w:lang w:eastAsia="ja-JP"/>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4493E070" w14:textId="77777777" w:rsidR="00F521E2" w:rsidRPr="00590AEE" w:rsidRDefault="00F521E2" w:rsidP="00FB355A">
            <w:pPr>
              <w:pStyle w:val="TAC"/>
              <w:rPr>
                <w:rFonts w:eastAsia="MS Mincho" w:cs="Arial"/>
                <w:szCs w:val="18"/>
                <w:lang w:eastAsia="ja-JP"/>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78160A17" w14:textId="77777777" w:rsidR="00F521E2" w:rsidRPr="00590AEE" w:rsidRDefault="00F521E2" w:rsidP="00FB355A">
            <w:pPr>
              <w:pStyle w:val="TAC"/>
              <w:rPr>
                <w:rFonts w:eastAsia="MS Mincho" w:cs="Arial"/>
                <w:szCs w:val="18"/>
                <w:lang w:eastAsia="ja-JP"/>
              </w:rPr>
            </w:pPr>
            <w:r w:rsidRPr="00590AEE">
              <w:rPr>
                <w:rFonts w:eastAsia="MS Mincho" w:cs="Arial" w:hint="eastAsia"/>
                <w:szCs w:val="18"/>
                <w:lang w:eastAsia="ja-JP"/>
              </w:rPr>
              <w:t>N</w:t>
            </w:r>
            <w:r w:rsidRPr="00590AEE">
              <w:rPr>
                <w:rFonts w:eastAsia="MS Mincho" w:cs="Arial"/>
                <w:szCs w:val="18"/>
                <w:lang w:eastAsia="ja-JP"/>
              </w:rPr>
              <w:t>/A</w:t>
            </w:r>
          </w:p>
        </w:tc>
      </w:tr>
      <w:tr w:rsidR="00F521E2" w:rsidRPr="00590AEE" w14:paraId="4C33409E"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667AFAE6"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16F84497" w14:textId="77777777" w:rsidR="00F521E2" w:rsidRPr="00590AEE" w:rsidRDefault="00F521E2" w:rsidP="00FB355A">
            <w:pPr>
              <w:pStyle w:val="TAC"/>
              <w:rPr>
                <w:rFonts w:eastAsia="MS Mincho" w:cs="Arial"/>
                <w:szCs w:val="18"/>
                <w:lang w:eastAsia="ja-JP"/>
              </w:rPr>
            </w:pPr>
            <w:r w:rsidRPr="00590AEE">
              <w:rPr>
                <w:rFonts w:eastAsia="MS Mincho" w:cs="Arial"/>
                <w:szCs w:val="18"/>
                <w:lang w:eastAsia="ja-JP"/>
              </w:rPr>
              <w:t>n77</w:t>
            </w:r>
          </w:p>
        </w:tc>
        <w:tc>
          <w:tcPr>
            <w:tcW w:w="960" w:type="dxa"/>
            <w:tcBorders>
              <w:top w:val="single" w:sz="4" w:space="0" w:color="auto"/>
              <w:left w:val="single" w:sz="4" w:space="0" w:color="auto"/>
              <w:right w:val="single" w:sz="4" w:space="0" w:color="auto"/>
            </w:tcBorders>
          </w:tcPr>
          <w:p w14:paraId="4D6C1D89" w14:textId="77777777" w:rsidR="00F521E2" w:rsidRPr="00590AEE" w:rsidRDefault="00F521E2" w:rsidP="00FB355A">
            <w:pPr>
              <w:pStyle w:val="TAC"/>
              <w:rPr>
                <w:rFonts w:eastAsia="MS Mincho" w:cs="Arial"/>
                <w:szCs w:val="18"/>
                <w:lang w:eastAsia="ja-JP"/>
              </w:rPr>
            </w:pPr>
            <w:r w:rsidRPr="00590AEE">
              <w:rPr>
                <w:rFonts w:eastAsia="MS Mincho" w:cs="Arial" w:hint="eastAsia"/>
                <w:szCs w:val="18"/>
                <w:lang w:eastAsia="ja-JP"/>
              </w:rPr>
              <w:t>3</w:t>
            </w:r>
            <w:r w:rsidRPr="00590AEE">
              <w:rPr>
                <w:rFonts w:eastAsia="MS Mincho" w:cs="Arial"/>
                <w:szCs w:val="18"/>
                <w:lang w:eastAsia="ja-JP"/>
              </w:rPr>
              <w:t>600</w:t>
            </w:r>
          </w:p>
        </w:tc>
        <w:tc>
          <w:tcPr>
            <w:tcW w:w="964" w:type="dxa"/>
            <w:tcBorders>
              <w:top w:val="single" w:sz="4" w:space="0" w:color="auto"/>
              <w:left w:val="single" w:sz="4" w:space="0" w:color="auto"/>
              <w:right w:val="single" w:sz="4" w:space="0" w:color="auto"/>
            </w:tcBorders>
          </w:tcPr>
          <w:p w14:paraId="47B5F1F4" w14:textId="77777777" w:rsidR="00F521E2" w:rsidRPr="00590AEE" w:rsidRDefault="00F521E2" w:rsidP="00FB355A">
            <w:pPr>
              <w:pStyle w:val="TAC"/>
              <w:rPr>
                <w:rFonts w:eastAsia="MS Mincho" w:cs="Arial"/>
                <w:szCs w:val="18"/>
                <w:lang w:eastAsia="ja-JP"/>
              </w:rPr>
            </w:pPr>
            <w:r w:rsidRPr="00590AEE">
              <w:rPr>
                <w:rFonts w:eastAsia="MS Mincho" w:cs="Arial" w:hint="eastAsia"/>
                <w:szCs w:val="18"/>
                <w:lang w:eastAsia="ja-JP"/>
              </w:rPr>
              <w:t>1</w:t>
            </w:r>
            <w:r w:rsidRPr="00590AEE">
              <w:rPr>
                <w:rFonts w:eastAsia="MS Mincho" w:cs="Arial"/>
                <w:szCs w:val="18"/>
                <w:lang w:eastAsia="ja-JP"/>
              </w:rPr>
              <w:t>0</w:t>
            </w:r>
          </w:p>
        </w:tc>
        <w:tc>
          <w:tcPr>
            <w:tcW w:w="960" w:type="dxa"/>
            <w:tcBorders>
              <w:top w:val="single" w:sz="4" w:space="0" w:color="auto"/>
              <w:left w:val="single" w:sz="4" w:space="0" w:color="auto"/>
              <w:right w:val="single" w:sz="4" w:space="0" w:color="auto"/>
            </w:tcBorders>
          </w:tcPr>
          <w:p w14:paraId="2A0FE7AC" w14:textId="77777777" w:rsidR="00F521E2" w:rsidRPr="00590AEE" w:rsidRDefault="00F521E2" w:rsidP="00FB355A">
            <w:pPr>
              <w:pStyle w:val="TAC"/>
              <w:rPr>
                <w:rFonts w:eastAsia="MS Mincho" w:cs="Arial"/>
                <w:szCs w:val="18"/>
                <w:lang w:eastAsia="ja-JP"/>
              </w:rPr>
            </w:pPr>
            <w:r w:rsidRPr="00590AEE">
              <w:rPr>
                <w:rFonts w:eastAsia="MS Mincho" w:cs="Arial" w:hint="eastAsia"/>
                <w:szCs w:val="18"/>
                <w:lang w:eastAsia="ja-JP"/>
              </w:rPr>
              <w:t>5</w:t>
            </w:r>
            <w:r w:rsidRPr="00590AEE">
              <w:rPr>
                <w:rFonts w:eastAsia="MS Mincho" w:cs="Arial"/>
                <w:szCs w:val="18"/>
                <w:lang w:eastAsia="ja-JP"/>
              </w:rPr>
              <w:t>0</w:t>
            </w:r>
          </w:p>
        </w:tc>
        <w:tc>
          <w:tcPr>
            <w:tcW w:w="960" w:type="dxa"/>
            <w:tcBorders>
              <w:top w:val="single" w:sz="4" w:space="0" w:color="auto"/>
              <w:left w:val="single" w:sz="4" w:space="0" w:color="auto"/>
              <w:right w:val="single" w:sz="4" w:space="0" w:color="auto"/>
            </w:tcBorders>
          </w:tcPr>
          <w:p w14:paraId="3F3776A5" w14:textId="77777777" w:rsidR="00F521E2" w:rsidRPr="00590AEE" w:rsidRDefault="00F521E2" w:rsidP="00FB355A">
            <w:pPr>
              <w:pStyle w:val="TAC"/>
              <w:rPr>
                <w:rFonts w:eastAsia="MS Mincho" w:cs="Arial"/>
                <w:szCs w:val="18"/>
                <w:lang w:eastAsia="ja-JP"/>
              </w:rPr>
            </w:pPr>
            <w:r w:rsidRPr="00590AEE">
              <w:rPr>
                <w:rFonts w:eastAsia="MS Mincho" w:cs="Arial" w:hint="eastAsia"/>
                <w:szCs w:val="18"/>
                <w:lang w:eastAsia="ja-JP"/>
              </w:rPr>
              <w:t>3</w:t>
            </w:r>
            <w:r w:rsidRPr="00590AEE">
              <w:rPr>
                <w:rFonts w:eastAsia="MS Mincho" w:cs="Arial"/>
                <w:szCs w:val="18"/>
                <w:lang w:eastAsia="ja-JP"/>
              </w:rPr>
              <w:t>600</w:t>
            </w:r>
          </w:p>
        </w:tc>
        <w:tc>
          <w:tcPr>
            <w:tcW w:w="977" w:type="dxa"/>
            <w:tcBorders>
              <w:top w:val="single" w:sz="4" w:space="0" w:color="auto"/>
              <w:left w:val="single" w:sz="4" w:space="0" w:color="auto"/>
              <w:bottom w:val="single" w:sz="4" w:space="0" w:color="auto"/>
              <w:right w:val="single" w:sz="4" w:space="0" w:color="auto"/>
            </w:tcBorders>
          </w:tcPr>
          <w:p w14:paraId="4DCF6485" w14:textId="77777777" w:rsidR="00F521E2" w:rsidRPr="00590AEE" w:rsidRDefault="00F521E2" w:rsidP="00FB355A">
            <w:pPr>
              <w:pStyle w:val="TAC"/>
              <w:rPr>
                <w:rFonts w:eastAsia="MS Mincho" w:cs="Arial"/>
                <w:szCs w:val="18"/>
                <w:lang w:eastAsia="ja-JP"/>
              </w:rPr>
            </w:pPr>
            <w:r w:rsidRPr="00590AEE">
              <w:rPr>
                <w:rFonts w:eastAsia="MS Mincho" w:cs="Arial" w:hint="eastAsia"/>
                <w:szCs w:val="18"/>
                <w:lang w:eastAsia="ja-JP"/>
              </w:rPr>
              <w:t>1</w:t>
            </w:r>
            <w:r w:rsidRPr="00590AEE">
              <w:rPr>
                <w:rFonts w:eastAsia="MS Mincho" w:cs="Arial"/>
                <w:szCs w:val="18"/>
                <w:lang w:eastAsia="ja-JP"/>
              </w:rPr>
              <w:t>5.7</w:t>
            </w:r>
          </w:p>
        </w:tc>
        <w:tc>
          <w:tcPr>
            <w:tcW w:w="828" w:type="dxa"/>
            <w:tcBorders>
              <w:top w:val="single" w:sz="4" w:space="0" w:color="auto"/>
              <w:left w:val="single" w:sz="4" w:space="0" w:color="auto"/>
              <w:right w:val="single" w:sz="4" w:space="0" w:color="auto"/>
            </w:tcBorders>
          </w:tcPr>
          <w:p w14:paraId="28500E38" w14:textId="77777777" w:rsidR="00F521E2" w:rsidRPr="00590AEE" w:rsidRDefault="00F521E2" w:rsidP="00FB355A">
            <w:pPr>
              <w:pStyle w:val="TAC"/>
              <w:rPr>
                <w:rFonts w:eastAsia="MS Mincho" w:cs="Arial"/>
                <w:szCs w:val="18"/>
                <w:lang w:eastAsia="ja-JP"/>
              </w:rPr>
            </w:pPr>
            <w:r w:rsidRPr="00590AEE">
              <w:rPr>
                <w:rFonts w:eastAsia="MS Mincho" w:cs="Arial" w:hint="eastAsia"/>
                <w:szCs w:val="18"/>
                <w:lang w:eastAsia="ja-JP"/>
              </w:rPr>
              <w:t>T</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223E5443" w14:textId="77777777" w:rsidR="00F521E2" w:rsidRPr="00590AEE" w:rsidRDefault="00F521E2" w:rsidP="00FB355A">
            <w:pPr>
              <w:pStyle w:val="TAC"/>
              <w:rPr>
                <w:rFonts w:eastAsia="MS Mincho" w:cs="Arial"/>
                <w:szCs w:val="18"/>
                <w:lang w:eastAsia="ja-JP"/>
              </w:rPr>
            </w:pPr>
            <w:r w:rsidRPr="00590AEE">
              <w:rPr>
                <w:rFonts w:eastAsia="MS Mincho" w:cs="Arial" w:hint="eastAsia"/>
                <w:szCs w:val="18"/>
                <w:lang w:eastAsia="ja-JP"/>
              </w:rPr>
              <w:t>I</w:t>
            </w:r>
            <w:r w:rsidRPr="00590AEE">
              <w:rPr>
                <w:rFonts w:eastAsia="MS Mincho" w:cs="Arial"/>
                <w:szCs w:val="18"/>
                <w:lang w:eastAsia="ja-JP"/>
              </w:rPr>
              <w:t>MD3</w:t>
            </w:r>
            <w:r w:rsidRPr="00590AEE">
              <w:rPr>
                <w:rFonts w:eastAsia="MS Mincho" w:cs="Arial"/>
                <w:szCs w:val="18"/>
                <w:vertAlign w:val="superscript"/>
                <w:lang w:eastAsia="ja-JP"/>
              </w:rPr>
              <w:t>1</w:t>
            </w:r>
          </w:p>
        </w:tc>
      </w:tr>
      <w:tr w:rsidR="00F521E2" w:rsidRPr="00590AEE" w14:paraId="4D051C76"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6542C2AA"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4D32E8B8" w14:textId="77777777" w:rsidR="00F521E2" w:rsidRPr="00590AEE" w:rsidRDefault="00F521E2" w:rsidP="00FB355A">
            <w:pPr>
              <w:pStyle w:val="TAC"/>
              <w:rPr>
                <w:rFonts w:eastAsia="MS Mincho" w:cs="Arial"/>
                <w:szCs w:val="18"/>
                <w:lang w:eastAsia="ja-JP"/>
              </w:rPr>
            </w:pPr>
            <w:r w:rsidRPr="00590AEE">
              <w:rPr>
                <w:rFonts w:eastAsia="MS Mincho" w:cs="Arial"/>
                <w:szCs w:val="18"/>
                <w:lang w:eastAsia="ja-JP"/>
              </w:rPr>
              <w:t>n1</w:t>
            </w:r>
          </w:p>
        </w:tc>
        <w:tc>
          <w:tcPr>
            <w:tcW w:w="960" w:type="dxa"/>
            <w:tcBorders>
              <w:top w:val="single" w:sz="4" w:space="0" w:color="auto"/>
              <w:left w:val="single" w:sz="4" w:space="0" w:color="auto"/>
              <w:right w:val="single" w:sz="4" w:space="0" w:color="auto"/>
            </w:tcBorders>
          </w:tcPr>
          <w:p w14:paraId="3516C970" w14:textId="77777777" w:rsidR="00F521E2" w:rsidRPr="00590AEE" w:rsidRDefault="00F521E2" w:rsidP="00FB355A">
            <w:pPr>
              <w:pStyle w:val="TAC"/>
              <w:rPr>
                <w:rFonts w:eastAsia="MS Mincho" w:cs="Arial"/>
                <w:szCs w:val="18"/>
                <w:lang w:eastAsia="ja-JP"/>
              </w:rPr>
            </w:pPr>
            <w:r w:rsidRPr="00590AEE">
              <w:rPr>
                <w:rFonts w:eastAsia="MS Mincho" w:cs="Arial"/>
                <w:szCs w:val="18"/>
                <w:lang w:eastAsia="ja-JP"/>
              </w:rPr>
              <w:t>1970</w:t>
            </w:r>
          </w:p>
        </w:tc>
        <w:tc>
          <w:tcPr>
            <w:tcW w:w="964" w:type="dxa"/>
            <w:tcBorders>
              <w:top w:val="single" w:sz="4" w:space="0" w:color="auto"/>
              <w:left w:val="single" w:sz="4" w:space="0" w:color="auto"/>
              <w:right w:val="single" w:sz="4" w:space="0" w:color="auto"/>
            </w:tcBorders>
          </w:tcPr>
          <w:p w14:paraId="463AAB6C" w14:textId="77777777" w:rsidR="00F521E2" w:rsidRPr="00590AEE" w:rsidRDefault="00F521E2" w:rsidP="00FB355A">
            <w:pPr>
              <w:pStyle w:val="TAC"/>
              <w:rPr>
                <w:rFonts w:eastAsia="MS Mincho" w:cs="Arial"/>
                <w:szCs w:val="18"/>
                <w:lang w:eastAsia="ja-JP"/>
              </w:rPr>
            </w:pPr>
            <w:r w:rsidRPr="00590AEE">
              <w:rPr>
                <w:rFonts w:eastAsia="MS Mincho" w:cs="Arial" w:hint="eastAsia"/>
                <w:szCs w:val="18"/>
                <w:lang w:eastAsia="ja-JP"/>
              </w:rPr>
              <w:t>5</w:t>
            </w:r>
          </w:p>
        </w:tc>
        <w:tc>
          <w:tcPr>
            <w:tcW w:w="960" w:type="dxa"/>
            <w:tcBorders>
              <w:top w:val="single" w:sz="4" w:space="0" w:color="auto"/>
              <w:left w:val="single" w:sz="4" w:space="0" w:color="auto"/>
              <w:right w:val="single" w:sz="4" w:space="0" w:color="auto"/>
            </w:tcBorders>
          </w:tcPr>
          <w:p w14:paraId="53CF30FD" w14:textId="77777777" w:rsidR="00F521E2" w:rsidRPr="00590AEE" w:rsidRDefault="00F521E2" w:rsidP="00FB355A">
            <w:pPr>
              <w:pStyle w:val="TAC"/>
              <w:rPr>
                <w:rFonts w:eastAsia="MS Mincho" w:cs="Arial"/>
                <w:szCs w:val="18"/>
                <w:lang w:eastAsia="ja-JP"/>
              </w:rPr>
            </w:pPr>
            <w:r w:rsidRPr="00590AEE">
              <w:rPr>
                <w:rFonts w:eastAsia="MS Mincho" w:cs="Arial" w:hint="eastAsia"/>
                <w:szCs w:val="18"/>
                <w:lang w:eastAsia="ja-JP"/>
              </w:rPr>
              <w:t>25</w:t>
            </w:r>
          </w:p>
        </w:tc>
        <w:tc>
          <w:tcPr>
            <w:tcW w:w="960" w:type="dxa"/>
            <w:tcBorders>
              <w:top w:val="single" w:sz="4" w:space="0" w:color="auto"/>
              <w:left w:val="single" w:sz="4" w:space="0" w:color="auto"/>
              <w:right w:val="single" w:sz="4" w:space="0" w:color="auto"/>
            </w:tcBorders>
          </w:tcPr>
          <w:p w14:paraId="4E97432F" w14:textId="77777777" w:rsidR="00F521E2" w:rsidRPr="00590AEE" w:rsidRDefault="00F521E2" w:rsidP="00FB355A">
            <w:pPr>
              <w:pStyle w:val="TAC"/>
              <w:rPr>
                <w:rFonts w:eastAsia="MS Mincho" w:cs="Arial"/>
                <w:szCs w:val="18"/>
                <w:lang w:eastAsia="ja-JP"/>
              </w:rPr>
            </w:pPr>
            <w:r w:rsidRPr="00590AEE">
              <w:rPr>
                <w:rFonts w:eastAsia="MS Mincho" w:cs="Arial" w:hint="eastAsia"/>
                <w:szCs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1BF943C9" w14:textId="77777777" w:rsidR="00F521E2" w:rsidRPr="00590AEE" w:rsidRDefault="00F521E2" w:rsidP="00FB355A">
            <w:pPr>
              <w:pStyle w:val="TAC"/>
              <w:rPr>
                <w:rFonts w:eastAsia="MS Mincho" w:cs="Arial"/>
                <w:szCs w:val="18"/>
                <w:lang w:eastAsia="ja-JP"/>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44AA241A" w14:textId="77777777" w:rsidR="00F521E2" w:rsidRPr="00590AEE" w:rsidRDefault="00F521E2" w:rsidP="00FB355A">
            <w:pPr>
              <w:pStyle w:val="TAC"/>
              <w:rPr>
                <w:rFonts w:eastAsia="MS Mincho" w:cs="Arial"/>
                <w:szCs w:val="18"/>
                <w:lang w:eastAsia="ja-JP"/>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4E37C81F" w14:textId="77777777" w:rsidR="00F521E2" w:rsidRPr="00590AEE" w:rsidRDefault="00F521E2" w:rsidP="00FB355A">
            <w:pPr>
              <w:pStyle w:val="TAC"/>
              <w:rPr>
                <w:rFonts w:eastAsia="MS Mincho" w:cs="Arial"/>
                <w:szCs w:val="18"/>
                <w:lang w:eastAsia="ja-JP"/>
              </w:rPr>
            </w:pPr>
            <w:r w:rsidRPr="00590AEE">
              <w:rPr>
                <w:rFonts w:eastAsia="MS Mincho" w:cs="Arial" w:hint="eastAsia"/>
                <w:szCs w:val="18"/>
                <w:lang w:eastAsia="ja-JP"/>
              </w:rPr>
              <w:t>N</w:t>
            </w:r>
            <w:r w:rsidRPr="00590AEE">
              <w:rPr>
                <w:rFonts w:eastAsia="MS Mincho" w:cs="Arial"/>
                <w:szCs w:val="18"/>
                <w:lang w:eastAsia="ja-JP"/>
              </w:rPr>
              <w:t>/A</w:t>
            </w:r>
          </w:p>
        </w:tc>
      </w:tr>
      <w:tr w:rsidR="00F521E2" w:rsidRPr="00590AEE" w14:paraId="2F38E69C"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5821B47B"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2015B5D1" w14:textId="77777777" w:rsidR="00F521E2" w:rsidRPr="00590AEE" w:rsidRDefault="00F521E2" w:rsidP="00FB355A">
            <w:pPr>
              <w:pStyle w:val="TAC"/>
              <w:rPr>
                <w:rFonts w:eastAsia="MS Mincho" w:cs="Arial"/>
                <w:szCs w:val="18"/>
                <w:lang w:eastAsia="ja-JP"/>
              </w:rPr>
            </w:pPr>
            <w:r w:rsidRPr="00590AEE">
              <w:rPr>
                <w:rFonts w:eastAsia="MS Mincho" w:cs="Arial"/>
                <w:szCs w:val="18"/>
                <w:lang w:eastAsia="ja-JP"/>
              </w:rPr>
              <w:t>n77</w:t>
            </w:r>
          </w:p>
        </w:tc>
        <w:tc>
          <w:tcPr>
            <w:tcW w:w="960" w:type="dxa"/>
            <w:tcBorders>
              <w:top w:val="single" w:sz="4" w:space="0" w:color="auto"/>
              <w:left w:val="single" w:sz="4" w:space="0" w:color="auto"/>
              <w:right w:val="single" w:sz="4" w:space="0" w:color="auto"/>
            </w:tcBorders>
            <w:vAlign w:val="center"/>
          </w:tcPr>
          <w:p w14:paraId="7BECD250" w14:textId="77777777" w:rsidR="00F521E2" w:rsidRPr="00590AEE" w:rsidRDefault="00F521E2" w:rsidP="00FB355A">
            <w:pPr>
              <w:pStyle w:val="TAC"/>
              <w:rPr>
                <w:rFonts w:eastAsia="MS Mincho" w:cs="Arial"/>
                <w:szCs w:val="18"/>
                <w:lang w:eastAsia="ja-JP"/>
              </w:rPr>
            </w:pPr>
            <w:r w:rsidRPr="00590AEE">
              <w:rPr>
                <w:rFonts w:eastAsia="MS Mincho" w:cs="Arial" w:hint="eastAsia"/>
                <w:szCs w:val="18"/>
                <w:lang w:eastAsia="ja-JP"/>
              </w:rPr>
              <w:t>3390</w:t>
            </w:r>
          </w:p>
        </w:tc>
        <w:tc>
          <w:tcPr>
            <w:tcW w:w="964" w:type="dxa"/>
            <w:tcBorders>
              <w:top w:val="single" w:sz="4" w:space="0" w:color="auto"/>
              <w:left w:val="single" w:sz="4" w:space="0" w:color="auto"/>
              <w:right w:val="single" w:sz="4" w:space="0" w:color="auto"/>
            </w:tcBorders>
            <w:vAlign w:val="center"/>
          </w:tcPr>
          <w:p w14:paraId="474D3A87" w14:textId="77777777" w:rsidR="00F521E2" w:rsidRPr="00590AEE" w:rsidRDefault="00F521E2" w:rsidP="00FB355A">
            <w:pPr>
              <w:pStyle w:val="TAC"/>
              <w:rPr>
                <w:rFonts w:eastAsia="MS Mincho" w:cs="Arial"/>
                <w:szCs w:val="18"/>
                <w:lang w:eastAsia="ja-JP"/>
              </w:rPr>
            </w:pPr>
            <w:r w:rsidRPr="00590AEE">
              <w:rPr>
                <w:rFonts w:eastAsia="MS Mincho" w:cs="Arial" w:hint="eastAsia"/>
                <w:szCs w:val="18"/>
                <w:lang w:eastAsia="ja-JP"/>
              </w:rPr>
              <w:t>10</w:t>
            </w:r>
          </w:p>
        </w:tc>
        <w:tc>
          <w:tcPr>
            <w:tcW w:w="960" w:type="dxa"/>
            <w:tcBorders>
              <w:top w:val="single" w:sz="4" w:space="0" w:color="auto"/>
              <w:left w:val="single" w:sz="4" w:space="0" w:color="auto"/>
              <w:right w:val="single" w:sz="4" w:space="0" w:color="auto"/>
            </w:tcBorders>
            <w:vAlign w:val="center"/>
          </w:tcPr>
          <w:p w14:paraId="78CB236F" w14:textId="77777777" w:rsidR="00F521E2" w:rsidRPr="00590AEE" w:rsidRDefault="00F521E2" w:rsidP="00FB355A">
            <w:pPr>
              <w:pStyle w:val="TAC"/>
              <w:rPr>
                <w:rFonts w:eastAsia="MS Mincho" w:cs="Arial"/>
                <w:szCs w:val="18"/>
                <w:lang w:eastAsia="ja-JP"/>
              </w:rPr>
            </w:pPr>
            <w:r w:rsidRPr="00590AEE">
              <w:rPr>
                <w:rFonts w:eastAsia="MS Mincho" w:cs="Arial" w:hint="eastAsia"/>
                <w:szCs w:val="18"/>
                <w:lang w:eastAsia="ja-JP"/>
              </w:rPr>
              <w:t>50</w:t>
            </w:r>
          </w:p>
        </w:tc>
        <w:tc>
          <w:tcPr>
            <w:tcW w:w="960" w:type="dxa"/>
            <w:tcBorders>
              <w:top w:val="single" w:sz="4" w:space="0" w:color="auto"/>
              <w:left w:val="single" w:sz="4" w:space="0" w:color="auto"/>
              <w:right w:val="single" w:sz="4" w:space="0" w:color="auto"/>
            </w:tcBorders>
            <w:vAlign w:val="center"/>
          </w:tcPr>
          <w:p w14:paraId="241B43B9" w14:textId="77777777" w:rsidR="00F521E2" w:rsidRPr="00590AEE" w:rsidRDefault="00F521E2" w:rsidP="00FB355A">
            <w:pPr>
              <w:pStyle w:val="TAC"/>
              <w:rPr>
                <w:rFonts w:eastAsia="MS Mincho" w:cs="Arial"/>
                <w:szCs w:val="18"/>
                <w:lang w:eastAsia="ja-JP"/>
              </w:rPr>
            </w:pPr>
            <w:r w:rsidRPr="00590AEE">
              <w:rPr>
                <w:rFonts w:eastAsia="MS Mincho" w:cs="Arial" w:hint="eastAsia"/>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4501E759" w14:textId="77777777" w:rsidR="00F521E2" w:rsidRPr="00590AEE" w:rsidRDefault="00F521E2" w:rsidP="00FB355A">
            <w:pPr>
              <w:pStyle w:val="TAC"/>
              <w:rPr>
                <w:rFonts w:eastAsia="MS Mincho" w:cs="Arial"/>
                <w:szCs w:val="18"/>
                <w:lang w:eastAsia="ja-JP"/>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751524AF" w14:textId="77777777" w:rsidR="00F521E2" w:rsidRPr="00590AEE" w:rsidRDefault="00F521E2" w:rsidP="00FB355A">
            <w:pPr>
              <w:pStyle w:val="TAC"/>
              <w:rPr>
                <w:rFonts w:eastAsia="MS Mincho" w:cs="Arial"/>
                <w:szCs w:val="18"/>
                <w:lang w:eastAsia="ja-JP"/>
              </w:rPr>
            </w:pPr>
            <w:r w:rsidRPr="00590AEE">
              <w:rPr>
                <w:rFonts w:eastAsia="MS Mincho" w:cs="Arial" w:hint="eastAsia"/>
                <w:szCs w:val="18"/>
                <w:lang w:eastAsia="ja-JP"/>
              </w:rPr>
              <w:t>T</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472D483B" w14:textId="77777777" w:rsidR="00F521E2" w:rsidRPr="00590AEE" w:rsidRDefault="00F521E2" w:rsidP="00FB355A">
            <w:pPr>
              <w:pStyle w:val="TAC"/>
              <w:rPr>
                <w:rFonts w:eastAsia="MS Mincho" w:cs="Arial"/>
                <w:szCs w:val="18"/>
                <w:lang w:eastAsia="ja-JP"/>
              </w:rPr>
            </w:pPr>
            <w:r w:rsidRPr="00590AEE">
              <w:rPr>
                <w:rFonts w:eastAsia="MS Mincho" w:cs="Arial" w:hint="eastAsia"/>
                <w:szCs w:val="18"/>
                <w:lang w:eastAsia="ja-JP"/>
              </w:rPr>
              <w:t>N</w:t>
            </w:r>
            <w:r w:rsidRPr="00590AEE">
              <w:rPr>
                <w:rFonts w:eastAsia="MS Mincho" w:cs="Arial"/>
                <w:szCs w:val="18"/>
                <w:lang w:eastAsia="ja-JP"/>
              </w:rPr>
              <w:t>/A</w:t>
            </w:r>
          </w:p>
        </w:tc>
      </w:tr>
      <w:tr w:rsidR="00F521E2" w:rsidRPr="00590AEE" w14:paraId="7E75BDA3"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34F3CD15"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080F7360" w14:textId="77777777" w:rsidR="00F521E2" w:rsidRPr="00590AEE" w:rsidRDefault="00F521E2" w:rsidP="00FB355A">
            <w:pPr>
              <w:pStyle w:val="TAC"/>
              <w:rPr>
                <w:rFonts w:eastAsia="MS Mincho" w:cs="Arial"/>
                <w:szCs w:val="18"/>
                <w:lang w:eastAsia="ja-JP"/>
              </w:rPr>
            </w:pPr>
            <w:r w:rsidRPr="00590AEE">
              <w:rPr>
                <w:rFonts w:eastAsia="MS Mincho" w:cs="Arial"/>
                <w:szCs w:val="18"/>
                <w:lang w:eastAsia="ja-JP"/>
              </w:rPr>
              <w:t>n18</w:t>
            </w:r>
          </w:p>
        </w:tc>
        <w:tc>
          <w:tcPr>
            <w:tcW w:w="960" w:type="dxa"/>
            <w:tcBorders>
              <w:top w:val="single" w:sz="4" w:space="0" w:color="auto"/>
              <w:left w:val="single" w:sz="4" w:space="0" w:color="auto"/>
              <w:right w:val="single" w:sz="4" w:space="0" w:color="auto"/>
            </w:tcBorders>
            <w:vAlign w:val="center"/>
          </w:tcPr>
          <w:p w14:paraId="53C9EE0F" w14:textId="77777777" w:rsidR="00F521E2" w:rsidRPr="00590AEE" w:rsidRDefault="00F521E2" w:rsidP="00FB355A">
            <w:pPr>
              <w:pStyle w:val="TAC"/>
              <w:rPr>
                <w:rFonts w:eastAsia="MS Mincho" w:cs="Arial"/>
                <w:szCs w:val="18"/>
                <w:lang w:eastAsia="ja-JP"/>
              </w:rPr>
            </w:pPr>
            <w:r w:rsidRPr="00590AEE">
              <w:rPr>
                <w:rFonts w:eastAsia="MS Mincho" w:cs="Arial" w:hint="eastAsia"/>
                <w:szCs w:val="18"/>
                <w:lang w:eastAsia="ja-JP"/>
              </w:rPr>
              <w:t>825</w:t>
            </w:r>
          </w:p>
        </w:tc>
        <w:tc>
          <w:tcPr>
            <w:tcW w:w="964" w:type="dxa"/>
            <w:tcBorders>
              <w:top w:val="single" w:sz="4" w:space="0" w:color="auto"/>
              <w:left w:val="single" w:sz="4" w:space="0" w:color="auto"/>
              <w:right w:val="single" w:sz="4" w:space="0" w:color="auto"/>
            </w:tcBorders>
            <w:vAlign w:val="center"/>
          </w:tcPr>
          <w:p w14:paraId="04BE9A88" w14:textId="77777777" w:rsidR="00F521E2" w:rsidRPr="00590AEE" w:rsidRDefault="00F521E2" w:rsidP="00FB355A">
            <w:pPr>
              <w:pStyle w:val="TAC"/>
              <w:rPr>
                <w:rFonts w:eastAsia="MS Mincho" w:cs="Arial"/>
                <w:szCs w:val="18"/>
                <w:lang w:eastAsia="ja-JP"/>
              </w:rPr>
            </w:pPr>
            <w:r w:rsidRPr="00590AEE">
              <w:rPr>
                <w:rFonts w:eastAsia="MS Mincho"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14:paraId="1F3B0828" w14:textId="77777777" w:rsidR="00F521E2" w:rsidRPr="00590AEE" w:rsidRDefault="00F521E2" w:rsidP="00FB355A">
            <w:pPr>
              <w:pStyle w:val="TAC"/>
              <w:rPr>
                <w:rFonts w:eastAsia="MS Mincho" w:cs="Arial"/>
                <w:szCs w:val="18"/>
                <w:lang w:eastAsia="ja-JP"/>
              </w:rPr>
            </w:pPr>
            <w:r w:rsidRPr="00590AEE">
              <w:rPr>
                <w:rFonts w:eastAsia="MS Mincho" w:cs="Arial" w:hint="eastAsia"/>
                <w:szCs w:val="18"/>
                <w:lang w:eastAsia="ja-JP"/>
              </w:rPr>
              <w:t>25</w:t>
            </w:r>
          </w:p>
        </w:tc>
        <w:tc>
          <w:tcPr>
            <w:tcW w:w="960" w:type="dxa"/>
            <w:tcBorders>
              <w:top w:val="single" w:sz="4" w:space="0" w:color="auto"/>
              <w:left w:val="single" w:sz="4" w:space="0" w:color="auto"/>
              <w:right w:val="single" w:sz="4" w:space="0" w:color="auto"/>
            </w:tcBorders>
            <w:vAlign w:val="center"/>
          </w:tcPr>
          <w:p w14:paraId="36B4BB93" w14:textId="77777777" w:rsidR="00F521E2" w:rsidRPr="00590AEE" w:rsidRDefault="00F521E2" w:rsidP="00FB355A">
            <w:pPr>
              <w:pStyle w:val="TAC"/>
              <w:rPr>
                <w:rFonts w:eastAsia="MS Mincho" w:cs="Arial"/>
                <w:szCs w:val="18"/>
                <w:lang w:eastAsia="ja-JP"/>
              </w:rPr>
            </w:pPr>
            <w:r w:rsidRPr="00590AEE">
              <w:rPr>
                <w:rFonts w:eastAsia="MS Mincho"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4E8CD676" w14:textId="77777777" w:rsidR="00F521E2" w:rsidRPr="00590AEE" w:rsidRDefault="00F521E2" w:rsidP="00FB355A">
            <w:pPr>
              <w:pStyle w:val="TAC"/>
              <w:rPr>
                <w:rFonts w:eastAsia="MS Mincho" w:cs="Arial"/>
                <w:szCs w:val="18"/>
                <w:lang w:eastAsia="ja-JP"/>
              </w:rPr>
            </w:pPr>
            <w:r w:rsidRPr="00590AEE">
              <w:rPr>
                <w:rFonts w:eastAsia="MS Mincho" w:cs="Arial" w:hint="eastAsia"/>
                <w:szCs w:val="18"/>
                <w:lang w:eastAsia="ja-JP"/>
              </w:rPr>
              <w:t>3</w:t>
            </w:r>
            <w:r w:rsidRPr="00590AEE">
              <w:rPr>
                <w:rFonts w:eastAsia="MS Mincho" w:cs="Arial"/>
                <w:szCs w:val="18"/>
                <w:lang w:eastAsia="ja-JP"/>
              </w:rPr>
              <w:t>.5</w:t>
            </w:r>
          </w:p>
        </w:tc>
        <w:tc>
          <w:tcPr>
            <w:tcW w:w="828" w:type="dxa"/>
            <w:tcBorders>
              <w:top w:val="single" w:sz="4" w:space="0" w:color="auto"/>
              <w:left w:val="single" w:sz="4" w:space="0" w:color="auto"/>
              <w:right w:val="single" w:sz="4" w:space="0" w:color="auto"/>
            </w:tcBorders>
          </w:tcPr>
          <w:p w14:paraId="0C0C4177" w14:textId="77777777" w:rsidR="00F521E2" w:rsidRPr="00590AEE" w:rsidRDefault="00F521E2" w:rsidP="00FB355A">
            <w:pPr>
              <w:pStyle w:val="TAC"/>
              <w:rPr>
                <w:rFonts w:eastAsia="MS Mincho" w:cs="Arial"/>
                <w:szCs w:val="18"/>
                <w:lang w:eastAsia="ja-JP"/>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4D38287A" w14:textId="77777777" w:rsidR="00F521E2" w:rsidRPr="00590AEE" w:rsidRDefault="00F521E2" w:rsidP="00FB355A">
            <w:pPr>
              <w:pStyle w:val="TAC"/>
              <w:rPr>
                <w:rFonts w:eastAsia="MS Mincho" w:cs="Arial"/>
                <w:szCs w:val="18"/>
                <w:lang w:eastAsia="ja-JP"/>
              </w:rPr>
            </w:pPr>
            <w:r w:rsidRPr="00590AEE">
              <w:rPr>
                <w:rFonts w:eastAsia="MS Mincho" w:cs="Arial" w:hint="eastAsia"/>
                <w:szCs w:val="18"/>
                <w:lang w:eastAsia="ja-JP"/>
              </w:rPr>
              <w:t>I</w:t>
            </w:r>
            <w:r w:rsidRPr="00590AEE">
              <w:rPr>
                <w:rFonts w:eastAsia="MS Mincho" w:cs="Arial"/>
                <w:szCs w:val="18"/>
                <w:lang w:eastAsia="ja-JP"/>
              </w:rPr>
              <w:t>MD5</w:t>
            </w:r>
          </w:p>
        </w:tc>
      </w:tr>
      <w:tr w:rsidR="00F521E2" w:rsidRPr="00590AEE" w14:paraId="46F541CA"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05F916F2"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3FF1F7CA" w14:textId="77777777" w:rsidR="00F521E2" w:rsidRPr="00590AEE" w:rsidRDefault="00F521E2" w:rsidP="00FB355A">
            <w:pPr>
              <w:pStyle w:val="TAC"/>
              <w:rPr>
                <w:rFonts w:eastAsia="MS Mincho" w:cs="Arial"/>
                <w:szCs w:val="18"/>
                <w:lang w:eastAsia="ja-JP"/>
              </w:rPr>
            </w:pPr>
            <w:r w:rsidRPr="00590AEE">
              <w:rPr>
                <w:rFonts w:eastAsia="MS Mincho" w:cs="Arial"/>
                <w:szCs w:val="18"/>
                <w:lang w:eastAsia="ja-JP"/>
              </w:rPr>
              <w:t>n1</w:t>
            </w:r>
          </w:p>
        </w:tc>
        <w:tc>
          <w:tcPr>
            <w:tcW w:w="960" w:type="dxa"/>
            <w:tcBorders>
              <w:top w:val="single" w:sz="4" w:space="0" w:color="auto"/>
              <w:left w:val="single" w:sz="4" w:space="0" w:color="auto"/>
              <w:right w:val="single" w:sz="4" w:space="0" w:color="auto"/>
            </w:tcBorders>
          </w:tcPr>
          <w:p w14:paraId="40BBCADD" w14:textId="77777777" w:rsidR="00F521E2" w:rsidRPr="00590AEE" w:rsidRDefault="00F521E2" w:rsidP="00FB355A">
            <w:pPr>
              <w:pStyle w:val="TAC"/>
              <w:rPr>
                <w:rFonts w:eastAsia="MS Mincho" w:cs="Arial"/>
                <w:szCs w:val="18"/>
                <w:lang w:eastAsia="ja-JP"/>
              </w:rPr>
            </w:pPr>
            <w:r w:rsidRPr="00590AEE">
              <w:rPr>
                <w:rFonts w:eastAsia="MS Mincho" w:cs="Arial"/>
                <w:szCs w:val="18"/>
                <w:lang w:eastAsia="ja-JP"/>
              </w:rPr>
              <w:t>1930</w:t>
            </w:r>
          </w:p>
        </w:tc>
        <w:tc>
          <w:tcPr>
            <w:tcW w:w="964" w:type="dxa"/>
            <w:tcBorders>
              <w:top w:val="single" w:sz="4" w:space="0" w:color="auto"/>
              <w:left w:val="single" w:sz="4" w:space="0" w:color="auto"/>
              <w:right w:val="single" w:sz="4" w:space="0" w:color="auto"/>
            </w:tcBorders>
          </w:tcPr>
          <w:p w14:paraId="7F6248E3" w14:textId="77777777" w:rsidR="00F521E2" w:rsidRPr="00590AEE" w:rsidRDefault="00F521E2" w:rsidP="00FB355A">
            <w:pPr>
              <w:pStyle w:val="TAC"/>
              <w:rPr>
                <w:rFonts w:eastAsia="MS Mincho" w:cs="Arial"/>
                <w:szCs w:val="18"/>
                <w:lang w:eastAsia="ja-JP"/>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78932D0A" w14:textId="77777777" w:rsidR="00F521E2" w:rsidRPr="00590AEE" w:rsidRDefault="00F521E2" w:rsidP="00FB355A">
            <w:pPr>
              <w:pStyle w:val="TAC"/>
              <w:rPr>
                <w:rFonts w:eastAsia="MS Mincho" w:cs="Arial"/>
                <w:szCs w:val="18"/>
                <w:lang w:eastAsia="ja-JP"/>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4133CD26" w14:textId="77777777" w:rsidR="00F521E2" w:rsidRPr="00590AEE" w:rsidRDefault="00F521E2" w:rsidP="00FB355A">
            <w:pPr>
              <w:pStyle w:val="TAC"/>
              <w:rPr>
                <w:rFonts w:eastAsia="MS Mincho" w:cs="Arial"/>
                <w:szCs w:val="18"/>
                <w:lang w:eastAsia="ja-JP"/>
              </w:rPr>
            </w:pPr>
            <w:r w:rsidRPr="00590AEE">
              <w:rPr>
                <w:rFonts w:eastAsia="MS Mincho" w:cs="Arial"/>
                <w:szCs w:val="18"/>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7B51EFA9" w14:textId="77777777" w:rsidR="00F521E2" w:rsidRPr="00590AEE" w:rsidRDefault="00F521E2" w:rsidP="00FB355A">
            <w:pPr>
              <w:pStyle w:val="TAC"/>
              <w:rPr>
                <w:rFonts w:eastAsia="MS Mincho" w:cs="Arial"/>
                <w:szCs w:val="18"/>
                <w:lang w:eastAsia="ja-JP"/>
              </w:rPr>
            </w:pPr>
            <w:r w:rsidRPr="00590AEE">
              <w:rPr>
                <w:rFonts w:eastAsia="MS Mincho" w:cs="Arial"/>
                <w:szCs w:val="18"/>
                <w:lang w:eastAsia="ja-JP"/>
              </w:rPr>
              <w:t>16.4</w:t>
            </w:r>
          </w:p>
        </w:tc>
        <w:tc>
          <w:tcPr>
            <w:tcW w:w="828" w:type="dxa"/>
            <w:tcBorders>
              <w:top w:val="single" w:sz="4" w:space="0" w:color="auto"/>
              <w:left w:val="single" w:sz="4" w:space="0" w:color="auto"/>
              <w:right w:val="single" w:sz="4" w:space="0" w:color="auto"/>
            </w:tcBorders>
          </w:tcPr>
          <w:p w14:paraId="116423D4" w14:textId="77777777" w:rsidR="00F521E2" w:rsidRPr="00590AEE" w:rsidRDefault="00F521E2" w:rsidP="00FB355A">
            <w:pPr>
              <w:pStyle w:val="TAC"/>
              <w:rPr>
                <w:rFonts w:eastAsia="MS Mincho" w:cs="Arial"/>
                <w:szCs w:val="18"/>
                <w:lang w:eastAsia="ja-JP"/>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49BF3230" w14:textId="77777777" w:rsidR="00F521E2" w:rsidRPr="00590AEE" w:rsidRDefault="00F521E2" w:rsidP="00FB355A">
            <w:pPr>
              <w:pStyle w:val="TAC"/>
              <w:rPr>
                <w:rFonts w:eastAsia="MS Mincho" w:cs="Arial"/>
                <w:szCs w:val="18"/>
                <w:lang w:eastAsia="ja-JP"/>
              </w:rPr>
            </w:pPr>
            <w:r w:rsidRPr="00590AEE">
              <w:rPr>
                <w:rFonts w:eastAsia="MS Mincho" w:cs="Arial"/>
                <w:szCs w:val="18"/>
                <w:lang w:eastAsia="ja-JP"/>
              </w:rPr>
              <w:t>IMD3</w:t>
            </w:r>
          </w:p>
        </w:tc>
      </w:tr>
      <w:tr w:rsidR="00F521E2" w:rsidRPr="00590AEE" w14:paraId="3510715A"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49E9C0DE"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2798E05D" w14:textId="77777777" w:rsidR="00F521E2" w:rsidRPr="00590AEE" w:rsidRDefault="00F521E2" w:rsidP="00FB355A">
            <w:pPr>
              <w:pStyle w:val="TAC"/>
              <w:rPr>
                <w:rFonts w:eastAsia="MS Mincho" w:cs="Arial"/>
                <w:szCs w:val="18"/>
                <w:lang w:eastAsia="ja-JP"/>
              </w:rPr>
            </w:pPr>
            <w:r w:rsidRPr="00590AEE">
              <w:rPr>
                <w:rFonts w:eastAsia="MS Mincho" w:cs="Arial"/>
                <w:szCs w:val="18"/>
                <w:lang w:eastAsia="ja-JP"/>
              </w:rPr>
              <w:t>n18</w:t>
            </w:r>
          </w:p>
        </w:tc>
        <w:tc>
          <w:tcPr>
            <w:tcW w:w="960" w:type="dxa"/>
            <w:tcBorders>
              <w:top w:val="single" w:sz="4" w:space="0" w:color="auto"/>
              <w:left w:val="single" w:sz="4" w:space="0" w:color="auto"/>
              <w:right w:val="single" w:sz="4" w:space="0" w:color="auto"/>
            </w:tcBorders>
          </w:tcPr>
          <w:p w14:paraId="2EE40FDA" w14:textId="77777777" w:rsidR="00F521E2" w:rsidRPr="00590AEE" w:rsidRDefault="00F521E2" w:rsidP="00FB355A">
            <w:pPr>
              <w:pStyle w:val="TAC"/>
              <w:rPr>
                <w:rFonts w:eastAsia="MS Mincho" w:cs="Arial"/>
                <w:szCs w:val="18"/>
                <w:lang w:eastAsia="ja-JP"/>
              </w:rPr>
            </w:pPr>
            <w:r w:rsidRPr="00590AEE">
              <w:rPr>
                <w:rFonts w:eastAsia="MS Mincho" w:cs="Arial"/>
                <w:szCs w:val="18"/>
                <w:lang w:eastAsia="ja-JP"/>
              </w:rPr>
              <w:t>825</w:t>
            </w:r>
          </w:p>
        </w:tc>
        <w:tc>
          <w:tcPr>
            <w:tcW w:w="964" w:type="dxa"/>
            <w:tcBorders>
              <w:top w:val="single" w:sz="4" w:space="0" w:color="auto"/>
              <w:left w:val="single" w:sz="4" w:space="0" w:color="auto"/>
              <w:right w:val="single" w:sz="4" w:space="0" w:color="auto"/>
            </w:tcBorders>
          </w:tcPr>
          <w:p w14:paraId="7E40DD48" w14:textId="77777777" w:rsidR="00F521E2" w:rsidRPr="00590AEE" w:rsidRDefault="00F521E2" w:rsidP="00FB355A">
            <w:pPr>
              <w:pStyle w:val="TAC"/>
              <w:rPr>
                <w:rFonts w:eastAsia="MS Mincho" w:cs="Arial"/>
                <w:szCs w:val="18"/>
                <w:lang w:eastAsia="ja-JP"/>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1976111D" w14:textId="77777777" w:rsidR="00F521E2" w:rsidRPr="00590AEE" w:rsidRDefault="00F521E2" w:rsidP="00FB355A">
            <w:pPr>
              <w:pStyle w:val="TAC"/>
              <w:rPr>
                <w:rFonts w:eastAsia="MS Mincho" w:cs="Arial"/>
                <w:szCs w:val="18"/>
                <w:lang w:eastAsia="ja-JP"/>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617B460C" w14:textId="77777777" w:rsidR="00F521E2" w:rsidRPr="00590AEE" w:rsidRDefault="00F521E2" w:rsidP="00FB355A">
            <w:pPr>
              <w:pStyle w:val="TAC"/>
              <w:rPr>
                <w:rFonts w:eastAsia="MS Mincho" w:cs="Arial"/>
                <w:szCs w:val="18"/>
                <w:lang w:eastAsia="ja-JP"/>
              </w:rPr>
            </w:pPr>
            <w:r w:rsidRPr="00590AEE">
              <w:rPr>
                <w:rFonts w:eastAsia="MS Mincho"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513B2342" w14:textId="77777777" w:rsidR="00F521E2" w:rsidRPr="00590AEE" w:rsidRDefault="00F521E2" w:rsidP="00FB355A">
            <w:pPr>
              <w:pStyle w:val="TAC"/>
              <w:rPr>
                <w:rFonts w:eastAsia="MS Mincho" w:cs="Arial"/>
                <w:szCs w:val="18"/>
                <w:lang w:eastAsia="ja-JP"/>
              </w:rPr>
            </w:pPr>
            <w:r w:rsidRPr="00590AEE">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64C48034" w14:textId="77777777" w:rsidR="00F521E2" w:rsidRPr="00590AEE" w:rsidRDefault="00F521E2" w:rsidP="00FB355A">
            <w:pPr>
              <w:pStyle w:val="TAC"/>
              <w:rPr>
                <w:rFonts w:eastAsia="MS Mincho" w:cs="Arial"/>
                <w:szCs w:val="18"/>
                <w:lang w:eastAsia="ja-JP"/>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617733F0" w14:textId="77777777" w:rsidR="00F521E2" w:rsidRPr="00590AEE" w:rsidRDefault="00F521E2" w:rsidP="00FB355A">
            <w:pPr>
              <w:pStyle w:val="TAC"/>
              <w:rPr>
                <w:rFonts w:eastAsia="MS Mincho" w:cs="Arial"/>
                <w:szCs w:val="18"/>
                <w:lang w:eastAsia="ja-JP"/>
              </w:rPr>
            </w:pPr>
            <w:r w:rsidRPr="00590AEE">
              <w:rPr>
                <w:rFonts w:eastAsia="MS Mincho" w:cs="Arial"/>
                <w:szCs w:val="18"/>
                <w:lang w:eastAsia="ja-JP"/>
              </w:rPr>
              <w:t>N/A</w:t>
            </w:r>
          </w:p>
        </w:tc>
      </w:tr>
      <w:tr w:rsidR="00F521E2" w:rsidRPr="00590AEE" w14:paraId="2E44D4D6"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2D96A80"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79D7A469" w14:textId="77777777" w:rsidR="00F521E2" w:rsidRPr="00590AEE" w:rsidRDefault="00F521E2" w:rsidP="00FB355A">
            <w:pPr>
              <w:pStyle w:val="TAC"/>
              <w:rPr>
                <w:rFonts w:eastAsia="MS Mincho" w:cs="Arial"/>
                <w:szCs w:val="18"/>
                <w:lang w:eastAsia="ja-JP"/>
              </w:rPr>
            </w:pPr>
            <w:r w:rsidRPr="00590AEE">
              <w:rPr>
                <w:rFonts w:eastAsia="MS Mincho" w:cs="Arial"/>
                <w:szCs w:val="18"/>
                <w:lang w:eastAsia="ja-JP"/>
              </w:rPr>
              <w:t>n77</w:t>
            </w:r>
          </w:p>
        </w:tc>
        <w:tc>
          <w:tcPr>
            <w:tcW w:w="960" w:type="dxa"/>
            <w:tcBorders>
              <w:top w:val="single" w:sz="4" w:space="0" w:color="auto"/>
              <w:left w:val="single" w:sz="4" w:space="0" w:color="auto"/>
              <w:right w:val="single" w:sz="4" w:space="0" w:color="auto"/>
            </w:tcBorders>
          </w:tcPr>
          <w:p w14:paraId="60CB5045" w14:textId="77777777" w:rsidR="00F521E2" w:rsidRPr="00590AEE" w:rsidRDefault="00F521E2" w:rsidP="00FB355A">
            <w:pPr>
              <w:pStyle w:val="TAC"/>
              <w:rPr>
                <w:rFonts w:eastAsia="MS Mincho" w:cs="Arial"/>
                <w:szCs w:val="18"/>
                <w:lang w:eastAsia="ja-JP"/>
              </w:rPr>
            </w:pPr>
            <w:r w:rsidRPr="00590AEE">
              <w:rPr>
                <w:rFonts w:eastAsia="MS Mincho" w:cs="Arial"/>
                <w:szCs w:val="18"/>
                <w:lang w:eastAsia="ja-JP"/>
              </w:rPr>
              <w:t>3770</w:t>
            </w:r>
          </w:p>
        </w:tc>
        <w:tc>
          <w:tcPr>
            <w:tcW w:w="964" w:type="dxa"/>
            <w:tcBorders>
              <w:top w:val="single" w:sz="4" w:space="0" w:color="auto"/>
              <w:left w:val="single" w:sz="4" w:space="0" w:color="auto"/>
              <w:right w:val="single" w:sz="4" w:space="0" w:color="auto"/>
            </w:tcBorders>
          </w:tcPr>
          <w:p w14:paraId="72D35848" w14:textId="77777777" w:rsidR="00F521E2" w:rsidRPr="00590AEE" w:rsidRDefault="00F521E2" w:rsidP="00FB355A">
            <w:pPr>
              <w:pStyle w:val="TAC"/>
              <w:rPr>
                <w:rFonts w:eastAsia="MS Mincho" w:cs="Arial"/>
                <w:szCs w:val="18"/>
                <w:lang w:eastAsia="ja-JP"/>
              </w:rPr>
            </w:pPr>
            <w:r w:rsidRPr="00590AEE">
              <w:rPr>
                <w:rFonts w:eastAsia="MS Mincho" w:cs="Arial"/>
                <w:szCs w:val="18"/>
                <w:lang w:eastAsia="ja-JP"/>
              </w:rPr>
              <w:t>10</w:t>
            </w:r>
          </w:p>
        </w:tc>
        <w:tc>
          <w:tcPr>
            <w:tcW w:w="960" w:type="dxa"/>
            <w:tcBorders>
              <w:top w:val="single" w:sz="4" w:space="0" w:color="auto"/>
              <w:left w:val="single" w:sz="4" w:space="0" w:color="auto"/>
              <w:right w:val="single" w:sz="4" w:space="0" w:color="auto"/>
            </w:tcBorders>
          </w:tcPr>
          <w:p w14:paraId="30EEAD9B" w14:textId="77777777" w:rsidR="00F521E2" w:rsidRPr="00590AEE" w:rsidRDefault="00F521E2" w:rsidP="00FB355A">
            <w:pPr>
              <w:pStyle w:val="TAC"/>
              <w:rPr>
                <w:rFonts w:eastAsia="MS Mincho" w:cs="Arial"/>
                <w:szCs w:val="18"/>
                <w:lang w:eastAsia="ja-JP"/>
              </w:rPr>
            </w:pPr>
            <w:r w:rsidRPr="00590AEE">
              <w:rPr>
                <w:rFonts w:eastAsia="MS Mincho" w:cs="Arial"/>
                <w:szCs w:val="18"/>
                <w:lang w:eastAsia="ja-JP"/>
              </w:rPr>
              <w:t>50</w:t>
            </w:r>
          </w:p>
        </w:tc>
        <w:tc>
          <w:tcPr>
            <w:tcW w:w="960" w:type="dxa"/>
            <w:tcBorders>
              <w:top w:val="single" w:sz="4" w:space="0" w:color="auto"/>
              <w:left w:val="single" w:sz="4" w:space="0" w:color="auto"/>
              <w:right w:val="single" w:sz="4" w:space="0" w:color="auto"/>
            </w:tcBorders>
          </w:tcPr>
          <w:p w14:paraId="4F86D911" w14:textId="77777777" w:rsidR="00F521E2" w:rsidRPr="00590AEE" w:rsidRDefault="00F521E2" w:rsidP="00FB355A">
            <w:pPr>
              <w:pStyle w:val="TAC"/>
              <w:rPr>
                <w:rFonts w:eastAsia="MS Mincho" w:cs="Arial"/>
                <w:szCs w:val="18"/>
                <w:lang w:eastAsia="ja-JP"/>
              </w:rPr>
            </w:pPr>
            <w:r w:rsidRPr="00590AEE">
              <w:rPr>
                <w:rFonts w:eastAsia="MS Mincho" w:cs="Arial"/>
                <w:szCs w:val="18"/>
                <w:lang w:eastAsia="ja-JP"/>
              </w:rPr>
              <w:t>3770</w:t>
            </w:r>
          </w:p>
        </w:tc>
        <w:tc>
          <w:tcPr>
            <w:tcW w:w="977" w:type="dxa"/>
            <w:tcBorders>
              <w:top w:val="single" w:sz="4" w:space="0" w:color="auto"/>
              <w:left w:val="single" w:sz="4" w:space="0" w:color="auto"/>
              <w:bottom w:val="single" w:sz="4" w:space="0" w:color="auto"/>
              <w:right w:val="single" w:sz="4" w:space="0" w:color="auto"/>
            </w:tcBorders>
          </w:tcPr>
          <w:p w14:paraId="03423F24" w14:textId="77777777" w:rsidR="00F521E2" w:rsidRPr="00590AEE" w:rsidRDefault="00F521E2" w:rsidP="00FB355A">
            <w:pPr>
              <w:pStyle w:val="TAC"/>
              <w:rPr>
                <w:rFonts w:eastAsia="MS Mincho" w:cs="Arial"/>
                <w:szCs w:val="18"/>
                <w:lang w:eastAsia="ja-JP"/>
              </w:rPr>
            </w:pPr>
            <w:r w:rsidRPr="00590AEE">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1F7CF304" w14:textId="77777777" w:rsidR="00F521E2" w:rsidRPr="00590AEE" w:rsidRDefault="00F521E2" w:rsidP="00FB355A">
            <w:pPr>
              <w:pStyle w:val="TAC"/>
              <w:rPr>
                <w:rFonts w:eastAsia="MS Mincho" w:cs="Arial"/>
                <w:szCs w:val="18"/>
                <w:lang w:eastAsia="ja-JP"/>
              </w:rPr>
            </w:pPr>
            <w:r w:rsidRPr="00590AEE">
              <w:rPr>
                <w:rFonts w:eastAsia="MS Mincho" w:cs="Arial" w:hint="eastAsia"/>
                <w:szCs w:val="18"/>
                <w:lang w:eastAsia="ja-JP"/>
              </w:rPr>
              <w:t>T</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17839702" w14:textId="77777777" w:rsidR="00F521E2" w:rsidRPr="00590AEE" w:rsidRDefault="00F521E2" w:rsidP="00FB355A">
            <w:pPr>
              <w:pStyle w:val="TAC"/>
              <w:rPr>
                <w:rFonts w:eastAsia="MS Mincho" w:cs="Arial"/>
                <w:szCs w:val="18"/>
                <w:lang w:eastAsia="ja-JP"/>
              </w:rPr>
            </w:pPr>
            <w:r w:rsidRPr="00590AEE">
              <w:rPr>
                <w:rFonts w:eastAsia="MS Mincho" w:cs="Arial"/>
                <w:szCs w:val="18"/>
                <w:lang w:eastAsia="ja-JP"/>
              </w:rPr>
              <w:t>N/A</w:t>
            </w:r>
          </w:p>
        </w:tc>
      </w:tr>
      <w:tr w:rsidR="00F521E2" w:rsidRPr="00590AEE" w14:paraId="00281201"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1A5D68F" w14:textId="77777777" w:rsidR="00F521E2" w:rsidRPr="00590AEE" w:rsidRDefault="00F521E2" w:rsidP="00FB355A">
            <w:pPr>
              <w:pStyle w:val="TAC"/>
              <w:rPr>
                <w:rFonts w:eastAsiaTheme="minorEastAsia"/>
                <w:lang w:val="en-US" w:eastAsia="zh-CN"/>
              </w:rPr>
            </w:pPr>
            <w:r w:rsidRPr="00590AEE">
              <w:rPr>
                <w:rFonts w:eastAsiaTheme="minorEastAsia"/>
                <w:lang w:eastAsia="zh-CN"/>
              </w:rPr>
              <w:t>CA_n1-n26-n78</w:t>
            </w:r>
          </w:p>
        </w:tc>
        <w:tc>
          <w:tcPr>
            <w:tcW w:w="1146" w:type="dxa"/>
            <w:tcBorders>
              <w:top w:val="single" w:sz="4" w:space="0" w:color="auto"/>
              <w:left w:val="single" w:sz="4" w:space="0" w:color="auto"/>
              <w:right w:val="single" w:sz="4" w:space="0" w:color="auto"/>
            </w:tcBorders>
            <w:vAlign w:val="center"/>
          </w:tcPr>
          <w:p w14:paraId="7224E3FE" w14:textId="77777777" w:rsidR="00F521E2" w:rsidRPr="00590AEE" w:rsidRDefault="00F521E2" w:rsidP="00FB355A">
            <w:pPr>
              <w:pStyle w:val="TAC"/>
              <w:rPr>
                <w:rFonts w:eastAsia="MS Mincho" w:cs="Arial"/>
                <w:szCs w:val="18"/>
                <w:lang w:eastAsia="ja-JP"/>
              </w:rPr>
            </w:pPr>
            <w:r w:rsidRPr="00590AEE">
              <w:rPr>
                <w:rFonts w:eastAsiaTheme="minorEastAsia"/>
              </w:rPr>
              <w:t>n1</w:t>
            </w:r>
          </w:p>
        </w:tc>
        <w:tc>
          <w:tcPr>
            <w:tcW w:w="960" w:type="dxa"/>
            <w:tcBorders>
              <w:top w:val="single" w:sz="4" w:space="0" w:color="auto"/>
              <w:left w:val="single" w:sz="4" w:space="0" w:color="auto"/>
              <w:right w:val="single" w:sz="4" w:space="0" w:color="auto"/>
            </w:tcBorders>
          </w:tcPr>
          <w:p w14:paraId="0C4B8262" w14:textId="77777777" w:rsidR="00F521E2" w:rsidRPr="00590AEE" w:rsidRDefault="00F521E2" w:rsidP="00FB355A">
            <w:pPr>
              <w:pStyle w:val="TAC"/>
              <w:rPr>
                <w:rFonts w:eastAsia="MS Mincho" w:cs="Arial"/>
                <w:szCs w:val="18"/>
                <w:lang w:eastAsia="ja-JP"/>
              </w:rPr>
            </w:pPr>
            <w:r w:rsidRPr="00590AEE">
              <w:rPr>
                <w:rFonts w:eastAsia="Malgun Gothic"/>
                <w:szCs w:val="18"/>
                <w:lang w:eastAsia="ko-KR"/>
              </w:rPr>
              <w:t>1932</w:t>
            </w:r>
          </w:p>
        </w:tc>
        <w:tc>
          <w:tcPr>
            <w:tcW w:w="964" w:type="dxa"/>
            <w:tcBorders>
              <w:top w:val="single" w:sz="4" w:space="0" w:color="auto"/>
              <w:left w:val="single" w:sz="4" w:space="0" w:color="auto"/>
              <w:right w:val="single" w:sz="4" w:space="0" w:color="auto"/>
            </w:tcBorders>
          </w:tcPr>
          <w:p w14:paraId="47D5ADDC" w14:textId="77777777" w:rsidR="00F521E2" w:rsidRPr="00590AEE" w:rsidRDefault="00F521E2" w:rsidP="00FB355A">
            <w:pPr>
              <w:pStyle w:val="TAC"/>
              <w:rPr>
                <w:rFonts w:eastAsia="MS Mincho" w:cs="Arial"/>
                <w:szCs w:val="18"/>
                <w:lang w:eastAsia="ja-JP"/>
              </w:rPr>
            </w:pPr>
            <w:r w:rsidRPr="00590AEE">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6B7BBCF7" w14:textId="77777777" w:rsidR="00F521E2" w:rsidRPr="00590AEE" w:rsidRDefault="00F521E2" w:rsidP="00FB355A">
            <w:pPr>
              <w:pStyle w:val="TAC"/>
              <w:rPr>
                <w:rFonts w:eastAsia="MS Mincho" w:cs="Arial"/>
                <w:szCs w:val="18"/>
                <w:lang w:eastAsia="ja-JP"/>
              </w:rPr>
            </w:pPr>
            <w:r w:rsidRPr="00590AEE">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050D4D17" w14:textId="77777777" w:rsidR="00F521E2" w:rsidRPr="00590AEE" w:rsidRDefault="00F521E2" w:rsidP="00FB355A">
            <w:pPr>
              <w:pStyle w:val="TAC"/>
              <w:rPr>
                <w:rFonts w:eastAsia="MS Mincho" w:cs="Arial"/>
                <w:szCs w:val="18"/>
                <w:lang w:eastAsia="ja-JP"/>
              </w:rPr>
            </w:pPr>
            <w:r w:rsidRPr="00590AEE">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6A531A7C" w14:textId="77777777" w:rsidR="00F521E2" w:rsidRPr="00590AEE" w:rsidRDefault="00F521E2" w:rsidP="00FB355A">
            <w:pPr>
              <w:pStyle w:val="TAC"/>
              <w:rPr>
                <w:rFonts w:eastAsia="MS Mincho" w:cs="Arial"/>
                <w:szCs w:val="18"/>
                <w:lang w:eastAsia="ja-JP"/>
              </w:rPr>
            </w:pPr>
            <w:r w:rsidRPr="00590AEE">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112BEA8E" w14:textId="77777777" w:rsidR="00F521E2" w:rsidRPr="00590AEE" w:rsidRDefault="00F521E2" w:rsidP="00FB355A">
            <w:pPr>
              <w:pStyle w:val="TAC"/>
              <w:rPr>
                <w:rFonts w:eastAsia="MS Mincho" w:cs="Arial"/>
                <w:szCs w:val="18"/>
                <w:lang w:eastAsia="ja-JP"/>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5CD20574" w14:textId="77777777" w:rsidR="00F521E2" w:rsidRPr="00590AEE" w:rsidRDefault="00F521E2" w:rsidP="00FB355A">
            <w:pPr>
              <w:pStyle w:val="TAC"/>
              <w:rPr>
                <w:rFonts w:eastAsia="MS Mincho" w:cs="Arial"/>
                <w:szCs w:val="18"/>
                <w:lang w:eastAsia="ja-JP"/>
              </w:rPr>
            </w:pPr>
            <w:r w:rsidRPr="00590AEE">
              <w:rPr>
                <w:rFonts w:eastAsia="Malgun Gothic"/>
                <w:szCs w:val="18"/>
                <w:lang w:eastAsia="ko-KR"/>
              </w:rPr>
              <w:t>IMD3</w:t>
            </w:r>
          </w:p>
        </w:tc>
      </w:tr>
      <w:tr w:rsidR="00F521E2" w:rsidRPr="00590AEE" w14:paraId="6517DE91"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476231"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798EC39F" w14:textId="77777777" w:rsidR="00F521E2" w:rsidRPr="00590AEE" w:rsidRDefault="00F521E2" w:rsidP="00FB355A">
            <w:pPr>
              <w:pStyle w:val="TAC"/>
              <w:rPr>
                <w:rFonts w:eastAsia="MS Mincho" w:cs="Arial"/>
                <w:szCs w:val="18"/>
                <w:lang w:eastAsia="ja-JP"/>
              </w:rPr>
            </w:pPr>
            <w:r w:rsidRPr="00590AEE">
              <w:rPr>
                <w:rFonts w:eastAsiaTheme="minorEastAsia"/>
                <w:lang w:eastAsia="zh-CN"/>
              </w:rPr>
              <w:t>n26</w:t>
            </w:r>
          </w:p>
        </w:tc>
        <w:tc>
          <w:tcPr>
            <w:tcW w:w="960" w:type="dxa"/>
            <w:tcBorders>
              <w:top w:val="single" w:sz="4" w:space="0" w:color="auto"/>
              <w:left w:val="single" w:sz="4" w:space="0" w:color="auto"/>
              <w:right w:val="single" w:sz="4" w:space="0" w:color="auto"/>
            </w:tcBorders>
          </w:tcPr>
          <w:p w14:paraId="74F3A079" w14:textId="77777777" w:rsidR="00F521E2" w:rsidRPr="00590AEE" w:rsidRDefault="00F521E2" w:rsidP="00FB355A">
            <w:pPr>
              <w:pStyle w:val="TAC"/>
              <w:rPr>
                <w:rFonts w:eastAsia="MS Mincho" w:cs="Arial"/>
                <w:szCs w:val="18"/>
                <w:lang w:eastAsia="ja-JP"/>
              </w:rPr>
            </w:pPr>
            <w:r w:rsidRPr="00590AEE">
              <w:rPr>
                <w:rFonts w:eastAsia="Malgun Gothic"/>
                <w:szCs w:val="18"/>
                <w:lang w:eastAsia="ko-KR"/>
              </w:rPr>
              <w:t>829</w:t>
            </w:r>
          </w:p>
        </w:tc>
        <w:tc>
          <w:tcPr>
            <w:tcW w:w="964" w:type="dxa"/>
            <w:tcBorders>
              <w:top w:val="single" w:sz="4" w:space="0" w:color="auto"/>
              <w:left w:val="single" w:sz="4" w:space="0" w:color="auto"/>
              <w:right w:val="single" w:sz="4" w:space="0" w:color="auto"/>
            </w:tcBorders>
          </w:tcPr>
          <w:p w14:paraId="41602995" w14:textId="77777777" w:rsidR="00F521E2" w:rsidRPr="00590AEE" w:rsidRDefault="00F521E2" w:rsidP="00FB355A">
            <w:pPr>
              <w:pStyle w:val="TAC"/>
              <w:rPr>
                <w:rFonts w:eastAsia="MS Mincho" w:cs="Arial"/>
                <w:szCs w:val="18"/>
                <w:lang w:eastAsia="ja-JP"/>
              </w:rPr>
            </w:pPr>
            <w:r w:rsidRPr="00590AEE">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21281B10" w14:textId="77777777" w:rsidR="00F521E2" w:rsidRPr="00590AEE" w:rsidRDefault="00F521E2" w:rsidP="00FB355A">
            <w:pPr>
              <w:pStyle w:val="TAC"/>
              <w:rPr>
                <w:rFonts w:eastAsia="MS Mincho" w:cs="Arial"/>
                <w:szCs w:val="18"/>
                <w:lang w:eastAsia="ja-JP"/>
              </w:rPr>
            </w:pPr>
            <w:r w:rsidRPr="00590AEE">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1AA2F7CD" w14:textId="77777777" w:rsidR="00F521E2" w:rsidRPr="00590AEE" w:rsidRDefault="00F521E2" w:rsidP="00FB355A">
            <w:pPr>
              <w:pStyle w:val="TAC"/>
              <w:rPr>
                <w:rFonts w:eastAsia="MS Mincho" w:cs="Arial"/>
                <w:szCs w:val="18"/>
                <w:lang w:eastAsia="ja-JP"/>
              </w:rPr>
            </w:pPr>
            <w:r w:rsidRPr="00590AEE">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790935C8" w14:textId="77777777" w:rsidR="00F521E2" w:rsidRPr="00590AEE" w:rsidRDefault="00F521E2" w:rsidP="00FB355A">
            <w:pPr>
              <w:pStyle w:val="TAC"/>
              <w:rPr>
                <w:rFonts w:eastAsia="MS Mincho" w:cs="Arial"/>
                <w:szCs w:val="18"/>
                <w:lang w:eastAsia="ja-JP"/>
              </w:rPr>
            </w:pPr>
            <w:r w:rsidRPr="00590AEE">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71613057" w14:textId="77777777" w:rsidR="00F521E2" w:rsidRPr="00590AEE" w:rsidRDefault="00F521E2" w:rsidP="00FB355A">
            <w:pPr>
              <w:pStyle w:val="TAC"/>
              <w:rPr>
                <w:rFonts w:eastAsia="MS Mincho" w:cs="Arial"/>
                <w:szCs w:val="18"/>
                <w:lang w:eastAsia="ja-JP"/>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38886F05" w14:textId="77777777" w:rsidR="00F521E2" w:rsidRPr="00590AEE" w:rsidRDefault="00F521E2" w:rsidP="00FB355A">
            <w:pPr>
              <w:pStyle w:val="TAC"/>
              <w:rPr>
                <w:rFonts w:eastAsia="MS Mincho" w:cs="Arial"/>
                <w:szCs w:val="18"/>
                <w:lang w:eastAsia="ja-JP"/>
              </w:rPr>
            </w:pPr>
            <w:r w:rsidRPr="00590AEE">
              <w:rPr>
                <w:rFonts w:eastAsia="Malgun Gothic"/>
                <w:szCs w:val="18"/>
                <w:lang w:eastAsia="ko-KR"/>
              </w:rPr>
              <w:t>N/A</w:t>
            </w:r>
          </w:p>
        </w:tc>
      </w:tr>
      <w:tr w:rsidR="00F521E2" w:rsidRPr="00590AEE" w14:paraId="3C4A26C3"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C25304"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3CF7A156" w14:textId="77777777" w:rsidR="00F521E2" w:rsidRPr="00590AEE" w:rsidRDefault="00F521E2" w:rsidP="00FB355A">
            <w:pPr>
              <w:pStyle w:val="TAC"/>
              <w:rPr>
                <w:rFonts w:eastAsia="MS Mincho" w:cs="Arial"/>
                <w:szCs w:val="18"/>
                <w:lang w:eastAsia="ja-JP"/>
              </w:rPr>
            </w:pPr>
            <w:r w:rsidRPr="00590AEE">
              <w:rPr>
                <w:rFonts w:eastAsiaTheme="minorEastAsia"/>
              </w:rPr>
              <w:t>n78</w:t>
            </w:r>
          </w:p>
        </w:tc>
        <w:tc>
          <w:tcPr>
            <w:tcW w:w="960" w:type="dxa"/>
            <w:tcBorders>
              <w:top w:val="single" w:sz="4" w:space="0" w:color="auto"/>
              <w:left w:val="single" w:sz="4" w:space="0" w:color="auto"/>
              <w:right w:val="single" w:sz="4" w:space="0" w:color="auto"/>
            </w:tcBorders>
          </w:tcPr>
          <w:p w14:paraId="02F534C4" w14:textId="77777777" w:rsidR="00F521E2" w:rsidRPr="00590AEE" w:rsidRDefault="00F521E2" w:rsidP="00FB355A">
            <w:pPr>
              <w:pStyle w:val="TAC"/>
              <w:rPr>
                <w:rFonts w:eastAsia="MS Mincho" w:cs="Arial"/>
                <w:szCs w:val="18"/>
                <w:lang w:eastAsia="ja-JP"/>
              </w:rPr>
            </w:pPr>
            <w:r w:rsidRPr="00590AEE">
              <w:rPr>
                <w:rFonts w:eastAsia="Malgun Gothic"/>
                <w:szCs w:val="18"/>
                <w:lang w:eastAsia="ko-KR"/>
              </w:rPr>
              <w:t>3780</w:t>
            </w:r>
          </w:p>
        </w:tc>
        <w:tc>
          <w:tcPr>
            <w:tcW w:w="964" w:type="dxa"/>
            <w:tcBorders>
              <w:top w:val="single" w:sz="4" w:space="0" w:color="auto"/>
              <w:left w:val="single" w:sz="4" w:space="0" w:color="auto"/>
              <w:right w:val="single" w:sz="4" w:space="0" w:color="auto"/>
            </w:tcBorders>
          </w:tcPr>
          <w:p w14:paraId="13F5F27C" w14:textId="77777777" w:rsidR="00F521E2" w:rsidRPr="00590AEE" w:rsidRDefault="00F521E2" w:rsidP="00FB355A">
            <w:pPr>
              <w:pStyle w:val="TAC"/>
              <w:rPr>
                <w:rFonts w:eastAsia="MS Mincho" w:cs="Arial"/>
                <w:szCs w:val="18"/>
                <w:lang w:eastAsia="ja-JP"/>
              </w:rPr>
            </w:pPr>
            <w:r w:rsidRPr="00590AEE">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5D644A20" w14:textId="77777777" w:rsidR="00F521E2" w:rsidRPr="00590AEE" w:rsidRDefault="00F521E2" w:rsidP="00FB355A">
            <w:pPr>
              <w:pStyle w:val="TAC"/>
              <w:rPr>
                <w:rFonts w:eastAsia="MS Mincho" w:cs="Arial"/>
                <w:szCs w:val="18"/>
                <w:lang w:eastAsia="ja-JP"/>
              </w:rPr>
            </w:pPr>
            <w:r w:rsidRPr="00590AEE">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6B7C9E9D" w14:textId="77777777" w:rsidR="00F521E2" w:rsidRPr="00590AEE" w:rsidRDefault="00F521E2" w:rsidP="00FB355A">
            <w:pPr>
              <w:pStyle w:val="TAC"/>
              <w:rPr>
                <w:rFonts w:eastAsia="MS Mincho" w:cs="Arial"/>
                <w:szCs w:val="18"/>
                <w:lang w:eastAsia="ja-JP"/>
              </w:rPr>
            </w:pPr>
            <w:r w:rsidRPr="00590AEE">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26DDE9F1" w14:textId="77777777" w:rsidR="00F521E2" w:rsidRPr="00590AEE" w:rsidRDefault="00F521E2" w:rsidP="00FB355A">
            <w:pPr>
              <w:pStyle w:val="TAC"/>
              <w:rPr>
                <w:rFonts w:eastAsia="MS Mincho" w:cs="Arial"/>
                <w:szCs w:val="18"/>
                <w:lang w:eastAsia="ja-JP"/>
              </w:rPr>
            </w:pPr>
            <w:r w:rsidRPr="00590AEE">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2A649499" w14:textId="77777777" w:rsidR="00F521E2" w:rsidRPr="00590AEE" w:rsidRDefault="00F521E2" w:rsidP="00FB355A">
            <w:pPr>
              <w:pStyle w:val="TAC"/>
              <w:rPr>
                <w:rFonts w:eastAsia="MS Mincho" w:cs="Arial"/>
                <w:szCs w:val="18"/>
                <w:lang w:eastAsia="ja-JP"/>
              </w:rPr>
            </w:pPr>
            <w:r w:rsidRPr="00590AEE">
              <w:rPr>
                <w:rFonts w:eastAsiaTheme="minorEastAsia"/>
                <w:lang w:eastAsia="zh-CN"/>
              </w:rPr>
              <w:t>TDD</w:t>
            </w:r>
          </w:p>
        </w:tc>
        <w:tc>
          <w:tcPr>
            <w:tcW w:w="1057" w:type="dxa"/>
            <w:tcBorders>
              <w:top w:val="single" w:sz="4" w:space="0" w:color="auto"/>
              <w:left w:val="single" w:sz="4" w:space="0" w:color="auto"/>
              <w:right w:val="single" w:sz="4" w:space="0" w:color="auto"/>
            </w:tcBorders>
          </w:tcPr>
          <w:p w14:paraId="6FA58773" w14:textId="77777777" w:rsidR="00F521E2" w:rsidRPr="00590AEE" w:rsidRDefault="00F521E2" w:rsidP="00FB355A">
            <w:pPr>
              <w:pStyle w:val="TAC"/>
              <w:rPr>
                <w:rFonts w:eastAsia="MS Mincho" w:cs="Arial"/>
                <w:szCs w:val="18"/>
                <w:lang w:eastAsia="ja-JP"/>
              </w:rPr>
            </w:pPr>
            <w:r w:rsidRPr="00590AEE">
              <w:rPr>
                <w:rFonts w:eastAsia="Malgun Gothic"/>
                <w:szCs w:val="18"/>
                <w:lang w:eastAsia="ko-KR"/>
              </w:rPr>
              <w:t>N/A</w:t>
            </w:r>
          </w:p>
        </w:tc>
      </w:tr>
      <w:tr w:rsidR="00F521E2" w:rsidRPr="00590AEE" w14:paraId="678440C3"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BDD48B"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248F99D6" w14:textId="77777777" w:rsidR="00F521E2" w:rsidRPr="00590AEE" w:rsidRDefault="00F521E2" w:rsidP="00FB355A">
            <w:pPr>
              <w:pStyle w:val="TAC"/>
              <w:rPr>
                <w:rFonts w:eastAsia="MS Mincho" w:cs="Arial"/>
                <w:szCs w:val="18"/>
                <w:lang w:eastAsia="ja-JP"/>
              </w:rPr>
            </w:pPr>
            <w:r w:rsidRPr="00590AEE">
              <w:rPr>
                <w:rFonts w:eastAsiaTheme="minorEastAsia"/>
              </w:rPr>
              <w:t>n1</w:t>
            </w:r>
          </w:p>
        </w:tc>
        <w:tc>
          <w:tcPr>
            <w:tcW w:w="960" w:type="dxa"/>
            <w:tcBorders>
              <w:top w:val="single" w:sz="4" w:space="0" w:color="auto"/>
              <w:left w:val="single" w:sz="4" w:space="0" w:color="auto"/>
              <w:right w:val="single" w:sz="4" w:space="0" w:color="auto"/>
            </w:tcBorders>
          </w:tcPr>
          <w:p w14:paraId="340D6934" w14:textId="77777777" w:rsidR="00F521E2" w:rsidRPr="00590AEE" w:rsidRDefault="00F521E2" w:rsidP="00FB355A">
            <w:pPr>
              <w:pStyle w:val="TAC"/>
              <w:rPr>
                <w:rFonts w:eastAsia="MS Mincho" w:cs="Arial"/>
                <w:szCs w:val="18"/>
                <w:lang w:eastAsia="ja-JP"/>
              </w:rPr>
            </w:pPr>
            <w:r w:rsidRPr="00590AEE">
              <w:rPr>
                <w:rFonts w:eastAsia="Malgun Gothic"/>
                <w:szCs w:val="18"/>
                <w:lang w:eastAsia="ko-KR"/>
              </w:rPr>
              <w:t>1975</w:t>
            </w:r>
          </w:p>
        </w:tc>
        <w:tc>
          <w:tcPr>
            <w:tcW w:w="964" w:type="dxa"/>
            <w:tcBorders>
              <w:top w:val="single" w:sz="4" w:space="0" w:color="auto"/>
              <w:left w:val="single" w:sz="4" w:space="0" w:color="auto"/>
              <w:right w:val="single" w:sz="4" w:space="0" w:color="auto"/>
            </w:tcBorders>
          </w:tcPr>
          <w:p w14:paraId="0189CE28" w14:textId="77777777" w:rsidR="00F521E2" w:rsidRPr="00590AEE" w:rsidRDefault="00F521E2" w:rsidP="00FB355A">
            <w:pPr>
              <w:pStyle w:val="TAC"/>
              <w:rPr>
                <w:rFonts w:eastAsia="MS Mincho" w:cs="Arial"/>
                <w:szCs w:val="18"/>
                <w:lang w:eastAsia="ja-JP"/>
              </w:rPr>
            </w:pPr>
            <w:r w:rsidRPr="00590AEE">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1EB674FA" w14:textId="77777777" w:rsidR="00F521E2" w:rsidRPr="00590AEE" w:rsidRDefault="00F521E2" w:rsidP="00FB355A">
            <w:pPr>
              <w:pStyle w:val="TAC"/>
              <w:rPr>
                <w:rFonts w:eastAsia="MS Mincho" w:cs="Arial"/>
                <w:szCs w:val="18"/>
                <w:lang w:eastAsia="ja-JP"/>
              </w:rPr>
            </w:pPr>
            <w:r w:rsidRPr="00590AEE">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58B2673F" w14:textId="77777777" w:rsidR="00F521E2" w:rsidRPr="00590AEE" w:rsidRDefault="00F521E2" w:rsidP="00FB355A">
            <w:pPr>
              <w:pStyle w:val="TAC"/>
              <w:rPr>
                <w:rFonts w:eastAsia="MS Mincho" w:cs="Arial"/>
                <w:szCs w:val="18"/>
                <w:lang w:eastAsia="ja-JP"/>
              </w:rPr>
            </w:pPr>
            <w:r w:rsidRPr="00590AEE">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4F2FCBB7" w14:textId="77777777" w:rsidR="00F521E2" w:rsidRPr="00590AEE" w:rsidRDefault="00F521E2" w:rsidP="00FB355A">
            <w:pPr>
              <w:pStyle w:val="TAC"/>
              <w:rPr>
                <w:rFonts w:eastAsia="MS Mincho" w:cs="Arial"/>
                <w:szCs w:val="18"/>
                <w:lang w:eastAsia="ja-JP"/>
              </w:rPr>
            </w:pPr>
            <w:r w:rsidRPr="00590AEE">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77A71C52" w14:textId="77777777" w:rsidR="00F521E2" w:rsidRPr="00590AEE" w:rsidRDefault="00F521E2" w:rsidP="00FB355A">
            <w:pPr>
              <w:pStyle w:val="TAC"/>
              <w:rPr>
                <w:rFonts w:eastAsia="MS Mincho" w:cs="Arial"/>
                <w:szCs w:val="18"/>
                <w:lang w:eastAsia="ja-JP"/>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60F664C2" w14:textId="77777777" w:rsidR="00F521E2" w:rsidRPr="00590AEE" w:rsidRDefault="00F521E2" w:rsidP="00FB355A">
            <w:pPr>
              <w:pStyle w:val="TAC"/>
              <w:rPr>
                <w:rFonts w:eastAsia="MS Mincho" w:cs="Arial"/>
                <w:szCs w:val="18"/>
                <w:lang w:eastAsia="ja-JP"/>
              </w:rPr>
            </w:pPr>
            <w:r w:rsidRPr="00590AEE">
              <w:rPr>
                <w:rFonts w:eastAsia="Malgun Gothic"/>
                <w:szCs w:val="18"/>
                <w:lang w:eastAsia="ko-KR"/>
              </w:rPr>
              <w:t>N/A</w:t>
            </w:r>
          </w:p>
        </w:tc>
      </w:tr>
      <w:tr w:rsidR="00F521E2" w:rsidRPr="00590AEE" w14:paraId="5D3AA518"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B57452"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673C54D0" w14:textId="77777777" w:rsidR="00F521E2" w:rsidRPr="00590AEE" w:rsidRDefault="00F521E2" w:rsidP="00FB355A">
            <w:pPr>
              <w:pStyle w:val="TAC"/>
              <w:rPr>
                <w:rFonts w:eastAsia="MS Mincho" w:cs="Arial"/>
                <w:szCs w:val="18"/>
                <w:lang w:eastAsia="ja-JP"/>
              </w:rPr>
            </w:pPr>
            <w:r w:rsidRPr="00590AEE">
              <w:rPr>
                <w:rFonts w:eastAsiaTheme="minorEastAsia"/>
                <w:lang w:eastAsia="zh-CN"/>
              </w:rPr>
              <w:t>n26</w:t>
            </w:r>
          </w:p>
        </w:tc>
        <w:tc>
          <w:tcPr>
            <w:tcW w:w="960" w:type="dxa"/>
            <w:tcBorders>
              <w:top w:val="single" w:sz="4" w:space="0" w:color="auto"/>
              <w:left w:val="single" w:sz="4" w:space="0" w:color="auto"/>
              <w:right w:val="single" w:sz="4" w:space="0" w:color="auto"/>
            </w:tcBorders>
          </w:tcPr>
          <w:p w14:paraId="108EA667" w14:textId="77777777" w:rsidR="00F521E2" w:rsidRPr="00590AEE" w:rsidRDefault="00F521E2" w:rsidP="00FB355A">
            <w:pPr>
              <w:pStyle w:val="TAC"/>
              <w:rPr>
                <w:rFonts w:eastAsia="MS Mincho" w:cs="Arial"/>
                <w:szCs w:val="18"/>
                <w:lang w:eastAsia="ja-JP"/>
              </w:rPr>
            </w:pPr>
            <w:r w:rsidRPr="00590AEE">
              <w:rPr>
                <w:rFonts w:eastAsia="Malgun Gothic"/>
                <w:szCs w:val="18"/>
                <w:lang w:eastAsia="ko-KR"/>
              </w:rPr>
              <w:t>840</w:t>
            </w:r>
          </w:p>
        </w:tc>
        <w:tc>
          <w:tcPr>
            <w:tcW w:w="964" w:type="dxa"/>
            <w:tcBorders>
              <w:top w:val="single" w:sz="4" w:space="0" w:color="auto"/>
              <w:left w:val="single" w:sz="4" w:space="0" w:color="auto"/>
              <w:right w:val="single" w:sz="4" w:space="0" w:color="auto"/>
            </w:tcBorders>
          </w:tcPr>
          <w:p w14:paraId="4B92740A" w14:textId="77777777" w:rsidR="00F521E2" w:rsidRPr="00590AEE" w:rsidRDefault="00F521E2" w:rsidP="00FB355A">
            <w:pPr>
              <w:pStyle w:val="TAC"/>
              <w:rPr>
                <w:rFonts w:eastAsia="MS Mincho" w:cs="Arial"/>
                <w:szCs w:val="18"/>
                <w:lang w:eastAsia="ja-JP"/>
              </w:rPr>
            </w:pPr>
            <w:r w:rsidRPr="00590AEE">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4C7A8D6E" w14:textId="77777777" w:rsidR="00F521E2" w:rsidRPr="00590AEE" w:rsidRDefault="00F521E2" w:rsidP="00FB355A">
            <w:pPr>
              <w:pStyle w:val="TAC"/>
              <w:rPr>
                <w:rFonts w:eastAsia="MS Mincho" w:cs="Arial"/>
                <w:szCs w:val="18"/>
                <w:lang w:eastAsia="ja-JP"/>
              </w:rPr>
            </w:pPr>
            <w:r w:rsidRPr="00590AEE">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1490A116" w14:textId="77777777" w:rsidR="00F521E2" w:rsidRPr="00590AEE" w:rsidRDefault="00F521E2" w:rsidP="00FB355A">
            <w:pPr>
              <w:pStyle w:val="TAC"/>
              <w:rPr>
                <w:rFonts w:eastAsia="MS Mincho" w:cs="Arial"/>
                <w:szCs w:val="18"/>
                <w:lang w:eastAsia="ja-JP"/>
              </w:rPr>
            </w:pPr>
            <w:r w:rsidRPr="00590AEE">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0B808098" w14:textId="77777777" w:rsidR="00F521E2" w:rsidRPr="00590AEE" w:rsidRDefault="00F521E2" w:rsidP="00FB355A">
            <w:pPr>
              <w:pStyle w:val="TAC"/>
              <w:rPr>
                <w:rFonts w:eastAsia="MS Mincho" w:cs="Arial"/>
                <w:szCs w:val="18"/>
                <w:lang w:eastAsia="ja-JP"/>
              </w:rPr>
            </w:pPr>
            <w:r w:rsidRPr="00590AEE">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5BD1F227" w14:textId="77777777" w:rsidR="00F521E2" w:rsidRPr="00590AEE" w:rsidRDefault="00F521E2" w:rsidP="00FB355A">
            <w:pPr>
              <w:pStyle w:val="TAC"/>
              <w:rPr>
                <w:rFonts w:eastAsia="MS Mincho" w:cs="Arial"/>
                <w:szCs w:val="18"/>
                <w:lang w:eastAsia="ja-JP"/>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20439F15" w14:textId="77777777" w:rsidR="00F521E2" w:rsidRPr="00590AEE" w:rsidRDefault="00F521E2" w:rsidP="00FB355A">
            <w:pPr>
              <w:pStyle w:val="TAC"/>
              <w:rPr>
                <w:rFonts w:eastAsia="MS Mincho" w:cs="Arial"/>
                <w:szCs w:val="18"/>
                <w:lang w:eastAsia="ja-JP"/>
              </w:rPr>
            </w:pPr>
            <w:r w:rsidRPr="00590AEE">
              <w:rPr>
                <w:rFonts w:eastAsia="Malgun Gothic"/>
                <w:szCs w:val="18"/>
                <w:lang w:eastAsia="ko-KR"/>
              </w:rPr>
              <w:t>IMD5</w:t>
            </w:r>
          </w:p>
        </w:tc>
      </w:tr>
      <w:tr w:rsidR="00F521E2" w:rsidRPr="00590AEE" w14:paraId="615AEEA1"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DC79F6"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7E3FAFF3" w14:textId="77777777" w:rsidR="00F521E2" w:rsidRPr="00590AEE" w:rsidRDefault="00F521E2" w:rsidP="00FB355A">
            <w:pPr>
              <w:pStyle w:val="TAC"/>
              <w:rPr>
                <w:rFonts w:eastAsia="MS Mincho" w:cs="Arial"/>
                <w:szCs w:val="18"/>
                <w:lang w:eastAsia="ja-JP"/>
              </w:rPr>
            </w:pPr>
            <w:r w:rsidRPr="00590AEE">
              <w:rPr>
                <w:rFonts w:eastAsiaTheme="minorEastAsia"/>
              </w:rPr>
              <w:t>n78</w:t>
            </w:r>
          </w:p>
        </w:tc>
        <w:tc>
          <w:tcPr>
            <w:tcW w:w="960" w:type="dxa"/>
            <w:tcBorders>
              <w:top w:val="single" w:sz="4" w:space="0" w:color="auto"/>
              <w:left w:val="single" w:sz="4" w:space="0" w:color="auto"/>
              <w:right w:val="single" w:sz="4" w:space="0" w:color="auto"/>
            </w:tcBorders>
          </w:tcPr>
          <w:p w14:paraId="6C4DF875" w14:textId="77777777" w:rsidR="00F521E2" w:rsidRPr="00590AEE" w:rsidRDefault="00F521E2" w:rsidP="00FB355A">
            <w:pPr>
              <w:pStyle w:val="TAC"/>
              <w:rPr>
                <w:rFonts w:eastAsia="MS Mincho" w:cs="Arial"/>
                <w:szCs w:val="18"/>
                <w:lang w:eastAsia="ja-JP"/>
              </w:rPr>
            </w:pPr>
            <w:r w:rsidRPr="00590AEE">
              <w:rPr>
                <w:rFonts w:eastAsia="Malgun Gothic"/>
                <w:szCs w:val="18"/>
                <w:lang w:eastAsia="ko-KR"/>
              </w:rPr>
              <w:t>3405</w:t>
            </w:r>
          </w:p>
        </w:tc>
        <w:tc>
          <w:tcPr>
            <w:tcW w:w="964" w:type="dxa"/>
            <w:tcBorders>
              <w:top w:val="single" w:sz="4" w:space="0" w:color="auto"/>
              <w:left w:val="single" w:sz="4" w:space="0" w:color="auto"/>
              <w:right w:val="single" w:sz="4" w:space="0" w:color="auto"/>
            </w:tcBorders>
          </w:tcPr>
          <w:p w14:paraId="06419206" w14:textId="77777777" w:rsidR="00F521E2" w:rsidRPr="00590AEE" w:rsidRDefault="00F521E2" w:rsidP="00FB355A">
            <w:pPr>
              <w:pStyle w:val="TAC"/>
              <w:rPr>
                <w:rFonts w:eastAsia="MS Mincho" w:cs="Arial"/>
                <w:szCs w:val="18"/>
                <w:lang w:eastAsia="ja-JP"/>
              </w:rPr>
            </w:pPr>
            <w:r w:rsidRPr="00590AEE">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1C8BAADA" w14:textId="77777777" w:rsidR="00F521E2" w:rsidRPr="00590AEE" w:rsidRDefault="00F521E2" w:rsidP="00FB355A">
            <w:pPr>
              <w:pStyle w:val="TAC"/>
              <w:rPr>
                <w:rFonts w:eastAsia="MS Mincho" w:cs="Arial"/>
                <w:szCs w:val="18"/>
                <w:lang w:eastAsia="ja-JP"/>
              </w:rPr>
            </w:pPr>
            <w:r w:rsidRPr="00590AEE">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3526294A" w14:textId="77777777" w:rsidR="00F521E2" w:rsidRPr="00590AEE" w:rsidRDefault="00F521E2" w:rsidP="00FB355A">
            <w:pPr>
              <w:pStyle w:val="TAC"/>
              <w:rPr>
                <w:rFonts w:eastAsia="MS Mincho" w:cs="Arial"/>
                <w:szCs w:val="18"/>
                <w:lang w:eastAsia="ja-JP"/>
              </w:rPr>
            </w:pPr>
            <w:r w:rsidRPr="00590AEE">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140AC949" w14:textId="77777777" w:rsidR="00F521E2" w:rsidRPr="00590AEE" w:rsidRDefault="00F521E2" w:rsidP="00FB355A">
            <w:pPr>
              <w:pStyle w:val="TAC"/>
              <w:rPr>
                <w:rFonts w:eastAsia="MS Mincho" w:cs="Arial"/>
                <w:szCs w:val="18"/>
                <w:lang w:eastAsia="ja-JP"/>
              </w:rPr>
            </w:pPr>
            <w:r w:rsidRPr="00590AEE">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7CD8C158" w14:textId="77777777" w:rsidR="00F521E2" w:rsidRPr="00590AEE" w:rsidRDefault="00F521E2" w:rsidP="00FB355A">
            <w:pPr>
              <w:pStyle w:val="TAC"/>
              <w:rPr>
                <w:rFonts w:eastAsia="MS Mincho" w:cs="Arial"/>
                <w:szCs w:val="18"/>
                <w:lang w:eastAsia="ja-JP"/>
              </w:rPr>
            </w:pPr>
            <w:r w:rsidRPr="00590AEE">
              <w:rPr>
                <w:rFonts w:eastAsiaTheme="minorEastAsia"/>
                <w:lang w:eastAsia="zh-CN"/>
              </w:rPr>
              <w:t>TDD</w:t>
            </w:r>
          </w:p>
        </w:tc>
        <w:tc>
          <w:tcPr>
            <w:tcW w:w="1057" w:type="dxa"/>
            <w:tcBorders>
              <w:top w:val="single" w:sz="4" w:space="0" w:color="auto"/>
              <w:left w:val="single" w:sz="4" w:space="0" w:color="auto"/>
              <w:right w:val="single" w:sz="4" w:space="0" w:color="auto"/>
            </w:tcBorders>
          </w:tcPr>
          <w:p w14:paraId="227E4648" w14:textId="77777777" w:rsidR="00F521E2" w:rsidRPr="00590AEE" w:rsidRDefault="00F521E2" w:rsidP="00FB355A">
            <w:pPr>
              <w:pStyle w:val="TAC"/>
              <w:rPr>
                <w:rFonts w:eastAsia="MS Mincho" w:cs="Arial"/>
                <w:szCs w:val="18"/>
                <w:lang w:eastAsia="ja-JP"/>
              </w:rPr>
            </w:pPr>
            <w:r w:rsidRPr="00590AEE">
              <w:rPr>
                <w:rFonts w:eastAsia="Malgun Gothic"/>
                <w:szCs w:val="18"/>
                <w:lang w:eastAsia="ko-KR"/>
              </w:rPr>
              <w:t>N/A</w:t>
            </w:r>
          </w:p>
        </w:tc>
      </w:tr>
      <w:tr w:rsidR="00F521E2" w:rsidRPr="00590AEE" w14:paraId="39DE4B87"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817259"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190CB4B3" w14:textId="77777777" w:rsidR="00F521E2" w:rsidRPr="00590AEE" w:rsidRDefault="00F521E2" w:rsidP="00FB355A">
            <w:pPr>
              <w:pStyle w:val="TAC"/>
              <w:rPr>
                <w:rFonts w:eastAsia="MS Mincho" w:cs="Arial"/>
                <w:szCs w:val="18"/>
                <w:lang w:eastAsia="ja-JP"/>
              </w:rPr>
            </w:pPr>
            <w:r w:rsidRPr="00590AEE">
              <w:rPr>
                <w:rFonts w:eastAsiaTheme="minorEastAsia"/>
              </w:rPr>
              <w:t>n1</w:t>
            </w:r>
          </w:p>
        </w:tc>
        <w:tc>
          <w:tcPr>
            <w:tcW w:w="960" w:type="dxa"/>
            <w:tcBorders>
              <w:top w:val="single" w:sz="4" w:space="0" w:color="auto"/>
              <w:left w:val="single" w:sz="4" w:space="0" w:color="auto"/>
              <w:right w:val="single" w:sz="4" w:space="0" w:color="auto"/>
            </w:tcBorders>
          </w:tcPr>
          <w:p w14:paraId="177CEDF4" w14:textId="77777777" w:rsidR="00F521E2" w:rsidRPr="00590AEE" w:rsidRDefault="00F521E2" w:rsidP="00FB355A">
            <w:pPr>
              <w:pStyle w:val="TAC"/>
              <w:rPr>
                <w:rFonts w:eastAsia="MS Mincho" w:cs="Arial"/>
                <w:szCs w:val="18"/>
                <w:lang w:eastAsia="ja-JP"/>
              </w:rPr>
            </w:pPr>
            <w:r w:rsidRPr="00590AEE">
              <w:rPr>
                <w:rFonts w:eastAsiaTheme="minorEastAsia"/>
              </w:rPr>
              <w:t>1950</w:t>
            </w:r>
          </w:p>
        </w:tc>
        <w:tc>
          <w:tcPr>
            <w:tcW w:w="964" w:type="dxa"/>
            <w:tcBorders>
              <w:top w:val="single" w:sz="4" w:space="0" w:color="auto"/>
              <w:left w:val="single" w:sz="4" w:space="0" w:color="auto"/>
              <w:right w:val="single" w:sz="4" w:space="0" w:color="auto"/>
            </w:tcBorders>
          </w:tcPr>
          <w:p w14:paraId="2EC16296" w14:textId="77777777" w:rsidR="00F521E2" w:rsidRPr="00590AEE" w:rsidRDefault="00F521E2" w:rsidP="00FB355A">
            <w:pPr>
              <w:pStyle w:val="TAC"/>
              <w:rPr>
                <w:rFonts w:eastAsia="MS Mincho" w:cs="Arial"/>
                <w:szCs w:val="18"/>
                <w:lang w:eastAsia="ja-JP"/>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4BEFF021" w14:textId="77777777" w:rsidR="00F521E2" w:rsidRPr="00590AEE" w:rsidRDefault="00F521E2" w:rsidP="00FB355A">
            <w:pPr>
              <w:pStyle w:val="TAC"/>
              <w:rPr>
                <w:rFonts w:eastAsia="MS Mincho" w:cs="Arial"/>
                <w:szCs w:val="18"/>
                <w:lang w:eastAsia="ja-JP"/>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4EDC0172" w14:textId="77777777" w:rsidR="00F521E2" w:rsidRPr="00590AEE" w:rsidRDefault="00F521E2" w:rsidP="00FB355A">
            <w:pPr>
              <w:pStyle w:val="TAC"/>
              <w:rPr>
                <w:rFonts w:eastAsia="MS Mincho" w:cs="Arial"/>
                <w:szCs w:val="18"/>
                <w:lang w:eastAsia="ja-JP"/>
              </w:rPr>
            </w:pPr>
            <w:r w:rsidRPr="00590AEE">
              <w:rPr>
                <w:rFonts w:eastAsiaTheme="minorEastAsia"/>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69305BFC" w14:textId="77777777" w:rsidR="00F521E2" w:rsidRPr="00590AEE" w:rsidRDefault="00F521E2" w:rsidP="00FB355A">
            <w:pPr>
              <w:pStyle w:val="TAC"/>
              <w:rPr>
                <w:rFonts w:eastAsia="MS Mincho" w:cs="Arial"/>
                <w:szCs w:val="18"/>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vAlign w:val="center"/>
          </w:tcPr>
          <w:p w14:paraId="7F45D020" w14:textId="77777777" w:rsidR="00F521E2" w:rsidRPr="00590AEE" w:rsidRDefault="00F521E2" w:rsidP="00FB355A">
            <w:pPr>
              <w:pStyle w:val="TAC"/>
              <w:rPr>
                <w:rFonts w:eastAsia="MS Mincho" w:cs="Arial"/>
                <w:szCs w:val="18"/>
                <w:lang w:eastAsia="ja-JP"/>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344E45F3" w14:textId="77777777" w:rsidR="00F521E2" w:rsidRPr="00590AEE" w:rsidRDefault="00F521E2" w:rsidP="00FB355A">
            <w:pPr>
              <w:pStyle w:val="TAC"/>
              <w:rPr>
                <w:rFonts w:eastAsia="MS Mincho" w:cs="Arial"/>
                <w:szCs w:val="18"/>
                <w:lang w:eastAsia="ja-JP"/>
              </w:rPr>
            </w:pPr>
            <w:r w:rsidRPr="00590AEE">
              <w:rPr>
                <w:rFonts w:eastAsiaTheme="minorEastAsia"/>
              </w:rPr>
              <w:t>N/A</w:t>
            </w:r>
          </w:p>
        </w:tc>
      </w:tr>
      <w:tr w:rsidR="00F521E2" w:rsidRPr="00590AEE" w14:paraId="090F7DA3"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044220"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5E69956C" w14:textId="77777777" w:rsidR="00F521E2" w:rsidRPr="00590AEE" w:rsidRDefault="00F521E2" w:rsidP="00FB355A">
            <w:pPr>
              <w:pStyle w:val="TAC"/>
              <w:rPr>
                <w:rFonts w:eastAsia="MS Mincho" w:cs="Arial"/>
                <w:szCs w:val="18"/>
                <w:lang w:eastAsia="ja-JP"/>
              </w:rPr>
            </w:pPr>
            <w:r w:rsidRPr="00590AEE">
              <w:rPr>
                <w:rFonts w:eastAsiaTheme="minorEastAsia"/>
                <w:lang w:eastAsia="zh-CN"/>
              </w:rPr>
              <w:t>n26</w:t>
            </w:r>
          </w:p>
        </w:tc>
        <w:tc>
          <w:tcPr>
            <w:tcW w:w="960" w:type="dxa"/>
            <w:tcBorders>
              <w:top w:val="single" w:sz="4" w:space="0" w:color="auto"/>
              <w:left w:val="single" w:sz="4" w:space="0" w:color="auto"/>
              <w:right w:val="single" w:sz="4" w:space="0" w:color="auto"/>
            </w:tcBorders>
          </w:tcPr>
          <w:p w14:paraId="13963B3C" w14:textId="77777777" w:rsidR="00F521E2" w:rsidRPr="00590AEE" w:rsidRDefault="00F521E2" w:rsidP="00FB355A">
            <w:pPr>
              <w:pStyle w:val="TAC"/>
              <w:rPr>
                <w:rFonts w:eastAsia="MS Mincho" w:cs="Arial"/>
                <w:szCs w:val="18"/>
                <w:lang w:eastAsia="ja-JP"/>
              </w:rPr>
            </w:pPr>
            <w:r w:rsidRPr="00590AEE">
              <w:rPr>
                <w:rFonts w:eastAsiaTheme="minorEastAsia"/>
              </w:rPr>
              <w:t>830</w:t>
            </w:r>
          </w:p>
        </w:tc>
        <w:tc>
          <w:tcPr>
            <w:tcW w:w="964" w:type="dxa"/>
            <w:tcBorders>
              <w:top w:val="single" w:sz="4" w:space="0" w:color="auto"/>
              <w:left w:val="single" w:sz="4" w:space="0" w:color="auto"/>
              <w:right w:val="single" w:sz="4" w:space="0" w:color="auto"/>
            </w:tcBorders>
          </w:tcPr>
          <w:p w14:paraId="056B2EF6" w14:textId="77777777" w:rsidR="00F521E2" w:rsidRPr="00590AEE" w:rsidRDefault="00F521E2" w:rsidP="00FB355A">
            <w:pPr>
              <w:pStyle w:val="TAC"/>
              <w:rPr>
                <w:rFonts w:eastAsia="MS Mincho" w:cs="Arial"/>
                <w:szCs w:val="18"/>
                <w:lang w:eastAsia="ja-JP"/>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7BF555C0" w14:textId="77777777" w:rsidR="00F521E2" w:rsidRPr="00590AEE" w:rsidRDefault="00F521E2" w:rsidP="00FB355A">
            <w:pPr>
              <w:pStyle w:val="TAC"/>
              <w:rPr>
                <w:rFonts w:eastAsia="MS Mincho" w:cs="Arial"/>
                <w:szCs w:val="18"/>
                <w:lang w:eastAsia="ja-JP"/>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0DE7A468" w14:textId="77777777" w:rsidR="00F521E2" w:rsidRPr="00590AEE" w:rsidRDefault="00F521E2" w:rsidP="00FB355A">
            <w:pPr>
              <w:pStyle w:val="TAC"/>
              <w:rPr>
                <w:rFonts w:eastAsia="MS Mincho" w:cs="Arial"/>
                <w:szCs w:val="18"/>
                <w:lang w:eastAsia="ja-JP"/>
              </w:rPr>
            </w:pPr>
            <w:r w:rsidRPr="00590AEE">
              <w:rPr>
                <w:rFonts w:eastAsiaTheme="minorEastAsia"/>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0A9AF4CA" w14:textId="77777777" w:rsidR="00F521E2" w:rsidRPr="00590AEE" w:rsidRDefault="00F521E2" w:rsidP="00FB355A">
            <w:pPr>
              <w:pStyle w:val="TAC"/>
              <w:rPr>
                <w:rFonts w:eastAsia="MS Mincho" w:cs="Arial"/>
                <w:szCs w:val="18"/>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vAlign w:val="center"/>
          </w:tcPr>
          <w:p w14:paraId="75AD960A" w14:textId="77777777" w:rsidR="00F521E2" w:rsidRPr="00590AEE" w:rsidRDefault="00F521E2" w:rsidP="00FB355A">
            <w:pPr>
              <w:pStyle w:val="TAC"/>
              <w:rPr>
                <w:rFonts w:eastAsia="MS Mincho" w:cs="Arial"/>
                <w:szCs w:val="18"/>
                <w:lang w:eastAsia="ja-JP"/>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1F61E15D" w14:textId="77777777" w:rsidR="00F521E2" w:rsidRPr="00590AEE" w:rsidRDefault="00F521E2" w:rsidP="00FB355A">
            <w:pPr>
              <w:pStyle w:val="TAC"/>
              <w:rPr>
                <w:rFonts w:eastAsia="MS Mincho" w:cs="Arial"/>
                <w:szCs w:val="18"/>
                <w:lang w:eastAsia="ja-JP"/>
              </w:rPr>
            </w:pPr>
            <w:r w:rsidRPr="00590AEE">
              <w:rPr>
                <w:rFonts w:eastAsiaTheme="minorEastAsia"/>
              </w:rPr>
              <w:t>N/A</w:t>
            </w:r>
          </w:p>
        </w:tc>
      </w:tr>
      <w:tr w:rsidR="00F521E2" w:rsidRPr="00590AEE" w14:paraId="3FB9A9E0"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2538951"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49C7BD9E" w14:textId="77777777" w:rsidR="00F521E2" w:rsidRPr="00590AEE" w:rsidRDefault="00F521E2" w:rsidP="00FB355A">
            <w:pPr>
              <w:pStyle w:val="TAC"/>
              <w:rPr>
                <w:rFonts w:eastAsia="MS Mincho" w:cs="Arial"/>
                <w:szCs w:val="18"/>
                <w:lang w:eastAsia="ja-JP"/>
              </w:rPr>
            </w:pPr>
            <w:r w:rsidRPr="00590AEE">
              <w:rPr>
                <w:rFonts w:eastAsiaTheme="minorEastAsia"/>
              </w:rPr>
              <w:t>n78</w:t>
            </w:r>
          </w:p>
        </w:tc>
        <w:tc>
          <w:tcPr>
            <w:tcW w:w="960" w:type="dxa"/>
            <w:tcBorders>
              <w:top w:val="single" w:sz="4" w:space="0" w:color="auto"/>
              <w:left w:val="single" w:sz="4" w:space="0" w:color="auto"/>
              <w:right w:val="single" w:sz="4" w:space="0" w:color="auto"/>
            </w:tcBorders>
          </w:tcPr>
          <w:p w14:paraId="0EC24466" w14:textId="77777777" w:rsidR="00F521E2" w:rsidRPr="00590AEE" w:rsidRDefault="00F521E2" w:rsidP="00FB355A">
            <w:pPr>
              <w:pStyle w:val="TAC"/>
              <w:rPr>
                <w:rFonts w:eastAsia="MS Mincho" w:cs="Arial"/>
                <w:szCs w:val="18"/>
                <w:lang w:eastAsia="ja-JP"/>
              </w:rPr>
            </w:pPr>
            <w:r w:rsidRPr="00590AEE">
              <w:rPr>
                <w:rFonts w:eastAsiaTheme="minorEastAsia"/>
              </w:rPr>
              <w:t>3610</w:t>
            </w:r>
          </w:p>
        </w:tc>
        <w:tc>
          <w:tcPr>
            <w:tcW w:w="964" w:type="dxa"/>
            <w:tcBorders>
              <w:top w:val="single" w:sz="4" w:space="0" w:color="auto"/>
              <w:left w:val="single" w:sz="4" w:space="0" w:color="auto"/>
              <w:right w:val="single" w:sz="4" w:space="0" w:color="auto"/>
            </w:tcBorders>
          </w:tcPr>
          <w:p w14:paraId="4DC6A30B" w14:textId="77777777" w:rsidR="00F521E2" w:rsidRPr="00590AEE" w:rsidRDefault="00F521E2" w:rsidP="00FB355A">
            <w:pPr>
              <w:pStyle w:val="TAC"/>
              <w:rPr>
                <w:rFonts w:eastAsia="MS Mincho" w:cs="Arial"/>
                <w:szCs w:val="18"/>
                <w:lang w:eastAsia="ja-JP"/>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5869BA5B" w14:textId="77777777" w:rsidR="00F521E2" w:rsidRPr="00590AEE" w:rsidRDefault="00F521E2" w:rsidP="00FB355A">
            <w:pPr>
              <w:pStyle w:val="TAC"/>
              <w:rPr>
                <w:rFonts w:eastAsia="MS Mincho" w:cs="Arial"/>
                <w:szCs w:val="18"/>
                <w:lang w:eastAsia="ja-JP"/>
              </w:rPr>
            </w:pPr>
            <w:r w:rsidRPr="00590AEE">
              <w:rPr>
                <w:rFonts w:eastAsiaTheme="minorEastAsia"/>
              </w:rPr>
              <w:t>50</w:t>
            </w:r>
          </w:p>
        </w:tc>
        <w:tc>
          <w:tcPr>
            <w:tcW w:w="960" w:type="dxa"/>
            <w:tcBorders>
              <w:top w:val="single" w:sz="4" w:space="0" w:color="auto"/>
              <w:left w:val="single" w:sz="4" w:space="0" w:color="auto"/>
              <w:right w:val="single" w:sz="4" w:space="0" w:color="auto"/>
            </w:tcBorders>
          </w:tcPr>
          <w:p w14:paraId="6B1F1B55" w14:textId="77777777" w:rsidR="00F521E2" w:rsidRPr="00590AEE" w:rsidRDefault="00F521E2" w:rsidP="00FB355A">
            <w:pPr>
              <w:pStyle w:val="TAC"/>
              <w:rPr>
                <w:rFonts w:eastAsia="MS Mincho" w:cs="Arial"/>
                <w:szCs w:val="18"/>
                <w:lang w:eastAsia="ja-JP"/>
              </w:rPr>
            </w:pPr>
            <w:r w:rsidRPr="00590AEE">
              <w:rPr>
                <w:rFonts w:eastAsiaTheme="minorEastAsia"/>
              </w:rPr>
              <w:t>3610</w:t>
            </w:r>
          </w:p>
        </w:tc>
        <w:tc>
          <w:tcPr>
            <w:tcW w:w="977" w:type="dxa"/>
            <w:tcBorders>
              <w:top w:val="single" w:sz="4" w:space="0" w:color="auto"/>
              <w:left w:val="single" w:sz="4" w:space="0" w:color="auto"/>
              <w:bottom w:val="single" w:sz="4" w:space="0" w:color="auto"/>
              <w:right w:val="single" w:sz="4" w:space="0" w:color="auto"/>
            </w:tcBorders>
          </w:tcPr>
          <w:p w14:paraId="236889C3" w14:textId="77777777" w:rsidR="00F521E2" w:rsidRPr="00590AEE" w:rsidRDefault="00F521E2" w:rsidP="00FB355A">
            <w:pPr>
              <w:pStyle w:val="TAC"/>
              <w:rPr>
                <w:rFonts w:eastAsia="MS Mincho" w:cs="Arial"/>
                <w:szCs w:val="18"/>
                <w:lang w:eastAsia="ja-JP"/>
              </w:rPr>
            </w:pPr>
            <w:r w:rsidRPr="00590AEE">
              <w:rPr>
                <w:rFonts w:eastAsiaTheme="minorEastAsia"/>
              </w:rPr>
              <w:t>15.7</w:t>
            </w:r>
          </w:p>
        </w:tc>
        <w:tc>
          <w:tcPr>
            <w:tcW w:w="828" w:type="dxa"/>
            <w:tcBorders>
              <w:top w:val="single" w:sz="4" w:space="0" w:color="auto"/>
              <w:left w:val="single" w:sz="4" w:space="0" w:color="auto"/>
              <w:right w:val="single" w:sz="4" w:space="0" w:color="auto"/>
            </w:tcBorders>
            <w:vAlign w:val="center"/>
          </w:tcPr>
          <w:p w14:paraId="7C79B74E" w14:textId="77777777" w:rsidR="00F521E2" w:rsidRPr="00590AEE" w:rsidRDefault="00F521E2" w:rsidP="00FB355A">
            <w:pPr>
              <w:pStyle w:val="TAC"/>
              <w:rPr>
                <w:rFonts w:eastAsia="MS Mincho" w:cs="Arial"/>
                <w:szCs w:val="18"/>
                <w:lang w:eastAsia="ja-JP"/>
              </w:rPr>
            </w:pPr>
            <w:r w:rsidRPr="00590AEE">
              <w:rPr>
                <w:rFonts w:eastAsiaTheme="minorEastAsia"/>
                <w:lang w:eastAsia="zh-CN"/>
              </w:rPr>
              <w:t>TDD</w:t>
            </w:r>
          </w:p>
        </w:tc>
        <w:tc>
          <w:tcPr>
            <w:tcW w:w="1057" w:type="dxa"/>
            <w:tcBorders>
              <w:top w:val="single" w:sz="4" w:space="0" w:color="auto"/>
              <w:left w:val="single" w:sz="4" w:space="0" w:color="auto"/>
              <w:right w:val="single" w:sz="4" w:space="0" w:color="auto"/>
            </w:tcBorders>
          </w:tcPr>
          <w:p w14:paraId="647A37C0" w14:textId="77777777" w:rsidR="00F521E2" w:rsidRPr="00590AEE" w:rsidRDefault="00F521E2" w:rsidP="00FB355A">
            <w:pPr>
              <w:pStyle w:val="TAC"/>
              <w:rPr>
                <w:rFonts w:eastAsia="MS Mincho" w:cs="Arial"/>
                <w:szCs w:val="18"/>
                <w:lang w:eastAsia="ja-JP"/>
              </w:rPr>
            </w:pPr>
            <w:r w:rsidRPr="00590AEE">
              <w:rPr>
                <w:rFonts w:eastAsiaTheme="minorEastAsia"/>
              </w:rPr>
              <w:t>IMD3</w:t>
            </w:r>
          </w:p>
        </w:tc>
      </w:tr>
      <w:tr w:rsidR="00F521E2" w:rsidRPr="00590AEE" w14:paraId="2513F506"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0B6CA25" w14:textId="77777777" w:rsidR="00F521E2" w:rsidRPr="00590AEE" w:rsidRDefault="00F521E2" w:rsidP="00FB355A">
            <w:pPr>
              <w:pStyle w:val="TAC"/>
              <w:rPr>
                <w:rFonts w:eastAsiaTheme="minorEastAsia"/>
                <w:lang w:val="en-US" w:eastAsia="zh-CN"/>
              </w:rPr>
            </w:pPr>
            <w:r w:rsidRPr="00590AEE">
              <w:rPr>
                <w:rFonts w:eastAsia="SimSun" w:hint="eastAsia"/>
              </w:rPr>
              <w:t>CA</w:t>
            </w:r>
            <w:r w:rsidRPr="00590AEE">
              <w:rPr>
                <w:rFonts w:eastAsiaTheme="minorEastAsia"/>
                <w:lang w:eastAsia="ko-KR"/>
              </w:rPr>
              <w:t>_</w:t>
            </w:r>
            <w:r w:rsidRPr="00590AEE">
              <w:rPr>
                <w:rFonts w:eastAsia="SimSun" w:hint="eastAsia"/>
              </w:rPr>
              <w:t>n</w:t>
            </w:r>
            <w:r w:rsidRPr="00590AEE">
              <w:rPr>
                <w:rFonts w:eastAsiaTheme="minorEastAsia"/>
                <w:lang w:eastAsia="ko-KR"/>
              </w:rPr>
              <w:t>1</w:t>
            </w:r>
            <w:r w:rsidRPr="00590AEE">
              <w:rPr>
                <w:rFonts w:eastAsia="SimSun" w:hint="eastAsia"/>
              </w:rPr>
              <w:t>-</w:t>
            </w:r>
            <w:r w:rsidRPr="00590AEE">
              <w:rPr>
                <w:rFonts w:eastAsiaTheme="minorEastAsia"/>
                <w:lang w:eastAsia="ko-KR"/>
              </w:rPr>
              <w:t>n28-n41</w:t>
            </w:r>
          </w:p>
        </w:tc>
        <w:tc>
          <w:tcPr>
            <w:tcW w:w="1146" w:type="dxa"/>
            <w:tcBorders>
              <w:top w:val="single" w:sz="4" w:space="0" w:color="auto"/>
              <w:left w:val="single" w:sz="4" w:space="0" w:color="auto"/>
              <w:right w:val="single" w:sz="4" w:space="0" w:color="auto"/>
            </w:tcBorders>
            <w:vAlign w:val="center"/>
          </w:tcPr>
          <w:p w14:paraId="0F75CA22" w14:textId="77777777" w:rsidR="00F521E2" w:rsidRPr="00590AEE" w:rsidRDefault="00F521E2" w:rsidP="00FB355A">
            <w:pPr>
              <w:pStyle w:val="TAC"/>
              <w:rPr>
                <w:rFonts w:eastAsiaTheme="minorEastAsia" w:cs="Arial"/>
                <w:lang w:eastAsia="ko-KR"/>
              </w:rPr>
            </w:pPr>
            <w:r w:rsidRPr="00590AEE">
              <w:rPr>
                <w:rFonts w:eastAsia="SimSun" w:hint="eastAsia"/>
              </w:rPr>
              <w:t>n</w:t>
            </w:r>
            <w:r w:rsidRPr="00590AEE">
              <w:rPr>
                <w:rFonts w:eastAsiaTheme="minorEastAsia"/>
                <w:lang w:eastAsia="ko-KR"/>
              </w:rPr>
              <w:t>1</w:t>
            </w:r>
          </w:p>
        </w:tc>
        <w:tc>
          <w:tcPr>
            <w:tcW w:w="960" w:type="dxa"/>
            <w:tcBorders>
              <w:top w:val="single" w:sz="4" w:space="0" w:color="auto"/>
              <w:left w:val="single" w:sz="4" w:space="0" w:color="auto"/>
              <w:right w:val="single" w:sz="4" w:space="0" w:color="auto"/>
            </w:tcBorders>
            <w:vAlign w:val="center"/>
          </w:tcPr>
          <w:p w14:paraId="34D821EA" w14:textId="77777777" w:rsidR="00F521E2" w:rsidRPr="00590AEE" w:rsidRDefault="00F521E2" w:rsidP="00FB355A">
            <w:pPr>
              <w:pStyle w:val="TAC"/>
              <w:rPr>
                <w:rFonts w:eastAsiaTheme="minorEastAsia" w:cs="Arial"/>
                <w:lang w:val="en-US" w:eastAsia="ko-KR"/>
              </w:rPr>
            </w:pPr>
            <w:r w:rsidRPr="00590AEE">
              <w:rPr>
                <w:rFonts w:eastAsiaTheme="minorEastAsia" w:hint="eastAsia"/>
              </w:rPr>
              <w:t>1</w:t>
            </w:r>
            <w:r w:rsidRPr="00590AEE">
              <w:rPr>
                <w:rFonts w:eastAsiaTheme="minorEastAsia"/>
              </w:rPr>
              <w:t>935</w:t>
            </w:r>
          </w:p>
        </w:tc>
        <w:tc>
          <w:tcPr>
            <w:tcW w:w="964" w:type="dxa"/>
            <w:tcBorders>
              <w:top w:val="single" w:sz="4" w:space="0" w:color="auto"/>
              <w:left w:val="single" w:sz="4" w:space="0" w:color="auto"/>
              <w:right w:val="single" w:sz="4" w:space="0" w:color="auto"/>
            </w:tcBorders>
            <w:vAlign w:val="center"/>
          </w:tcPr>
          <w:p w14:paraId="6299E440" w14:textId="77777777" w:rsidR="00F521E2" w:rsidRPr="00590AEE" w:rsidRDefault="00F521E2" w:rsidP="00FB355A">
            <w:pPr>
              <w:pStyle w:val="TAC"/>
              <w:rPr>
                <w:rFonts w:eastAsiaTheme="minorEastAsia" w:cs="Arial"/>
                <w:lang w:val="en-US" w:eastAsia="ko-KR"/>
              </w:rPr>
            </w:pPr>
            <w:r w:rsidRPr="00590AEE">
              <w:rPr>
                <w:rFonts w:eastAsiaTheme="minorEastAsia" w:hint="eastAsia"/>
              </w:rPr>
              <w:t>5</w:t>
            </w:r>
          </w:p>
        </w:tc>
        <w:tc>
          <w:tcPr>
            <w:tcW w:w="960" w:type="dxa"/>
            <w:tcBorders>
              <w:top w:val="single" w:sz="4" w:space="0" w:color="auto"/>
              <w:left w:val="single" w:sz="4" w:space="0" w:color="auto"/>
              <w:right w:val="single" w:sz="4" w:space="0" w:color="auto"/>
            </w:tcBorders>
            <w:vAlign w:val="center"/>
          </w:tcPr>
          <w:p w14:paraId="44D647B6" w14:textId="77777777" w:rsidR="00F521E2" w:rsidRPr="00590AEE" w:rsidRDefault="00F521E2" w:rsidP="00FB355A">
            <w:pPr>
              <w:pStyle w:val="TAC"/>
              <w:rPr>
                <w:rFonts w:eastAsiaTheme="minorEastAsia" w:cs="Arial"/>
                <w:lang w:val="en-US" w:eastAsia="ko-KR"/>
              </w:rPr>
            </w:pPr>
            <w:r w:rsidRPr="00590AEE">
              <w:rPr>
                <w:rFonts w:eastAsiaTheme="minorEastAsia" w:hint="eastAsia"/>
              </w:rPr>
              <w:t>2</w:t>
            </w:r>
            <w:r w:rsidRPr="00590AEE">
              <w:rPr>
                <w:rFonts w:eastAsiaTheme="minorEastAsia"/>
              </w:rPr>
              <w:t>5</w:t>
            </w:r>
          </w:p>
        </w:tc>
        <w:tc>
          <w:tcPr>
            <w:tcW w:w="960" w:type="dxa"/>
            <w:tcBorders>
              <w:top w:val="single" w:sz="4" w:space="0" w:color="auto"/>
              <w:left w:val="single" w:sz="4" w:space="0" w:color="auto"/>
              <w:right w:val="single" w:sz="4" w:space="0" w:color="auto"/>
            </w:tcBorders>
            <w:vAlign w:val="center"/>
          </w:tcPr>
          <w:p w14:paraId="6B89F080" w14:textId="77777777" w:rsidR="00F521E2" w:rsidRPr="00590AEE" w:rsidRDefault="00F521E2" w:rsidP="00FB355A">
            <w:pPr>
              <w:pStyle w:val="TAC"/>
              <w:rPr>
                <w:rFonts w:eastAsiaTheme="minorEastAsia" w:cs="Arial"/>
                <w:lang w:val="en-US" w:eastAsia="ko-KR"/>
              </w:rPr>
            </w:pPr>
            <w:r w:rsidRPr="00590AEE">
              <w:rPr>
                <w:rFonts w:eastAsiaTheme="minorEastAsia" w:hint="eastAsia"/>
              </w:rPr>
              <w:t>2</w:t>
            </w:r>
            <w:r w:rsidRPr="00590AEE">
              <w:rPr>
                <w:rFonts w:eastAsiaTheme="minorEastAsia"/>
              </w:rPr>
              <w:t>125</w:t>
            </w:r>
          </w:p>
        </w:tc>
        <w:tc>
          <w:tcPr>
            <w:tcW w:w="977" w:type="dxa"/>
            <w:tcBorders>
              <w:top w:val="single" w:sz="4" w:space="0" w:color="auto"/>
              <w:left w:val="single" w:sz="4" w:space="0" w:color="auto"/>
              <w:bottom w:val="single" w:sz="4" w:space="0" w:color="auto"/>
              <w:right w:val="single" w:sz="4" w:space="0" w:color="auto"/>
            </w:tcBorders>
            <w:vAlign w:val="center"/>
          </w:tcPr>
          <w:p w14:paraId="25DC411C" w14:textId="77777777" w:rsidR="00F521E2" w:rsidRPr="00590AEE" w:rsidRDefault="00F521E2" w:rsidP="00FB355A">
            <w:pPr>
              <w:pStyle w:val="TAC"/>
              <w:rPr>
                <w:rFonts w:eastAsiaTheme="minorEastAsia" w:cs="Arial"/>
                <w:lang w:eastAsia="ko-KR"/>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right w:val="single" w:sz="4" w:space="0" w:color="auto"/>
            </w:tcBorders>
          </w:tcPr>
          <w:p w14:paraId="0DBA8426"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F</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476C6964" w14:textId="77777777" w:rsidR="00F521E2" w:rsidRPr="00590AEE" w:rsidRDefault="00F521E2" w:rsidP="00FB355A">
            <w:pPr>
              <w:pStyle w:val="TAC"/>
              <w:rPr>
                <w:rFonts w:eastAsiaTheme="minorEastAsia" w:cs="Arial"/>
                <w:lang w:eastAsia="ko-KR"/>
              </w:rPr>
            </w:pPr>
            <w:r w:rsidRPr="00590AEE">
              <w:rPr>
                <w:rFonts w:eastAsiaTheme="minorEastAsia"/>
                <w:lang w:eastAsia="ko-KR"/>
              </w:rPr>
              <w:t>N/A</w:t>
            </w:r>
          </w:p>
        </w:tc>
      </w:tr>
      <w:tr w:rsidR="00F521E2" w:rsidRPr="00590AEE" w14:paraId="59577DD7"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09ABBCE7"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1C7A959B" w14:textId="77777777" w:rsidR="00F521E2" w:rsidRPr="00590AEE" w:rsidRDefault="00F521E2" w:rsidP="00FB355A">
            <w:pPr>
              <w:pStyle w:val="TAC"/>
              <w:rPr>
                <w:rFonts w:eastAsiaTheme="minorEastAsia" w:cs="Arial"/>
                <w:lang w:eastAsia="ko-KR"/>
              </w:rPr>
            </w:pPr>
            <w:r w:rsidRPr="00590AEE">
              <w:rPr>
                <w:rFonts w:eastAsia="SimSun" w:hint="eastAsia"/>
              </w:rPr>
              <w:t>n</w:t>
            </w:r>
            <w:r w:rsidRPr="00590AEE">
              <w:rPr>
                <w:rFonts w:eastAsia="SimSun"/>
              </w:rPr>
              <w:t>28</w:t>
            </w:r>
          </w:p>
        </w:tc>
        <w:tc>
          <w:tcPr>
            <w:tcW w:w="960" w:type="dxa"/>
            <w:tcBorders>
              <w:top w:val="single" w:sz="4" w:space="0" w:color="auto"/>
              <w:left w:val="single" w:sz="4" w:space="0" w:color="auto"/>
              <w:right w:val="single" w:sz="4" w:space="0" w:color="auto"/>
            </w:tcBorders>
            <w:vAlign w:val="center"/>
          </w:tcPr>
          <w:p w14:paraId="25CA0AD1" w14:textId="77777777" w:rsidR="00F521E2" w:rsidRPr="00590AEE" w:rsidRDefault="00F521E2" w:rsidP="00FB355A">
            <w:pPr>
              <w:pStyle w:val="TAC"/>
              <w:rPr>
                <w:rFonts w:eastAsiaTheme="minorEastAsia" w:cs="Arial"/>
                <w:lang w:val="en-US" w:eastAsia="ko-KR"/>
              </w:rPr>
            </w:pPr>
            <w:r w:rsidRPr="00590AEE">
              <w:rPr>
                <w:rFonts w:eastAsiaTheme="minorEastAsia" w:hint="eastAsia"/>
              </w:rPr>
              <w:t>7</w:t>
            </w:r>
            <w:r w:rsidRPr="00590AEE">
              <w:rPr>
                <w:rFonts w:eastAsiaTheme="minorEastAsia"/>
              </w:rPr>
              <w:t>18</w:t>
            </w:r>
          </w:p>
        </w:tc>
        <w:tc>
          <w:tcPr>
            <w:tcW w:w="964" w:type="dxa"/>
            <w:tcBorders>
              <w:top w:val="single" w:sz="4" w:space="0" w:color="auto"/>
              <w:left w:val="single" w:sz="4" w:space="0" w:color="auto"/>
              <w:right w:val="single" w:sz="4" w:space="0" w:color="auto"/>
            </w:tcBorders>
            <w:vAlign w:val="center"/>
          </w:tcPr>
          <w:p w14:paraId="530DAD8B" w14:textId="77777777" w:rsidR="00F521E2" w:rsidRPr="00590AEE" w:rsidRDefault="00F521E2" w:rsidP="00FB355A">
            <w:pPr>
              <w:pStyle w:val="TAC"/>
              <w:rPr>
                <w:rFonts w:eastAsiaTheme="minorEastAsia" w:cs="Arial"/>
                <w:lang w:val="en-US" w:eastAsia="ko-KR"/>
              </w:rPr>
            </w:pPr>
            <w:r w:rsidRPr="00590AEE">
              <w:rPr>
                <w:rFonts w:eastAsiaTheme="minorEastAsia" w:hint="eastAsia"/>
              </w:rPr>
              <w:t>5</w:t>
            </w:r>
          </w:p>
        </w:tc>
        <w:tc>
          <w:tcPr>
            <w:tcW w:w="960" w:type="dxa"/>
            <w:tcBorders>
              <w:top w:val="single" w:sz="4" w:space="0" w:color="auto"/>
              <w:left w:val="single" w:sz="4" w:space="0" w:color="auto"/>
              <w:right w:val="single" w:sz="4" w:space="0" w:color="auto"/>
            </w:tcBorders>
            <w:vAlign w:val="center"/>
          </w:tcPr>
          <w:p w14:paraId="4EC7A17C" w14:textId="77777777" w:rsidR="00F521E2" w:rsidRPr="00590AEE" w:rsidRDefault="00F521E2" w:rsidP="00FB355A">
            <w:pPr>
              <w:pStyle w:val="TAC"/>
              <w:rPr>
                <w:rFonts w:eastAsiaTheme="minorEastAsia" w:cs="Arial"/>
                <w:lang w:val="en-US" w:eastAsia="ko-KR"/>
              </w:rPr>
            </w:pPr>
            <w:r w:rsidRPr="00590AEE">
              <w:rPr>
                <w:rFonts w:eastAsiaTheme="minorEastAsia" w:hint="eastAsia"/>
              </w:rPr>
              <w:t>2</w:t>
            </w:r>
            <w:r w:rsidRPr="00590AEE">
              <w:rPr>
                <w:rFonts w:eastAsiaTheme="minorEastAsia"/>
              </w:rPr>
              <w:t>5</w:t>
            </w:r>
          </w:p>
        </w:tc>
        <w:tc>
          <w:tcPr>
            <w:tcW w:w="960" w:type="dxa"/>
            <w:tcBorders>
              <w:top w:val="single" w:sz="4" w:space="0" w:color="auto"/>
              <w:left w:val="single" w:sz="4" w:space="0" w:color="auto"/>
              <w:right w:val="single" w:sz="4" w:space="0" w:color="auto"/>
            </w:tcBorders>
            <w:vAlign w:val="center"/>
          </w:tcPr>
          <w:p w14:paraId="5B8AF2C7" w14:textId="77777777" w:rsidR="00F521E2" w:rsidRPr="00590AEE" w:rsidRDefault="00F521E2" w:rsidP="00FB355A">
            <w:pPr>
              <w:pStyle w:val="TAC"/>
              <w:rPr>
                <w:rFonts w:eastAsiaTheme="minorEastAsia" w:cs="Arial"/>
                <w:lang w:val="en-US" w:eastAsia="ko-KR"/>
              </w:rPr>
            </w:pPr>
            <w:r w:rsidRPr="00590AEE">
              <w:rPr>
                <w:rFonts w:eastAsiaTheme="minorEastAsia" w:hint="eastAsia"/>
              </w:rPr>
              <w:t>7</w:t>
            </w:r>
            <w:r w:rsidRPr="00590AEE">
              <w:rPr>
                <w:rFonts w:eastAsiaTheme="minorEastAsia"/>
              </w:rPr>
              <w:t>73</w:t>
            </w:r>
          </w:p>
        </w:tc>
        <w:tc>
          <w:tcPr>
            <w:tcW w:w="977" w:type="dxa"/>
            <w:tcBorders>
              <w:top w:val="single" w:sz="4" w:space="0" w:color="auto"/>
              <w:left w:val="single" w:sz="4" w:space="0" w:color="auto"/>
              <w:bottom w:val="single" w:sz="4" w:space="0" w:color="auto"/>
              <w:right w:val="single" w:sz="4" w:space="0" w:color="auto"/>
            </w:tcBorders>
            <w:vAlign w:val="center"/>
          </w:tcPr>
          <w:p w14:paraId="7C90A93C" w14:textId="77777777" w:rsidR="00F521E2" w:rsidRPr="00590AEE" w:rsidRDefault="00F521E2" w:rsidP="00FB355A">
            <w:pPr>
              <w:pStyle w:val="TAC"/>
              <w:rPr>
                <w:rFonts w:eastAsiaTheme="minorEastAsia" w:cs="Arial"/>
                <w:lang w:eastAsia="ko-KR"/>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right w:val="single" w:sz="4" w:space="0" w:color="auto"/>
            </w:tcBorders>
          </w:tcPr>
          <w:p w14:paraId="54B9670B"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F</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67B301C3" w14:textId="77777777" w:rsidR="00F521E2" w:rsidRPr="00590AEE" w:rsidRDefault="00F521E2" w:rsidP="00FB355A">
            <w:pPr>
              <w:pStyle w:val="TAC"/>
              <w:rPr>
                <w:rFonts w:eastAsiaTheme="minorEastAsia" w:cs="Arial"/>
                <w:lang w:eastAsia="ko-KR"/>
              </w:rPr>
            </w:pPr>
            <w:r w:rsidRPr="00590AEE">
              <w:rPr>
                <w:rFonts w:eastAsiaTheme="minorEastAsia"/>
                <w:lang w:eastAsia="ko-KR"/>
              </w:rPr>
              <w:t>N/A</w:t>
            </w:r>
          </w:p>
        </w:tc>
      </w:tr>
      <w:tr w:rsidR="00F521E2" w:rsidRPr="00590AEE" w14:paraId="11016342"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0C837F72"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2BBCDFD4" w14:textId="77777777" w:rsidR="00F521E2" w:rsidRPr="00590AEE" w:rsidRDefault="00F521E2" w:rsidP="00FB355A">
            <w:pPr>
              <w:pStyle w:val="TAC"/>
              <w:rPr>
                <w:rFonts w:eastAsiaTheme="minorEastAsia" w:cs="Arial"/>
                <w:lang w:eastAsia="ko-KR"/>
              </w:rPr>
            </w:pPr>
            <w:r w:rsidRPr="00590AEE">
              <w:rPr>
                <w:rFonts w:eastAsiaTheme="minorEastAsia"/>
                <w:lang w:eastAsia="ko-KR"/>
              </w:rPr>
              <w:t>n41</w:t>
            </w:r>
          </w:p>
        </w:tc>
        <w:tc>
          <w:tcPr>
            <w:tcW w:w="960" w:type="dxa"/>
            <w:tcBorders>
              <w:top w:val="single" w:sz="4" w:space="0" w:color="auto"/>
              <w:left w:val="single" w:sz="4" w:space="0" w:color="auto"/>
              <w:right w:val="single" w:sz="4" w:space="0" w:color="auto"/>
            </w:tcBorders>
            <w:vAlign w:val="center"/>
          </w:tcPr>
          <w:p w14:paraId="07E39053" w14:textId="77777777" w:rsidR="00F521E2" w:rsidRPr="00590AEE" w:rsidRDefault="00F521E2" w:rsidP="00FB355A">
            <w:pPr>
              <w:pStyle w:val="TAC"/>
              <w:rPr>
                <w:rFonts w:eastAsiaTheme="minorEastAsia" w:cs="Arial"/>
                <w:lang w:val="en-US" w:eastAsia="ko-KR"/>
              </w:rPr>
            </w:pPr>
            <w:r w:rsidRPr="00590AEE">
              <w:rPr>
                <w:rFonts w:eastAsiaTheme="minorEastAsia" w:hint="eastAsia"/>
              </w:rPr>
              <w:t>2</w:t>
            </w:r>
            <w:r w:rsidRPr="00590AEE">
              <w:rPr>
                <w:rFonts w:eastAsiaTheme="minorEastAsia"/>
              </w:rPr>
              <w:t>653</w:t>
            </w:r>
          </w:p>
        </w:tc>
        <w:tc>
          <w:tcPr>
            <w:tcW w:w="964" w:type="dxa"/>
            <w:tcBorders>
              <w:top w:val="single" w:sz="4" w:space="0" w:color="auto"/>
              <w:left w:val="single" w:sz="4" w:space="0" w:color="auto"/>
              <w:right w:val="single" w:sz="4" w:space="0" w:color="auto"/>
            </w:tcBorders>
            <w:vAlign w:val="center"/>
          </w:tcPr>
          <w:p w14:paraId="40247E7E" w14:textId="77777777" w:rsidR="00F521E2" w:rsidRPr="00590AEE" w:rsidRDefault="00F521E2" w:rsidP="00FB355A">
            <w:pPr>
              <w:pStyle w:val="TAC"/>
              <w:rPr>
                <w:rFonts w:eastAsiaTheme="minorEastAsia" w:cs="Arial"/>
                <w:lang w:val="en-US" w:eastAsia="ko-KR"/>
              </w:rPr>
            </w:pPr>
            <w:r w:rsidRPr="00590AEE">
              <w:rPr>
                <w:rFonts w:eastAsiaTheme="minorEastAsia" w:hint="eastAsia"/>
              </w:rPr>
              <w:t>1</w:t>
            </w:r>
            <w:r w:rsidRPr="00590AEE">
              <w:rPr>
                <w:rFonts w:eastAsiaTheme="minorEastAsia"/>
              </w:rPr>
              <w:t>0</w:t>
            </w:r>
          </w:p>
        </w:tc>
        <w:tc>
          <w:tcPr>
            <w:tcW w:w="960" w:type="dxa"/>
            <w:tcBorders>
              <w:top w:val="single" w:sz="4" w:space="0" w:color="auto"/>
              <w:left w:val="single" w:sz="4" w:space="0" w:color="auto"/>
              <w:right w:val="single" w:sz="4" w:space="0" w:color="auto"/>
            </w:tcBorders>
            <w:vAlign w:val="center"/>
          </w:tcPr>
          <w:p w14:paraId="53158668" w14:textId="77777777" w:rsidR="00F521E2" w:rsidRPr="00590AEE" w:rsidRDefault="00F521E2" w:rsidP="00FB355A">
            <w:pPr>
              <w:pStyle w:val="TAC"/>
              <w:rPr>
                <w:rFonts w:eastAsiaTheme="minorEastAsia" w:cs="Arial"/>
                <w:lang w:val="en-US" w:eastAsia="ko-KR"/>
              </w:rPr>
            </w:pPr>
            <w:r w:rsidRPr="00590AEE">
              <w:rPr>
                <w:rFonts w:eastAsiaTheme="minorEastAsia" w:hint="eastAsia"/>
              </w:rPr>
              <w:t>5</w:t>
            </w:r>
            <w:r w:rsidRPr="00590AEE">
              <w:rPr>
                <w:rFonts w:eastAsiaTheme="minorEastAsia"/>
              </w:rPr>
              <w:t>0</w:t>
            </w:r>
          </w:p>
        </w:tc>
        <w:tc>
          <w:tcPr>
            <w:tcW w:w="960" w:type="dxa"/>
            <w:tcBorders>
              <w:top w:val="single" w:sz="4" w:space="0" w:color="auto"/>
              <w:left w:val="single" w:sz="4" w:space="0" w:color="auto"/>
              <w:right w:val="single" w:sz="4" w:space="0" w:color="auto"/>
            </w:tcBorders>
            <w:vAlign w:val="center"/>
          </w:tcPr>
          <w:p w14:paraId="7BD22D6D" w14:textId="77777777" w:rsidR="00F521E2" w:rsidRPr="00590AEE" w:rsidRDefault="00F521E2" w:rsidP="00FB355A">
            <w:pPr>
              <w:pStyle w:val="TAC"/>
              <w:rPr>
                <w:rFonts w:eastAsiaTheme="minorEastAsia" w:cs="Arial"/>
                <w:lang w:val="en-US" w:eastAsia="ko-KR"/>
              </w:rPr>
            </w:pPr>
            <w:r w:rsidRPr="00590AEE">
              <w:rPr>
                <w:rFonts w:eastAsiaTheme="minorEastAsia" w:hint="eastAsia"/>
              </w:rPr>
              <w:t>2</w:t>
            </w:r>
            <w:r w:rsidRPr="00590AEE">
              <w:rPr>
                <w:rFonts w:eastAsiaTheme="minorEastAsia"/>
              </w:rPr>
              <w:t>653</w:t>
            </w:r>
          </w:p>
        </w:tc>
        <w:tc>
          <w:tcPr>
            <w:tcW w:w="977" w:type="dxa"/>
            <w:tcBorders>
              <w:top w:val="single" w:sz="4" w:space="0" w:color="auto"/>
              <w:left w:val="single" w:sz="4" w:space="0" w:color="auto"/>
              <w:bottom w:val="single" w:sz="4" w:space="0" w:color="auto"/>
              <w:right w:val="single" w:sz="4" w:space="0" w:color="auto"/>
            </w:tcBorders>
            <w:vAlign w:val="center"/>
          </w:tcPr>
          <w:p w14:paraId="4925B325" w14:textId="77777777" w:rsidR="00F521E2" w:rsidRPr="00590AEE" w:rsidRDefault="00F521E2" w:rsidP="00FB355A">
            <w:pPr>
              <w:pStyle w:val="TAC"/>
              <w:rPr>
                <w:rFonts w:eastAsiaTheme="minorEastAsia" w:cs="Arial"/>
                <w:lang w:eastAsia="ko-KR"/>
              </w:rPr>
            </w:pPr>
            <w:r w:rsidRPr="00590AEE">
              <w:rPr>
                <w:rFonts w:eastAsiaTheme="minorEastAsia" w:hint="eastAsia"/>
              </w:rPr>
              <w:t>3</w:t>
            </w:r>
            <w:r w:rsidRPr="00590AEE">
              <w:rPr>
                <w:rFonts w:eastAsiaTheme="minorEastAsia"/>
              </w:rPr>
              <w:t>0.1</w:t>
            </w:r>
          </w:p>
        </w:tc>
        <w:tc>
          <w:tcPr>
            <w:tcW w:w="828" w:type="dxa"/>
            <w:tcBorders>
              <w:top w:val="single" w:sz="4" w:space="0" w:color="auto"/>
              <w:left w:val="single" w:sz="4" w:space="0" w:color="auto"/>
              <w:right w:val="single" w:sz="4" w:space="0" w:color="auto"/>
            </w:tcBorders>
          </w:tcPr>
          <w:p w14:paraId="465678B8"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T</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7E62025B" w14:textId="77777777" w:rsidR="00F521E2" w:rsidRPr="00590AEE" w:rsidRDefault="00F521E2" w:rsidP="00FB355A">
            <w:pPr>
              <w:pStyle w:val="TAC"/>
              <w:rPr>
                <w:rFonts w:eastAsiaTheme="minorEastAsia" w:cs="Arial"/>
                <w:lang w:eastAsia="ko-KR"/>
              </w:rPr>
            </w:pPr>
            <w:r w:rsidRPr="00590AEE">
              <w:rPr>
                <w:rFonts w:eastAsiaTheme="minorEastAsia"/>
                <w:lang w:eastAsia="ko-KR"/>
              </w:rPr>
              <w:t>IMD2</w:t>
            </w:r>
            <w:r w:rsidRPr="00590AEE">
              <w:rPr>
                <w:rFonts w:eastAsiaTheme="minorEastAsia"/>
                <w:vertAlign w:val="superscript"/>
                <w:lang w:eastAsia="ko-KR"/>
              </w:rPr>
              <w:t>2</w:t>
            </w:r>
          </w:p>
        </w:tc>
      </w:tr>
      <w:tr w:rsidR="00F521E2" w:rsidRPr="00590AEE" w14:paraId="60881B21"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7D499ABD"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0BC2349B" w14:textId="77777777" w:rsidR="00F521E2" w:rsidRPr="00590AEE" w:rsidRDefault="00F521E2" w:rsidP="00FB355A">
            <w:pPr>
              <w:pStyle w:val="TAC"/>
              <w:rPr>
                <w:rFonts w:eastAsiaTheme="minorEastAsia" w:cs="Arial"/>
                <w:lang w:eastAsia="ko-KR"/>
              </w:rPr>
            </w:pPr>
            <w:r w:rsidRPr="00590AEE">
              <w:rPr>
                <w:rFonts w:eastAsia="SimSun" w:hint="eastAsia"/>
              </w:rPr>
              <w:t>n</w:t>
            </w:r>
            <w:r w:rsidRPr="00590AEE">
              <w:rPr>
                <w:rFonts w:eastAsia="SimSun"/>
              </w:rPr>
              <w:t>1</w:t>
            </w:r>
          </w:p>
        </w:tc>
        <w:tc>
          <w:tcPr>
            <w:tcW w:w="960" w:type="dxa"/>
            <w:tcBorders>
              <w:top w:val="single" w:sz="4" w:space="0" w:color="auto"/>
              <w:left w:val="single" w:sz="4" w:space="0" w:color="auto"/>
              <w:right w:val="single" w:sz="4" w:space="0" w:color="auto"/>
            </w:tcBorders>
            <w:vAlign w:val="center"/>
          </w:tcPr>
          <w:p w14:paraId="3468E02C" w14:textId="77777777" w:rsidR="00F521E2" w:rsidRPr="00590AEE" w:rsidRDefault="00F521E2" w:rsidP="00FB355A">
            <w:pPr>
              <w:pStyle w:val="TAC"/>
              <w:rPr>
                <w:rFonts w:eastAsiaTheme="minorEastAsia" w:cs="Arial"/>
                <w:lang w:val="en-US" w:eastAsia="ko-KR"/>
              </w:rPr>
            </w:pPr>
            <w:r w:rsidRPr="00590AEE">
              <w:rPr>
                <w:rFonts w:eastAsiaTheme="minorEastAsia"/>
              </w:rPr>
              <w:t>1923</w:t>
            </w:r>
          </w:p>
        </w:tc>
        <w:tc>
          <w:tcPr>
            <w:tcW w:w="964" w:type="dxa"/>
            <w:tcBorders>
              <w:top w:val="single" w:sz="4" w:space="0" w:color="auto"/>
              <w:left w:val="single" w:sz="4" w:space="0" w:color="auto"/>
              <w:right w:val="single" w:sz="4" w:space="0" w:color="auto"/>
            </w:tcBorders>
            <w:vAlign w:val="center"/>
          </w:tcPr>
          <w:p w14:paraId="366CC4DD" w14:textId="77777777" w:rsidR="00F521E2" w:rsidRPr="00590AEE" w:rsidRDefault="00F521E2" w:rsidP="00FB355A">
            <w:pPr>
              <w:pStyle w:val="TAC"/>
              <w:rPr>
                <w:rFonts w:eastAsiaTheme="minorEastAsia" w:cs="Arial"/>
                <w:lang w:val="en-US" w:eastAsia="ko-KR"/>
              </w:rPr>
            </w:pPr>
            <w:r w:rsidRPr="00590AEE">
              <w:rPr>
                <w:rFonts w:eastAsiaTheme="minorEastAsia" w:hint="eastAsia"/>
              </w:rPr>
              <w:t>5</w:t>
            </w:r>
          </w:p>
        </w:tc>
        <w:tc>
          <w:tcPr>
            <w:tcW w:w="960" w:type="dxa"/>
            <w:tcBorders>
              <w:top w:val="single" w:sz="4" w:space="0" w:color="auto"/>
              <w:left w:val="single" w:sz="4" w:space="0" w:color="auto"/>
              <w:right w:val="single" w:sz="4" w:space="0" w:color="auto"/>
            </w:tcBorders>
            <w:vAlign w:val="center"/>
          </w:tcPr>
          <w:p w14:paraId="05C913B4" w14:textId="77777777" w:rsidR="00F521E2" w:rsidRPr="00590AEE" w:rsidRDefault="00F521E2" w:rsidP="00FB355A">
            <w:pPr>
              <w:pStyle w:val="TAC"/>
              <w:rPr>
                <w:rFonts w:eastAsiaTheme="minorEastAsia" w:cs="Arial"/>
                <w:lang w:val="en-US" w:eastAsia="ko-KR"/>
              </w:rPr>
            </w:pPr>
            <w:r w:rsidRPr="00590AEE">
              <w:rPr>
                <w:rFonts w:eastAsiaTheme="minorEastAsia" w:hint="eastAsia"/>
              </w:rPr>
              <w:t>2</w:t>
            </w:r>
            <w:r w:rsidRPr="00590AEE">
              <w:rPr>
                <w:rFonts w:eastAsiaTheme="minorEastAsia"/>
              </w:rPr>
              <w:t>5</w:t>
            </w:r>
          </w:p>
        </w:tc>
        <w:tc>
          <w:tcPr>
            <w:tcW w:w="960" w:type="dxa"/>
            <w:tcBorders>
              <w:top w:val="single" w:sz="4" w:space="0" w:color="auto"/>
              <w:left w:val="single" w:sz="4" w:space="0" w:color="auto"/>
              <w:right w:val="single" w:sz="4" w:space="0" w:color="auto"/>
            </w:tcBorders>
            <w:vAlign w:val="center"/>
          </w:tcPr>
          <w:p w14:paraId="0E058376" w14:textId="77777777" w:rsidR="00F521E2" w:rsidRPr="00590AEE" w:rsidRDefault="00F521E2" w:rsidP="00FB355A">
            <w:pPr>
              <w:pStyle w:val="TAC"/>
              <w:rPr>
                <w:rFonts w:eastAsiaTheme="minorEastAsia" w:cs="Arial"/>
                <w:lang w:val="en-US" w:eastAsia="ko-KR"/>
              </w:rPr>
            </w:pPr>
            <w:r w:rsidRPr="00590AEE">
              <w:rPr>
                <w:rFonts w:eastAsiaTheme="minorEastAsia" w:hint="eastAsia"/>
              </w:rPr>
              <w:t>2</w:t>
            </w:r>
            <w:r w:rsidRPr="00590AEE">
              <w:rPr>
                <w:rFonts w:eastAsiaTheme="minorEastAsia"/>
              </w:rPr>
              <w:t>113</w:t>
            </w:r>
          </w:p>
        </w:tc>
        <w:tc>
          <w:tcPr>
            <w:tcW w:w="977" w:type="dxa"/>
            <w:tcBorders>
              <w:top w:val="single" w:sz="4" w:space="0" w:color="auto"/>
              <w:left w:val="single" w:sz="4" w:space="0" w:color="auto"/>
              <w:bottom w:val="single" w:sz="4" w:space="0" w:color="auto"/>
              <w:right w:val="single" w:sz="4" w:space="0" w:color="auto"/>
            </w:tcBorders>
            <w:vAlign w:val="center"/>
          </w:tcPr>
          <w:p w14:paraId="0490F9A6" w14:textId="77777777" w:rsidR="00F521E2" w:rsidRPr="00590AEE" w:rsidRDefault="00F521E2" w:rsidP="00FB355A">
            <w:pPr>
              <w:pStyle w:val="TAC"/>
              <w:rPr>
                <w:rFonts w:eastAsiaTheme="minorEastAsia" w:cs="Arial"/>
                <w:lang w:eastAsia="ko-KR"/>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48C5F620"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F</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6D7FF287" w14:textId="77777777" w:rsidR="00F521E2" w:rsidRPr="00590AEE" w:rsidRDefault="00F521E2" w:rsidP="00FB355A">
            <w:pPr>
              <w:pStyle w:val="TAC"/>
              <w:rPr>
                <w:rFonts w:eastAsiaTheme="minorEastAsia" w:cs="Arial"/>
                <w:lang w:eastAsia="ko-KR"/>
              </w:rPr>
            </w:pPr>
            <w:r w:rsidRPr="00590AEE">
              <w:rPr>
                <w:rFonts w:eastAsiaTheme="minorEastAsia"/>
              </w:rPr>
              <w:t>N/A</w:t>
            </w:r>
          </w:p>
        </w:tc>
      </w:tr>
      <w:tr w:rsidR="00F521E2" w:rsidRPr="00590AEE" w14:paraId="4531EE08"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6085A504"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0218771A" w14:textId="77777777" w:rsidR="00F521E2" w:rsidRPr="00590AEE" w:rsidRDefault="00F521E2" w:rsidP="00FB355A">
            <w:pPr>
              <w:pStyle w:val="TAC"/>
              <w:rPr>
                <w:rFonts w:eastAsiaTheme="minorEastAsia" w:cs="Arial"/>
                <w:lang w:eastAsia="ko-KR"/>
              </w:rPr>
            </w:pPr>
            <w:r w:rsidRPr="00590AEE">
              <w:rPr>
                <w:rFonts w:eastAsiaTheme="minorEastAsia"/>
                <w:lang w:eastAsia="ko-KR"/>
              </w:rPr>
              <w:t>n41</w:t>
            </w:r>
          </w:p>
        </w:tc>
        <w:tc>
          <w:tcPr>
            <w:tcW w:w="960" w:type="dxa"/>
            <w:tcBorders>
              <w:top w:val="single" w:sz="4" w:space="0" w:color="auto"/>
              <w:left w:val="single" w:sz="4" w:space="0" w:color="auto"/>
              <w:right w:val="single" w:sz="4" w:space="0" w:color="auto"/>
            </w:tcBorders>
            <w:vAlign w:val="center"/>
          </w:tcPr>
          <w:p w14:paraId="7F9DE274" w14:textId="77777777" w:rsidR="00F521E2" w:rsidRPr="00590AEE" w:rsidRDefault="00F521E2" w:rsidP="00FB355A">
            <w:pPr>
              <w:pStyle w:val="TAC"/>
              <w:rPr>
                <w:rFonts w:eastAsiaTheme="minorEastAsia" w:cs="Arial"/>
                <w:lang w:val="en-US" w:eastAsia="ko-KR"/>
              </w:rPr>
            </w:pPr>
            <w:r w:rsidRPr="00590AEE">
              <w:rPr>
                <w:rFonts w:eastAsiaTheme="minorEastAsia" w:hint="eastAsia"/>
              </w:rPr>
              <w:t>2</w:t>
            </w:r>
            <w:r w:rsidRPr="00590AEE">
              <w:rPr>
                <w:rFonts w:eastAsiaTheme="minorEastAsia"/>
              </w:rPr>
              <w:t>685</w:t>
            </w:r>
          </w:p>
        </w:tc>
        <w:tc>
          <w:tcPr>
            <w:tcW w:w="964" w:type="dxa"/>
            <w:tcBorders>
              <w:top w:val="single" w:sz="4" w:space="0" w:color="auto"/>
              <w:left w:val="single" w:sz="4" w:space="0" w:color="auto"/>
              <w:right w:val="single" w:sz="4" w:space="0" w:color="auto"/>
            </w:tcBorders>
            <w:vAlign w:val="center"/>
          </w:tcPr>
          <w:p w14:paraId="67057D51" w14:textId="77777777" w:rsidR="00F521E2" w:rsidRPr="00590AEE" w:rsidRDefault="00F521E2" w:rsidP="00FB355A">
            <w:pPr>
              <w:pStyle w:val="TAC"/>
              <w:rPr>
                <w:rFonts w:eastAsiaTheme="minorEastAsia" w:cs="Arial"/>
                <w:lang w:val="en-US" w:eastAsia="ko-KR"/>
              </w:rPr>
            </w:pPr>
            <w:r w:rsidRPr="00590AEE">
              <w:rPr>
                <w:rFonts w:eastAsiaTheme="minorEastAsia" w:hint="eastAsia"/>
              </w:rPr>
              <w:t>1</w:t>
            </w:r>
            <w:r w:rsidRPr="00590AEE">
              <w:rPr>
                <w:rFonts w:eastAsiaTheme="minorEastAsia"/>
              </w:rPr>
              <w:t>0</w:t>
            </w:r>
          </w:p>
        </w:tc>
        <w:tc>
          <w:tcPr>
            <w:tcW w:w="960" w:type="dxa"/>
            <w:tcBorders>
              <w:top w:val="single" w:sz="4" w:space="0" w:color="auto"/>
              <w:left w:val="single" w:sz="4" w:space="0" w:color="auto"/>
              <w:right w:val="single" w:sz="4" w:space="0" w:color="auto"/>
            </w:tcBorders>
            <w:vAlign w:val="center"/>
          </w:tcPr>
          <w:p w14:paraId="58A58309" w14:textId="77777777" w:rsidR="00F521E2" w:rsidRPr="00590AEE" w:rsidRDefault="00F521E2" w:rsidP="00FB355A">
            <w:pPr>
              <w:pStyle w:val="TAC"/>
              <w:rPr>
                <w:rFonts w:eastAsiaTheme="minorEastAsia" w:cs="Arial"/>
                <w:lang w:val="en-US" w:eastAsia="ko-KR"/>
              </w:rPr>
            </w:pPr>
            <w:r w:rsidRPr="00590AEE">
              <w:rPr>
                <w:rFonts w:eastAsiaTheme="minorEastAsia" w:hint="eastAsia"/>
              </w:rPr>
              <w:t>5</w:t>
            </w:r>
            <w:r w:rsidRPr="00590AEE">
              <w:rPr>
                <w:rFonts w:eastAsiaTheme="minorEastAsia"/>
              </w:rPr>
              <w:t>0</w:t>
            </w:r>
          </w:p>
        </w:tc>
        <w:tc>
          <w:tcPr>
            <w:tcW w:w="960" w:type="dxa"/>
            <w:tcBorders>
              <w:top w:val="single" w:sz="4" w:space="0" w:color="auto"/>
              <w:left w:val="single" w:sz="4" w:space="0" w:color="auto"/>
              <w:right w:val="single" w:sz="4" w:space="0" w:color="auto"/>
            </w:tcBorders>
            <w:vAlign w:val="center"/>
          </w:tcPr>
          <w:p w14:paraId="60A0DEB6" w14:textId="77777777" w:rsidR="00F521E2" w:rsidRPr="00590AEE" w:rsidRDefault="00F521E2" w:rsidP="00FB355A">
            <w:pPr>
              <w:pStyle w:val="TAC"/>
              <w:rPr>
                <w:rFonts w:eastAsiaTheme="minorEastAsia" w:cs="Arial"/>
                <w:lang w:val="en-US" w:eastAsia="ko-KR"/>
              </w:rPr>
            </w:pPr>
            <w:r w:rsidRPr="00590AEE">
              <w:rPr>
                <w:rFonts w:eastAsiaTheme="minorEastAsia" w:hint="eastAsia"/>
              </w:rPr>
              <w:t>2</w:t>
            </w:r>
            <w:r w:rsidRPr="00590AEE">
              <w:rPr>
                <w:rFonts w:eastAsiaTheme="minorEastAsia"/>
              </w:rPr>
              <w:t>685</w:t>
            </w:r>
          </w:p>
        </w:tc>
        <w:tc>
          <w:tcPr>
            <w:tcW w:w="977" w:type="dxa"/>
            <w:tcBorders>
              <w:top w:val="single" w:sz="4" w:space="0" w:color="auto"/>
              <w:left w:val="single" w:sz="4" w:space="0" w:color="auto"/>
              <w:bottom w:val="single" w:sz="4" w:space="0" w:color="auto"/>
              <w:right w:val="single" w:sz="4" w:space="0" w:color="auto"/>
            </w:tcBorders>
            <w:vAlign w:val="center"/>
          </w:tcPr>
          <w:p w14:paraId="168CE248" w14:textId="77777777" w:rsidR="00F521E2" w:rsidRPr="00590AEE" w:rsidRDefault="00F521E2" w:rsidP="00FB355A">
            <w:pPr>
              <w:pStyle w:val="TAC"/>
              <w:rPr>
                <w:rFonts w:eastAsiaTheme="minorEastAsia" w:cs="Arial"/>
                <w:lang w:eastAsia="ko-KR"/>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35D1A8CB"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T</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474535E8" w14:textId="77777777" w:rsidR="00F521E2" w:rsidRPr="00590AEE" w:rsidRDefault="00F521E2" w:rsidP="00FB355A">
            <w:pPr>
              <w:pStyle w:val="TAC"/>
              <w:rPr>
                <w:rFonts w:eastAsiaTheme="minorEastAsia" w:cs="Arial"/>
                <w:lang w:eastAsia="ko-KR"/>
              </w:rPr>
            </w:pPr>
            <w:r w:rsidRPr="00590AEE">
              <w:rPr>
                <w:rFonts w:eastAsiaTheme="minorEastAsia"/>
              </w:rPr>
              <w:t>N/A</w:t>
            </w:r>
          </w:p>
        </w:tc>
      </w:tr>
      <w:tr w:rsidR="00F521E2" w:rsidRPr="00590AEE" w14:paraId="31346BC6"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7858033"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4793EF75" w14:textId="77777777" w:rsidR="00F521E2" w:rsidRPr="00590AEE" w:rsidRDefault="00F521E2" w:rsidP="00FB355A">
            <w:pPr>
              <w:pStyle w:val="TAC"/>
              <w:rPr>
                <w:rFonts w:eastAsiaTheme="minorEastAsia" w:cs="Arial"/>
                <w:lang w:eastAsia="ko-KR"/>
              </w:rPr>
            </w:pPr>
            <w:r w:rsidRPr="00590AEE">
              <w:rPr>
                <w:rFonts w:eastAsia="SimSun" w:hint="eastAsia"/>
              </w:rPr>
              <w:t>n</w:t>
            </w:r>
            <w:r w:rsidRPr="00590AEE">
              <w:rPr>
                <w:rFonts w:eastAsia="SimSun"/>
              </w:rPr>
              <w:t>28</w:t>
            </w:r>
          </w:p>
        </w:tc>
        <w:tc>
          <w:tcPr>
            <w:tcW w:w="960" w:type="dxa"/>
            <w:tcBorders>
              <w:top w:val="single" w:sz="4" w:space="0" w:color="auto"/>
              <w:left w:val="single" w:sz="4" w:space="0" w:color="auto"/>
              <w:right w:val="single" w:sz="4" w:space="0" w:color="auto"/>
            </w:tcBorders>
            <w:vAlign w:val="center"/>
          </w:tcPr>
          <w:p w14:paraId="1156278F" w14:textId="77777777" w:rsidR="00F521E2" w:rsidRPr="00590AEE" w:rsidRDefault="00F521E2" w:rsidP="00FB355A">
            <w:pPr>
              <w:pStyle w:val="TAC"/>
              <w:rPr>
                <w:rFonts w:eastAsiaTheme="minorEastAsia" w:cs="Arial"/>
                <w:lang w:val="en-US" w:eastAsia="ko-KR"/>
              </w:rPr>
            </w:pPr>
            <w:r w:rsidRPr="00590AEE">
              <w:rPr>
                <w:rFonts w:eastAsiaTheme="minorEastAsia" w:hint="eastAsia"/>
              </w:rPr>
              <w:t>7</w:t>
            </w:r>
            <w:r w:rsidRPr="00590AEE">
              <w:rPr>
                <w:rFonts w:eastAsiaTheme="minorEastAsia"/>
              </w:rPr>
              <w:t>07</w:t>
            </w:r>
          </w:p>
        </w:tc>
        <w:tc>
          <w:tcPr>
            <w:tcW w:w="964" w:type="dxa"/>
            <w:tcBorders>
              <w:top w:val="single" w:sz="4" w:space="0" w:color="auto"/>
              <w:left w:val="single" w:sz="4" w:space="0" w:color="auto"/>
              <w:right w:val="single" w:sz="4" w:space="0" w:color="auto"/>
            </w:tcBorders>
            <w:vAlign w:val="center"/>
          </w:tcPr>
          <w:p w14:paraId="31385A70" w14:textId="77777777" w:rsidR="00F521E2" w:rsidRPr="00590AEE" w:rsidRDefault="00F521E2" w:rsidP="00FB355A">
            <w:pPr>
              <w:pStyle w:val="TAC"/>
              <w:rPr>
                <w:rFonts w:eastAsiaTheme="minorEastAsia" w:cs="Arial"/>
                <w:lang w:val="en-US" w:eastAsia="ko-KR"/>
              </w:rPr>
            </w:pPr>
            <w:r w:rsidRPr="00590AEE">
              <w:rPr>
                <w:rFonts w:eastAsiaTheme="minorEastAsia" w:hint="eastAsia"/>
              </w:rPr>
              <w:t>5</w:t>
            </w:r>
          </w:p>
        </w:tc>
        <w:tc>
          <w:tcPr>
            <w:tcW w:w="960" w:type="dxa"/>
            <w:tcBorders>
              <w:top w:val="single" w:sz="4" w:space="0" w:color="auto"/>
              <w:left w:val="single" w:sz="4" w:space="0" w:color="auto"/>
              <w:right w:val="single" w:sz="4" w:space="0" w:color="auto"/>
            </w:tcBorders>
            <w:vAlign w:val="center"/>
          </w:tcPr>
          <w:p w14:paraId="59F24B16" w14:textId="77777777" w:rsidR="00F521E2" w:rsidRPr="00590AEE" w:rsidRDefault="00F521E2" w:rsidP="00FB355A">
            <w:pPr>
              <w:pStyle w:val="TAC"/>
              <w:rPr>
                <w:rFonts w:eastAsiaTheme="minorEastAsia" w:cs="Arial"/>
                <w:lang w:val="en-US" w:eastAsia="ko-KR"/>
              </w:rPr>
            </w:pPr>
            <w:r w:rsidRPr="00590AEE">
              <w:rPr>
                <w:rFonts w:eastAsiaTheme="minorEastAsia" w:hint="eastAsia"/>
              </w:rPr>
              <w:t>2</w:t>
            </w:r>
            <w:r w:rsidRPr="00590AEE">
              <w:rPr>
                <w:rFonts w:eastAsiaTheme="minorEastAsia"/>
              </w:rPr>
              <w:t>5</w:t>
            </w:r>
          </w:p>
        </w:tc>
        <w:tc>
          <w:tcPr>
            <w:tcW w:w="960" w:type="dxa"/>
            <w:tcBorders>
              <w:top w:val="single" w:sz="4" w:space="0" w:color="auto"/>
              <w:left w:val="single" w:sz="4" w:space="0" w:color="auto"/>
              <w:right w:val="single" w:sz="4" w:space="0" w:color="auto"/>
            </w:tcBorders>
            <w:vAlign w:val="center"/>
          </w:tcPr>
          <w:p w14:paraId="3F376103" w14:textId="77777777" w:rsidR="00F521E2" w:rsidRPr="00590AEE" w:rsidRDefault="00F521E2" w:rsidP="00FB355A">
            <w:pPr>
              <w:pStyle w:val="TAC"/>
              <w:rPr>
                <w:rFonts w:eastAsiaTheme="minorEastAsia" w:cs="Arial"/>
                <w:lang w:val="en-US" w:eastAsia="ko-KR"/>
              </w:rPr>
            </w:pPr>
            <w:r w:rsidRPr="00590AEE">
              <w:rPr>
                <w:rFonts w:eastAsiaTheme="minorEastAsia" w:hint="eastAsia"/>
              </w:rPr>
              <w:t>7</w:t>
            </w:r>
            <w:r w:rsidRPr="00590AEE">
              <w:rPr>
                <w:rFonts w:eastAsiaTheme="minorEastAsia"/>
              </w:rPr>
              <w:t>62</w:t>
            </w:r>
          </w:p>
        </w:tc>
        <w:tc>
          <w:tcPr>
            <w:tcW w:w="977" w:type="dxa"/>
            <w:tcBorders>
              <w:top w:val="single" w:sz="4" w:space="0" w:color="auto"/>
              <w:left w:val="single" w:sz="4" w:space="0" w:color="auto"/>
              <w:bottom w:val="single" w:sz="4" w:space="0" w:color="auto"/>
              <w:right w:val="single" w:sz="4" w:space="0" w:color="auto"/>
            </w:tcBorders>
            <w:vAlign w:val="center"/>
          </w:tcPr>
          <w:p w14:paraId="4A9177A5" w14:textId="77777777" w:rsidR="00F521E2" w:rsidRPr="00590AEE" w:rsidRDefault="00F521E2" w:rsidP="00FB355A">
            <w:pPr>
              <w:pStyle w:val="TAC"/>
              <w:rPr>
                <w:rFonts w:eastAsiaTheme="minorEastAsia" w:cs="Arial"/>
                <w:lang w:eastAsia="ko-KR"/>
              </w:rPr>
            </w:pPr>
            <w:r w:rsidRPr="00590AEE">
              <w:rPr>
                <w:rFonts w:eastAsiaTheme="minorEastAsia" w:hint="eastAsia"/>
              </w:rPr>
              <w:t>2</w:t>
            </w:r>
            <w:r w:rsidRPr="00590AEE">
              <w:rPr>
                <w:rFonts w:eastAsiaTheme="minorEastAsia"/>
              </w:rPr>
              <w:t>9.3</w:t>
            </w:r>
          </w:p>
        </w:tc>
        <w:tc>
          <w:tcPr>
            <w:tcW w:w="828" w:type="dxa"/>
            <w:tcBorders>
              <w:top w:val="single" w:sz="4" w:space="0" w:color="auto"/>
              <w:left w:val="single" w:sz="4" w:space="0" w:color="auto"/>
              <w:right w:val="single" w:sz="4" w:space="0" w:color="auto"/>
            </w:tcBorders>
          </w:tcPr>
          <w:p w14:paraId="49A7E0B0"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F</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4863A16B" w14:textId="77777777" w:rsidR="00F521E2" w:rsidRPr="00590AEE" w:rsidRDefault="00F521E2" w:rsidP="00FB355A">
            <w:pPr>
              <w:pStyle w:val="TAC"/>
              <w:rPr>
                <w:rFonts w:eastAsiaTheme="minorEastAsia" w:cs="Arial"/>
                <w:lang w:eastAsia="ko-KR"/>
              </w:rPr>
            </w:pPr>
            <w:r w:rsidRPr="00590AEE">
              <w:rPr>
                <w:rFonts w:eastAsiaTheme="minorEastAsia"/>
                <w:lang w:eastAsia="ko-KR"/>
              </w:rPr>
              <w:t>IMD2</w:t>
            </w:r>
            <w:r w:rsidRPr="00590AEE">
              <w:rPr>
                <w:rFonts w:eastAsiaTheme="minorEastAsia"/>
                <w:vertAlign w:val="superscript"/>
                <w:lang w:eastAsia="ko-KR"/>
              </w:rPr>
              <w:t>1</w:t>
            </w:r>
          </w:p>
        </w:tc>
      </w:tr>
      <w:tr w:rsidR="00F521E2" w:rsidRPr="00590AEE" w14:paraId="526808A1"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31765F8" w14:textId="77777777" w:rsidR="00F521E2" w:rsidRPr="00590AEE" w:rsidRDefault="00F521E2" w:rsidP="00FB355A">
            <w:pPr>
              <w:pStyle w:val="TAC"/>
              <w:rPr>
                <w:rFonts w:eastAsiaTheme="minorEastAsia"/>
                <w:lang w:val="en-US" w:eastAsia="zh-CN"/>
              </w:rPr>
            </w:pPr>
            <w:r w:rsidRPr="00590AEE">
              <w:rPr>
                <w:rFonts w:eastAsia="MS Mincho"/>
              </w:rPr>
              <w:t>CA_n1-n28-n46</w:t>
            </w:r>
          </w:p>
        </w:tc>
        <w:tc>
          <w:tcPr>
            <w:tcW w:w="1146" w:type="dxa"/>
            <w:tcBorders>
              <w:top w:val="single" w:sz="4" w:space="0" w:color="auto"/>
              <w:left w:val="single" w:sz="4" w:space="0" w:color="auto"/>
              <w:right w:val="single" w:sz="4" w:space="0" w:color="auto"/>
            </w:tcBorders>
            <w:vAlign w:val="center"/>
          </w:tcPr>
          <w:p w14:paraId="73AFA92B" w14:textId="77777777" w:rsidR="00F521E2" w:rsidRPr="00590AEE" w:rsidRDefault="00F521E2" w:rsidP="00FB355A">
            <w:pPr>
              <w:pStyle w:val="TAC"/>
              <w:rPr>
                <w:rFonts w:eastAsia="SimSun"/>
              </w:rPr>
            </w:pPr>
            <w:r w:rsidRPr="00590AEE">
              <w:rPr>
                <w:rFonts w:eastAsia="MS Mincho"/>
                <w:color w:val="000000"/>
                <w:lang w:val="en-US"/>
              </w:rPr>
              <w:t>n1</w:t>
            </w:r>
          </w:p>
        </w:tc>
        <w:tc>
          <w:tcPr>
            <w:tcW w:w="960" w:type="dxa"/>
            <w:tcBorders>
              <w:top w:val="single" w:sz="4" w:space="0" w:color="auto"/>
              <w:left w:val="single" w:sz="4" w:space="0" w:color="auto"/>
              <w:right w:val="single" w:sz="4" w:space="0" w:color="auto"/>
            </w:tcBorders>
            <w:vAlign w:val="center"/>
          </w:tcPr>
          <w:p w14:paraId="34F9BACD" w14:textId="77777777" w:rsidR="00F521E2" w:rsidRPr="00590AEE" w:rsidRDefault="00F521E2" w:rsidP="00FB355A">
            <w:pPr>
              <w:pStyle w:val="TAC"/>
              <w:rPr>
                <w:rFonts w:eastAsiaTheme="minorEastAsia"/>
              </w:rPr>
            </w:pPr>
            <w:r w:rsidRPr="00590AEE">
              <w:rPr>
                <w:rFonts w:eastAsia="MS Mincho"/>
                <w:color w:val="000000"/>
                <w:lang w:val="en-US"/>
              </w:rPr>
              <w:t>1975</w:t>
            </w:r>
          </w:p>
        </w:tc>
        <w:tc>
          <w:tcPr>
            <w:tcW w:w="964" w:type="dxa"/>
            <w:tcBorders>
              <w:top w:val="single" w:sz="4" w:space="0" w:color="auto"/>
              <w:left w:val="single" w:sz="4" w:space="0" w:color="auto"/>
              <w:right w:val="single" w:sz="4" w:space="0" w:color="auto"/>
            </w:tcBorders>
            <w:vAlign w:val="center"/>
          </w:tcPr>
          <w:p w14:paraId="6B801EC4" w14:textId="77777777" w:rsidR="00F521E2" w:rsidRPr="00590AEE" w:rsidRDefault="00F521E2" w:rsidP="00FB355A">
            <w:pPr>
              <w:pStyle w:val="TAC"/>
              <w:rPr>
                <w:rFonts w:eastAsiaTheme="minorEastAsia"/>
              </w:rPr>
            </w:pPr>
            <w:r w:rsidRPr="00590AEE">
              <w:rPr>
                <w:rFonts w:eastAsia="MS Mincho"/>
                <w:color w:val="000000"/>
                <w:lang w:val="en-US"/>
              </w:rPr>
              <w:t>5</w:t>
            </w:r>
          </w:p>
        </w:tc>
        <w:tc>
          <w:tcPr>
            <w:tcW w:w="960" w:type="dxa"/>
            <w:tcBorders>
              <w:top w:val="single" w:sz="4" w:space="0" w:color="auto"/>
              <w:left w:val="single" w:sz="4" w:space="0" w:color="auto"/>
              <w:right w:val="single" w:sz="4" w:space="0" w:color="auto"/>
            </w:tcBorders>
            <w:vAlign w:val="center"/>
          </w:tcPr>
          <w:p w14:paraId="2D292C4E" w14:textId="77777777" w:rsidR="00F521E2" w:rsidRPr="00590AEE" w:rsidRDefault="00F521E2" w:rsidP="00FB355A">
            <w:pPr>
              <w:pStyle w:val="TAC"/>
              <w:rPr>
                <w:rFonts w:eastAsiaTheme="minorEastAsia"/>
              </w:rPr>
            </w:pPr>
            <w:r w:rsidRPr="00590AEE">
              <w:rPr>
                <w:rFonts w:eastAsia="MS Mincho"/>
                <w:color w:val="000000"/>
                <w:lang w:val="en-US"/>
              </w:rPr>
              <w:t>25</w:t>
            </w:r>
          </w:p>
        </w:tc>
        <w:tc>
          <w:tcPr>
            <w:tcW w:w="960" w:type="dxa"/>
            <w:tcBorders>
              <w:top w:val="single" w:sz="4" w:space="0" w:color="auto"/>
              <w:left w:val="single" w:sz="4" w:space="0" w:color="auto"/>
              <w:right w:val="single" w:sz="4" w:space="0" w:color="auto"/>
            </w:tcBorders>
            <w:vAlign w:val="center"/>
          </w:tcPr>
          <w:p w14:paraId="1F9583C8" w14:textId="77777777" w:rsidR="00F521E2" w:rsidRPr="00590AEE" w:rsidRDefault="00F521E2" w:rsidP="00FB355A">
            <w:pPr>
              <w:pStyle w:val="TAC"/>
              <w:rPr>
                <w:rFonts w:eastAsiaTheme="minorEastAsia"/>
              </w:rPr>
            </w:pPr>
            <w:r w:rsidRPr="00590AEE">
              <w:rPr>
                <w:rFonts w:eastAsia="MS Mincho"/>
                <w:color w:val="000000"/>
                <w:lang w:val="en-US"/>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45ED4228" w14:textId="77777777" w:rsidR="00F521E2" w:rsidRPr="00590AEE" w:rsidRDefault="00F521E2" w:rsidP="00FB355A">
            <w:pPr>
              <w:pStyle w:val="TAC"/>
              <w:rPr>
                <w:rFonts w:eastAsiaTheme="minorEastAsia"/>
              </w:rPr>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3A0FE2B5" w14:textId="77777777" w:rsidR="00F521E2" w:rsidRPr="00590AEE" w:rsidRDefault="00F521E2" w:rsidP="00FB355A">
            <w:pPr>
              <w:pStyle w:val="TAC"/>
              <w:rPr>
                <w:rFonts w:eastAsiaTheme="minorEastAsia"/>
                <w:lang w:val="en-US" w:eastAsia="zh-CN"/>
              </w:rPr>
            </w:pPr>
            <w:r w:rsidRPr="00590AEE">
              <w:rPr>
                <w:rFonts w:eastAsia="MS Mincho"/>
                <w:color w:val="000000"/>
                <w:lang w:val="en-US"/>
              </w:rPr>
              <w:t>FDD</w:t>
            </w:r>
          </w:p>
        </w:tc>
        <w:tc>
          <w:tcPr>
            <w:tcW w:w="1057" w:type="dxa"/>
            <w:tcBorders>
              <w:top w:val="single" w:sz="4" w:space="0" w:color="auto"/>
              <w:left w:val="single" w:sz="4" w:space="0" w:color="auto"/>
              <w:right w:val="single" w:sz="4" w:space="0" w:color="auto"/>
            </w:tcBorders>
          </w:tcPr>
          <w:p w14:paraId="0E78FBFE" w14:textId="77777777" w:rsidR="00F521E2" w:rsidRPr="00590AEE" w:rsidRDefault="00F521E2" w:rsidP="00FB355A">
            <w:pPr>
              <w:pStyle w:val="TAC"/>
              <w:rPr>
                <w:rFonts w:eastAsiaTheme="minorEastAsia"/>
                <w:lang w:eastAsia="ko-KR"/>
              </w:rPr>
            </w:pPr>
            <w:r w:rsidRPr="00590AEE">
              <w:rPr>
                <w:rFonts w:eastAsia="MS Mincho"/>
                <w:color w:val="000000"/>
                <w:lang w:val="en-US"/>
              </w:rPr>
              <w:t>N/A</w:t>
            </w:r>
          </w:p>
        </w:tc>
      </w:tr>
      <w:tr w:rsidR="00F521E2" w:rsidRPr="00590AEE" w14:paraId="746A4062"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7C1FDBA8"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6D3AADB2" w14:textId="77777777" w:rsidR="00F521E2" w:rsidRPr="00590AEE" w:rsidRDefault="00F521E2" w:rsidP="00FB355A">
            <w:pPr>
              <w:pStyle w:val="TAC"/>
              <w:rPr>
                <w:rFonts w:eastAsia="SimSun"/>
              </w:rPr>
            </w:pPr>
            <w:r w:rsidRPr="00590AEE">
              <w:rPr>
                <w:rFonts w:eastAsia="MS Mincho"/>
                <w:color w:val="000000"/>
                <w:lang w:val="en-US"/>
              </w:rPr>
              <w:t>n28</w:t>
            </w:r>
          </w:p>
        </w:tc>
        <w:tc>
          <w:tcPr>
            <w:tcW w:w="960" w:type="dxa"/>
            <w:tcBorders>
              <w:top w:val="single" w:sz="4" w:space="0" w:color="auto"/>
              <w:left w:val="single" w:sz="4" w:space="0" w:color="auto"/>
              <w:right w:val="single" w:sz="4" w:space="0" w:color="auto"/>
            </w:tcBorders>
            <w:vAlign w:val="center"/>
          </w:tcPr>
          <w:p w14:paraId="7F2674A1" w14:textId="77777777" w:rsidR="00F521E2" w:rsidRPr="00590AEE" w:rsidRDefault="00F521E2" w:rsidP="00FB355A">
            <w:pPr>
              <w:pStyle w:val="TAC"/>
              <w:rPr>
                <w:rFonts w:eastAsiaTheme="minorEastAsia"/>
              </w:rPr>
            </w:pPr>
            <w:r w:rsidRPr="00590AEE">
              <w:rPr>
                <w:rFonts w:eastAsia="MS Mincho"/>
                <w:color w:val="000000"/>
                <w:lang w:val="en-US"/>
              </w:rPr>
              <w:t>710</w:t>
            </w:r>
          </w:p>
        </w:tc>
        <w:tc>
          <w:tcPr>
            <w:tcW w:w="964" w:type="dxa"/>
            <w:tcBorders>
              <w:top w:val="single" w:sz="4" w:space="0" w:color="auto"/>
              <w:left w:val="single" w:sz="4" w:space="0" w:color="auto"/>
              <w:right w:val="single" w:sz="4" w:space="0" w:color="auto"/>
            </w:tcBorders>
            <w:vAlign w:val="center"/>
          </w:tcPr>
          <w:p w14:paraId="01554525" w14:textId="77777777" w:rsidR="00F521E2" w:rsidRPr="00590AEE" w:rsidRDefault="00F521E2" w:rsidP="00FB355A">
            <w:pPr>
              <w:pStyle w:val="TAC"/>
              <w:rPr>
                <w:rFonts w:eastAsiaTheme="minorEastAsia"/>
              </w:rPr>
            </w:pPr>
            <w:r w:rsidRPr="00590AEE">
              <w:rPr>
                <w:rFonts w:eastAsia="MS Mincho"/>
                <w:color w:val="000000"/>
                <w:lang w:val="en-US"/>
              </w:rPr>
              <w:t>5</w:t>
            </w:r>
          </w:p>
        </w:tc>
        <w:tc>
          <w:tcPr>
            <w:tcW w:w="960" w:type="dxa"/>
            <w:tcBorders>
              <w:top w:val="single" w:sz="4" w:space="0" w:color="auto"/>
              <w:left w:val="single" w:sz="4" w:space="0" w:color="auto"/>
              <w:right w:val="single" w:sz="4" w:space="0" w:color="auto"/>
            </w:tcBorders>
            <w:vAlign w:val="center"/>
          </w:tcPr>
          <w:p w14:paraId="3F4A4B46" w14:textId="77777777" w:rsidR="00F521E2" w:rsidRPr="00590AEE" w:rsidRDefault="00F521E2" w:rsidP="00FB355A">
            <w:pPr>
              <w:pStyle w:val="TAC"/>
              <w:rPr>
                <w:rFonts w:eastAsiaTheme="minorEastAsia"/>
              </w:rPr>
            </w:pPr>
            <w:r w:rsidRPr="00590AEE">
              <w:rPr>
                <w:rFonts w:eastAsia="MS Mincho"/>
                <w:color w:val="000000"/>
                <w:lang w:val="en-US"/>
              </w:rPr>
              <w:t>25</w:t>
            </w:r>
          </w:p>
        </w:tc>
        <w:tc>
          <w:tcPr>
            <w:tcW w:w="960" w:type="dxa"/>
            <w:tcBorders>
              <w:top w:val="single" w:sz="4" w:space="0" w:color="auto"/>
              <w:left w:val="single" w:sz="4" w:space="0" w:color="auto"/>
              <w:right w:val="single" w:sz="4" w:space="0" w:color="auto"/>
            </w:tcBorders>
            <w:vAlign w:val="center"/>
          </w:tcPr>
          <w:p w14:paraId="20368411" w14:textId="77777777" w:rsidR="00F521E2" w:rsidRPr="00590AEE" w:rsidRDefault="00F521E2" w:rsidP="00FB355A">
            <w:pPr>
              <w:pStyle w:val="TAC"/>
              <w:rPr>
                <w:rFonts w:eastAsiaTheme="minorEastAsia"/>
              </w:rPr>
            </w:pPr>
            <w:r w:rsidRPr="00590AEE">
              <w:rPr>
                <w:rFonts w:eastAsia="MS Mincho"/>
                <w:color w:val="000000"/>
                <w:lang w:val="en-US"/>
              </w:rPr>
              <w:t>765</w:t>
            </w:r>
          </w:p>
        </w:tc>
        <w:tc>
          <w:tcPr>
            <w:tcW w:w="977" w:type="dxa"/>
            <w:tcBorders>
              <w:top w:val="single" w:sz="4" w:space="0" w:color="auto"/>
              <w:left w:val="single" w:sz="4" w:space="0" w:color="auto"/>
              <w:bottom w:val="single" w:sz="4" w:space="0" w:color="auto"/>
              <w:right w:val="single" w:sz="4" w:space="0" w:color="auto"/>
            </w:tcBorders>
            <w:vAlign w:val="center"/>
          </w:tcPr>
          <w:p w14:paraId="667531A0" w14:textId="77777777" w:rsidR="00F521E2" w:rsidRPr="00590AEE" w:rsidRDefault="00F521E2" w:rsidP="00FB355A">
            <w:pPr>
              <w:pStyle w:val="TAC"/>
              <w:rPr>
                <w:rFonts w:eastAsiaTheme="minorEastAsia"/>
              </w:rPr>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38FDC2D5" w14:textId="77777777" w:rsidR="00F521E2" w:rsidRPr="00590AEE" w:rsidRDefault="00F521E2" w:rsidP="00FB355A">
            <w:pPr>
              <w:pStyle w:val="TAC"/>
              <w:rPr>
                <w:rFonts w:eastAsiaTheme="minorEastAsia"/>
                <w:lang w:val="en-US" w:eastAsia="zh-CN"/>
              </w:rPr>
            </w:pPr>
            <w:r w:rsidRPr="00590AEE">
              <w:rPr>
                <w:rFonts w:eastAsia="MS Mincho"/>
                <w:color w:val="000000"/>
                <w:lang w:val="en-US"/>
              </w:rPr>
              <w:t>FDD</w:t>
            </w:r>
          </w:p>
        </w:tc>
        <w:tc>
          <w:tcPr>
            <w:tcW w:w="1057" w:type="dxa"/>
            <w:tcBorders>
              <w:top w:val="single" w:sz="4" w:space="0" w:color="auto"/>
              <w:left w:val="single" w:sz="4" w:space="0" w:color="auto"/>
              <w:right w:val="single" w:sz="4" w:space="0" w:color="auto"/>
            </w:tcBorders>
          </w:tcPr>
          <w:p w14:paraId="7A283AF2" w14:textId="77777777" w:rsidR="00F521E2" w:rsidRPr="00590AEE" w:rsidRDefault="00F521E2" w:rsidP="00FB355A">
            <w:pPr>
              <w:pStyle w:val="TAC"/>
              <w:rPr>
                <w:rFonts w:eastAsiaTheme="minorEastAsia"/>
                <w:lang w:eastAsia="ko-KR"/>
              </w:rPr>
            </w:pPr>
            <w:r w:rsidRPr="00590AEE">
              <w:rPr>
                <w:rFonts w:eastAsia="MS Mincho"/>
                <w:color w:val="000000"/>
                <w:lang w:val="en-US"/>
              </w:rPr>
              <w:t>N/A</w:t>
            </w:r>
          </w:p>
        </w:tc>
      </w:tr>
      <w:tr w:rsidR="00F521E2" w:rsidRPr="00590AEE" w14:paraId="73DCF5A1"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2B34F427"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29873C15" w14:textId="77777777" w:rsidR="00F521E2" w:rsidRPr="00590AEE" w:rsidRDefault="00F521E2" w:rsidP="00FB355A">
            <w:pPr>
              <w:pStyle w:val="TAC"/>
              <w:rPr>
                <w:rFonts w:eastAsia="SimSun"/>
              </w:rPr>
            </w:pPr>
            <w:r w:rsidRPr="00590AEE">
              <w:rPr>
                <w:rFonts w:eastAsia="MS Mincho"/>
                <w:color w:val="000000"/>
                <w:lang w:val="en-US"/>
              </w:rPr>
              <w:t>n46</w:t>
            </w:r>
          </w:p>
        </w:tc>
        <w:tc>
          <w:tcPr>
            <w:tcW w:w="960" w:type="dxa"/>
            <w:tcBorders>
              <w:top w:val="single" w:sz="4" w:space="0" w:color="auto"/>
              <w:left w:val="single" w:sz="4" w:space="0" w:color="auto"/>
              <w:right w:val="single" w:sz="4" w:space="0" w:color="auto"/>
            </w:tcBorders>
            <w:vAlign w:val="center"/>
          </w:tcPr>
          <w:p w14:paraId="4418C925" w14:textId="77777777" w:rsidR="00F521E2" w:rsidRPr="00590AEE" w:rsidRDefault="00F521E2" w:rsidP="00FB355A">
            <w:pPr>
              <w:pStyle w:val="TAC"/>
              <w:rPr>
                <w:rFonts w:eastAsiaTheme="minorEastAsia"/>
              </w:rPr>
            </w:pPr>
            <w:r w:rsidRPr="00590AEE">
              <w:rPr>
                <w:rFonts w:eastAsia="MS Mincho"/>
                <w:color w:val="000000"/>
                <w:lang w:val="en-US"/>
              </w:rPr>
              <w:t>5215</w:t>
            </w:r>
          </w:p>
        </w:tc>
        <w:tc>
          <w:tcPr>
            <w:tcW w:w="964" w:type="dxa"/>
            <w:tcBorders>
              <w:top w:val="single" w:sz="4" w:space="0" w:color="auto"/>
              <w:left w:val="single" w:sz="4" w:space="0" w:color="auto"/>
              <w:right w:val="single" w:sz="4" w:space="0" w:color="auto"/>
            </w:tcBorders>
            <w:vAlign w:val="center"/>
          </w:tcPr>
          <w:p w14:paraId="05E97047" w14:textId="77777777" w:rsidR="00F521E2" w:rsidRPr="00590AEE" w:rsidRDefault="00F521E2" w:rsidP="00FB355A">
            <w:pPr>
              <w:pStyle w:val="TAC"/>
              <w:rPr>
                <w:rFonts w:eastAsiaTheme="minorEastAsia"/>
              </w:rPr>
            </w:pPr>
            <w:r w:rsidRPr="00590AEE">
              <w:rPr>
                <w:rFonts w:eastAsia="MS Mincho"/>
                <w:color w:val="000000"/>
                <w:lang w:val="en-US"/>
              </w:rPr>
              <w:t>20</w:t>
            </w:r>
          </w:p>
        </w:tc>
        <w:tc>
          <w:tcPr>
            <w:tcW w:w="960" w:type="dxa"/>
            <w:tcBorders>
              <w:top w:val="single" w:sz="4" w:space="0" w:color="auto"/>
              <w:left w:val="single" w:sz="4" w:space="0" w:color="auto"/>
              <w:right w:val="single" w:sz="4" w:space="0" w:color="auto"/>
            </w:tcBorders>
            <w:vAlign w:val="center"/>
          </w:tcPr>
          <w:p w14:paraId="6785137B" w14:textId="77777777" w:rsidR="00F521E2" w:rsidRPr="00590AEE" w:rsidRDefault="00F521E2" w:rsidP="00FB355A">
            <w:pPr>
              <w:pStyle w:val="TAC"/>
              <w:rPr>
                <w:rFonts w:eastAsiaTheme="minorEastAsia"/>
              </w:rPr>
            </w:pPr>
            <w:r w:rsidRPr="00590AEE">
              <w:rPr>
                <w:rFonts w:eastAsia="MS Mincho"/>
                <w:color w:val="000000"/>
                <w:lang w:val="en-US"/>
              </w:rPr>
              <w:t>100</w:t>
            </w:r>
          </w:p>
        </w:tc>
        <w:tc>
          <w:tcPr>
            <w:tcW w:w="960" w:type="dxa"/>
            <w:tcBorders>
              <w:top w:val="single" w:sz="4" w:space="0" w:color="auto"/>
              <w:left w:val="single" w:sz="4" w:space="0" w:color="auto"/>
              <w:right w:val="single" w:sz="4" w:space="0" w:color="auto"/>
            </w:tcBorders>
            <w:vAlign w:val="center"/>
          </w:tcPr>
          <w:p w14:paraId="77493EA8" w14:textId="77777777" w:rsidR="00F521E2" w:rsidRPr="00590AEE" w:rsidRDefault="00F521E2" w:rsidP="00FB355A">
            <w:pPr>
              <w:pStyle w:val="TAC"/>
              <w:rPr>
                <w:rFonts w:eastAsiaTheme="minorEastAsia"/>
              </w:rPr>
            </w:pPr>
            <w:r w:rsidRPr="00590AEE">
              <w:rPr>
                <w:rFonts w:eastAsia="MS Mincho"/>
                <w:color w:val="000000"/>
                <w:lang w:val="en-US"/>
              </w:rPr>
              <w:t>5215</w:t>
            </w:r>
          </w:p>
        </w:tc>
        <w:tc>
          <w:tcPr>
            <w:tcW w:w="977" w:type="dxa"/>
            <w:tcBorders>
              <w:top w:val="single" w:sz="4" w:space="0" w:color="auto"/>
              <w:left w:val="single" w:sz="4" w:space="0" w:color="auto"/>
              <w:bottom w:val="single" w:sz="4" w:space="0" w:color="auto"/>
              <w:right w:val="single" w:sz="4" w:space="0" w:color="auto"/>
            </w:tcBorders>
            <w:vAlign w:val="center"/>
          </w:tcPr>
          <w:p w14:paraId="4FF59F3A" w14:textId="77777777" w:rsidR="00F521E2" w:rsidRPr="00590AEE" w:rsidRDefault="00F521E2" w:rsidP="00FB355A">
            <w:pPr>
              <w:pStyle w:val="TAC"/>
              <w:rPr>
                <w:rFonts w:eastAsiaTheme="minorEastAsia"/>
              </w:rPr>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1CEA5900" w14:textId="77777777" w:rsidR="00F521E2" w:rsidRPr="00590AEE" w:rsidRDefault="00F521E2" w:rsidP="00FB355A">
            <w:pPr>
              <w:pStyle w:val="TAC"/>
              <w:rPr>
                <w:rFonts w:eastAsiaTheme="minorEastAsia"/>
                <w:lang w:val="en-US" w:eastAsia="zh-CN"/>
              </w:rPr>
            </w:pPr>
            <w:r w:rsidRPr="00590AEE">
              <w:rPr>
                <w:rFonts w:eastAsia="MS Mincho"/>
                <w:color w:val="000000"/>
                <w:lang w:val="en-US"/>
              </w:rPr>
              <w:t>TDD</w:t>
            </w:r>
          </w:p>
        </w:tc>
        <w:tc>
          <w:tcPr>
            <w:tcW w:w="1057" w:type="dxa"/>
            <w:tcBorders>
              <w:top w:val="single" w:sz="4" w:space="0" w:color="auto"/>
              <w:left w:val="single" w:sz="4" w:space="0" w:color="auto"/>
              <w:right w:val="single" w:sz="4" w:space="0" w:color="auto"/>
            </w:tcBorders>
          </w:tcPr>
          <w:p w14:paraId="6565222D" w14:textId="77777777" w:rsidR="00F521E2" w:rsidRPr="00590AEE" w:rsidRDefault="00F521E2" w:rsidP="00FB355A">
            <w:pPr>
              <w:pStyle w:val="TAC"/>
              <w:rPr>
                <w:rFonts w:eastAsiaTheme="minorEastAsia"/>
                <w:lang w:eastAsia="ko-KR"/>
              </w:rPr>
            </w:pPr>
            <w:r w:rsidRPr="00590AEE">
              <w:rPr>
                <w:rFonts w:eastAsia="MS Mincho"/>
                <w:color w:val="000000"/>
                <w:lang w:val="en-US"/>
              </w:rPr>
              <w:t>IMD4</w:t>
            </w:r>
          </w:p>
        </w:tc>
      </w:tr>
      <w:tr w:rsidR="00F521E2" w:rsidRPr="00590AEE" w14:paraId="0EEFDBBC"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7EC82728"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5F932B88" w14:textId="77777777" w:rsidR="00F521E2" w:rsidRPr="00590AEE" w:rsidRDefault="00F521E2" w:rsidP="00FB355A">
            <w:pPr>
              <w:pStyle w:val="TAC"/>
              <w:rPr>
                <w:rFonts w:eastAsia="SimSun"/>
              </w:rPr>
            </w:pPr>
            <w:r w:rsidRPr="00590AEE">
              <w:rPr>
                <w:rFonts w:eastAsia="MS Mincho"/>
                <w:color w:val="000000"/>
                <w:lang w:val="en-US"/>
              </w:rPr>
              <w:t>n1</w:t>
            </w:r>
          </w:p>
        </w:tc>
        <w:tc>
          <w:tcPr>
            <w:tcW w:w="960" w:type="dxa"/>
            <w:tcBorders>
              <w:top w:val="single" w:sz="4" w:space="0" w:color="auto"/>
              <w:left w:val="single" w:sz="4" w:space="0" w:color="auto"/>
              <w:right w:val="single" w:sz="4" w:space="0" w:color="auto"/>
            </w:tcBorders>
            <w:vAlign w:val="center"/>
          </w:tcPr>
          <w:p w14:paraId="2BF9DFF1" w14:textId="77777777" w:rsidR="00F521E2" w:rsidRPr="00590AEE" w:rsidRDefault="00F521E2" w:rsidP="00FB355A">
            <w:pPr>
              <w:pStyle w:val="TAC"/>
              <w:rPr>
                <w:rFonts w:eastAsiaTheme="minorEastAsia"/>
              </w:rPr>
            </w:pPr>
            <w:r w:rsidRPr="00590AEE">
              <w:rPr>
                <w:rFonts w:eastAsia="MS Mincho"/>
                <w:color w:val="000000"/>
                <w:lang w:val="en-US"/>
              </w:rPr>
              <w:t>1975</w:t>
            </w:r>
          </w:p>
        </w:tc>
        <w:tc>
          <w:tcPr>
            <w:tcW w:w="964" w:type="dxa"/>
            <w:tcBorders>
              <w:top w:val="single" w:sz="4" w:space="0" w:color="auto"/>
              <w:left w:val="single" w:sz="4" w:space="0" w:color="auto"/>
              <w:right w:val="single" w:sz="4" w:space="0" w:color="auto"/>
            </w:tcBorders>
            <w:vAlign w:val="center"/>
          </w:tcPr>
          <w:p w14:paraId="2C10EABB" w14:textId="77777777" w:rsidR="00F521E2" w:rsidRPr="00590AEE" w:rsidRDefault="00F521E2" w:rsidP="00FB355A">
            <w:pPr>
              <w:pStyle w:val="TAC"/>
              <w:rPr>
                <w:rFonts w:eastAsiaTheme="minorEastAsia"/>
              </w:rPr>
            </w:pPr>
            <w:r w:rsidRPr="00590AEE">
              <w:rPr>
                <w:rFonts w:eastAsia="MS Mincho"/>
                <w:color w:val="000000"/>
                <w:lang w:val="en-US"/>
              </w:rPr>
              <w:t>5</w:t>
            </w:r>
          </w:p>
        </w:tc>
        <w:tc>
          <w:tcPr>
            <w:tcW w:w="960" w:type="dxa"/>
            <w:tcBorders>
              <w:top w:val="single" w:sz="4" w:space="0" w:color="auto"/>
              <w:left w:val="single" w:sz="4" w:space="0" w:color="auto"/>
              <w:right w:val="single" w:sz="4" w:space="0" w:color="auto"/>
            </w:tcBorders>
            <w:vAlign w:val="center"/>
          </w:tcPr>
          <w:p w14:paraId="2009DB08" w14:textId="77777777" w:rsidR="00F521E2" w:rsidRPr="00590AEE" w:rsidRDefault="00F521E2" w:rsidP="00FB355A">
            <w:pPr>
              <w:pStyle w:val="TAC"/>
              <w:rPr>
                <w:rFonts w:eastAsiaTheme="minorEastAsia"/>
              </w:rPr>
            </w:pPr>
            <w:r w:rsidRPr="00590AEE">
              <w:rPr>
                <w:rFonts w:eastAsia="MS Mincho"/>
                <w:color w:val="000000"/>
                <w:lang w:val="en-US"/>
              </w:rPr>
              <w:t>25</w:t>
            </w:r>
          </w:p>
        </w:tc>
        <w:tc>
          <w:tcPr>
            <w:tcW w:w="960" w:type="dxa"/>
            <w:tcBorders>
              <w:top w:val="single" w:sz="4" w:space="0" w:color="auto"/>
              <w:left w:val="single" w:sz="4" w:space="0" w:color="auto"/>
              <w:right w:val="single" w:sz="4" w:space="0" w:color="auto"/>
            </w:tcBorders>
            <w:vAlign w:val="center"/>
          </w:tcPr>
          <w:p w14:paraId="3524863E" w14:textId="77777777" w:rsidR="00F521E2" w:rsidRPr="00590AEE" w:rsidRDefault="00F521E2" w:rsidP="00FB355A">
            <w:pPr>
              <w:pStyle w:val="TAC"/>
              <w:rPr>
                <w:rFonts w:eastAsiaTheme="minorEastAsia"/>
              </w:rPr>
            </w:pPr>
            <w:r w:rsidRPr="00590AEE">
              <w:rPr>
                <w:rFonts w:eastAsia="MS Mincho"/>
                <w:color w:val="000000"/>
                <w:lang w:val="en-US"/>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553EC52D" w14:textId="77777777" w:rsidR="00F521E2" w:rsidRPr="00590AEE" w:rsidRDefault="00F521E2" w:rsidP="00FB355A">
            <w:pPr>
              <w:pStyle w:val="TAC"/>
              <w:rPr>
                <w:rFonts w:eastAsiaTheme="minorEastAsia"/>
              </w:rPr>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641F2237" w14:textId="77777777" w:rsidR="00F521E2" w:rsidRPr="00590AEE" w:rsidRDefault="00F521E2" w:rsidP="00FB355A">
            <w:pPr>
              <w:pStyle w:val="TAC"/>
              <w:rPr>
                <w:rFonts w:eastAsiaTheme="minorEastAsia"/>
                <w:lang w:val="en-US" w:eastAsia="zh-CN"/>
              </w:rPr>
            </w:pPr>
            <w:r w:rsidRPr="00590AEE">
              <w:rPr>
                <w:rFonts w:eastAsia="MS Mincho"/>
                <w:color w:val="000000"/>
                <w:lang w:val="en-US"/>
              </w:rPr>
              <w:t>FDD</w:t>
            </w:r>
          </w:p>
        </w:tc>
        <w:tc>
          <w:tcPr>
            <w:tcW w:w="1057" w:type="dxa"/>
            <w:tcBorders>
              <w:top w:val="single" w:sz="4" w:space="0" w:color="auto"/>
              <w:left w:val="single" w:sz="4" w:space="0" w:color="auto"/>
              <w:right w:val="single" w:sz="4" w:space="0" w:color="auto"/>
            </w:tcBorders>
          </w:tcPr>
          <w:p w14:paraId="19709424" w14:textId="77777777" w:rsidR="00F521E2" w:rsidRPr="00590AEE" w:rsidRDefault="00F521E2" w:rsidP="00FB355A">
            <w:pPr>
              <w:pStyle w:val="TAC"/>
              <w:rPr>
                <w:rFonts w:eastAsiaTheme="minorEastAsia"/>
                <w:lang w:eastAsia="ko-KR"/>
              </w:rPr>
            </w:pPr>
            <w:r w:rsidRPr="00590AEE">
              <w:rPr>
                <w:rFonts w:eastAsia="MS Mincho"/>
                <w:color w:val="000000"/>
                <w:lang w:val="en-US"/>
              </w:rPr>
              <w:t>N/A</w:t>
            </w:r>
          </w:p>
        </w:tc>
      </w:tr>
      <w:tr w:rsidR="00F521E2" w:rsidRPr="00590AEE" w14:paraId="60C121E6"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22CD66AF"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3CE90192" w14:textId="77777777" w:rsidR="00F521E2" w:rsidRPr="00590AEE" w:rsidRDefault="00F521E2" w:rsidP="00FB355A">
            <w:pPr>
              <w:pStyle w:val="TAC"/>
              <w:rPr>
                <w:rFonts w:eastAsia="SimSun"/>
              </w:rPr>
            </w:pPr>
            <w:r w:rsidRPr="00590AEE">
              <w:rPr>
                <w:rFonts w:eastAsia="MS Mincho"/>
                <w:color w:val="000000"/>
                <w:lang w:val="en-US"/>
              </w:rPr>
              <w:t>n28</w:t>
            </w:r>
          </w:p>
        </w:tc>
        <w:tc>
          <w:tcPr>
            <w:tcW w:w="960" w:type="dxa"/>
            <w:tcBorders>
              <w:top w:val="single" w:sz="4" w:space="0" w:color="auto"/>
              <w:left w:val="single" w:sz="4" w:space="0" w:color="auto"/>
              <w:right w:val="single" w:sz="4" w:space="0" w:color="auto"/>
            </w:tcBorders>
            <w:vAlign w:val="center"/>
          </w:tcPr>
          <w:p w14:paraId="51EE0824" w14:textId="77777777" w:rsidR="00F521E2" w:rsidRPr="00590AEE" w:rsidRDefault="00F521E2" w:rsidP="00FB355A">
            <w:pPr>
              <w:pStyle w:val="TAC"/>
              <w:rPr>
                <w:rFonts w:eastAsiaTheme="minorEastAsia"/>
              </w:rPr>
            </w:pPr>
            <w:r w:rsidRPr="00590AEE">
              <w:rPr>
                <w:rFonts w:eastAsia="MS Mincho"/>
                <w:color w:val="000000"/>
                <w:lang w:val="en-US"/>
              </w:rPr>
              <w:t>710</w:t>
            </w:r>
          </w:p>
        </w:tc>
        <w:tc>
          <w:tcPr>
            <w:tcW w:w="964" w:type="dxa"/>
            <w:tcBorders>
              <w:top w:val="single" w:sz="4" w:space="0" w:color="auto"/>
              <w:left w:val="single" w:sz="4" w:space="0" w:color="auto"/>
              <w:right w:val="single" w:sz="4" w:space="0" w:color="auto"/>
            </w:tcBorders>
            <w:vAlign w:val="center"/>
          </w:tcPr>
          <w:p w14:paraId="33BB3F92" w14:textId="77777777" w:rsidR="00F521E2" w:rsidRPr="00590AEE" w:rsidRDefault="00F521E2" w:rsidP="00FB355A">
            <w:pPr>
              <w:pStyle w:val="TAC"/>
              <w:rPr>
                <w:rFonts w:eastAsiaTheme="minorEastAsia"/>
              </w:rPr>
            </w:pPr>
            <w:r w:rsidRPr="00590AEE">
              <w:rPr>
                <w:rFonts w:eastAsia="MS Mincho"/>
                <w:color w:val="000000"/>
                <w:lang w:val="en-US"/>
              </w:rPr>
              <w:t>5</w:t>
            </w:r>
          </w:p>
        </w:tc>
        <w:tc>
          <w:tcPr>
            <w:tcW w:w="960" w:type="dxa"/>
            <w:tcBorders>
              <w:top w:val="single" w:sz="4" w:space="0" w:color="auto"/>
              <w:left w:val="single" w:sz="4" w:space="0" w:color="auto"/>
              <w:right w:val="single" w:sz="4" w:space="0" w:color="auto"/>
            </w:tcBorders>
            <w:vAlign w:val="center"/>
          </w:tcPr>
          <w:p w14:paraId="31828C7F" w14:textId="77777777" w:rsidR="00F521E2" w:rsidRPr="00590AEE" w:rsidRDefault="00F521E2" w:rsidP="00FB355A">
            <w:pPr>
              <w:pStyle w:val="TAC"/>
              <w:rPr>
                <w:rFonts w:eastAsiaTheme="minorEastAsia"/>
              </w:rPr>
            </w:pPr>
            <w:r w:rsidRPr="00590AEE">
              <w:rPr>
                <w:rFonts w:eastAsia="MS Mincho"/>
                <w:color w:val="000000"/>
                <w:lang w:val="en-US"/>
              </w:rPr>
              <w:t>25</w:t>
            </w:r>
          </w:p>
        </w:tc>
        <w:tc>
          <w:tcPr>
            <w:tcW w:w="960" w:type="dxa"/>
            <w:tcBorders>
              <w:top w:val="single" w:sz="4" w:space="0" w:color="auto"/>
              <w:left w:val="single" w:sz="4" w:space="0" w:color="auto"/>
              <w:right w:val="single" w:sz="4" w:space="0" w:color="auto"/>
            </w:tcBorders>
            <w:vAlign w:val="center"/>
          </w:tcPr>
          <w:p w14:paraId="7854B069" w14:textId="77777777" w:rsidR="00F521E2" w:rsidRPr="00590AEE" w:rsidRDefault="00F521E2" w:rsidP="00FB355A">
            <w:pPr>
              <w:pStyle w:val="TAC"/>
              <w:rPr>
                <w:rFonts w:eastAsiaTheme="minorEastAsia"/>
              </w:rPr>
            </w:pPr>
            <w:r w:rsidRPr="00590AEE">
              <w:rPr>
                <w:rFonts w:eastAsia="MS Mincho"/>
                <w:color w:val="000000"/>
                <w:lang w:val="en-US"/>
              </w:rPr>
              <w:t>765</w:t>
            </w:r>
          </w:p>
        </w:tc>
        <w:tc>
          <w:tcPr>
            <w:tcW w:w="977" w:type="dxa"/>
            <w:tcBorders>
              <w:top w:val="single" w:sz="4" w:space="0" w:color="auto"/>
              <w:left w:val="single" w:sz="4" w:space="0" w:color="auto"/>
              <w:bottom w:val="single" w:sz="4" w:space="0" w:color="auto"/>
              <w:right w:val="single" w:sz="4" w:space="0" w:color="auto"/>
            </w:tcBorders>
            <w:vAlign w:val="center"/>
          </w:tcPr>
          <w:p w14:paraId="6400A8E6" w14:textId="77777777" w:rsidR="00F521E2" w:rsidRPr="00590AEE" w:rsidRDefault="00F521E2" w:rsidP="00FB355A">
            <w:pPr>
              <w:pStyle w:val="TAC"/>
              <w:rPr>
                <w:rFonts w:eastAsiaTheme="minorEastAsia"/>
              </w:rPr>
            </w:pPr>
            <w:r w:rsidRPr="00590AEE">
              <w:rPr>
                <w:rFonts w:eastAsia="MS Mincho"/>
                <w:color w:val="000000"/>
                <w:lang w:val="en-US"/>
              </w:rPr>
              <w:t>10.5</w:t>
            </w:r>
          </w:p>
        </w:tc>
        <w:tc>
          <w:tcPr>
            <w:tcW w:w="828" w:type="dxa"/>
            <w:tcBorders>
              <w:top w:val="single" w:sz="4" w:space="0" w:color="auto"/>
              <w:left w:val="single" w:sz="4" w:space="0" w:color="auto"/>
              <w:right w:val="single" w:sz="4" w:space="0" w:color="auto"/>
            </w:tcBorders>
            <w:vAlign w:val="center"/>
          </w:tcPr>
          <w:p w14:paraId="085C6A08" w14:textId="77777777" w:rsidR="00F521E2" w:rsidRPr="00590AEE" w:rsidRDefault="00F521E2" w:rsidP="00FB355A">
            <w:pPr>
              <w:pStyle w:val="TAC"/>
              <w:rPr>
                <w:rFonts w:eastAsiaTheme="minorEastAsia"/>
                <w:lang w:val="en-US" w:eastAsia="zh-CN"/>
              </w:rPr>
            </w:pPr>
            <w:r w:rsidRPr="00590AEE">
              <w:rPr>
                <w:rFonts w:eastAsia="MS Mincho"/>
                <w:color w:val="000000"/>
                <w:lang w:val="en-US"/>
              </w:rPr>
              <w:t>FDD</w:t>
            </w:r>
          </w:p>
        </w:tc>
        <w:tc>
          <w:tcPr>
            <w:tcW w:w="1057" w:type="dxa"/>
            <w:tcBorders>
              <w:top w:val="single" w:sz="4" w:space="0" w:color="auto"/>
              <w:left w:val="single" w:sz="4" w:space="0" w:color="auto"/>
              <w:right w:val="single" w:sz="4" w:space="0" w:color="auto"/>
            </w:tcBorders>
          </w:tcPr>
          <w:p w14:paraId="5C5C6CA7" w14:textId="77777777" w:rsidR="00F521E2" w:rsidRPr="00590AEE" w:rsidRDefault="00F521E2" w:rsidP="00FB355A">
            <w:pPr>
              <w:pStyle w:val="TAC"/>
              <w:rPr>
                <w:rFonts w:eastAsiaTheme="minorEastAsia"/>
                <w:lang w:eastAsia="ko-KR"/>
              </w:rPr>
            </w:pPr>
            <w:r w:rsidRPr="00590AEE">
              <w:rPr>
                <w:rFonts w:eastAsia="MS Mincho"/>
                <w:color w:val="000000"/>
                <w:lang w:val="en-US"/>
              </w:rPr>
              <w:t>IMD4</w:t>
            </w:r>
          </w:p>
        </w:tc>
      </w:tr>
      <w:tr w:rsidR="00F521E2" w:rsidRPr="00590AEE" w14:paraId="0D30B7EF"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3E6F96"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324BB113" w14:textId="77777777" w:rsidR="00F521E2" w:rsidRPr="00590AEE" w:rsidRDefault="00F521E2" w:rsidP="00FB355A">
            <w:pPr>
              <w:pStyle w:val="TAC"/>
              <w:rPr>
                <w:rFonts w:eastAsia="SimSun"/>
              </w:rPr>
            </w:pPr>
            <w:r w:rsidRPr="00590AEE">
              <w:rPr>
                <w:rFonts w:eastAsia="MS Mincho"/>
                <w:color w:val="000000"/>
                <w:lang w:val="en-US"/>
              </w:rPr>
              <w:t>n46</w:t>
            </w:r>
          </w:p>
        </w:tc>
        <w:tc>
          <w:tcPr>
            <w:tcW w:w="960" w:type="dxa"/>
            <w:tcBorders>
              <w:top w:val="single" w:sz="4" w:space="0" w:color="auto"/>
              <w:left w:val="single" w:sz="4" w:space="0" w:color="auto"/>
              <w:right w:val="single" w:sz="4" w:space="0" w:color="auto"/>
            </w:tcBorders>
            <w:vAlign w:val="center"/>
          </w:tcPr>
          <w:p w14:paraId="1CD4E8D1" w14:textId="77777777" w:rsidR="00F521E2" w:rsidRPr="00590AEE" w:rsidRDefault="00F521E2" w:rsidP="00FB355A">
            <w:pPr>
              <w:pStyle w:val="TAC"/>
              <w:rPr>
                <w:rFonts w:eastAsiaTheme="minorEastAsia"/>
              </w:rPr>
            </w:pPr>
            <w:r w:rsidRPr="00590AEE">
              <w:rPr>
                <w:rFonts w:eastAsia="MS Mincho"/>
                <w:color w:val="000000"/>
                <w:lang w:val="en-US"/>
              </w:rPr>
              <w:t>5160</w:t>
            </w:r>
          </w:p>
        </w:tc>
        <w:tc>
          <w:tcPr>
            <w:tcW w:w="964" w:type="dxa"/>
            <w:tcBorders>
              <w:top w:val="single" w:sz="4" w:space="0" w:color="auto"/>
              <w:left w:val="single" w:sz="4" w:space="0" w:color="auto"/>
              <w:right w:val="single" w:sz="4" w:space="0" w:color="auto"/>
            </w:tcBorders>
            <w:vAlign w:val="center"/>
          </w:tcPr>
          <w:p w14:paraId="2EF45545" w14:textId="77777777" w:rsidR="00F521E2" w:rsidRPr="00590AEE" w:rsidRDefault="00F521E2" w:rsidP="00FB355A">
            <w:pPr>
              <w:pStyle w:val="TAC"/>
              <w:rPr>
                <w:rFonts w:eastAsiaTheme="minorEastAsia"/>
              </w:rPr>
            </w:pPr>
            <w:r w:rsidRPr="00590AEE">
              <w:rPr>
                <w:rFonts w:eastAsia="MS Mincho"/>
                <w:color w:val="000000"/>
                <w:lang w:val="en-US"/>
              </w:rPr>
              <w:t>20</w:t>
            </w:r>
          </w:p>
        </w:tc>
        <w:tc>
          <w:tcPr>
            <w:tcW w:w="960" w:type="dxa"/>
            <w:tcBorders>
              <w:top w:val="single" w:sz="4" w:space="0" w:color="auto"/>
              <w:left w:val="single" w:sz="4" w:space="0" w:color="auto"/>
              <w:right w:val="single" w:sz="4" w:space="0" w:color="auto"/>
            </w:tcBorders>
            <w:vAlign w:val="center"/>
          </w:tcPr>
          <w:p w14:paraId="6E780C82" w14:textId="77777777" w:rsidR="00F521E2" w:rsidRPr="00590AEE" w:rsidRDefault="00F521E2" w:rsidP="00FB355A">
            <w:pPr>
              <w:pStyle w:val="TAC"/>
              <w:rPr>
                <w:rFonts w:eastAsiaTheme="minorEastAsia"/>
              </w:rPr>
            </w:pPr>
            <w:r w:rsidRPr="00590AEE">
              <w:rPr>
                <w:rFonts w:eastAsia="MS Mincho"/>
                <w:color w:val="000000"/>
                <w:lang w:val="en-US"/>
              </w:rPr>
              <w:t>100</w:t>
            </w:r>
          </w:p>
        </w:tc>
        <w:tc>
          <w:tcPr>
            <w:tcW w:w="960" w:type="dxa"/>
            <w:tcBorders>
              <w:top w:val="single" w:sz="4" w:space="0" w:color="auto"/>
              <w:left w:val="single" w:sz="4" w:space="0" w:color="auto"/>
              <w:right w:val="single" w:sz="4" w:space="0" w:color="auto"/>
            </w:tcBorders>
            <w:vAlign w:val="center"/>
          </w:tcPr>
          <w:p w14:paraId="0E84CC45" w14:textId="77777777" w:rsidR="00F521E2" w:rsidRPr="00590AEE" w:rsidRDefault="00F521E2" w:rsidP="00FB355A">
            <w:pPr>
              <w:pStyle w:val="TAC"/>
              <w:rPr>
                <w:rFonts w:eastAsiaTheme="minorEastAsia"/>
              </w:rPr>
            </w:pPr>
            <w:r w:rsidRPr="00590AEE">
              <w:rPr>
                <w:rFonts w:eastAsia="MS Mincho"/>
                <w:color w:val="000000"/>
                <w:lang w:val="en-US"/>
              </w:rPr>
              <w:t>5160</w:t>
            </w:r>
          </w:p>
        </w:tc>
        <w:tc>
          <w:tcPr>
            <w:tcW w:w="977" w:type="dxa"/>
            <w:tcBorders>
              <w:top w:val="single" w:sz="4" w:space="0" w:color="auto"/>
              <w:left w:val="single" w:sz="4" w:space="0" w:color="auto"/>
              <w:bottom w:val="single" w:sz="4" w:space="0" w:color="auto"/>
              <w:right w:val="single" w:sz="4" w:space="0" w:color="auto"/>
            </w:tcBorders>
            <w:vAlign w:val="center"/>
          </w:tcPr>
          <w:p w14:paraId="179D1C0E" w14:textId="77777777" w:rsidR="00F521E2" w:rsidRPr="00590AEE" w:rsidRDefault="00F521E2" w:rsidP="00FB355A">
            <w:pPr>
              <w:pStyle w:val="TAC"/>
              <w:rPr>
                <w:rFonts w:eastAsiaTheme="minorEastAsia"/>
              </w:rPr>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014A0647" w14:textId="77777777" w:rsidR="00F521E2" w:rsidRPr="00590AEE" w:rsidRDefault="00F521E2" w:rsidP="00FB355A">
            <w:pPr>
              <w:pStyle w:val="TAC"/>
              <w:rPr>
                <w:rFonts w:eastAsiaTheme="minorEastAsia"/>
                <w:lang w:val="en-US" w:eastAsia="zh-CN"/>
              </w:rPr>
            </w:pPr>
            <w:r w:rsidRPr="00590AEE">
              <w:rPr>
                <w:rFonts w:eastAsia="MS Mincho"/>
                <w:color w:val="000000"/>
                <w:lang w:val="en-US"/>
              </w:rPr>
              <w:t>TDD</w:t>
            </w:r>
          </w:p>
        </w:tc>
        <w:tc>
          <w:tcPr>
            <w:tcW w:w="1057" w:type="dxa"/>
            <w:tcBorders>
              <w:top w:val="single" w:sz="4" w:space="0" w:color="auto"/>
              <w:left w:val="single" w:sz="4" w:space="0" w:color="auto"/>
              <w:right w:val="single" w:sz="4" w:space="0" w:color="auto"/>
            </w:tcBorders>
          </w:tcPr>
          <w:p w14:paraId="0FDF8652" w14:textId="77777777" w:rsidR="00F521E2" w:rsidRPr="00590AEE" w:rsidRDefault="00F521E2" w:rsidP="00FB355A">
            <w:pPr>
              <w:pStyle w:val="TAC"/>
              <w:rPr>
                <w:rFonts w:eastAsiaTheme="minorEastAsia"/>
                <w:lang w:eastAsia="ko-KR"/>
              </w:rPr>
            </w:pPr>
            <w:r w:rsidRPr="00590AEE">
              <w:rPr>
                <w:rFonts w:eastAsia="MS Mincho"/>
                <w:color w:val="000000"/>
                <w:lang w:val="en-US"/>
              </w:rPr>
              <w:t>N/A</w:t>
            </w:r>
          </w:p>
        </w:tc>
      </w:tr>
      <w:tr w:rsidR="00F521E2" w:rsidRPr="00590AEE" w14:paraId="4188D14A"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10CF706" w14:textId="77777777" w:rsidR="00F521E2" w:rsidRPr="00590AEE" w:rsidRDefault="00F521E2" w:rsidP="00FB355A">
            <w:pPr>
              <w:pStyle w:val="TAC"/>
              <w:rPr>
                <w:rFonts w:eastAsiaTheme="minorEastAsia"/>
                <w:lang w:val="en-US" w:eastAsia="zh-CN"/>
              </w:rPr>
            </w:pPr>
            <w:r w:rsidRPr="00590AEE">
              <w:rPr>
                <w:rFonts w:eastAsia="SimSun" w:hint="eastAsia"/>
              </w:rPr>
              <w:t>CA</w:t>
            </w:r>
            <w:r w:rsidRPr="00590AEE">
              <w:rPr>
                <w:rFonts w:eastAsiaTheme="minorEastAsia"/>
                <w:lang w:eastAsia="ko-KR"/>
              </w:rPr>
              <w:t>_</w:t>
            </w:r>
            <w:r w:rsidRPr="00590AEE">
              <w:rPr>
                <w:rFonts w:eastAsia="SimSun" w:hint="eastAsia"/>
              </w:rPr>
              <w:t>n</w:t>
            </w:r>
            <w:r w:rsidRPr="00590AEE">
              <w:rPr>
                <w:rFonts w:eastAsiaTheme="minorEastAsia"/>
                <w:lang w:eastAsia="ko-KR"/>
              </w:rPr>
              <w:t>1</w:t>
            </w:r>
            <w:r w:rsidRPr="00590AEE">
              <w:rPr>
                <w:rFonts w:eastAsia="SimSun" w:hint="eastAsia"/>
              </w:rPr>
              <w:t>-</w:t>
            </w:r>
            <w:r w:rsidRPr="00590AEE">
              <w:rPr>
                <w:rFonts w:eastAsiaTheme="minorEastAsia"/>
                <w:lang w:eastAsia="ko-KR"/>
              </w:rPr>
              <w:t>n28-n77</w:t>
            </w:r>
          </w:p>
        </w:tc>
        <w:tc>
          <w:tcPr>
            <w:tcW w:w="1146" w:type="dxa"/>
            <w:tcBorders>
              <w:top w:val="single" w:sz="4" w:space="0" w:color="auto"/>
              <w:left w:val="single" w:sz="4" w:space="0" w:color="auto"/>
              <w:right w:val="single" w:sz="4" w:space="0" w:color="auto"/>
            </w:tcBorders>
            <w:vAlign w:val="center"/>
          </w:tcPr>
          <w:p w14:paraId="096D5CF0" w14:textId="77777777" w:rsidR="00F521E2" w:rsidRPr="00590AEE" w:rsidRDefault="00F521E2" w:rsidP="00FB355A">
            <w:pPr>
              <w:pStyle w:val="TAC"/>
              <w:rPr>
                <w:rFonts w:eastAsia="SimSun"/>
              </w:rPr>
            </w:pPr>
            <w:r w:rsidRPr="00590AEE">
              <w:rPr>
                <w:rFonts w:eastAsia="SimSun" w:hint="eastAsia"/>
              </w:rPr>
              <w:t>n</w:t>
            </w:r>
            <w:r w:rsidRPr="00590AEE">
              <w:rPr>
                <w:rFonts w:eastAsiaTheme="minorEastAsia"/>
                <w:lang w:eastAsia="ko-KR"/>
              </w:rPr>
              <w:t>1</w:t>
            </w:r>
          </w:p>
        </w:tc>
        <w:tc>
          <w:tcPr>
            <w:tcW w:w="960" w:type="dxa"/>
            <w:tcBorders>
              <w:top w:val="single" w:sz="4" w:space="0" w:color="auto"/>
              <w:left w:val="single" w:sz="4" w:space="0" w:color="auto"/>
              <w:right w:val="single" w:sz="4" w:space="0" w:color="auto"/>
            </w:tcBorders>
            <w:vAlign w:val="center"/>
          </w:tcPr>
          <w:p w14:paraId="4393246A" w14:textId="77777777" w:rsidR="00F521E2" w:rsidRPr="00590AEE" w:rsidRDefault="00F521E2" w:rsidP="00FB355A">
            <w:pPr>
              <w:pStyle w:val="TAC"/>
              <w:rPr>
                <w:rFonts w:eastAsiaTheme="minorEastAsia"/>
              </w:rPr>
            </w:pPr>
            <w:r w:rsidRPr="00590AEE">
              <w:rPr>
                <w:rFonts w:eastAsiaTheme="minorEastAsia"/>
              </w:rPr>
              <w:t>1950</w:t>
            </w:r>
          </w:p>
        </w:tc>
        <w:tc>
          <w:tcPr>
            <w:tcW w:w="964" w:type="dxa"/>
            <w:tcBorders>
              <w:top w:val="single" w:sz="4" w:space="0" w:color="auto"/>
              <w:left w:val="single" w:sz="4" w:space="0" w:color="auto"/>
              <w:right w:val="single" w:sz="4" w:space="0" w:color="auto"/>
            </w:tcBorders>
            <w:vAlign w:val="center"/>
          </w:tcPr>
          <w:p w14:paraId="7EE8C1B2"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right w:val="single" w:sz="4" w:space="0" w:color="auto"/>
            </w:tcBorders>
            <w:vAlign w:val="center"/>
          </w:tcPr>
          <w:p w14:paraId="425BC140" w14:textId="77777777" w:rsidR="00F521E2" w:rsidRPr="00590AEE" w:rsidRDefault="00F521E2" w:rsidP="00FB355A">
            <w:pPr>
              <w:pStyle w:val="TAC"/>
              <w:rPr>
                <w:rFonts w:eastAsiaTheme="minorEastAsia"/>
              </w:rPr>
            </w:pPr>
            <w:r w:rsidRPr="00590AEE">
              <w:rPr>
                <w:rFonts w:eastAsiaTheme="minorEastAsia" w:hint="eastAsia"/>
              </w:rPr>
              <w:t>2</w:t>
            </w:r>
            <w:r w:rsidRPr="00590AEE">
              <w:rPr>
                <w:rFonts w:eastAsiaTheme="minorEastAsia"/>
              </w:rPr>
              <w:t>5</w:t>
            </w:r>
          </w:p>
        </w:tc>
        <w:tc>
          <w:tcPr>
            <w:tcW w:w="960" w:type="dxa"/>
            <w:tcBorders>
              <w:top w:val="single" w:sz="4" w:space="0" w:color="auto"/>
              <w:left w:val="single" w:sz="4" w:space="0" w:color="auto"/>
              <w:right w:val="single" w:sz="4" w:space="0" w:color="auto"/>
            </w:tcBorders>
            <w:vAlign w:val="center"/>
          </w:tcPr>
          <w:p w14:paraId="55118A31" w14:textId="77777777" w:rsidR="00F521E2" w:rsidRPr="00590AEE" w:rsidRDefault="00F521E2" w:rsidP="00FB355A">
            <w:pPr>
              <w:pStyle w:val="TAC"/>
              <w:rPr>
                <w:rFonts w:eastAsiaTheme="minorEastAsia"/>
              </w:rPr>
            </w:pPr>
            <w:r w:rsidRPr="00590AEE">
              <w:rPr>
                <w:rFonts w:eastAsiaTheme="minorEastAsia" w:hint="eastAsia"/>
              </w:rPr>
              <w:t>2</w:t>
            </w:r>
            <w:r w:rsidRPr="00590AEE">
              <w:rPr>
                <w:rFonts w:eastAsiaTheme="minorEastAsia"/>
              </w:rPr>
              <w:t>140</w:t>
            </w:r>
          </w:p>
        </w:tc>
        <w:tc>
          <w:tcPr>
            <w:tcW w:w="977" w:type="dxa"/>
            <w:tcBorders>
              <w:top w:val="single" w:sz="4" w:space="0" w:color="auto"/>
              <w:left w:val="single" w:sz="4" w:space="0" w:color="auto"/>
              <w:bottom w:val="single" w:sz="4" w:space="0" w:color="auto"/>
              <w:right w:val="single" w:sz="4" w:space="0" w:color="auto"/>
            </w:tcBorders>
            <w:vAlign w:val="center"/>
          </w:tcPr>
          <w:p w14:paraId="1CEF60C1" w14:textId="77777777" w:rsidR="00F521E2" w:rsidRPr="00590AEE" w:rsidRDefault="00F521E2" w:rsidP="00FB355A">
            <w:pPr>
              <w:pStyle w:val="TAC"/>
              <w:rPr>
                <w:rFonts w:eastAsiaTheme="minorEastAsia"/>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right w:val="single" w:sz="4" w:space="0" w:color="auto"/>
            </w:tcBorders>
          </w:tcPr>
          <w:p w14:paraId="265F959F"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tcPr>
          <w:p w14:paraId="3BFBAF82" w14:textId="77777777" w:rsidR="00F521E2" w:rsidRPr="00590AEE" w:rsidRDefault="00F521E2" w:rsidP="00FB355A">
            <w:pPr>
              <w:pStyle w:val="TAC"/>
              <w:rPr>
                <w:rFonts w:eastAsiaTheme="minorEastAsia"/>
                <w:lang w:eastAsia="ko-KR"/>
              </w:rPr>
            </w:pPr>
            <w:r w:rsidRPr="00590AEE">
              <w:rPr>
                <w:rFonts w:eastAsiaTheme="minorEastAsia"/>
                <w:lang w:eastAsia="ko-KR"/>
              </w:rPr>
              <w:t>N/A</w:t>
            </w:r>
          </w:p>
        </w:tc>
      </w:tr>
      <w:tr w:rsidR="00F521E2" w:rsidRPr="00590AEE" w14:paraId="237299AF"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38D1CD2A"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63B89075" w14:textId="77777777" w:rsidR="00F521E2" w:rsidRPr="00590AEE" w:rsidRDefault="00F521E2" w:rsidP="00FB355A">
            <w:pPr>
              <w:pStyle w:val="TAC"/>
              <w:rPr>
                <w:rFonts w:eastAsia="SimSun"/>
              </w:rPr>
            </w:pPr>
            <w:r w:rsidRPr="00590AEE">
              <w:rPr>
                <w:rFonts w:eastAsiaTheme="minorEastAsia" w:hint="eastAsia"/>
              </w:rPr>
              <w:t>n</w:t>
            </w:r>
            <w:r w:rsidRPr="00590AEE">
              <w:rPr>
                <w:rFonts w:eastAsiaTheme="minorEastAsia"/>
              </w:rPr>
              <w:t>28</w:t>
            </w:r>
          </w:p>
        </w:tc>
        <w:tc>
          <w:tcPr>
            <w:tcW w:w="960" w:type="dxa"/>
            <w:tcBorders>
              <w:top w:val="single" w:sz="4" w:space="0" w:color="auto"/>
              <w:left w:val="single" w:sz="4" w:space="0" w:color="auto"/>
              <w:right w:val="single" w:sz="4" w:space="0" w:color="auto"/>
            </w:tcBorders>
            <w:vAlign w:val="center"/>
          </w:tcPr>
          <w:p w14:paraId="3A8ACE4B" w14:textId="77777777" w:rsidR="00F521E2" w:rsidRPr="00590AEE" w:rsidRDefault="00F521E2" w:rsidP="00FB355A">
            <w:pPr>
              <w:pStyle w:val="TAC"/>
              <w:rPr>
                <w:rFonts w:eastAsiaTheme="minorEastAsia"/>
              </w:rPr>
            </w:pPr>
            <w:r w:rsidRPr="00590AEE">
              <w:rPr>
                <w:rFonts w:eastAsiaTheme="minorEastAsia" w:hint="eastAsia"/>
              </w:rPr>
              <w:t>7</w:t>
            </w:r>
            <w:r w:rsidRPr="00590AEE">
              <w:rPr>
                <w:rFonts w:eastAsiaTheme="minorEastAsia"/>
              </w:rPr>
              <w:t>33</w:t>
            </w:r>
          </w:p>
        </w:tc>
        <w:tc>
          <w:tcPr>
            <w:tcW w:w="964" w:type="dxa"/>
            <w:tcBorders>
              <w:top w:val="single" w:sz="4" w:space="0" w:color="auto"/>
              <w:left w:val="single" w:sz="4" w:space="0" w:color="auto"/>
              <w:right w:val="single" w:sz="4" w:space="0" w:color="auto"/>
            </w:tcBorders>
            <w:vAlign w:val="center"/>
          </w:tcPr>
          <w:p w14:paraId="7A18DB66" w14:textId="77777777" w:rsidR="00F521E2" w:rsidRPr="00590AEE" w:rsidRDefault="00F521E2" w:rsidP="00FB355A">
            <w:pPr>
              <w:pStyle w:val="TAC"/>
              <w:rPr>
                <w:rFonts w:eastAsiaTheme="minorEastAsia"/>
              </w:rPr>
            </w:pPr>
            <w:r w:rsidRPr="00590AEE">
              <w:rPr>
                <w:rFonts w:eastAsiaTheme="minorEastAsia" w:hint="eastAsia"/>
              </w:rPr>
              <w:t>5</w:t>
            </w:r>
          </w:p>
        </w:tc>
        <w:tc>
          <w:tcPr>
            <w:tcW w:w="960" w:type="dxa"/>
            <w:tcBorders>
              <w:top w:val="single" w:sz="4" w:space="0" w:color="auto"/>
              <w:left w:val="single" w:sz="4" w:space="0" w:color="auto"/>
              <w:right w:val="single" w:sz="4" w:space="0" w:color="auto"/>
            </w:tcBorders>
            <w:vAlign w:val="center"/>
          </w:tcPr>
          <w:p w14:paraId="26A5D530" w14:textId="77777777" w:rsidR="00F521E2" w:rsidRPr="00590AEE" w:rsidRDefault="00F521E2" w:rsidP="00FB355A">
            <w:pPr>
              <w:pStyle w:val="TAC"/>
              <w:rPr>
                <w:rFonts w:eastAsiaTheme="minorEastAsia"/>
              </w:rPr>
            </w:pPr>
            <w:r w:rsidRPr="00590AEE">
              <w:rPr>
                <w:rFonts w:eastAsiaTheme="minorEastAsia" w:hint="eastAsia"/>
              </w:rPr>
              <w:t>2</w:t>
            </w:r>
            <w:r w:rsidRPr="00590AEE">
              <w:rPr>
                <w:rFonts w:eastAsiaTheme="minorEastAsia"/>
              </w:rPr>
              <w:t>5</w:t>
            </w:r>
          </w:p>
        </w:tc>
        <w:tc>
          <w:tcPr>
            <w:tcW w:w="960" w:type="dxa"/>
            <w:tcBorders>
              <w:top w:val="single" w:sz="4" w:space="0" w:color="auto"/>
              <w:left w:val="single" w:sz="4" w:space="0" w:color="auto"/>
              <w:right w:val="single" w:sz="4" w:space="0" w:color="auto"/>
            </w:tcBorders>
            <w:vAlign w:val="center"/>
          </w:tcPr>
          <w:p w14:paraId="42F0531A" w14:textId="77777777" w:rsidR="00F521E2" w:rsidRPr="00590AEE" w:rsidRDefault="00F521E2" w:rsidP="00FB355A">
            <w:pPr>
              <w:pStyle w:val="TAC"/>
              <w:rPr>
                <w:rFonts w:eastAsiaTheme="minorEastAsia"/>
              </w:rPr>
            </w:pPr>
            <w:r w:rsidRPr="00590AEE">
              <w:rPr>
                <w:rFonts w:eastAsiaTheme="minorEastAsia" w:hint="eastAsia"/>
              </w:rPr>
              <w:t>7</w:t>
            </w:r>
            <w:r w:rsidRPr="00590AEE">
              <w:rPr>
                <w:rFonts w:eastAsiaTheme="minorEastAsia"/>
              </w:rPr>
              <w:t>88</w:t>
            </w:r>
          </w:p>
        </w:tc>
        <w:tc>
          <w:tcPr>
            <w:tcW w:w="977" w:type="dxa"/>
            <w:tcBorders>
              <w:top w:val="single" w:sz="4" w:space="0" w:color="auto"/>
              <w:left w:val="single" w:sz="4" w:space="0" w:color="auto"/>
              <w:bottom w:val="single" w:sz="4" w:space="0" w:color="auto"/>
              <w:right w:val="single" w:sz="4" w:space="0" w:color="auto"/>
            </w:tcBorders>
            <w:vAlign w:val="center"/>
          </w:tcPr>
          <w:p w14:paraId="18B0DCEC" w14:textId="77777777" w:rsidR="00F521E2" w:rsidRPr="00590AEE" w:rsidRDefault="00F521E2" w:rsidP="00FB355A">
            <w:pPr>
              <w:pStyle w:val="TAC"/>
              <w:rPr>
                <w:rFonts w:eastAsiaTheme="minorEastAsia"/>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right w:val="single" w:sz="4" w:space="0" w:color="auto"/>
            </w:tcBorders>
          </w:tcPr>
          <w:p w14:paraId="5418005B"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F</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37D28CDC" w14:textId="77777777" w:rsidR="00F521E2" w:rsidRPr="00590AEE" w:rsidRDefault="00F521E2" w:rsidP="00FB355A">
            <w:pPr>
              <w:pStyle w:val="TAC"/>
              <w:rPr>
                <w:rFonts w:eastAsiaTheme="minorEastAsia"/>
                <w:lang w:eastAsia="ko-KR"/>
              </w:rPr>
            </w:pPr>
            <w:r w:rsidRPr="00590AEE">
              <w:rPr>
                <w:rFonts w:eastAsiaTheme="minorEastAsia"/>
                <w:lang w:eastAsia="ko-KR"/>
              </w:rPr>
              <w:t>N/A</w:t>
            </w:r>
          </w:p>
        </w:tc>
      </w:tr>
      <w:tr w:rsidR="00F521E2" w:rsidRPr="00590AEE" w14:paraId="13B32819"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7E7E862B"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56EE1748" w14:textId="77777777" w:rsidR="00F521E2" w:rsidRPr="00590AEE" w:rsidRDefault="00F521E2" w:rsidP="00FB355A">
            <w:pPr>
              <w:pStyle w:val="TAC"/>
              <w:rPr>
                <w:rFonts w:eastAsia="SimSun"/>
              </w:rPr>
            </w:pPr>
            <w:r w:rsidRPr="00590AEE">
              <w:rPr>
                <w:rFonts w:eastAsiaTheme="minorEastAsia"/>
                <w:lang w:eastAsia="ko-KR"/>
              </w:rPr>
              <w:t>n77</w:t>
            </w:r>
          </w:p>
        </w:tc>
        <w:tc>
          <w:tcPr>
            <w:tcW w:w="960" w:type="dxa"/>
            <w:tcBorders>
              <w:top w:val="single" w:sz="4" w:space="0" w:color="auto"/>
              <w:left w:val="single" w:sz="4" w:space="0" w:color="auto"/>
              <w:right w:val="single" w:sz="4" w:space="0" w:color="auto"/>
            </w:tcBorders>
            <w:vAlign w:val="center"/>
          </w:tcPr>
          <w:p w14:paraId="07000225" w14:textId="77777777" w:rsidR="00F521E2" w:rsidRPr="00590AEE" w:rsidRDefault="00F521E2" w:rsidP="00FB355A">
            <w:pPr>
              <w:pStyle w:val="TAC"/>
              <w:rPr>
                <w:rFonts w:eastAsiaTheme="minorEastAsia"/>
              </w:rPr>
            </w:pPr>
            <w:r w:rsidRPr="00590AEE">
              <w:rPr>
                <w:rFonts w:eastAsiaTheme="minorEastAsia" w:hint="eastAsia"/>
              </w:rPr>
              <w:t>3</w:t>
            </w:r>
            <w:r w:rsidRPr="00590AEE">
              <w:rPr>
                <w:rFonts w:eastAsiaTheme="minorEastAsia"/>
              </w:rPr>
              <w:t>416</w:t>
            </w:r>
          </w:p>
        </w:tc>
        <w:tc>
          <w:tcPr>
            <w:tcW w:w="964" w:type="dxa"/>
            <w:tcBorders>
              <w:top w:val="single" w:sz="4" w:space="0" w:color="auto"/>
              <w:left w:val="single" w:sz="4" w:space="0" w:color="auto"/>
              <w:right w:val="single" w:sz="4" w:space="0" w:color="auto"/>
            </w:tcBorders>
            <w:vAlign w:val="center"/>
          </w:tcPr>
          <w:p w14:paraId="265F08E1" w14:textId="77777777" w:rsidR="00F521E2" w:rsidRPr="00590AEE" w:rsidRDefault="00F521E2" w:rsidP="00FB355A">
            <w:pPr>
              <w:pStyle w:val="TAC"/>
              <w:rPr>
                <w:rFonts w:eastAsiaTheme="minorEastAsia"/>
              </w:rPr>
            </w:pPr>
            <w:r w:rsidRPr="00590AEE">
              <w:rPr>
                <w:rFonts w:eastAsiaTheme="minorEastAsia" w:hint="eastAsia"/>
              </w:rPr>
              <w:t>1</w:t>
            </w:r>
            <w:r w:rsidRPr="00590AEE">
              <w:rPr>
                <w:rFonts w:eastAsiaTheme="minorEastAsia"/>
              </w:rPr>
              <w:t>0</w:t>
            </w:r>
          </w:p>
        </w:tc>
        <w:tc>
          <w:tcPr>
            <w:tcW w:w="960" w:type="dxa"/>
            <w:tcBorders>
              <w:top w:val="single" w:sz="4" w:space="0" w:color="auto"/>
              <w:left w:val="single" w:sz="4" w:space="0" w:color="auto"/>
              <w:right w:val="single" w:sz="4" w:space="0" w:color="auto"/>
            </w:tcBorders>
            <w:vAlign w:val="center"/>
          </w:tcPr>
          <w:p w14:paraId="26E46580" w14:textId="77777777" w:rsidR="00F521E2" w:rsidRPr="00590AEE" w:rsidRDefault="00F521E2" w:rsidP="00FB355A">
            <w:pPr>
              <w:pStyle w:val="TAC"/>
              <w:rPr>
                <w:rFonts w:eastAsiaTheme="minorEastAsia"/>
              </w:rPr>
            </w:pPr>
            <w:r w:rsidRPr="00590AEE">
              <w:rPr>
                <w:rFonts w:eastAsiaTheme="minorEastAsia" w:hint="eastAsia"/>
              </w:rPr>
              <w:t>5</w:t>
            </w:r>
            <w:r w:rsidRPr="00590AEE">
              <w:rPr>
                <w:rFonts w:eastAsiaTheme="minorEastAsia"/>
              </w:rPr>
              <w:t>0</w:t>
            </w:r>
          </w:p>
        </w:tc>
        <w:tc>
          <w:tcPr>
            <w:tcW w:w="960" w:type="dxa"/>
            <w:tcBorders>
              <w:top w:val="single" w:sz="4" w:space="0" w:color="auto"/>
              <w:left w:val="single" w:sz="4" w:space="0" w:color="auto"/>
              <w:right w:val="single" w:sz="4" w:space="0" w:color="auto"/>
            </w:tcBorders>
            <w:vAlign w:val="center"/>
          </w:tcPr>
          <w:p w14:paraId="23169719" w14:textId="77777777" w:rsidR="00F521E2" w:rsidRPr="00590AEE" w:rsidRDefault="00F521E2" w:rsidP="00FB355A">
            <w:pPr>
              <w:pStyle w:val="TAC"/>
              <w:rPr>
                <w:rFonts w:eastAsiaTheme="minorEastAsia"/>
              </w:rPr>
            </w:pPr>
            <w:r w:rsidRPr="00590AEE">
              <w:rPr>
                <w:rFonts w:eastAsiaTheme="minorEastAsia" w:hint="eastAsia"/>
              </w:rPr>
              <w:t>3</w:t>
            </w:r>
            <w:r w:rsidRPr="00590AEE">
              <w:rPr>
                <w:rFonts w:eastAsiaTheme="minorEastAsia"/>
              </w:rPr>
              <w:t>416</w:t>
            </w:r>
          </w:p>
        </w:tc>
        <w:tc>
          <w:tcPr>
            <w:tcW w:w="977" w:type="dxa"/>
            <w:tcBorders>
              <w:top w:val="single" w:sz="4" w:space="0" w:color="auto"/>
              <w:left w:val="single" w:sz="4" w:space="0" w:color="auto"/>
              <w:bottom w:val="single" w:sz="4" w:space="0" w:color="auto"/>
              <w:right w:val="single" w:sz="4" w:space="0" w:color="auto"/>
            </w:tcBorders>
            <w:vAlign w:val="center"/>
          </w:tcPr>
          <w:p w14:paraId="34AF6B61" w14:textId="77777777" w:rsidR="00F521E2" w:rsidRPr="00590AEE" w:rsidRDefault="00F521E2" w:rsidP="00FB355A">
            <w:pPr>
              <w:pStyle w:val="TAC"/>
              <w:rPr>
                <w:rFonts w:eastAsiaTheme="minorEastAsia"/>
              </w:rPr>
            </w:pPr>
            <w:r w:rsidRPr="00590AEE">
              <w:rPr>
                <w:rFonts w:eastAsiaTheme="minorEastAsia" w:hint="eastAsia"/>
              </w:rPr>
              <w:t>1</w:t>
            </w:r>
            <w:r w:rsidRPr="00590AEE">
              <w:rPr>
                <w:rFonts w:eastAsiaTheme="minorEastAsia"/>
              </w:rPr>
              <w:t>5.7</w:t>
            </w:r>
          </w:p>
        </w:tc>
        <w:tc>
          <w:tcPr>
            <w:tcW w:w="828" w:type="dxa"/>
            <w:tcBorders>
              <w:top w:val="single" w:sz="4" w:space="0" w:color="auto"/>
              <w:left w:val="single" w:sz="4" w:space="0" w:color="auto"/>
              <w:right w:val="single" w:sz="4" w:space="0" w:color="auto"/>
            </w:tcBorders>
          </w:tcPr>
          <w:p w14:paraId="48B74526"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T</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39E4A5A3" w14:textId="77777777" w:rsidR="00F521E2" w:rsidRPr="00590AEE" w:rsidRDefault="00F521E2" w:rsidP="00FB355A">
            <w:pPr>
              <w:pStyle w:val="TAC"/>
              <w:rPr>
                <w:rFonts w:eastAsiaTheme="minorEastAsia"/>
                <w:lang w:eastAsia="ko-KR"/>
              </w:rPr>
            </w:pPr>
            <w:r w:rsidRPr="00590AEE">
              <w:rPr>
                <w:rFonts w:eastAsiaTheme="minorEastAsia"/>
                <w:lang w:eastAsia="ko-KR"/>
              </w:rPr>
              <w:t>IMD3</w:t>
            </w:r>
            <w:r w:rsidRPr="00590AEE">
              <w:rPr>
                <w:rFonts w:eastAsiaTheme="minorEastAsia"/>
                <w:vertAlign w:val="superscript"/>
                <w:lang w:eastAsia="ko-KR"/>
              </w:rPr>
              <w:t>2</w:t>
            </w:r>
          </w:p>
        </w:tc>
      </w:tr>
      <w:tr w:rsidR="00F521E2" w:rsidRPr="00590AEE" w14:paraId="3A78BCCC"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5B15FE4E"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75C9CB27" w14:textId="77777777" w:rsidR="00F521E2" w:rsidRPr="00590AEE" w:rsidRDefault="00F521E2" w:rsidP="00FB355A">
            <w:pPr>
              <w:pStyle w:val="TAC"/>
              <w:rPr>
                <w:rFonts w:eastAsia="SimSun"/>
              </w:rPr>
            </w:pPr>
            <w:r w:rsidRPr="00590AEE">
              <w:rPr>
                <w:rFonts w:eastAsia="SimSun" w:hint="eastAsia"/>
              </w:rPr>
              <w:t>n</w:t>
            </w:r>
            <w:r w:rsidRPr="00590AEE">
              <w:rPr>
                <w:rFonts w:eastAsiaTheme="minorEastAsia"/>
                <w:lang w:eastAsia="ko-KR"/>
              </w:rPr>
              <w:t>1</w:t>
            </w:r>
          </w:p>
        </w:tc>
        <w:tc>
          <w:tcPr>
            <w:tcW w:w="960" w:type="dxa"/>
            <w:tcBorders>
              <w:top w:val="single" w:sz="4" w:space="0" w:color="auto"/>
              <w:left w:val="single" w:sz="4" w:space="0" w:color="auto"/>
              <w:right w:val="single" w:sz="4" w:space="0" w:color="auto"/>
            </w:tcBorders>
            <w:vAlign w:val="center"/>
          </w:tcPr>
          <w:p w14:paraId="598388AF" w14:textId="77777777" w:rsidR="00F521E2" w:rsidRPr="00590AEE" w:rsidRDefault="00F521E2" w:rsidP="00FB355A">
            <w:pPr>
              <w:pStyle w:val="TAC"/>
              <w:rPr>
                <w:rFonts w:eastAsiaTheme="minorEastAsia"/>
              </w:rPr>
            </w:pPr>
            <w:r w:rsidRPr="00590AEE">
              <w:rPr>
                <w:rFonts w:eastAsiaTheme="minorEastAsia" w:hint="eastAsia"/>
              </w:rPr>
              <w:t>1</w:t>
            </w:r>
            <w:r w:rsidRPr="00590AEE">
              <w:rPr>
                <w:rFonts w:eastAsiaTheme="minorEastAsia"/>
              </w:rPr>
              <w:t>950</w:t>
            </w:r>
          </w:p>
        </w:tc>
        <w:tc>
          <w:tcPr>
            <w:tcW w:w="964" w:type="dxa"/>
            <w:tcBorders>
              <w:top w:val="single" w:sz="4" w:space="0" w:color="auto"/>
              <w:left w:val="single" w:sz="4" w:space="0" w:color="auto"/>
              <w:right w:val="single" w:sz="4" w:space="0" w:color="auto"/>
            </w:tcBorders>
            <w:vAlign w:val="center"/>
          </w:tcPr>
          <w:p w14:paraId="261F829C" w14:textId="77777777" w:rsidR="00F521E2" w:rsidRPr="00590AEE" w:rsidRDefault="00F521E2" w:rsidP="00FB355A">
            <w:pPr>
              <w:pStyle w:val="TAC"/>
              <w:rPr>
                <w:rFonts w:eastAsiaTheme="minorEastAsia"/>
              </w:rPr>
            </w:pPr>
            <w:r w:rsidRPr="00590AEE">
              <w:rPr>
                <w:rFonts w:eastAsiaTheme="minorEastAsia" w:hint="eastAsia"/>
              </w:rPr>
              <w:t>5</w:t>
            </w:r>
          </w:p>
        </w:tc>
        <w:tc>
          <w:tcPr>
            <w:tcW w:w="960" w:type="dxa"/>
            <w:tcBorders>
              <w:top w:val="single" w:sz="4" w:space="0" w:color="auto"/>
              <w:left w:val="single" w:sz="4" w:space="0" w:color="auto"/>
              <w:right w:val="single" w:sz="4" w:space="0" w:color="auto"/>
            </w:tcBorders>
            <w:vAlign w:val="center"/>
          </w:tcPr>
          <w:p w14:paraId="21E256C4"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03276A9C" w14:textId="77777777" w:rsidR="00F521E2" w:rsidRPr="00590AEE" w:rsidRDefault="00F521E2" w:rsidP="00FB355A">
            <w:pPr>
              <w:pStyle w:val="TAC"/>
              <w:rPr>
                <w:rFonts w:eastAsiaTheme="minorEastAsia"/>
              </w:rPr>
            </w:pPr>
            <w:r w:rsidRPr="00590AEE">
              <w:rPr>
                <w:rFonts w:eastAsiaTheme="minorEastAsia" w:hint="eastAsia"/>
              </w:rPr>
              <w:t>2</w:t>
            </w:r>
            <w:r w:rsidRPr="00590AEE">
              <w:rPr>
                <w:rFonts w:eastAsiaTheme="minorEastAsia"/>
              </w:rPr>
              <w:t>140</w:t>
            </w:r>
          </w:p>
        </w:tc>
        <w:tc>
          <w:tcPr>
            <w:tcW w:w="977" w:type="dxa"/>
            <w:tcBorders>
              <w:top w:val="single" w:sz="4" w:space="0" w:color="auto"/>
              <w:left w:val="single" w:sz="4" w:space="0" w:color="auto"/>
              <w:bottom w:val="single" w:sz="4" w:space="0" w:color="auto"/>
              <w:right w:val="single" w:sz="4" w:space="0" w:color="auto"/>
            </w:tcBorders>
            <w:vAlign w:val="center"/>
          </w:tcPr>
          <w:p w14:paraId="1A318823" w14:textId="77777777" w:rsidR="00F521E2" w:rsidRPr="00590AEE" w:rsidRDefault="00F521E2" w:rsidP="00FB355A">
            <w:pPr>
              <w:pStyle w:val="TAC"/>
              <w:rPr>
                <w:rFonts w:eastAsiaTheme="minorEastAsia"/>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right w:val="single" w:sz="4" w:space="0" w:color="auto"/>
            </w:tcBorders>
          </w:tcPr>
          <w:p w14:paraId="794079A9"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F</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39883C29" w14:textId="77777777" w:rsidR="00F521E2" w:rsidRPr="00590AEE" w:rsidRDefault="00F521E2" w:rsidP="00FB355A">
            <w:pPr>
              <w:pStyle w:val="TAC"/>
              <w:rPr>
                <w:rFonts w:eastAsiaTheme="minorEastAsia"/>
                <w:lang w:eastAsia="ko-KR"/>
              </w:rPr>
            </w:pPr>
            <w:r w:rsidRPr="00590AEE">
              <w:rPr>
                <w:rFonts w:eastAsiaTheme="minorEastAsia"/>
                <w:lang w:eastAsia="ko-KR"/>
              </w:rPr>
              <w:t>N/A</w:t>
            </w:r>
          </w:p>
        </w:tc>
      </w:tr>
      <w:tr w:rsidR="00F521E2" w:rsidRPr="00590AEE" w14:paraId="48F03ACE"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44EFB806"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3B7396D2" w14:textId="77777777" w:rsidR="00F521E2" w:rsidRPr="00590AEE" w:rsidRDefault="00F521E2" w:rsidP="00FB355A">
            <w:pPr>
              <w:pStyle w:val="TAC"/>
              <w:rPr>
                <w:rFonts w:eastAsia="SimSun"/>
              </w:rPr>
            </w:pPr>
            <w:r w:rsidRPr="00590AEE">
              <w:rPr>
                <w:rFonts w:eastAsiaTheme="minorEastAsia"/>
                <w:lang w:eastAsia="ko-KR"/>
              </w:rPr>
              <w:t>n77</w:t>
            </w:r>
          </w:p>
        </w:tc>
        <w:tc>
          <w:tcPr>
            <w:tcW w:w="960" w:type="dxa"/>
            <w:tcBorders>
              <w:top w:val="single" w:sz="4" w:space="0" w:color="auto"/>
              <w:left w:val="single" w:sz="4" w:space="0" w:color="auto"/>
              <w:right w:val="single" w:sz="4" w:space="0" w:color="auto"/>
            </w:tcBorders>
            <w:vAlign w:val="center"/>
          </w:tcPr>
          <w:p w14:paraId="5C6DCB8E" w14:textId="77777777" w:rsidR="00F521E2" w:rsidRPr="00590AEE" w:rsidRDefault="00F521E2" w:rsidP="00FB355A">
            <w:pPr>
              <w:pStyle w:val="TAC"/>
              <w:rPr>
                <w:rFonts w:eastAsiaTheme="minorEastAsia"/>
              </w:rPr>
            </w:pPr>
            <w:r w:rsidRPr="00590AEE">
              <w:rPr>
                <w:rFonts w:eastAsiaTheme="minorEastAsia" w:hint="eastAsia"/>
              </w:rPr>
              <w:t>3</w:t>
            </w:r>
            <w:r w:rsidRPr="00590AEE">
              <w:rPr>
                <w:rFonts w:eastAsiaTheme="minorEastAsia"/>
              </w:rPr>
              <w:t>320</w:t>
            </w:r>
          </w:p>
        </w:tc>
        <w:tc>
          <w:tcPr>
            <w:tcW w:w="964" w:type="dxa"/>
            <w:tcBorders>
              <w:top w:val="single" w:sz="4" w:space="0" w:color="auto"/>
              <w:left w:val="single" w:sz="4" w:space="0" w:color="auto"/>
              <w:right w:val="single" w:sz="4" w:space="0" w:color="auto"/>
            </w:tcBorders>
            <w:vAlign w:val="center"/>
          </w:tcPr>
          <w:p w14:paraId="7B26FB8C" w14:textId="77777777" w:rsidR="00F521E2" w:rsidRPr="00590AEE" w:rsidRDefault="00F521E2" w:rsidP="00FB355A">
            <w:pPr>
              <w:pStyle w:val="TAC"/>
              <w:rPr>
                <w:rFonts w:eastAsiaTheme="minorEastAsia"/>
              </w:rPr>
            </w:pPr>
            <w:r w:rsidRPr="00590AEE">
              <w:rPr>
                <w:rFonts w:eastAsiaTheme="minorEastAsia" w:hint="eastAsia"/>
              </w:rPr>
              <w:t>1</w:t>
            </w:r>
            <w:r w:rsidRPr="00590AEE">
              <w:rPr>
                <w:rFonts w:eastAsiaTheme="minorEastAsia"/>
              </w:rPr>
              <w:t>0</w:t>
            </w:r>
          </w:p>
        </w:tc>
        <w:tc>
          <w:tcPr>
            <w:tcW w:w="960" w:type="dxa"/>
            <w:tcBorders>
              <w:top w:val="single" w:sz="4" w:space="0" w:color="auto"/>
              <w:left w:val="single" w:sz="4" w:space="0" w:color="auto"/>
              <w:right w:val="single" w:sz="4" w:space="0" w:color="auto"/>
            </w:tcBorders>
            <w:vAlign w:val="center"/>
          </w:tcPr>
          <w:p w14:paraId="218D1875" w14:textId="77777777" w:rsidR="00F521E2" w:rsidRPr="00590AEE" w:rsidRDefault="00F521E2" w:rsidP="00FB355A">
            <w:pPr>
              <w:pStyle w:val="TAC"/>
              <w:rPr>
                <w:rFonts w:eastAsiaTheme="minorEastAsia"/>
              </w:rPr>
            </w:pPr>
            <w:r w:rsidRPr="00590AEE">
              <w:rPr>
                <w:rFonts w:eastAsiaTheme="minorEastAsia" w:hint="eastAsia"/>
              </w:rPr>
              <w:t>5</w:t>
            </w:r>
            <w:r w:rsidRPr="00590AEE">
              <w:rPr>
                <w:rFonts w:eastAsiaTheme="minorEastAsia"/>
              </w:rPr>
              <w:t>0</w:t>
            </w:r>
          </w:p>
        </w:tc>
        <w:tc>
          <w:tcPr>
            <w:tcW w:w="960" w:type="dxa"/>
            <w:tcBorders>
              <w:top w:val="single" w:sz="4" w:space="0" w:color="auto"/>
              <w:left w:val="single" w:sz="4" w:space="0" w:color="auto"/>
              <w:right w:val="single" w:sz="4" w:space="0" w:color="auto"/>
            </w:tcBorders>
            <w:vAlign w:val="center"/>
          </w:tcPr>
          <w:p w14:paraId="3CEFF7E0" w14:textId="77777777" w:rsidR="00F521E2" w:rsidRPr="00590AEE" w:rsidRDefault="00F521E2" w:rsidP="00FB355A">
            <w:pPr>
              <w:pStyle w:val="TAC"/>
              <w:rPr>
                <w:rFonts w:eastAsiaTheme="minorEastAsia"/>
              </w:rPr>
            </w:pPr>
            <w:r w:rsidRPr="00590AEE">
              <w:rPr>
                <w:rFonts w:eastAsiaTheme="minorEastAsia" w:hint="eastAsia"/>
              </w:rPr>
              <w:t>3</w:t>
            </w:r>
            <w:r w:rsidRPr="00590AEE">
              <w:rPr>
                <w:rFonts w:eastAsiaTheme="minorEastAsia"/>
              </w:rPr>
              <w:t>320</w:t>
            </w:r>
          </w:p>
        </w:tc>
        <w:tc>
          <w:tcPr>
            <w:tcW w:w="977" w:type="dxa"/>
            <w:tcBorders>
              <w:top w:val="single" w:sz="4" w:space="0" w:color="auto"/>
              <w:left w:val="single" w:sz="4" w:space="0" w:color="auto"/>
              <w:bottom w:val="single" w:sz="4" w:space="0" w:color="auto"/>
              <w:right w:val="single" w:sz="4" w:space="0" w:color="auto"/>
            </w:tcBorders>
            <w:vAlign w:val="center"/>
          </w:tcPr>
          <w:p w14:paraId="5D052F21" w14:textId="77777777" w:rsidR="00F521E2" w:rsidRPr="00590AEE" w:rsidRDefault="00F521E2" w:rsidP="00FB355A">
            <w:pPr>
              <w:pStyle w:val="TAC"/>
              <w:rPr>
                <w:rFonts w:eastAsiaTheme="minorEastAsia"/>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right w:val="single" w:sz="4" w:space="0" w:color="auto"/>
            </w:tcBorders>
          </w:tcPr>
          <w:p w14:paraId="2AEDEE44"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T</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04DA620D" w14:textId="77777777" w:rsidR="00F521E2" w:rsidRPr="00590AEE" w:rsidRDefault="00F521E2" w:rsidP="00FB355A">
            <w:pPr>
              <w:pStyle w:val="TAC"/>
              <w:rPr>
                <w:rFonts w:eastAsiaTheme="minorEastAsia"/>
                <w:lang w:eastAsia="ko-KR"/>
              </w:rPr>
            </w:pPr>
            <w:r w:rsidRPr="00590AEE">
              <w:rPr>
                <w:rFonts w:eastAsiaTheme="minorEastAsia"/>
                <w:lang w:eastAsia="ko-KR"/>
              </w:rPr>
              <w:t>N/A</w:t>
            </w:r>
          </w:p>
        </w:tc>
      </w:tr>
      <w:tr w:rsidR="00F521E2" w:rsidRPr="00590AEE" w14:paraId="60F50050"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430CBF83"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5B1BD3CA" w14:textId="77777777" w:rsidR="00F521E2" w:rsidRPr="00590AEE" w:rsidRDefault="00F521E2" w:rsidP="00FB355A">
            <w:pPr>
              <w:pStyle w:val="TAC"/>
              <w:rPr>
                <w:rFonts w:eastAsia="SimSun"/>
              </w:rPr>
            </w:pPr>
            <w:r w:rsidRPr="00590AEE">
              <w:rPr>
                <w:rFonts w:eastAsiaTheme="minorEastAsia" w:hint="eastAsia"/>
              </w:rPr>
              <w:t>n</w:t>
            </w:r>
            <w:r w:rsidRPr="00590AEE">
              <w:rPr>
                <w:rFonts w:eastAsiaTheme="minorEastAsia"/>
              </w:rPr>
              <w:t>28</w:t>
            </w:r>
          </w:p>
        </w:tc>
        <w:tc>
          <w:tcPr>
            <w:tcW w:w="960" w:type="dxa"/>
            <w:tcBorders>
              <w:top w:val="single" w:sz="4" w:space="0" w:color="auto"/>
              <w:left w:val="single" w:sz="4" w:space="0" w:color="auto"/>
              <w:right w:val="single" w:sz="4" w:space="0" w:color="auto"/>
            </w:tcBorders>
            <w:vAlign w:val="center"/>
          </w:tcPr>
          <w:p w14:paraId="5598C5FF" w14:textId="77777777" w:rsidR="00F521E2" w:rsidRPr="00590AEE" w:rsidRDefault="00F521E2" w:rsidP="00FB355A">
            <w:pPr>
              <w:pStyle w:val="TAC"/>
              <w:rPr>
                <w:rFonts w:eastAsiaTheme="minorEastAsia"/>
              </w:rPr>
            </w:pPr>
            <w:r w:rsidRPr="00590AEE">
              <w:rPr>
                <w:rFonts w:eastAsiaTheme="minorEastAsia" w:hint="eastAsia"/>
              </w:rPr>
              <w:t>7</w:t>
            </w:r>
            <w:r w:rsidRPr="00590AEE">
              <w:rPr>
                <w:rFonts w:eastAsiaTheme="minorEastAsia"/>
              </w:rPr>
              <w:t>35</w:t>
            </w:r>
          </w:p>
        </w:tc>
        <w:tc>
          <w:tcPr>
            <w:tcW w:w="964" w:type="dxa"/>
            <w:tcBorders>
              <w:top w:val="single" w:sz="4" w:space="0" w:color="auto"/>
              <w:left w:val="single" w:sz="4" w:space="0" w:color="auto"/>
              <w:right w:val="single" w:sz="4" w:space="0" w:color="auto"/>
            </w:tcBorders>
            <w:vAlign w:val="center"/>
          </w:tcPr>
          <w:p w14:paraId="60F0AAC4" w14:textId="77777777" w:rsidR="00F521E2" w:rsidRPr="00590AEE" w:rsidRDefault="00F521E2" w:rsidP="00FB355A">
            <w:pPr>
              <w:pStyle w:val="TAC"/>
              <w:rPr>
                <w:rFonts w:eastAsiaTheme="minorEastAsia"/>
              </w:rPr>
            </w:pPr>
            <w:r w:rsidRPr="00590AEE">
              <w:rPr>
                <w:rFonts w:eastAsiaTheme="minorEastAsia" w:hint="eastAsia"/>
              </w:rPr>
              <w:t>5</w:t>
            </w:r>
          </w:p>
        </w:tc>
        <w:tc>
          <w:tcPr>
            <w:tcW w:w="960" w:type="dxa"/>
            <w:tcBorders>
              <w:top w:val="single" w:sz="4" w:space="0" w:color="auto"/>
              <w:left w:val="single" w:sz="4" w:space="0" w:color="auto"/>
              <w:right w:val="single" w:sz="4" w:space="0" w:color="auto"/>
            </w:tcBorders>
            <w:vAlign w:val="center"/>
          </w:tcPr>
          <w:p w14:paraId="0BD406F6" w14:textId="77777777" w:rsidR="00F521E2" w:rsidRPr="00590AEE" w:rsidRDefault="00F521E2" w:rsidP="00FB355A">
            <w:pPr>
              <w:pStyle w:val="TAC"/>
              <w:rPr>
                <w:rFonts w:eastAsiaTheme="minorEastAsia"/>
              </w:rPr>
            </w:pPr>
            <w:r w:rsidRPr="00590AEE">
              <w:rPr>
                <w:rFonts w:eastAsiaTheme="minorEastAsia" w:hint="eastAsia"/>
              </w:rPr>
              <w:t>2</w:t>
            </w:r>
            <w:r w:rsidRPr="00590AEE">
              <w:rPr>
                <w:rFonts w:eastAsiaTheme="minorEastAsia"/>
              </w:rPr>
              <w:t>5</w:t>
            </w:r>
          </w:p>
        </w:tc>
        <w:tc>
          <w:tcPr>
            <w:tcW w:w="960" w:type="dxa"/>
            <w:tcBorders>
              <w:top w:val="single" w:sz="4" w:space="0" w:color="auto"/>
              <w:left w:val="single" w:sz="4" w:space="0" w:color="auto"/>
              <w:right w:val="single" w:sz="4" w:space="0" w:color="auto"/>
            </w:tcBorders>
            <w:vAlign w:val="center"/>
          </w:tcPr>
          <w:p w14:paraId="601BB21A" w14:textId="77777777" w:rsidR="00F521E2" w:rsidRPr="00590AEE" w:rsidRDefault="00F521E2" w:rsidP="00FB355A">
            <w:pPr>
              <w:pStyle w:val="TAC"/>
              <w:rPr>
                <w:rFonts w:eastAsiaTheme="minorEastAsia"/>
              </w:rPr>
            </w:pPr>
            <w:r w:rsidRPr="00590AEE">
              <w:rPr>
                <w:rFonts w:eastAsiaTheme="minorEastAsia" w:hint="eastAsia"/>
              </w:rPr>
              <w:t>7</w:t>
            </w:r>
            <w:r w:rsidRPr="00590AEE">
              <w:rPr>
                <w:rFonts w:eastAsiaTheme="minorEastAsia"/>
              </w:rPr>
              <w:t>90</w:t>
            </w:r>
          </w:p>
        </w:tc>
        <w:tc>
          <w:tcPr>
            <w:tcW w:w="977" w:type="dxa"/>
            <w:tcBorders>
              <w:top w:val="single" w:sz="4" w:space="0" w:color="auto"/>
              <w:left w:val="single" w:sz="4" w:space="0" w:color="auto"/>
              <w:bottom w:val="single" w:sz="4" w:space="0" w:color="auto"/>
              <w:right w:val="single" w:sz="4" w:space="0" w:color="auto"/>
            </w:tcBorders>
            <w:vAlign w:val="center"/>
          </w:tcPr>
          <w:p w14:paraId="218C8C21" w14:textId="77777777" w:rsidR="00F521E2" w:rsidRPr="00590AEE" w:rsidRDefault="00F521E2" w:rsidP="00FB355A">
            <w:pPr>
              <w:pStyle w:val="TAC"/>
              <w:rPr>
                <w:rFonts w:eastAsiaTheme="minorEastAsia"/>
              </w:rPr>
            </w:pPr>
            <w:r w:rsidRPr="00590AEE">
              <w:rPr>
                <w:rFonts w:eastAsiaTheme="minorEastAsia" w:hint="eastAsia"/>
              </w:rPr>
              <w:t>4</w:t>
            </w:r>
            <w:r w:rsidRPr="00590AEE">
              <w:rPr>
                <w:rFonts w:eastAsiaTheme="minorEastAsia"/>
              </w:rPr>
              <w:t>.2</w:t>
            </w:r>
          </w:p>
        </w:tc>
        <w:tc>
          <w:tcPr>
            <w:tcW w:w="828" w:type="dxa"/>
            <w:tcBorders>
              <w:top w:val="single" w:sz="4" w:space="0" w:color="auto"/>
              <w:left w:val="single" w:sz="4" w:space="0" w:color="auto"/>
              <w:right w:val="single" w:sz="4" w:space="0" w:color="auto"/>
            </w:tcBorders>
          </w:tcPr>
          <w:p w14:paraId="27E88B0E"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F</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1F2B735A" w14:textId="77777777" w:rsidR="00F521E2" w:rsidRPr="00590AEE" w:rsidRDefault="00F521E2" w:rsidP="00FB355A">
            <w:pPr>
              <w:pStyle w:val="TAC"/>
              <w:rPr>
                <w:rFonts w:eastAsiaTheme="minorEastAsia"/>
                <w:lang w:eastAsia="ko-KR"/>
              </w:rPr>
            </w:pPr>
            <w:r w:rsidRPr="00590AEE">
              <w:rPr>
                <w:rFonts w:eastAsiaTheme="minorEastAsia"/>
                <w:lang w:eastAsia="ko-KR"/>
              </w:rPr>
              <w:t>IMD5</w:t>
            </w:r>
          </w:p>
        </w:tc>
      </w:tr>
      <w:tr w:rsidR="00F521E2" w:rsidRPr="00590AEE" w14:paraId="54BA1D9D"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3219D4E1"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24089115" w14:textId="77777777" w:rsidR="00F521E2" w:rsidRPr="00590AEE" w:rsidRDefault="00F521E2" w:rsidP="00FB355A">
            <w:pPr>
              <w:pStyle w:val="TAC"/>
              <w:rPr>
                <w:rFonts w:eastAsia="SimSun"/>
              </w:rPr>
            </w:pPr>
            <w:r w:rsidRPr="00590AEE">
              <w:rPr>
                <w:rFonts w:eastAsiaTheme="minorEastAsia" w:hint="eastAsia"/>
              </w:rPr>
              <w:t>n</w:t>
            </w:r>
            <w:r w:rsidRPr="00590AEE">
              <w:rPr>
                <w:rFonts w:eastAsiaTheme="minorEastAsia"/>
              </w:rPr>
              <w:t>28</w:t>
            </w:r>
          </w:p>
        </w:tc>
        <w:tc>
          <w:tcPr>
            <w:tcW w:w="960" w:type="dxa"/>
            <w:tcBorders>
              <w:top w:val="single" w:sz="4" w:space="0" w:color="auto"/>
              <w:left w:val="single" w:sz="4" w:space="0" w:color="auto"/>
              <w:right w:val="single" w:sz="4" w:space="0" w:color="auto"/>
            </w:tcBorders>
            <w:vAlign w:val="center"/>
          </w:tcPr>
          <w:p w14:paraId="77B2A832" w14:textId="77777777" w:rsidR="00F521E2" w:rsidRPr="00590AEE" w:rsidRDefault="00F521E2" w:rsidP="00FB355A">
            <w:pPr>
              <w:pStyle w:val="TAC"/>
              <w:rPr>
                <w:rFonts w:eastAsiaTheme="minorEastAsia"/>
              </w:rPr>
            </w:pPr>
            <w:r w:rsidRPr="00590AEE">
              <w:rPr>
                <w:rFonts w:eastAsiaTheme="minorEastAsia" w:hint="eastAsia"/>
              </w:rPr>
              <w:t>7</w:t>
            </w:r>
            <w:r w:rsidRPr="00590AEE">
              <w:rPr>
                <w:rFonts w:eastAsiaTheme="minorEastAsia"/>
              </w:rPr>
              <w:t>40</w:t>
            </w:r>
          </w:p>
        </w:tc>
        <w:tc>
          <w:tcPr>
            <w:tcW w:w="964" w:type="dxa"/>
            <w:tcBorders>
              <w:top w:val="single" w:sz="4" w:space="0" w:color="auto"/>
              <w:left w:val="single" w:sz="4" w:space="0" w:color="auto"/>
              <w:right w:val="single" w:sz="4" w:space="0" w:color="auto"/>
            </w:tcBorders>
            <w:vAlign w:val="center"/>
          </w:tcPr>
          <w:p w14:paraId="1BEB70A4" w14:textId="77777777" w:rsidR="00F521E2" w:rsidRPr="00590AEE" w:rsidRDefault="00F521E2" w:rsidP="00FB355A">
            <w:pPr>
              <w:pStyle w:val="TAC"/>
              <w:rPr>
                <w:rFonts w:eastAsiaTheme="minorEastAsia"/>
              </w:rPr>
            </w:pPr>
            <w:r w:rsidRPr="00590AEE">
              <w:rPr>
                <w:rFonts w:eastAsiaTheme="minorEastAsia" w:hint="eastAsia"/>
              </w:rPr>
              <w:t>5</w:t>
            </w:r>
          </w:p>
        </w:tc>
        <w:tc>
          <w:tcPr>
            <w:tcW w:w="960" w:type="dxa"/>
            <w:tcBorders>
              <w:top w:val="single" w:sz="4" w:space="0" w:color="auto"/>
              <w:left w:val="single" w:sz="4" w:space="0" w:color="auto"/>
              <w:right w:val="single" w:sz="4" w:space="0" w:color="auto"/>
            </w:tcBorders>
            <w:vAlign w:val="center"/>
          </w:tcPr>
          <w:p w14:paraId="324CFB67" w14:textId="77777777" w:rsidR="00F521E2" w:rsidRPr="00590AEE" w:rsidRDefault="00F521E2" w:rsidP="00FB355A">
            <w:pPr>
              <w:pStyle w:val="TAC"/>
              <w:rPr>
                <w:rFonts w:eastAsiaTheme="minorEastAsia"/>
              </w:rPr>
            </w:pPr>
            <w:r w:rsidRPr="00590AEE">
              <w:rPr>
                <w:rFonts w:eastAsiaTheme="minorEastAsia" w:hint="eastAsia"/>
              </w:rPr>
              <w:t>2</w:t>
            </w:r>
            <w:r w:rsidRPr="00590AEE">
              <w:rPr>
                <w:rFonts w:eastAsiaTheme="minorEastAsia"/>
              </w:rPr>
              <w:t>5</w:t>
            </w:r>
          </w:p>
        </w:tc>
        <w:tc>
          <w:tcPr>
            <w:tcW w:w="960" w:type="dxa"/>
            <w:tcBorders>
              <w:top w:val="single" w:sz="4" w:space="0" w:color="auto"/>
              <w:left w:val="single" w:sz="4" w:space="0" w:color="auto"/>
              <w:right w:val="single" w:sz="4" w:space="0" w:color="auto"/>
            </w:tcBorders>
            <w:vAlign w:val="center"/>
          </w:tcPr>
          <w:p w14:paraId="4E555E42" w14:textId="77777777" w:rsidR="00F521E2" w:rsidRPr="00590AEE" w:rsidRDefault="00F521E2" w:rsidP="00FB355A">
            <w:pPr>
              <w:pStyle w:val="TAC"/>
              <w:rPr>
                <w:rFonts w:eastAsiaTheme="minorEastAsia"/>
              </w:rPr>
            </w:pPr>
            <w:r w:rsidRPr="00590AEE">
              <w:rPr>
                <w:rFonts w:eastAsiaTheme="minorEastAsia" w:hint="eastAsia"/>
              </w:rPr>
              <w:t>7</w:t>
            </w:r>
            <w:r w:rsidRPr="00590AEE">
              <w:rPr>
                <w:rFonts w:eastAsiaTheme="minorEastAsia"/>
              </w:rPr>
              <w:t>95</w:t>
            </w:r>
          </w:p>
        </w:tc>
        <w:tc>
          <w:tcPr>
            <w:tcW w:w="977" w:type="dxa"/>
            <w:tcBorders>
              <w:top w:val="single" w:sz="4" w:space="0" w:color="auto"/>
              <w:left w:val="single" w:sz="4" w:space="0" w:color="auto"/>
              <w:bottom w:val="single" w:sz="4" w:space="0" w:color="auto"/>
              <w:right w:val="single" w:sz="4" w:space="0" w:color="auto"/>
            </w:tcBorders>
            <w:vAlign w:val="center"/>
          </w:tcPr>
          <w:p w14:paraId="3C0DDA86"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7A852AA1"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F</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61C16E87" w14:textId="77777777" w:rsidR="00F521E2" w:rsidRPr="00590AEE" w:rsidRDefault="00F521E2" w:rsidP="00FB355A">
            <w:pPr>
              <w:pStyle w:val="TAC"/>
              <w:rPr>
                <w:rFonts w:eastAsiaTheme="minorEastAsia"/>
                <w:lang w:eastAsia="ko-KR"/>
              </w:rPr>
            </w:pPr>
            <w:r w:rsidRPr="00590AEE">
              <w:rPr>
                <w:rFonts w:eastAsiaTheme="minorEastAsia"/>
              </w:rPr>
              <w:t>N/A</w:t>
            </w:r>
          </w:p>
        </w:tc>
      </w:tr>
      <w:tr w:rsidR="00F521E2" w:rsidRPr="00590AEE" w14:paraId="19DEB2D8"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030EF172"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6F515AFB" w14:textId="77777777" w:rsidR="00F521E2" w:rsidRPr="00590AEE" w:rsidRDefault="00F521E2" w:rsidP="00FB355A">
            <w:pPr>
              <w:pStyle w:val="TAC"/>
              <w:rPr>
                <w:rFonts w:eastAsia="SimSun"/>
              </w:rPr>
            </w:pPr>
            <w:r w:rsidRPr="00590AEE">
              <w:rPr>
                <w:rFonts w:eastAsiaTheme="minorEastAsia"/>
                <w:lang w:eastAsia="ko-KR"/>
              </w:rPr>
              <w:t>n77</w:t>
            </w:r>
          </w:p>
        </w:tc>
        <w:tc>
          <w:tcPr>
            <w:tcW w:w="960" w:type="dxa"/>
            <w:tcBorders>
              <w:top w:val="single" w:sz="4" w:space="0" w:color="auto"/>
              <w:left w:val="single" w:sz="4" w:space="0" w:color="auto"/>
              <w:right w:val="single" w:sz="4" w:space="0" w:color="auto"/>
            </w:tcBorders>
            <w:vAlign w:val="center"/>
          </w:tcPr>
          <w:p w14:paraId="1F1C54B6" w14:textId="77777777" w:rsidR="00F521E2" w:rsidRPr="00590AEE" w:rsidRDefault="00F521E2" w:rsidP="00FB355A">
            <w:pPr>
              <w:pStyle w:val="TAC"/>
              <w:rPr>
                <w:rFonts w:eastAsiaTheme="minorEastAsia"/>
              </w:rPr>
            </w:pPr>
            <w:r w:rsidRPr="00590AEE">
              <w:rPr>
                <w:rFonts w:eastAsiaTheme="minorEastAsia" w:hint="eastAsia"/>
              </w:rPr>
              <w:t>3</w:t>
            </w:r>
            <w:r w:rsidRPr="00590AEE">
              <w:rPr>
                <w:rFonts w:eastAsiaTheme="minorEastAsia"/>
              </w:rPr>
              <w:t>630</w:t>
            </w:r>
          </w:p>
        </w:tc>
        <w:tc>
          <w:tcPr>
            <w:tcW w:w="964" w:type="dxa"/>
            <w:tcBorders>
              <w:top w:val="single" w:sz="4" w:space="0" w:color="auto"/>
              <w:left w:val="single" w:sz="4" w:space="0" w:color="auto"/>
              <w:right w:val="single" w:sz="4" w:space="0" w:color="auto"/>
            </w:tcBorders>
            <w:vAlign w:val="center"/>
          </w:tcPr>
          <w:p w14:paraId="1CEA8889" w14:textId="77777777" w:rsidR="00F521E2" w:rsidRPr="00590AEE" w:rsidRDefault="00F521E2" w:rsidP="00FB355A">
            <w:pPr>
              <w:pStyle w:val="TAC"/>
              <w:rPr>
                <w:rFonts w:eastAsiaTheme="minorEastAsia"/>
              </w:rPr>
            </w:pPr>
            <w:r w:rsidRPr="00590AEE">
              <w:rPr>
                <w:rFonts w:eastAsiaTheme="minorEastAsia" w:hint="eastAsia"/>
              </w:rPr>
              <w:t>1</w:t>
            </w:r>
            <w:r w:rsidRPr="00590AEE">
              <w:rPr>
                <w:rFonts w:eastAsiaTheme="minorEastAsia"/>
              </w:rPr>
              <w:t>0</w:t>
            </w:r>
          </w:p>
        </w:tc>
        <w:tc>
          <w:tcPr>
            <w:tcW w:w="960" w:type="dxa"/>
            <w:tcBorders>
              <w:top w:val="single" w:sz="4" w:space="0" w:color="auto"/>
              <w:left w:val="single" w:sz="4" w:space="0" w:color="auto"/>
              <w:right w:val="single" w:sz="4" w:space="0" w:color="auto"/>
            </w:tcBorders>
            <w:vAlign w:val="center"/>
          </w:tcPr>
          <w:p w14:paraId="6C84AF02" w14:textId="77777777" w:rsidR="00F521E2" w:rsidRPr="00590AEE" w:rsidRDefault="00F521E2" w:rsidP="00FB355A">
            <w:pPr>
              <w:pStyle w:val="TAC"/>
              <w:rPr>
                <w:rFonts w:eastAsiaTheme="minorEastAsia"/>
              </w:rPr>
            </w:pPr>
            <w:r w:rsidRPr="00590AEE">
              <w:rPr>
                <w:rFonts w:eastAsiaTheme="minorEastAsia" w:hint="eastAsia"/>
              </w:rPr>
              <w:t>5</w:t>
            </w:r>
            <w:r w:rsidRPr="00590AEE">
              <w:rPr>
                <w:rFonts w:eastAsiaTheme="minorEastAsia"/>
              </w:rPr>
              <w:t>0</w:t>
            </w:r>
          </w:p>
        </w:tc>
        <w:tc>
          <w:tcPr>
            <w:tcW w:w="960" w:type="dxa"/>
            <w:tcBorders>
              <w:top w:val="single" w:sz="4" w:space="0" w:color="auto"/>
              <w:left w:val="single" w:sz="4" w:space="0" w:color="auto"/>
              <w:right w:val="single" w:sz="4" w:space="0" w:color="auto"/>
            </w:tcBorders>
            <w:vAlign w:val="center"/>
          </w:tcPr>
          <w:p w14:paraId="393AC541" w14:textId="77777777" w:rsidR="00F521E2" w:rsidRPr="00590AEE" w:rsidRDefault="00F521E2" w:rsidP="00FB355A">
            <w:pPr>
              <w:pStyle w:val="TAC"/>
              <w:rPr>
                <w:rFonts w:eastAsiaTheme="minorEastAsia"/>
              </w:rPr>
            </w:pPr>
            <w:r w:rsidRPr="00590AEE">
              <w:rPr>
                <w:rFonts w:eastAsiaTheme="minorEastAsia" w:hint="eastAsia"/>
              </w:rPr>
              <w:t>3</w:t>
            </w:r>
            <w:r w:rsidRPr="00590AEE">
              <w:rPr>
                <w:rFonts w:eastAsiaTheme="minorEastAsia"/>
              </w:rPr>
              <w:t>630</w:t>
            </w:r>
          </w:p>
        </w:tc>
        <w:tc>
          <w:tcPr>
            <w:tcW w:w="977" w:type="dxa"/>
            <w:tcBorders>
              <w:top w:val="single" w:sz="4" w:space="0" w:color="auto"/>
              <w:left w:val="single" w:sz="4" w:space="0" w:color="auto"/>
              <w:bottom w:val="single" w:sz="4" w:space="0" w:color="auto"/>
              <w:right w:val="single" w:sz="4" w:space="0" w:color="auto"/>
            </w:tcBorders>
            <w:vAlign w:val="center"/>
          </w:tcPr>
          <w:p w14:paraId="1EAE2D40"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1B0AB38A"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T</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04966CF5" w14:textId="77777777" w:rsidR="00F521E2" w:rsidRPr="00590AEE" w:rsidRDefault="00F521E2" w:rsidP="00FB355A">
            <w:pPr>
              <w:pStyle w:val="TAC"/>
              <w:rPr>
                <w:rFonts w:eastAsiaTheme="minorEastAsia"/>
                <w:lang w:eastAsia="ko-KR"/>
              </w:rPr>
            </w:pPr>
            <w:r w:rsidRPr="00590AEE">
              <w:rPr>
                <w:rFonts w:eastAsiaTheme="minorEastAsia"/>
              </w:rPr>
              <w:t>N/A</w:t>
            </w:r>
          </w:p>
        </w:tc>
      </w:tr>
      <w:tr w:rsidR="00F521E2" w:rsidRPr="00590AEE" w14:paraId="49632A91"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F7FD905"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36B55269" w14:textId="77777777" w:rsidR="00F521E2" w:rsidRPr="00590AEE" w:rsidRDefault="00F521E2" w:rsidP="00FB355A">
            <w:pPr>
              <w:pStyle w:val="TAC"/>
              <w:rPr>
                <w:rFonts w:eastAsia="SimSun"/>
              </w:rPr>
            </w:pPr>
            <w:r w:rsidRPr="00590AEE">
              <w:rPr>
                <w:rFonts w:eastAsia="SimSun" w:hint="eastAsia"/>
              </w:rPr>
              <w:t>n</w:t>
            </w:r>
            <w:r w:rsidRPr="00590AEE">
              <w:rPr>
                <w:rFonts w:eastAsiaTheme="minorEastAsia"/>
                <w:lang w:eastAsia="ko-KR"/>
              </w:rPr>
              <w:t>1</w:t>
            </w:r>
          </w:p>
        </w:tc>
        <w:tc>
          <w:tcPr>
            <w:tcW w:w="960" w:type="dxa"/>
            <w:tcBorders>
              <w:top w:val="single" w:sz="4" w:space="0" w:color="auto"/>
              <w:left w:val="single" w:sz="4" w:space="0" w:color="auto"/>
              <w:right w:val="single" w:sz="4" w:space="0" w:color="auto"/>
            </w:tcBorders>
            <w:vAlign w:val="center"/>
          </w:tcPr>
          <w:p w14:paraId="65274575" w14:textId="77777777" w:rsidR="00F521E2" w:rsidRPr="00590AEE" w:rsidRDefault="00F521E2" w:rsidP="00FB355A">
            <w:pPr>
              <w:pStyle w:val="TAC"/>
              <w:rPr>
                <w:rFonts w:eastAsiaTheme="minorEastAsia"/>
              </w:rPr>
            </w:pPr>
            <w:r w:rsidRPr="00590AEE">
              <w:rPr>
                <w:rFonts w:eastAsiaTheme="minorEastAsia" w:hint="eastAsia"/>
              </w:rPr>
              <w:t>1</w:t>
            </w:r>
            <w:r w:rsidRPr="00590AEE">
              <w:rPr>
                <w:rFonts w:eastAsiaTheme="minorEastAsia"/>
              </w:rPr>
              <w:t>960</w:t>
            </w:r>
          </w:p>
        </w:tc>
        <w:tc>
          <w:tcPr>
            <w:tcW w:w="964" w:type="dxa"/>
            <w:tcBorders>
              <w:top w:val="single" w:sz="4" w:space="0" w:color="auto"/>
              <w:left w:val="single" w:sz="4" w:space="0" w:color="auto"/>
              <w:right w:val="single" w:sz="4" w:space="0" w:color="auto"/>
            </w:tcBorders>
            <w:vAlign w:val="center"/>
          </w:tcPr>
          <w:p w14:paraId="2EA08600" w14:textId="77777777" w:rsidR="00F521E2" w:rsidRPr="00590AEE" w:rsidRDefault="00F521E2" w:rsidP="00FB355A">
            <w:pPr>
              <w:pStyle w:val="TAC"/>
              <w:rPr>
                <w:rFonts w:eastAsiaTheme="minorEastAsia"/>
              </w:rPr>
            </w:pPr>
            <w:r w:rsidRPr="00590AEE">
              <w:rPr>
                <w:rFonts w:eastAsiaTheme="minorEastAsia" w:hint="eastAsia"/>
              </w:rPr>
              <w:t>5</w:t>
            </w:r>
          </w:p>
        </w:tc>
        <w:tc>
          <w:tcPr>
            <w:tcW w:w="960" w:type="dxa"/>
            <w:tcBorders>
              <w:top w:val="single" w:sz="4" w:space="0" w:color="auto"/>
              <w:left w:val="single" w:sz="4" w:space="0" w:color="auto"/>
              <w:right w:val="single" w:sz="4" w:space="0" w:color="auto"/>
            </w:tcBorders>
            <w:vAlign w:val="center"/>
          </w:tcPr>
          <w:p w14:paraId="5F418870" w14:textId="77777777" w:rsidR="00F521E2" w:rsidRPr="00590AEE" w:rsidRDefault="00F521E2" w:rsidP="00FB355A">
            <w:pPr>
              <w:pStyle w:val="TAC"/>
              <w:rPr>
                <w:rFonts w:eastAsiaTheme="minorEastAsia"/>
              </w:rPr>
            </w:pPr>
            <w:r w:rsidRPr="00590AEE">
              <w:rPr>
                <w:rFonts w:eastAsiaTheme="minorEastAsia" w:hint="eastAsia"/>
              </w:rPr>
              <w:t>2</w:t>
            </w:r>
            <w:r w:rsidRPr="00590AEE">
              <w:rPr>
                <w:rFonts w:eastAsiaTheme="minorEastAsia"/>
              </w:rPr>
              <w:t>5</w:t>
            </w:r>
          </w:p>
        </w:tc>
        <w:tc>
          <w:tcPr>
            <w:tcW w:w="960" w:type="dxa"/>
            <w:tcBorders>
              <w:top w:val="single" w:sz="4" w:space="0" w:color="auto"/>
              <w:left w:val="single" w:sz="4" w:space="0" w:color="auto"/>
              <w:right w:val="single" w:sz="4" w:space="0" w:color="auto"/>
            </w:tcBorders>
            <w:vAlign w:val="center"/>
          </w:tcPr>
          <w:p w14:paraId="701C13BD" w14:textId="77777777" w:rsidR="00F521E2" w:rsidRPr="00590AEE" w:rsidRDefault="00F521E2" w:rsidP="00FB355A">
            <w:pPr>
              <w:pStyle w:val="TAC"/>
              <w:rPr>
                <w:rFonts w:eastAsiaTheme="minorEastAsia"/>
              </w:rPr>
            </w:pPr>
            <w:r w:rsidRPr="00590AEE">
              <w:rPr>
                <w:rFonts w:eastAsiaTheme="minorEastAsia" w:hint="eastAsia"/>
              </w:rPr>
              <w:t>2</w:t>
            </w:r>
            <w:r w:rsidRPr="00590AEE">
              <w:rPr>
                <w:rFonts w:eastAsiaTheme="minorEastAsia"/>
              </w:rPr>
              <w:t>150</w:t>
            </w:r>
          </w:p>
        </w:tc>
        <w:tc>
          <w:tcPr>
            <w:tcW w:w="977" w:type="dxa"/>
            <w:tcBorders>
              <w:top w:val="single" w:sz="4" w:space="0" w:color="auto"/>
              <w:left w:val="single" w:sz="4" w:space="0" w:color="auto"/>
              <w:bottom w:val="single" w:sz="4" w:space="0" w:color="auto"/>
              <w:right w:val="single" w:sz="4" w:space="0" w:color="auto"/>
            </w:tcBorders>
            <w:vAlign w:val="center"/>
          </w:tcPr>
          <w:p w14:paraId="002E3ED0" w14:textId="77777777" w:rsidR="00F521E2" w:rsidRPr="00590AEE" w:rsidRDefault="00F521E2" w:rsidP="00FB355A">
            <w:pPr>
              <w:pStyle w:val="TAC"/>
              <w:rPr>
                <w:rFonts w:eastAsiaTheme="minorEastAsia"/>
              </w:rPr>
            </w:pPr>
            <w:r w:rsidRPr="00590AEE">
              <w:rPr>
                <w:rFonts w:eastAsiaTheme="minorEastAsia" w:hint="eastAsia"/>
              </w:rPr>
              <w:t>1</w:t>
            </w:r>
            <w:r w:rsidRPr="00590AEE">
              <w:rPr>
                <w:rFonts w:eastAsiaTheme="minorEastAsia"/>
              </w:rPr>
              <w:t>5.7</w:t>
            </w:r>
          </w:p>
        </w:tc>
        <w:tc>
          <w:tcPr>
            <w:tcW w:w="828" w:type="dxa"/>
            <w:tcBorders>
              <w:top w:val="single" w:sz="4" w:space="0" w:color="auto"/>
              <w:left w:val="single" w:sz="4" w:space="0" w:color="auto"/>
              <w:right w:val="single" w:sz="4" w:space="0" w:color="auto"/>
            </w:tcBorders>
          </w:tcPr>
          <w:p w14:paraId="092C5C80"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F</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05E5510E" w14:textId="77777777" w:rsidR="00F521E2" w:rsidRPr="00590AEE" w:rsidRDefault="00F521E2" w:rsidP="00FB355A">
            <w:pPr>
              <w:pStyle w:val="TAC"/>
              <w:rPr>
                <w:rFonts w:eastAsiaTheme="minorEastAsia"/>
                <w:lang w:eastAsia="ko-KR"/>
              </w:rPr>
            </w:pPr>
            <w:r w:rsidRPr="00590AEE">
              <w:rPr>
                <w:rFonts w:eastAsiaTheme="minorEastAsia"/>
                <w:lang w:eastAsia="ko-KR"/>
              </w:rPr>
              <w:t>IMD3</w:t>
            </w:r>
          </w:p>
        </w:tc>
      </w:tr>
      <w:tr w:rsidR="00F521E2" w:rsidRPr="00590AEE" w14:paraId="2B6E66D8"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C64D8DD" w14:textId="77777777" w:rsidR="00F521E2" w:rsidRPr="00590AEE" w:rsidRDefault="00F521E2" w:rsidP="00FB355A">
            <w:pPr>
              <w:pStyle w:val="TAC"/>
              <w:rPr>
                <w:rFonts w:eastAsiaTheme="minorEastAsia"/>
              </w:rPr>
            </w:pPr>
            <w:r w:rsidRPr="00590AEE">
              <w:rPr>
                <w:rFonts w:eastAsiaTheme="minorEastAsia" w:cs="Arial"/>
                <w:szCs w:val="18"/>
                <w:lang w:eastAsia="ja-JP"/>
              </w:rPr>
              <w:t>CA_n1-n28-n78</w:t>
            </w:r>
          </w:p>
        </w:tc>
        <w:tc>
          <w:tcPr>
            <w:tcW w:w="1146" w:type="dxa"/>
            <w:tcBorders>
              <w:top w:val="single" w:sz="4" w:space="0" w:color="auto"/>
              <w:left w:val="single" w:sz="4" w:space="0" w:color="auto"/>
              <w:right w:val="single" w:sz="4" w:space="0" w:color="auto"/>
            </w:tcBorders>
          </w:tcPr>
          <w:p w14:paraId="43E08794" w14:textId="77777777" w:rsidR="00F521E2" w:rsidRPr="00590AEE" w:rsidRDefault="00F521E2" w:rsidP="00FB355A">
            <w:pPr>
              <w:pStyle w:val="TAC"/>
              <w:rPr>
                <w:rFonts w:eastAsia="Yu Mincho"/>
                <w:lang w:eastAsia="ja-JP"/>
              </w:rPr>
            </w:pPr>
            <w:r w:rsidRPr="00590AEE">
              <w:rPr>
                <w:rFonts w:eastAsiaTheme="minorEastAsia"/>
              </w:rPr>
              <w:t>n1</w:t>
            </w:r>
          </w:p>
        </w:tc>
        <w:tc>
          <w:tcPr>
            <w:tcW w:w="960" w:type="dxa"/>
            <w:tcBorders>
              <w:top w:val="single" w:sz="4" w:space="0" w:color="auto"/>
              <w:left w:val="single" w:sz="4" w:space="0" w:color="auto"/>
              <w:right w:val="single" w:sz="4" w:space="0" w:color="auto"/>
            </w:tcBorders>
          </w:tcPr>
          <w:p w14:paraId="17BE04D2" w14:textId="77777777" w:rsidR="00F521E2" w:rsidRPr="00590AEE" w:rsidRDefault="00F521E2" w:rsidP="00FB355A">
            <w:pPr>
              <w:pStyle w:val="TAC"/>
              <w:rPr>
                <w:rFonts w:eastAsia="Yu Mincho"/>
                <w:lang w:eastAsia="ja-JP"/>
              </w:rPr>
            </w:pPr>
            <w:r w:rsidRPr="00590AEE">
              <w:rPr>
                <w:rFonts w:eastAsiaTheme="minorEastAsia"/>
                <w:lang w:eastAsia="ja-JP"/>
              </w:rPr>
              <w:t>1960</w:t>
            </w:r>
          </w:p>
        </w:tc>
        <w:tc>
          <w:tcPr>
            <w:tcW w:w="964" w:type="dxa"/>
            <w:tcBorders>
              <w:top w:val="single" w:sz="4" w:space="0" w:color="auto"/>
              <w:left w:val="single" w:sz="4" w:space="0" w:color="auto"/>
              <w:right w:val="single" w:sz="4" w:space="0" w:color="auto"/>
            </w:tcBorders>
          </w:tcPr>
          <w:p w14:paraId="6FCBADC6" w14:textId="77777777" w:rsidR="00F521E2" w:rsidRPr="00590AEE" w:rsidRDefault="00F521E2" w:rsidP="00FB355A">
            <w:pPr>
              <w:pStyle w:val="TAC"/>
              <w:rPr>
                <w:rFonts w:eastAsia="Yu Mincho"/>
                <w:lang w:eastAsia="ja-JP"/>
              </w:rPr>
            </w:pPr>
            <w:r w:rsidRPr="00590AEE">
              <w:rPr>
                <w:rFonts w:eastAsiaTheme="minorEastAsia"/>
                <w:lang w:eastAsia="ja-JP"/>
              </w:rPr>
              <w:t>5</w:t>
            </w:r>
          </w:p>
        </w:tc>
        <w:tc>
          <w:tcPr>
            <w:tcW w:w="960" w:type="dxa"/>
            <w:tcBorders>
              <w:top w:val="single" w:sz="4" w:space="0" w:color="auto"/>
              <w:left w:val="single" w:sz="4" w:space="0" w:color="auto"/>
              <w:right w:val="single" w:sz="4" w:space="0" w:color="auto"/>
            </w:tcBorders>
          </w:tcPr>
          <w:p w14:paraId="73D67BB0" w14:textId="77777777" w:rsidR="00F521E2" w:rsidRPr="00590AEE" w:rsidRDefault="00F521E2" w:rsidP="00FB355A">
            <w:pPr>
              <w:pStyle w:val="TAC"/>
              <w:rPr>
                <w:rFonts w:eastAsiaTheme="minorEastAsia"/>
                <w:lang w:eastAsia="ko-KR"/>
              </w:rPr>
            </w:pPr>
            <w:r w:rsidRPr="00590AEE">
              <w:rPr>
                <w:rFonts w:eastAsiaTheme="minorEastAsia"/>
                <w:lang w:eastAsia="ja-JP"/>
              </w:rPr>
              <w:t>25</w:t>
            </w:r>
          </w:p>
        </w:tc>
        <w:tc>
          <w:tcPr>
            <w:tcW w:w="960" w:type="dxa"/>
            <w:tcBorders>
              <w:top w:val="single" w:sz="4" w:space="0" w:color="auto"/>
              <w:left w:val="single" w:sz="4" w:space="0" w:color="auto"/>
              <w:right w:val="single" w:sz="4" w:space="0" w:color="auto"/>
            </w:tcBorders>
          </w:tcPr>
          <w:p w14:paraId="06540B66" w14:textId="77777777" w:rsidR="00F521E2" w:rsidRPr="00590AEE" w:rsidRDefault="00F521E2" w:rsidP="00FB355A">
            <w:pPr>
              <w:pStyle w:val="TAC"/>
              <w:rPr>
                <w:rFonts w:eastAsia="Yu Mincho"/>
                <w:lang w:eastAsia="ja-JP"/>
              </w:rPr>
            </w:pPr>
            <w:r w:rsidRPr="00590AEE">
              <w:rPr>
                <w:rFonts w:eastAsiaTheme="minorEastAsia"/>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6145F04A" w14:textId="77777777" w:rsidR="00F521E2" w:rsidRPr="00590AEE" w:rsidRDefault="00F521E2" w:rsidP="00FB355A">
            <w:pPr>
              <w:pStyle w:val="TAC"/>
              <w:rPr>
                <w:rFonts w:eastAsia="Yu Mincho"/>
                <w:lang w:eastAsia="ja-JP"/>
              </w:rPr>
            </w:pPr>
            <w:r w:rsidRPr="00590AEE">
              <w:rPr>
                <w:rFonts w:eastAsiaTheme="minorEastAsia"/>
                <w:lang w:eastAsia="ja-JP"/>
              </w:rPr>
              <w:t>15.7</w:t>
            </w:r>
          </w:p>
        </w:tc>
        <w:tc>
          <w:tcPr>
            <w:tcW w:w="828" w:type="dxa"/>
            <w:tcBorders>
              <w:top w:val="single" w:sz="4" w:space="0" w:color="auto"/>
              <w:left w:val="single" w:sz="4" w:space="0" w:color="auto"/>
              <w:right w:val="single" w:sz="4" w:space="0" w:color="auto"/>
            </w:tcBorders>
          </w:tcPr>
          <w:p w14:paraId="5320357A"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15B0670F" w14:textId="77777777" w:rsidR="00F521E2" w:rsidRPr="00590AEE" w:rsidRDefault="00F521E2" w:rsidP="00FB355A">
            <w:pPr>
              <w:pStyle w:val="TAC"/>
              <w:rPr>
                <w:rFonts w:eastAsia="Yu Mincho"/>
                <w:lang w:eastAsia="ja-JP"/>
              </w:rPr>
            </w:pPr>
            <w:r w:rsidRPr="00590AEE">
              <w:rPr>
                <w:rFonts w:eastAsiaTheme="minorEastAsia"/>
                <w:lang w:eastAsia="ja-JP"/>
              </w:rPr>
              <w:t>IMD3</w:t>
            </w:r>
          </w:p>
        </w:tc>
      </w:tr>
      <w:tr w:rsidR="00F521E2" w:rsidRPr="00590AEE" w14:paraId="4CA058BD"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6C2F61"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right w:val="single" w:sz="4" w:space="0" w:color="auto"/>
            </w:tcBorders>
          </w:tcPr>
          <w:p w14:paraId="62627DF1" w14:textId="77777777" w:rsidR="00F521E2" w:rsidRPr="00590AEE" w:rsidRDefault="00F521E2" w:rsidP="00FB355A">
            <w:pPr>
              <w:pStyle w:val="TAC"/>
              <w:rPr>
                <w:rFonts w:eastAsia="Yu Mincho"/>
                <w:lang w:eastAsia="ja-JP"/>
              </w:rPr>
            </w:pPr>
            <w:r w:rsidRPr="00590AEE">
              <w:rPr>
                <w:rFonts w:eastAsiaTheme="minorEastAsia"/>
              </w:rPr>
              <w:t>n28</w:t>
            </w:r>
          </w:p>
        </w:tc>
        <w:tc>
          <w:tcPr>
            <w:tcW w:w="960" w:type="dxa"/>
            <w:tcBorders>
              <w:top w:val="single" w:sz="4" w:space="0" w:color="auto"/>
              <w:left w:val="single" w:sz="4" w:space="0" w:color="auto"/>
              <w:right w:val="single" w:sz="4" w:space="0" w:color="auto"/>
            </w:tcBorders>
          </w:tcPr>
          <w:p w14:paraId="7786815B" w14:textId="77777777" w:rsidR="00F521E2" w:rsidRPr="00590AEE" w:rsidRDefault="00F521E2" w:rsidP="00FB355A">
            <w:pPr>
              <w:pStyle w:val="TAC"/>
              <w:rPr>
                <w:rFonts w:eastAsia="Yu Mincho"/>
                <w:lang w:eastAsia="ja-JP"/>
              </w:rPr>
            </w:pPr>
            <w:r w:rsidRPr="00590AEE">
              <w:rPr>
                <w:rFonts w:eastAsiaTheme="minorEastAsia"/>
                <w:lang w:eastAsia="ja-JP"/>
              </w:rPr>
              <w:t>740</w:t>
            </w:r>
          </w:p>
        </w:tc>
        <w:tc>
          <w:tcPr>
            <w:tcW w:w="964" w:type="dxa"/>
            <w:tcBorders>
              <w:top w:val="single" w:sz="4" w:space="0" w:color="auto"/>
              <w:left w:val="single" w:sz="4" w:space="0" w:color="auto"/>
              <w:right w:val="single" w:sz="4" w:space="0" w:color="auto"/>
            </w:tcBorders>
          </w:tcPr>
          <w:p w14:paraId="7E1D7518" w14:textId="77777777" w:rsidR="00F521E2" w:rsidRPr="00590AEE" w:rsidRDefault="00F521E2" w:rsidP="00FB355A">
            <w:pPr>
              <w:pStyle w:val="TAC"/>
              <w:rPr>
                <w:rFonts w:eastAsia="Yu Mincho"/>
                <w:lang w:eastAsia="ja-JP"/>
              </w:rPr>
            </w:pPr>
            <w:r w:rsidRPr="00590AEE">
              <w:rPr>
                <w:rFonts w:eastAsiaTheme="minorEastAsia"/>
                <w:lang w:eastAsia="ja-JP"/>
              </w:rPr>
              <w:t>5</w:t>
            </w:r>
          </w:p>
        </w:tc>
        <w:tc>
          <w:tcPr>
            <w:tcW w:w="960" w:type="dxa"/>
            <w:tcBorders>
              <w:top w:val="single" w:sz="4" w:space="0" w:color="auto"/>
              <w:left w:val="single" w:sz="4" w:space="0" w:color="auto"/>
              <w:right w:val="single" w:sz="4" w:space="0" w:color="auto"/>
            </w:tcBorders>
          </w:tcPr>
          <w:p w14:paraId="4B220F6E" w14:textId="77777777" w:rsidR="00F521E2" w:rsidRPr="00590AEE" w:rsidRDefault="00F521E2" w:rsidP="00FB355A">
            <w:pPr>
              <w:pStyle w:val="TAC"/>
              <w:rPr>
                <w:rFonts w:eastAsiaTheme="minorEastAsia"/>
                <w:lang w:eastAsia="ko-KR"/>
              </w:rPr>
            </w:pPr>
            <w:r w:rsidRPr="00590AEE">
              <w:rPr>
                <w:rFonts w:eastAsiaTheme="minorEastAsia"/>
                <w:lang w:eastAsia="ja-JP"/>
              </w:rPr>
              <w:t>25</w:t>
            </w:r>
          </w:p>
        </w:tc>
        <w:tc>
          <w:tcPr>
            <w:tcW w:w="960" w:type="dxa"/>
            <w:tcBorders>
              <w:top w:val="single" w:sz="4" w:space="0" w:color="auto"/>
              <w:left w:val="single" w:sz="4" w:space="0" w:color="auto"/>
              <w:right w:val="single" w:sz="4" w:space="0" w:color="auto"/>
            </w:tcBorders>
          </w:tcPr>
          <w:p w14:paraId="74B6D695" w14:textId="77777777" w:rsidR="00F521E2" w:rsidRPr="00590AEE" w:rsidRDefault="00F521E2" w:rsidP="00FB355A">
            <w:pPr>
              <w:pStyle w:val="TAC"/>
              <w:rPr>
                <w:rFonts w:eastAsia="Yu Mincho"/>
                <w:lang w:eastAsia="ja-JP"/>
              </w:rPr>
            </w:pPr>
            <w:r w:rsidRPr="00590AEE">
              <w:rPr>
                <w:rFonts w:eastAsiaTheme="minorEastAsia"/>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25531A5A" w14:textId="77777777" w:rsidR="00F521E2" w:rsidRPr="00590AEE" w:rsidRDefault="00F521E2" w:rsidP="00FB355A">
            <w:pPr>
              <w:pStyle w:val="TAC"/>
              <w:rPr>
                <w:rFonts w:eastAsia="Yu Mincho"/>
                <w:lang w:eastAsia="ja-JP"/>
              </w:rPr>
            </w:pPr>
            <w:r w:rsidRPr="00590AEE">
              <w:rPr>
                <w:rFonts w:eastAsiaTheme="minorEastAsia"/>
                <w:lang w:eastAsia="ja-JP"/>
              </w:rPr>
              <w:t>N/A</w:t>
            </w:r>
          </w:p>
        </w:tc>
        <w:tc>
          <w:tcPr>
            <w:tcW w:w="828" w:type="dxa"/>
            <w:tcBorders>
              <w:top w:val="single" w:sz="4" w:space="0" w:color="auto"/>
              <w:left w:val="single" w:sz="4" w:space="0" w:color="auto"/>
              <w:right w:val="single" w:sz="4" w:space="0" w:color="auto"/>
            </w:tcBorders>
          </w:tcPr>
          <w:p w14:paraId="0026AADE"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6675B4A7" w14:textId="77777777" w:rsidR="00F521E2" w:rsidRPr="00590AEE" w:rsidRDefault="00F521E2" w:rsidP="00FB355A">
            <w:pPr>
              <w:pStyle w:val="TAC"/>
              <w:rPr>
                <w:rFonts w:eastAsia="Yu Mincho"/>
                <w:lang w:eastAsia="ja-JP"/>
              </w:rPr>
            </w:pPr>
            <w:r w:rsidRPr="00590AEE">
              <w:rPr>
                <w:rFonts w:eastAsiaTheme="minorEastAsia"/>
                <w:lang w:eastAsia="ja-JP"/>
              </w:rPr>
              <w:t>N/A</w:t>
            </w:r>
          </w:p>
        </w:tc>
      </w:tr>
      <w:tr w:rsidR="00F521E2" w:rsidRPr="00590AEE" w14:paraId="43980518"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792C5E"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right w:val="single" w:sz="4" w:space="0" w:color="auto"/>
            </w:tcBorders>
          </w:tcPr>
          <w:p w14:paraId="49A7E698" w14:textId="77777777" w:rsidR="00F521E2" w:rsidRPr="00590AEE" w:rsidRDefault="00F521E2" w:rsidP="00FB355A">
            <w:pPr>
              <w:pStyle w:val="TAC"/>
              <w:rPr>
                <w:rFonts w:eastAsia="Yu Mincho"/>
                <w:lang w:eastAsia="ja-JP"/>
              </w:rPr>
            </w:pPr>
            <w:r w:rsidRPr="00590AEE">
              <w:rPr>
                <w:rFonts w:eastAsiaTheme="minorEastAsia"/>
              </w:rPr>
              <w:t>n78</w:t>
            </w:r>
          </w:p>
        </w:tc>
        <w:tc>
          <w:tcPr>
            <w:tcW w:w="960" w:type="dxa"/>
            <w:tcBorders>
              <w:top w:val="single" w:sz="4" w:space="0" w:color="auto"/>
              <w:left w:val="single" w:sz="4" w:space="0" w:color="auto"/>
              <w:right w:val="single" w:sz="4" w:space="0" w:color="auto"/>
            </w:tcBorders>
          </w:tcPr>
          <w:p w14:paraId="494623E5" w14:textId="77777777" w:rsidR="00F521E2" w:rsidRPr="00590AEE" w:rsidRDefault="00F521E2" w:rsidP="00FB355A">
            <w:pPr>
              <w:pStyle w:val="TAC"/>
              <w:rPr>
                <w:rFonts w:eastAsia="Yu Mincho"/>
                <w:lang w:eastAsia="ja-JP"/>
              </w:rPr>
            </w:pPr>
            <w:r w:rsidRPr="00590AEE">
              <w:rPr>
                <w:rFonts w:eastAsiaTheme="minorEastAsia"/>
                <w:lang w:eastAsia="ja-JP"/>
              </w:rPr>
              <w:t>3630</w:t>
            </w:r>
          </w:p>
        </w:tc>
        <w:tc>
          <w:tcPr>
            <w:tcW w:w="964" w:type="dxa"/>
            <w:tcBorders>
              <w:top w:val="single" w:sz="4" w:space="0" w:color="auto"/>
              <w:left w:val="single" w:sz="4" w:space="0" w:color="auto"/>
              <w:right w:val="single" w:sz="4" w:space="0" w:color="auto"/>
            </w:tcBorders>
          </w:tcPr>
          <w:p w14:paraId="22DBD765" w14:textId="77777777" w:rsidR="00F521E2" w:rsidRPr="00590AEE" w:rsidRDefault="00F521E2" w:rsidP="00FB355A">
            <w:pPr>
              <w:pStyle w:val="TAC"/>
              <w:rPr>
                <w:rFonts w:eastAsia="Yu Mincho"/>
                <w:lang w:eastAsia="ja-JP"/>
              </w:rPr>
            </w:pPr>
            <w:r w:rsidRPr="00590AEE">
              <w:rPr>
                <w:rFonts w:eastAsiaTheme="minorEastAsia"/>
                <w:lang w:eastAsia="ja-JP"/>
              </w:rPr>
              <w:t>10</w:t>
            </w:r>
          </w:p>
        </w:tc>
        <w:tc>
          <w:tcPr>
            <w:tcW w:w="960" w:type="dxa"/>
            <w:tcBorders>
              <w:top w:val="single" w:sz="4" w:space="0" w:color="auto"/>
              <w:left w:val="single" w:sz="4" w:space="0" w:color="auto"/>
              <w:right w:val="single" w:sz="4" w:space="0" w:color="auto"/>
            </w:tcBorders>
          </w:tcPr>
          <w:p w14:paraId="66E2F0F1" w14:textId="77777777" w:rsidR="00F521E2" w:rsidRPr="00590AEE" w:rsidRDefault="00F521E2" w:rsidP="00FB355A">
            <w:pPr>
              <w:pStyle w:val="TAC"/>
              <w:rPr>
                <w:rFonts w:eastAsiaTheme="minorEastAsia"/>
                <w:lang w:eastAsia="ko-KR"/>
              </w:rPr>
            </w:pPr>
            <w:r w:rsidRPr="00590AEE">
              <w:rPr>
                <w:rFonts w:eastAsiaTheme="minorEastAsia"/>
                <w:lang w:eastAsia="ja-JP"/>
              </w:rPr>
              <w:t>50</w:t>
            </w:r>
          </w:p>
        </w:tc>
        <w:tc>
          <w:tcPr>
            <w:tcW w:w="960" w:type="dxa"/>
            <w:tcBorders>
              <w:top w:val="single" w:sz="4" w:space="0" w:color="auto"/>
              <w:left w:val="single" w:sz="4" w:space="0" w:color="auto"/>
              <w:right w:val="single" w:sz="4" w:space="0" w:color="auto"/>
            </w:tcBorders>
          </w:tcPr>
          <w:p w14:paraId="2B4230AF" w14:textId="77777777" w:rsidR="00F521E2" w:rsidRPr="00590AEE" w:rsidRDefault="00F521E2" w:rsidP="00FB355A">
            <w:pPr>
              <w:pStyle w:val="TAC"/>
              <w:rPr>
                <w:rFonts w:eastAsia="Yu Mincho"/>
                <w:lang w:eastAsia="ja-JP"/>
              </w:rPr>
            </w:pPr>
            <w:r w:rsidRPr="00590AEE">
              <w:rPr>
                <w:rFonts w:eastAsiaTheme="minorEastAsia"/>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255268F7" w14:textId="77777777" w:rsidR="00F521E2" w:rsidRPr="00590AEE" w:rsidRDefault="00F521E2" w:rsidP="00FB355A">
            <w:pPr>
              <w:pStyle w:val="TAC"/>
              <w:rPr>
                <w:rFonts w:eastAsia="Yu Mincho"/>
                <w:lang w:eastAsia="ja-JP"/>
              </w:rPr>
            </w:pPr>
            <w:r w:rsidRPr="00590AEE">
              <w:rPr>
                <w:rFonts w:eastAsiaTheme="minorEastAsia"/>
                <w:lang w:eastAsia="ja-JP"/>
              </w:rPr>
              <w:t>N/A</w:t>
            </w:r>
          </w:p>
        </w:tc>
        <w:tc>
          <w:tcPr>
            <w:tcW w:w="828" w:type="dxa"/>
            <w:tcBorders>
              <w:top w:val="single" w:sz="4" w:space="0" w:color="auto"/>
              <w:left w:val="single" w:sz="4" w:space="0" w:color="auto"/>
              <w:right w:val="single" w:sz="4" w:space="0" w:color="auto"/>
            </w:tcBorders>
          </w:tcPr>
          <w:p w14:paraId="659198D4"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1DA0F9B3" w14:textId="77777777" w:rsidR="00F521E2" w:rsidRPr="00590AEE" w:rsidRDefault="00F521E2" w:rsidP="00FB355A">
            <w:pPr>
              <w:pStyle w:val="TAC"/>
              <w:rPr>
                <w:rFonts w:eastAsia="Yu Mincho"/>
                <w:lang w:eastAsia="ja-JP"/>
              </w:rPr>
            </w:pPr>
            <w:r w:rsidRPr="00590AEE">
              <w:rPr>
                <w:rFonts w:eastAsiaTheme="minorEastAsia"/>
                <w:lang w:eastAsia="ja-JP"/>
              </w:rPr>
              <w:t>N/A</w:t>
            </w:r>
          </w:p>
        </w:tc>
      </w:tr>
      <w:tr w:rsidR="00F521E2" w:rsidRPr="00590AEE" w14:paraId="0245B6BD"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0844FB"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right w:val="single" w:sz="4" w:space="0" w:color="auto"/>
            </w:tcBorders>
          </w:tcPr>
          <w:p w14:paraId="6A4B3429" w14:textId="77777777" w:rsidR="00F521E2" w:rsidRPr="00590AEE" w:rsidRDefault="00F521E2" w:rsidP="00FB355A">
            <w:pPr>
              <w:pStyle w:val="TAC"/>
              <w:rPr>
                <w:rFonts w:eastAsia="Yu Mincho"/>
                <w:lang w:eastAsia="ja-JP"/>
              </w:rPr>
            </w:pPr>
            <w:r w:rsidRPr="00590AEE">
              <w:rPr>
                <w:rFonts w:eastAsiaTheme="minorEastAsia"/>
              </w:rPr>
              <w:t>n1</w:t>
            </w:r>
          </w:p>
        </w:tc>
        <w:tc>
          <w:tcPr>
            <w:tcW w:w="960" w:type="dxa"/>
            <w:tcBorders>
              <w:top w:val="single" w:sz="4" w:space="0" w:color="auto"/>
              <w:left w:val="single" w:sz="4" w:space="0" w:color="auto"/>
              <w:right w:val="single" w:sz="4" w:space="0" w:color="auto"/>
            </w:tcBorders>
          </w:tcPr>
          <w:p w14:paraId="621D0712" w14:textId="77777777" w:rsidR="00F521E2" w:rsidRPr="00590AEE" w:rsidRDefault="00F521E2" w:rsidP="00FB355A">
            <w:pPr>
              <w:pStyle w:val="TAC"/>
              <w:rPr>
                <w:rFonts w:eastAsia="Yu Mincho"/>
                <w:lang w:eastAsia="ja-JP"/>
              </w:rPr>
            </w:pPr>
            <w:r w:rsidRPr="00590AEE">
              <w:rPr>
                <w:rFonts w:eastAsiaTheme="minorEastAsia"/>
                <w:lang w:eastAsia="ja-JP"/>
              </w:rPr>
              <w:t>1970</w:t>
            </w:r>
          </w:p>
        </w:tc>
        <w:tc>
          <w:tcPr>
            <w:tcW w:w="964" w:type="dxa"/>
            <w:tcBorders>
              <w:top w:val="single" w:sz="4" w:space="0" w:color="auto"/>
              <w:left w:val="single" w:sz="4" w:space="0" w:color="auto"/>
              <w:right w:val="single" w:sz="4" w:space="0" w:color="auto"/>
            </w:tcBorders>
          </w:tcPr>
          <w:p w14:paraId="0EA53940" w14:textId="77777777" w:rsidR="00F521E2" w:rsidRPr="00590AEE" w:rsidRDefault="00F521E2" w:rsidP="00FB355A">
            <w:pPr>
              <w:pStyle w:val="TAC"/>
              <w:rPr>
                <w:rFonts w:eastAsia="Yu Mincho"/>
                <w:lang w:eastAsia="ja-JP"/>
              </w:rPr>
            </w:pPr>
            <w:r w:rsidRPr="00590AEE">
              <w:rPr>
                <w:rFonts w:eastAsiaTheme="minorEastAsia"/>
                <w:lang w:eastAsia="ja-JP"/>
              </w:rPr>
              <w:t>5</w:t>
            </w:r>
          </w:p>
        </w:tc>
        <w:tc>
          <w:tcPr>
            <w:tcW w:w="960" w:type="dxa"/>
            <w:tcBorders>
              <w:top w:val="single" w:sz="4" w:space="0" w:color="auto"/>
              <w:left w:val="single" w:sz="4" w:space="0" w:color="auto"/>
              <w:right w:val="single" w:sz="4" w:space="0" w:color="auto"/>
            </w:tcBorders>
          </w:tcPr>
          <w:p w14:paraId="7391FB74" w14:textId="77777777" w:rsidR="00F521E2" w:rsidRPr="00590AEE" w:rsidRDefault="00F521E2" w:rsidP="00FB355A">
            <w:pPr>
              <w:pStyle w:val="TAC"/>
              <w:rPr>
                <w:rFonts w:eastAsiaTheme="minorEastAsia"/>
                <w:lang w:eastAsia="ko-KR"/>
              </w:rPr>
            </w:pPr>
            <w:r w:rsidRPr="00590AEE">
              <w:rPr>
                <w:rFonts w:eastAsiaTheme="minorEastAsia"/>
                <w:lang w:eastAsia="ja-JP"/>
              </w:rPr>
              <w:t>25</w:t>
            </w:r>
          </w:p>
        </w:tc>
        <w:tc>
          <w:tcPr>
            <w:tcW w:w="960" w:type="dxa"/>
            <w:tcBorders>
              <w:top w:val="single" w:sz="4" w:space="0" w:color="auto"/>
              <w:left w:val="single" w:sz="4" w:space="0" w:color="auto"/>
              <w:right w:val="single" w:sz="4" w:space="0" w:color="auto"/>
            </w:tcBorders>
          </w:tcPr>
          <w:p w14:paraId="42687B9D" w14:textId="77777777" w:rsidR="00F521E2" w:rsidRPr="00590AEE" w:rsidRDefault="00F521E2" w:rsidP="00FB355A">
            <w:pPr>
              <w:pStyle w:val="TAC"/>
              <w:rPr>
                <w:rFonts w:eastAsia="Yu Mincho"/>
                <w:lang w:eastAsia="ja-JP"/>
              </w:rPr>
            </w:pPr>
            <w:r w:rsidRPr="00590AEE">
              <w:rPr>
                <w:rFonts w:eastAsiaTheme="minorEastAsia"/>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3D5B1438" w14:textId="77777777" w:rsidR="00F521E2" w:rsidRPr="00590AEE" w:rsidRDefault="00F521E2" w:rsidP="00FB355A">
            <w:pPr>
              <w:pStyle w:val="TAC"/>
              <w:rPr>
                <w:rFonts w:eastAsia="Yu Mincho"/>
                <w:lang w:eastAsia="ja-JP"/>
              </w:rPr>
            </w:pPr>
            <w:r w:rsidRPr="00590AEE">
              <w:rPr>
                <w:rFonts w:eastAsiaTheme="minorEastAsia"/>
                <w:lang w:eastAsia="ja-JP"/>
              </w:rPr>
              <w:t>N/A</w:t>
            </w:r>
          </w:p>
        </w:tc>
        <w:tc>
          <w:tcPr>
            <w:tcW w:w="828" w:type="dxa"/>
            <w:tcBorders>
              <w:top w:val="single" w:sz="4" w:space="0" w:color="auto"/>
              <w:left w:val="single" w:sz="4" w:space="0" w:color="auto"/>
              <w:right w:val="single" w:sz="4" w:space="0" w:color="auto"/>
            </w:tcBorders>
          </w:tcPr>
          <w:p w14:paraId="6A238E8B"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71206168" w14:textId="77777777" w:rsidR="00F521E2" w:rsidRPr="00590AEE" w:rsidRDefault="00F521E2" w:rsidP="00FB355A">
            <w:pPr>
              <w:pStyle w:val="TAC"/>
              <w:rPr>
                <w:rFonts w:eastAsia="Yu Mincho"/>
                <w:lang w:eastAsia="ja-JP"/>
              </w:rPr>
            </w:pPr>
            <w:r w:rsidRPr="00590AEE">
              <w:rPr>
                <w:rFonts w:eastAsiaTheme="minorEastAsia"/>
                <w:lang w:eastAsia="ja-JP"/>
              </w:rPr>
              <w:t>N/A</w:t>
            </w:r>
          </w:p>
        </w:tc>
      </w:tr>
      <w:tr w:rsidR="00F521E2" w:rsidRPr="00590AEE" w14:paraId="0D11ED3A"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803020"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right w:val="single" w:sz="4" w:space="0" w:color="auto"/>
            </w:tcBorders>
          </w:tcPr>
          <w:p w14:paraId="1BC30FB3" w14:textId="77777777" w:rsidR="00F521E2" w:rsidRPr="00590AEE" w:rsidRDefault="00F521E2" w:rsidP="00FB355A">
            <w:pPr>
              <w:pStyle w:val="TAC"/>
              <w:rPr>
                <w:rFonts w:eastAsia="Yu Mincho"/>
                <w:lang w:eastAsia="ja-JP"/>
              </w:rPr>
            </w:pPr>
            <w:r w:rsidRPr="00590AEE">
              <w:rPr>
                <w:rFonts w:eastAsiaTheme="minorEastAsia"/>
              </w:rPr>
              <w:t>n28</w:t>
            </w:r>
          </w:p>
        </w:tc>
        <w:tc>
          <w:tcPr>
            <w:tcW w:w="960" w:type="dxa"/>
            <w:tcBorders>
              <w:top w:val="single" w:sz="4" w:space="0" w:color="auto"/>
              <w:left w:val="single" w:sz="4" w:space="0" w:color="auto"/>
              <w:right w:val="single" w:sz="4" w:space="0" w:color="auto"/>
            </w:tcBorders>
          </w:tcPr>
          <w:p w14:paraId="253E08DE" w14:textId="77777777" w:rsidR="00F521E2" w:rsidRPr="00590AEE" w:rsidRDefault="00F521E2" w:rsidP="00FB355A">
            <w:pPr>
              <w:pStyle w:val="TAC"/>
              <w:rPr>
                <w:rFonts w:eastAsia="Yu Mincho"/>
                <w:lang w:eastAsia="ja-JP"/>
              </w:rPr>
            </w:pPr>
            <w:r w:rsidRPr="00590AEE">
              <w:rPr>
                <w:rFonts w:eastAsiaTheme="minorEastAsia"/>
                <w:lang w:eastAsia="ja-JP"/>
              </w:rPr>
              <w:t>739</w:t>
            </w:r>
          </w:p>
        </w:tc>
        <w:tc>
          <w:tcPr>
            <w:tcW w:w="964" w:type="dxa"/>
            <w:tcBorders>
              <w:top w:val="single" w:sz="4" w:space="0" w:color="auto"/>
              <w:left w:val="single" w:sz="4" w:space="0" w:color="auto"/>
              <w:right w:val="single" w:sz="4" w:space="0" w:color="auto"/>
            </w:tcBorders>
          </w:tcPr>
          <w:p w14:paraId="57E6E106" w14:textId="77777777" w:rsidR="00F521E2" w:rsidRPr="00590AEE" w:rsidRDefault="00F521E2" w:rsidP="00FB355A">
            <w:pPr>
              <w:pStyle w:val="TAC"/>
              <w:rPr>
                <w:rFonts w:eastAsia="Yu Mincho"/>
                <w:lang w:eastAsia="ja-JP"/>
              </w:rPr>
            </w:pPr>
            <w:r w:rsidRPr="00590AEE">
              <w:rPr>
                <w:rFonts w:eastAsiaTheme="minorEastAsia"/>
                <w:lang w:eastAsia="ja-JP"/>
              </w:rPr>
              <w:t>5</w:t>
            </w:r>
          </w:p>
        </w:tc>
        <w:tc>
          <w:tcPr>
            <w:tcW w:w="960" w:type="dxa"/>
            <w:tcBorders>
              <w:top w:val="single" w:sz="4" w:space="0" w:color="auto"/>
              <w:left w:val="single" w:sz="4" w:space="0" w:color="auto"/>
              <w:right w:val="single" w:sz="4" w:space="0" w:color="auto"/>
            </w:tcBorders>
          </w:tcPr>
          <w:p w14:paraId="4F537BBF" w14:textId="77777777" w:rsidR="00F521E2" w:rsidRPr="00590AEE" w:rsidRDefault="00F521E2" w:rsidP="00FB355A">
            <w:pPr>
              <w:pStyle w:val="TAC"/>
              <w:rPr>
                <w:rFonts w:eastAsiaTheme="minorEastAsia"/>
                <w:lang w:eastAsia="ko-KR"/>
              </w:rPr>
            </w:pPr>
            <w:r w:rsidRPr="00590AEE">
              <w:rPr>
                <w:rFonts w:eastAsiaTheme="minorEastAsia"/>
                <w:lang w:eastAsia="ja-JP"/>
              </w:rPr>
              <w:t>25</w:t>
            </w:r>
          </w:p>
        </w:tc>
        <w:tc>
          <w:tcPr>
            <w:tcW w:w="960" w:type="dxa"/>
            <w:tcBorders>
              <w:top w:val="single" w:sz="4" w:space="0" w:color="auto"/>
              <w:left w:val="single" w:sz="4" w:space="0" w:color="auto"/>
              <w:right w:val="single" w:sz="4" w:space="0" w:color="auto"/>
            </w:tcBorders>
          </w:tcPr>
          <w:p w14:paraId="50BF1CB0" w14:textId="77777777" w:rsidR="00F521E2" w:rsidRPr="00590AEE" w:rsidRDefault="00F521E2" w:rsidP="00FB355A">
            <w:pPr>
              <w:pStyle w:val="TAC"/>
              <w:rPr>
                <w:rFonts w:eastAsia="Yu Mincho"/>
                <w:lang w:eastAsia="ja-JP"/>
              </w:rPr>
            </w:pPr>
            <w:r w:rsidRPr="00590AEE">
              <w:rPr>
                <w:rFonts w:eastAsiaTheme="minorEastAsia"/>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4EBC5EA8" w14:textId="77777777" w:rsidR="00F521E2" w:rsidRPr="00590AEE" w:rsidRDefault="00F521E2" w:rsidP="00FB355A">
            <w:pPr>
              <w:pStyle w:val="TAC"/>
              <w:rPr>
                <w:rFonts w:eastAsia="Yu Mincho"/>
                <w:lang w:eastAsia="ja-JP"/>
              </w:rPr>
            </w:pPr>
            <w:r w:rsidRPr="00590AEE">
              <w:rPr>
                <w:rFonts w:eastAsiaTheme="minorEastAsia"/>
                <w:lang w:eastAsia="ja-JP"/>
              </w:rPr>
              <w:t>4.2</w:t>
            </w:r>
          </w:p>
        </w:tc>
        <w:tc>
          <w:tcPr>
            <w:tcW w:w="828" w:type="dxa"/>
            <w:tcBorders>
              <w:top w:val="single" w:sz="4" w:space="0" w:color="auto"/>
              <w:left w:val="single" w:sz="4" w:space="0" w:color="auto"/>
              <w:right w:val="single" w:sz="4" w:space="0" w:color="auto"/>
            </w:tcBorders>
          </w:tcPr>
          <w:p w14:paraId="2B884141"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253C1582" w14:textId="77777777" w:rsidR="00F521E2" w:rsidRPr="00590AEE" w:rsidRDefault="00F521E2" w:rsidP="00FB355A">
            <w:pPr>
              <w:pStyle w:val="TAC"/>
              <w:rPr>
                <w:rFonts w:eastAsia="Yu Mincho"/>
                <w:lang w:eastAsia="ja-JP"/>
              </w:rPr>
            </w:pPr>
            <w:r w:rsidRPr="00590AEE">
              <w:rPr>
                <w:rFonts w:eastAsiaTheme="minorEastAsia"/>
                <w:lang w:eastAsia="ja-JP"/>
              </w:rPr>
              <w:t>IMD5</w:t>
            </w:r>
          </w:p>
        </w:tc>
      </w:tr>
      <w:tr w:rsidR="00F521E2" w:rsidRPr="00590AEE" w14:paraId="6B29D464"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C68B1D"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right w:val="single" w:sz="4" w:space="0" w:color="auto"/>
            </w:tcBorders>
          </w:tcPr>
          <w:p w14:paraId="72D37E1F" w14:textId="77777777" w:rsidR="00F521E2" w:rsidRPr="00590AEE" w:rsidRDefault="00F521E2" w:rsidP="00FB355A">
            <w:pPr>
              <w:pStyle w:val="TAC"/>
              <w:rPr>
                <w:rFonts w:eastAsia="Yu Mincho"/>
                <w:lang w:eastAsia="ja-JP"/>
              </w:rPr>
            </w:pPr>
            <w:r w:rsidRPr="00590AEE">
              <w:rPr>
                <w:rFonts w:eastAsiaTheme="minorEastAsia"/>
              </w:rPr>
              <w:t>n78</w:t>
            </w:r>
          </w:p>
        </w:tc>
        <w:tc>
          <w:tcPr>
            <w:tcW w:w="960" w:type="dxa"/>
            <w:tcBorders>
              <w:top w:val="single" w:sz="4" w:space="0" w:color="auto"/>
              <w:left w:val="single" w:sz="4" w:space="0" w:color="auto"/>
              <w:right w:val="single" w:sz="4" w:space="0" w:color="auto"/>
            </w:tcBorders>
          </w:tcPr>
          <w:p w14:paraId="369A5A02" w14:textId="77777777" w:rsidR="00F521E2" w:rsidRPr="00590AEE" w:rsidRDefault="00F521E2" w:rsidP="00FB355A">
            <w:pPr>
              <w:pStyle w:val="TAC"/>
              <w:rPr>
                <w:rFonts w:eastAsia="Yu Mincho"/>
                <w:lang w:eastAsia="ja-JP"/>
              </w:rPr>
            </w:pPr>
            <w:r w:rsidRPr="00590AEE">
              <w:rPr>
                <w:rFonts w:eastAsiaTheme="minorEastAsia"/>
                <w:lang w:eastAsia="ja-JP"/>
              </w:rPr>
              <w:t>3352</w:t>
            </w:r>
          </w:p>
        </w:tc>
        <w:tc>
          <w:tcPr>
            <w:tcW w:w="964" w:type="dxa"/>
            <w:tcBorders>
              <w:top w:val="single" w:sz="4" w:space="0" w:color="auto"/>
              <w:left w:val="single" w:sz="4" w:space="0" w:color="auto"/>
              <w:right w:val="single" w:sz="4" w:space="0" w:color="auto"/>
            </w:tcBorders>
          </w:tcPr>
          <w:p w14:paraId="5A7BC42F" w14:textId="77777777" w:rsidR="00F521E2" w:rsidRPr="00590AEE" w:rsidRDefault="00F521E2" w:rsidP="00FB355A">
            <w:pPr>
              <w:pStyle w:val="TAC"/>
              <w:rPr>
                <w:rFonts w:eastAsia="Yu Mincho"/>
                <w:lang w:eastAsia="ja-JP"/>
              </w:rPr>
            </w:pPr>
            <w:r w:rsidRPr="00590AEE">
              <w:rPr>
                <w:rFonts w:eastAsiaTheme="minorEastAsia"/>
                <w:lang w:eastAsia="ja-JP"/>
              </w:rPr>
              <w:t>10</w:t>
            </w:r>
          </w:p>
        </w:tc>
        <w:tc>
          <w:tcPr>
            <w:tcW w:w="960" w:type="dxa"/>
            <w:tcBorders>
              <w:top w:val="single" w:sz="4" w:space="0" w:color="auto"/>
              <w:left w:val="single" w:sz="4" w:space="0" w:color="auto"/>
              <w:right w:val="single" w:sz="4" w:space="0" w:color="auto"/>
            </w:tcBorders>
          </w:tcPr>
          <w:p w14:paraId="59222786" w14:textId="77777777" w:rsidR="00F521E2" w:rsidRPr="00590AEE" w:rsidRDefault="00F521E2" w:rsidP="00FB355A">
            <w:pPr>
              <w:pStyle w:val="TAC"/>
              <w:rPr>
                <w:rFonts w:eastAsiaTheme="minorEastAsia"/>
                <w:lang w:eastAsia="ko-KR"/>
              </w:rPr>
            </w:pPr>
            <w:r w:rsidRPr="00590AEE">
              <w:rPr>
                <w:rFonts w:eastAsiaTheme="minorEastAsia"/>
                <w:lang w:eastAsia="ja-JP"/>
              </w:rPr>
              <w:t>50</w:t>
            </w:r>
          </w:p>
        </w:tc>
        <w:tc>
          <w:tcPr>
            <w:tcW w:w="960" w:type="dxa"/>
            <w:tcBorders>
              <w:top w:val="single" w:sz="4" w:space="0" w:color="auto"/>
              <w:left w:val="single" w:sz="4" w:space="0" w:color="auto"/>
              <w:right w:val="single" w:sz="4" w:space="0" w:color="auto"/>
            </w:tcBorders>
          </w:tcPr>
          <w:p w14:paraId="0E532177" w14:textId="77777777" w:rsidR="00F521E2" w:rsidRPr="00590AEE" w:rsidRDefault="00F521E2" w:rsidP="00FB355A">
            <w:pPr>
              <w:pStyle w:val="TAC"/>
              <w:rPr>
                <w:rFonts w:eastAsia="Yu Mincho"/>
                <w:lang w:eastAsia="ja-JP"/>
              </w:rPr>
            </w:pPr>
            <w:r w:rsidRPr="00590AEE">
              <w:rPr>
                <w:rFonts w:eastAsiaTheme="minorEastAsia"/>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26378748" w14:textId="77777777" w:rsidR="00F521E2" w:rsidRPr="00590AEE" w:rsidRDefault="00F521E2" w:rsidP="00FB355A">
            <w:pPr>
              <w:pStyle w:val="TAC"/>
              <w:rPr>
                <w:rFonts w:eastAsia="Yu Mincho"/>
                <w:lang w:eastAsia="ja-JP"/>
              </w:rPr>
            </w:pPr>
            <w:r w:rsidRPr="00590AEE">
              <w:rPr>
                <w:rFonts w:eastAsiaTheme="minorEastAsia"/>
                <w:lang w:eastAsia="ja-JP"/>
              </w:rPr>
              <w:t>N/A</w:t>
            </w:r>
          </w:p>
        </w:tc>
        <w:tc>
          <w:tcPr>
            <w:tcW w:w="828" w:type="dxa"/>
            <w:tcBorders>
              <w:top w:val="single" w:sz="4" w:space="0" w:color="auto"/>
              <w:left w:val="single" w:sz="4" w:space="0" w:color="auto"/>
              <w:right w:val="single" w:sz="4" w:space="0" w:color="auto"/>
            </w:tcBorders>
          </w:tcPr>
          <w:p w14:paraId="3B4D9FB6"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2BF4D8B1" w14:textId="77777777" w:rsidR="00F521E2" w:rsidRPr="00590AEE" w:rsidRDefault="00F521E2" w:rsidP="00FB355A">
            <w:pPr>
              <w:pStyle w:val="TAC"/>
              <w:rPr>
                <w:rFonts w:eastAsia="Yu Mincho"/>
                <w:lang w:eastAsia="ja-JP"/>
              </w:rPr>
            </w:pPr>
            <w:r w:rsidRPr="00590AEE">
              <w:rPr>
                <w:rFonts w:eastAsiaTheme="minorEastAsia"/>
                <w:lang w:eastAsia="ja-JP"/>
              </w:rPr>
              <w:t>N/A</w:t>
            </w:r>
          </w:p>
        </w:tc>
      </w:tr>
      <w:tr w:rsidR="00F521E2" w:rsidRPr="00590AEE" w14:paraId="724FBB4B"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C5F537"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right w:val="single" w:sz="4" w:space="0" w:color="auto"/>
            </w:tcBorders>
          </w:tcPr>
          <w:p w14:paraId="4B5D269B" w14:textId="77777777" w:rsidR="00F521E2" w:rsidRPr="00590AEE" w:rsidRDefault="00F521E2" w:rsidP="00FB355A">
            <w:pPr>
              <w:pStyle w:val="TAC"/>
              <w:rPr>
                <w:rFonts w:eastAsia="Yu Mincho"/>
                <w:lang w:eastAsia="ja-JP"/>
              </w:rPr>
            </w:pPr>
            <w:r w:rsidRPr="00590AEE">
              <w:rPr>
                <w:rFonts w:eastAsiaTheme="minorEastAsia"/>
              </w:rPr>
              <w:t>n1</w:t>
            </w:r>
          </w:p>
        </w:tc>
        <w:tc>
          <w:tcPr>
            <w:tcW w:w="960" w:type="dxa"/>
            <w:tcBorders>
              <w:top w:val="single" w:sz="4" w:space="0" w:color="auto"/>
              <w:left w:val="single" w:sz="4" w:space="0" w:color="auto"/>
              <w:right w:val="single" w:sz="4" w:space="0" w:color="auto"/>
            </w:tcBorders>
          </w:tcPr>
          <w:p w14:paraId="4F9EEA2A" w14:textId="77777777" w:rsidR="00F521E2" w:rsidRPr="00590AEE" w:rsidRDefault="00F521E2" w:rsidP="00FB355A">
            <w:pPr>
              <w:pStyle w:val="TAC"/>
              <w:rPr>
                <w:rFonts w:eastAsia="Yu Mincho"/>
                <w:lang w:eastAsia="ja-JP"/>
              </w:rPr>
            </w:pPr>
            <w:r w:rsidRPr="00590AEE">
              <w:rPr>
                <w:rFonts w:eastAsiaTheme="minorEastAsia"/>
              </w:rPr>
              <w:t>1950</w:t>
            </w:r>
          </w:p>
        </w:tc>
        <w:tc>
          <w:tcPr>
            <w:tcW w:w="964" w:type="dxa"/>
            <w:tcBorders>
              <w:top w:val="single" w:sz="4" w:space="0" w:color="auto"/>
              <w:left w:val="single" w:sz="4" w:space="0" w:color="auto"/>
              <w:right w:val="single" w:sz="4" w:space="0" w:color="auto"/>
            </w:tcBorders>
          </w:tcPr>
          <w:p w14:paraId="1E8A2FA4" w14:textId="77777777" w:rsidR="00F521E2" w:rsidRPr="00590AEE" w:rsidRDefault="00F521E2" w:rsidP="00FB355A">
            <w:pPr>
              <w:pStyle w:val="TAC"/>
              <w:rPr>
                <w:rFonts w:eastAsia="Yu Mincho"/>
                <w:lang w:eastAsia="ja-JP"/>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36526D03" w14:textId="77777777" w:rsidR="00F521E2" w:rsidRPr="00590AEE" w:rsidRDefault="00F521E2" w:rsidP="00FB355A">
            <w:pPr>
              <w:pStyle w:val="TAC"/>
              <w:rPr>
                <w:rFonts w:eastAsiaTheme="minorEastAsia"/>
                <w:lang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132CDC0B" w14:textId="77777777" w:rsidR="00F521E2" w:rsidRPr="00590AEE" w:rsidRDefault="00F521E2" w:rsidP="00FB355A">
            <w:pPr>
              <w:pStyle w:val="TAC"/>
              <w:rPr>
                <w:rFonts w:eastAsia="Yu Mincho"/>
                <w:lang w:eastAsia="ja-JP"/>
              </w:rPr>
            </w:pPr>
            <w:r w:rsidRPr="00590AEE">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tcPr>
          <w:p w14:paraId="3B023E34" w14:textId="77777777" w:rsidR="00F521E2" w:rsidRPr="00590AEE" w:rsidRDefault="00F521E2" w:rsidP="00FB355A">
            <w:pPr>
              <w:pStyle w:val="TAC"/>
              <w:rPr>
                <w:rFonts w:eastAsia="Yu Mincho"/>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6019312C"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41804E7C" w14:textId="77777777" w:rsidR="00F521E2" w:rsidRPr="00590AEE" w:rsidRDefault="00F521E2" w:rsidP="00FB355A">
            <w:pPr>
              <w:pStyle w:val="TAC"/>
              <w:rPr>
                <w:rFonts w:eastAsia="Yu Mincho"/>
                <w:lang w:eastAsia="ja-JP"/>
              </w:rPr>
            </w:pPr>
            <w:r w:rsidRPr="00590AEE">
              <w:rPr>
                <w:rFonts w:eastAsiaTheme="minorEastAsia"/>
              </w:rPr>
              <w:t>N/A</w:t>
            </w:r>
          </w:p>
        </w:tc>
      </w:tr>
      <w:tr w:rsidR="00F521E2" w:rsidRPr="00590AEE" w14:paraId="0F10A440"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D11AB0"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right w:val="single" w:sz="4" w:space="0" w:color="auto"/>
            </w:tcBorders>
          </w:tcPr>
          <w:p w14:paraId="2BF9C840" w14:textId="77777777" w:rsidR="00F521E2" w:rsidRPr="00590AEE" w:rsidRDefault="00F521E2" w:rsidP="00FB355A">
            <w:pPr>
              <w:pStyle w:val="TAC"/>
              <w:rPr>
                <w:rFonts w:eastAsia="Yu Mincho"/>
                <w:lang w:eastAsia="ja-JP"/>
              </w:rPr>
            </w:pPr>
            <w:r w:rsidRPr="00590AEE">
              <w:rPr>
                <w:rFonts w:eastAsiaTheme="minorEastAsia"/>
              </w:rPr>
              <w:t>n28</w:t>
            </w:r>
          </w:p>
        </w:tc>
        <w:tc>
          <w:tcPr>
            <w:tcW w:w="960" w:type="dxa"/>
            <w:tcBorders>
              <w:top w:val="single" w:sz="4" w:space="0" w:color="auto"/>
              <w:left w:val="single" w:sz="4" w:space="0" w:color="auto"/>
              <w:right w:val="single" w:sz="4" w:space="0" w:color="auto"/>
            </w:tcBorders>
          </w:tcPr>
          <w:p w14:paraId="288411E6" w14:textId="77777777" w:rsidR="00F521E2" w:rsidRPr="00590AEE" w:rsidRDefault="00F521E2" w:rsidP="00FB355A">
            <w:pPr>
              <w:pStyle w:val="TAC"/>
              <w:rPr>
                <w:rFonts w:eastAsia="Yu Mincho"/>
                <w:lang w:eastAsia="ja-JP"/>
              </w:rPr>
            </w:pPr>
            <w:r w:rsidRPr="00590AEE">
              <w:rPr>
                <w:rFonts w:eastAsiaTheme="minorEastAsia"/>
              </w:rPr>
              <w:t>733</w:t>
            </w:r>
          </w:p>
        </w:tc>
        <w:tc>
          <w:tcPr>
            <w:tcW w:w="964" w:type="dxa"/>
            <w:tcBorders>
              <w:top w:val="single" w:sz="4" w:space="0" w:color="auto"/>
              <w:left w:val="single" w:sz="4" w:space="0" w:color="auto"/>
              <w:right w:val="single" w:sz="4" w:space="0" w:color="auto"/>
            </w:tcBorders>
          </w:tcPr>
          <w:p w14:paraId="6DAF6571" w14:textId="77777777" w:rsidR="00F521E2" w:rsidRPr="00590AEE" w:rsidRDefault="00F521E2" w:rsidP="00FB355A">
            <w:pPr>
              <w:pStyle w:val="TAC"/>
              <w:rPr>
                <w:rFonts w:eastAsia="Yu Mincho"/>
                <w:lang w:eastAsia="ja-JP"/>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7CD3856D" w14:textId="77777777" w:rsidR="00F521E2" w:rsidRPr="00590AEE" w:rsidRDefault="00F521E2" w:rsidP="00FB355A">
            <w:pPr>
              <w:pStyle w:val="TAC"/>
              <w:rPr>
                <w:rFonts w:eastAsiaTheme="minorEastAsia"/>
                <w:lang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59B29DA8" w14:textId="77777777" w:rsidR="00F521E2" w:rsidRPr="00590AEE" w:rsidRDefault="00F521E2" w:rsidP="00FB355A">
            <w:pPr>
              <w:pStyle w:val="TAC"/>
              <w:rPr>
                <w:rFonts w:eastAsia="Yu Mincho"/>
                <w:lang w:eastAsia="ja-JP"/>
              </w:rPr>
            </w:pPr>
            <w:r w:rsidRPr="00590AEE">
              <w:rPr>
                <w:rFonts w:eastAsiaTheme="minorEastAsia"/>
              </w:rPr>
              <w:t>788</w:t>
            </w:r>
          </w:p>
        </w:tc>
        <w:tc>
          <w:tcPr>
            <w:tcW w:w="977" w:type="dxa"/>
            <w:tcBorders>
              <w:top w:val="single" w:sz="4" w:space="0" w:color="auto"/>
              <w:left w:val="single" w:sz="4" w:space="0" w:color="auto"/>
              <w:bottom w:val="single" w:sz="4" w:space="0" w:color="auto"/>
              <w:right w:val="single" w:sz="4" w:space="0" w:color="auto"/>
            </w:tcBorders>
          </w:tcPr>
          <w:p w14:paraId="34572800" w14:textId="77777777" w:rsidR="00F521E2" w:rsidRPr="00590AEE" w:rsidRDefault="00F521E2" w:rsidP="00FB355A">
            <w:pPr>
              <w:pStyle w:val="TAC"/>
              <w:rPr>
                <w:rFonts w:eastAsia="Yu Mincho"/>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0EA6460B"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1BD9D6C2" w14:textId="77777777" w:rsidR="00F521E2" w:rsidRPr="00590AEE" w:rsidRDefault="00F521E2" w:rsidP="00FB355A">
            <w:pPr>
              <w:pStyle w:val="TAC"/>
              <w:rPr>
                <w:rFonts w:eastAsia="Yu Mincho"/>
                <w:lang w:eastAsia="ja-JP"/>
              </w:rPr>
            </w:pPr>
            <w:r w:rsidRPr="00590AEE">
              <w:rPr>
                <w:rFonts w:eastAsiaTheme="minorEastAsia"/>
              </w:rPr>
              <w:t>N/A</w:t>
            </w:r>
          </w:p>
        </w:tc>
      </w:tr>
      <w:tr w:rsidR="00F521E2" w:rsidRPr="00590AEE" w14:paraId="7BFCDF8F"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C79E194"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right w:val="single" w:sz="4" w:space="0" w:color="auto"/>
            </w:tcBorders>
          </w:tcPr>
          <w:p w14:paraId="3ACF9254" w14:textId="77777777" w:rsidR="00F521E2" w:rsidRPr="00590AEE" w:rsidRDefault="00F521E2" w:rsidP="00FB355A">
            <w:pPr>
              <w:pStyle w:val="TAC"/>
              <w:rPr>
                <w:rFonts w:eastAsia="Yu Mincho"/>
                <w:lang w:eastAsia="ja-JP"/>
              </w:rPr>
            </w:pPr>
            <w:r w:rsidRPr="00590AEE">
              <w:rPr>
                <w:rFonts w:eastAsiaTheme="minorEastAsia"/>
              </w:rPr>
              <w:t>n78</w:t>
            </w:r>
          </w:p>
        </w:tc>
        <w:tc>
          <w:tcPr>
            <w:tcW w:w="960" w:type="dxa"/>
            <w:tcBorders>
              <w:top w:val="single" w:sz="4" w:space="0" w:color="auto"/>
              <w:left w:val="single" w:sz="4" w:space="0" w:color="auto"/>
              <w:right w:val="single" w:sz="4" w:space="0" w:color="auto"/>
            </w:tcBorders>
          </w:tcPr>
          <w:p w14:paraId="482D76C2" w14:textId="77777777" w:rsidR="00F521E2" w:rsidRPr="00590AEE" w:rsidRDefault="00F521E2" w:rsidP="00FB355A">
            <w:pPr>
              <w:pStyle w:val="TAC"/>
              <w:rPr>
                <w:rFonts w:eastAsia="Yu Mincho"/>
                <w:lang w:eastAsia="ja-JP"/>
              </w:rPr>
            </w:pPr>
            <w:r w:rsidRPr="00590AEE">
              <w:rPr>
                <w:rFonts w:eastAsiaTheme="minorEastAsia"/>
              </w:rPr>
              <w:t>3416</w:t>
            </w:r>
          </w:p>
        </w:tc>
        <w:tc>
          <w:tcPr>
            <w:tcW w:w="964" w:type="dxa"/>
            <w:tcBorders>
              <w:top w:val="single" w:sz="4" w:space="0" w:color="auto"/>
              <w:left w:val="single" w:sz="4" w:space="0" w:color="auto"/>
              <w:right w:val="single" w:sz="4" w:space="0" w:color="auto"/>
            </w:tcBorders>
          </w:tcPr>
          <w:p w14:paraId="1331CCF1" w14:textId="77777777" w:rsidR="00F521E2" w:rsidRPr="00590AEE" w:rsidRDefault="00F521E2" w:rsidP="00FB355A">
            <w:pPr>
              <w:pStyle w:val="TAC"/>
              <w:rPr>
                <w:rFonts w:eastAsia="Yu Mincho"/>
                <w:lang w:eastAsia="ja-JP"/>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788FF291" w14:textId="77777777" w:rsidR="00F521E2" w:rsidRPr="00590AEE" w:rsidRDefault="00F521E2" w:rsidP="00FB355A">
            <w:pPr>
              <w:pStyle w:val="TAC"/>
              <w:rPr>
                <w:rFonts w:eastAsiaTheme="minorEastAsia"/>
                <w:lang w:eastAsia="ko-KR"/>
              </w:rPr>
            </w:pPr>
            <w:r w:rsidRPr="00590AEE">
              <w:rPr>
                <w:rFonts w:eastAsiaTheme="minorEastAsia"/>
              </w:rPr>
              <w:t>50</w:t>
            </w:r>
          </w:p>
        </w:tc>
        <w:tc>
          <w:tcPr>
            <w:tcW w:w="960" w:type="dxa"/>
            <w:tcBorders>
              <w:top w:val="single" w:sz="4" w:space="0" w:color="auto"/>
              <w:left w:val="single" w:sz="4" w:space="0" w:color="auto"/>
              <w:right w:val="single" w:sz="4" w:space="0" w:color="auto"/>
            </w:tcBorders>
          </w:tcPr>
          <w:p w14:paraId="4559ADA5" w14:textId="77777777" w:rsidR="00F521E2" w:rsidRPr="00590AEE" w:rsidRDefault="00F521E2" w:rsidP="00FB355A">
            <w:pPr>
              <w:pStyle w:val="TAC"/>
              <w:rPr>
                <w:rFonts w:eastAsia="Yu Mincho"/>
                <w:lang w:eastAsia="ja-JP"/>
              </w:rPr>
            </w:pPr>
            <w:r w:rsidRPr="00590AEE">
              <w:rPr>
                <w:rFonts w:eastAsiaTheme="minorEastAsia"/>
              </w:rPr>
              <w:t>3416</w:t>
            </w:r>
          </w:p>
        </w:tc>
        <w:tc>
          <w:tcPr>
            <w:tcW w:w="977" w:type="dxa"/>
            <w:tcBorders>
              <w:top w:val="single" w:sz="4" w:space="0" w:color="auto"/>
              <w:left w:val="single" w:sz="4" w:space="0" w:color="auto"/>
              <w:bottom w:val="single" w:sz="4" w:space="0" w:color="auto"/>
              <w:right w:val="single" w:sz="4" w:space="0" w:color="auto"/>
            </w:tcBorders>
          </w:tcPr>
          <w:p w14:paraId="1C676E48" w14:textId="77777777" w:rsidR="00F521E2" w:rsidRPr="00590AEE" w:rsidRDefault="00F521E2" w:rsidP="00FB355A">
            <w:pPr>
              <w:pStyle w:val="TAC"/>
              <w:rPr>
                <w:rFonts w:eastAsia="Yu Mincho"/>
                <w:lang w:eastAsia="ja-JP"/>
              </w:rPr>
            </w:pPr>
            <w:r w:rsidRPr="00590AEE">
              <w:rPr>
                <w:rFonts w:eastAsiaTheme="minorEastAsia"/>
              </w:rPr>
              <w:t>15.7</w:t>
            </w:r>
          </w:p>
        </w:tc>
        <w:tc>
          <w:tcPr>
            <w:tcW w:w="828" w:type="dxa"/>
            <w:tcBorders>
              <w:top w:val="single" w:sz="4" w:space="0" w:color="auto"/>
              <w:left w:val="single" w:sz="4" w:space="0" w:color="auto"/>
              <w:right w:val="single" w:sz="4" w:space="0" w:color="auto"/>
            </w:tcBorders>
          </w:tcPr>
          <w:p w14:paraId="46FE83BE"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2D10E3B8" w14:textId="77777777" w:rsidR="00F521E2" w:rsidRPr="00590AEE" w:rsidRDefault="00F521E2" w:rsidP="00FB355A">
            <w:pPr>
              <w:pStyle w:val="TAC"/>
              <w:rPr>
                <w:rFonts w:eastAsia="Yu Mincho"/>
                <w:lang w:eastAsia="ja-JP"/>
              </w:rPr>
            </w:pPr>
            <w:r w:rsidRPr="00590AEE">
              <w:rPr>
                <w:rFonts w:eastAsiaTheme="minorEastAsia"/>
              </w:rPr>
              <w:t>IMD3</w:t>
            </w:r>
          </w:p>
        </w:tc>
      </w:tr>
      <w:tr w:rsidR="00F521E2" w:rsidRPr="00590AEE" w14:paraId="35B950E0"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F19695C" w14:textId="77777777" w:rsidR="00F521E2" w:rsidRPr="00590AEE" w:rsidRDefault="00F521E2" w:rsidP="00FB355A">
            <w:pPr>
              <w:pStyle w:val="TAC"/>
              <w:rPr>
                <w:rFonts w:eastAsiaTheme="minorEastAsia"/>
              </w:rPr>
            </w:pPr>
            <w:r w:rsidRPr="00590AEE">
              <w:rPr>
                <w:rFonts w:eastAsia="SimSun" w:hint="eastAsia"/>
              </w:rPr>
              <w:t>CA</w:t>
            </w:r>
            <w:r w:rsidRPr="00590AEE">
              <w:rPr>
                <w:rFonts w:eastAsiaTheme="minorEastAsia"/>
                <w:lang w:eastAsia="ko-KR"/>
              </w:rPr>
              <w:t>_</w:t>
            </w:r>
            <w:r w:rsidRPr="00590AEE">
              <w:rPr>
                <w:rFonts w:eastAsia="SimSun" w:hint="eastAsia"/>
              </w:rPr>
              <w:t>n</w:t>
            </w:r>
            <w:r w:rsidRPr="00590AEE">
              <w:rPr>
                <w:rFonts w:eastAsiaTheme="minorEastAsia"/>
                <w:lang w:eastAsia="ko-KR"/>
              </w:rPr>
              <w:t>1A</w:t>
            </w:r>
            <w:r w:rsidRPr="00590AEE">
              <w:rPr>
                <w:rFonts w:eastAsia="SimSun" w:hint="eastAsia"/>
              </w:rPr>
              <w:t>-</w:t>
            </w:r>
            <w:r w:rsidRPr="00590AEE">
              <w:rPr>
                <w:rFonts w:eastAsiaTheme="minorEastAsia"/>
                <w:lang w:eastAsia="ko-KR"/>
              </w:rPr>
              <w:t>n28A-n79A</w:t>
            </w:r>
          </w:p>
        </w:tc>
        <w:tc>
          <w:tcPr>
            <w:tcW w:w="1146" w:type="dxa"/>
            <w:tcBorders>
              <w:top w:val="single" w:sz="4" w:space="0" w:color="auto"/>
              <w:left w:val="single" w:sz="4" w:space="0" w:color="auto"/>
              <w:right w:val="single" w:sz="4" w:space="0" w:color="auto"/>
            </w:tcBorders>
            <w:vAlign w:val="center"/>
          </w:tcPr>
          <w:p w14:paraId="7CEBC45C" w14:textId="77777777" w:rsidR="00F521E2" w:rsidRPr="00590AEE" w:rsidRDefault="00F521E2" w:rsidP="00FB355A">
            <w:pPr>
              <w:pStyle w:val="TAC"/>
              <w:rPr>
                <w:rFonts w:eastAsiaTheme="minorEastAsia"/>
              </w:rPr>
            </w:pPr>
            <w:r w:rsidRPr="00590AEE">
              <w:rPr>
                <w:rFonts w:eastAsia="SimSun" w:hint="eastAsia"/>
              </w:rPr>
              <w:t>n</w:t>
            </w:r>
            <w:r w:rsidRPr="00590AEE">
              <w:rPr>
                <w:rFonts w:eastAsiaTheme="minorEastAsia"/>
                <w:lang w:eastAsia="ko-KR"/>
              </w:rPr>
              <w:t>1</w:t>
            </w:r>
          </w:p>
        </w:tc>
        <w:tc>
          <w:tcPr>
            <w:tcW w:w="960" w:type="dxa"/>
            <w:tcBorders>
              <w:top w:val="single" w:sz="4" w:space="0" w:color="auto"/>
              <w:left w:val="single" w:sz="4" w:space="0" w:color="auto"/>
              <w:right w:val="single" w:sz="4" w:space="0" w:color="auto"/>
            </w:tcBorders>
            <w:vAlign w:val="center"/>
          </w:tcPr>
          <w:p w14:paraId="7BD90ABC" w14:textId="77777777" w:rsidR="00F521E2" w:rsidRPr="00590AEE" w:rsidRDefault="00F521E2" w:rsidP="00FB355A">
            <w:pPr>
              <w:pStyle w:val="TAC"/>
              <w:rPr>
                <w:rFonts w:eastAsiaTheme="minorEastAsia"/>
              </w:rPr>
            </w:pPr>
            <w:r w:rsidRPr="00590AEE">
              <w:rPr>
                <w:rFonts w:eastAsiaTheme="minorEastAsia" w:hint="eastAsia"/>
                <w:lang w:eastAsia="ja-JP"/>
              </w:rPr>
              <w:t>1</w:t>
            </w:r>
            <w:r w:rsidRPr="00590AEE">
              <w:rPr>
                <w:rFonts w:eastAsiaTheme="minorEastAsia"/>
                <w:lang w:eastAsia="ja-JP"/>
              </w:rPr>
              <w:t>950</w:t>
            </w:r>
          </w:p>
        </w:tc>
        <w:tc>
          <w:tcPr>
            <w:tcW w:w="964" w:type="dxa"/>
            <w:tcBorders>
              <w:top w:val="single" w:sz="4" w:space="0" w:color="auto"/>
              <w:left w:val="single" w:sz="4" w:space="0" w:color="auto"/>
              <w:right w:val="single" w:sz="4" w:space="0" w:color="auto"/>
            </w:tcBorders>
            <w:vAlign w:val="center"/>
          </w:tcPr>
          <w:p w14:paraId="507DBE50" w14:textId="77777777" w:rsidR="00F521E2" w:rsidRPr="00590AEE" w:rsidRDefault="00F521E2" w:rsidP="00FB355A">
            <w:pPr>
              <w:pStyle w:val="TAC"/>
              <w:rPr>
                <w:rFonts w:eastAsiaTheme="minorEastAsia"/>
              </w:rPr>
            </w:pPr>
            <w:r w:rsidRPr="00590AEE">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02FAF22F" w14:textId="77777777" w:rsidR="00F521E2" w:rsidRPr="00590AEE" w:rsidRDefault="00F521E2" w:rsidP="00FB355A">
            <w:pPr>
              <w:pStyle w:val="TAC"/>
              <w:rPr>
                <w:rFonts w:eastAsiaTheme="minorEastAsia"/>
              </w:rPr>
            </w:pPr>
            <w:r w:rsidRPr="00590AEE">
              <w:rPr>
                <w:rFonts w:eastAsiaTheme="minorEastAsia" w:hint="eastAsia"/>
                <w:lang w:eastAsia="ja-JP"/>
              </w:rPr>
              <w:t>2</w:t>
            </w:r>
            <w:r w:rsidRPr="00590AEE">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7029B6DC" w14:textId="77777777" w:rsidR="00F521E2" w:rsidRPr="00590AEE" w:rsidRDefault="00F521E2" w:rsidP="00FB355A">
            <w:pPr>
              <w:pStyle w:val="TAC"/>
              <w:rPr>
                <w:rFonts w:eastAsiaTheme="minorEastAsia"/>
              </w:rPr>
            </w:pPr>
            <w:r w:rsidRPr="00590AEE">
              <w:rPr>
                <w:rFonts w:eastAsiaTheme="minorEastAsia" w:hint="eastAsia"/>
                <w:lang w:eastAsia="ja-JP"/>
              </w:rPr>
              <w:t>2</w:t>
            </w:r>
            <w:r w:rsidRPr="00590AEE">
              <w:rPr>
                <w:rFonts w:eastAsiaTheme="minorEastAsia"/>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0B590233" w14:textId="77777777" w:rsidR="00F521E2" w:rsidRPr="00590AEE" w:rsidRDefault="00F521E2" w:rsidP="00FB355A">
            <w:pPr>
              <w:pStyle w:val="TAC"/>
              <w:rPr>
                <w:rFonts w:eastAsiaTheme="minorEastAsia"/>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right w:val="single" w:sz="4" w:space="0" w:color="auto"/>
            </w:tcBorders>
          </w:tcPr>
          <w:p w14:paraId="70B614B3"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tcPr>
          <w:p w14:paraId="1444FD62" w14:textId="77777777" w:rsidR="00F521E2" w:rsidRPr="00590AEE" w:rsidRDefault="00F521E2" w:rsidP="00FB355A">
            <w:pPr>
              <w:pStyle w:val="TAC"/>
              <w:rPr>
                <w:rFonts w:eastAsiaTheme="minorEastAsia"/>
              </w:rPr>
            </w:pPr>
            <w:r w:rsidRPr="00590AEE">
              <w:rPr>
                <w:rFonts w:eastAsiaTheme="minorEastAsia"/>
                <w:lang w:eastAsia="ko-KR"/>
              </w:rPr>
              <w:t>N/A</w:t>
            </w:r>
          </w:p>
        </w:tc>
      </w:tr>
      <w:tr w:rsidR="00F521E2" w:rsidRPr="00590AEE" w14:paraId="0D939B4F"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6064AA"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0A028595" w14:textId="77777777" w:rsidR="00F521E2" w:rsidRPr="00590AEE" w:rsidRDefault="00F521E2" w:rsidP="00FB355A">
            <w:pPr>
              <w:pStyle w:val="TAC"/>
              <w:rPr>
                <w:rFonts w:eastAsiaTheme="minorEastAsia"/>
              </w:rPr>
            </w:pPr>
            <w:r w:rsidRPr="00590AEE">
              <w:rPr>
                <w:rFonts w:eastAsia="SimSun" w:hint="eastAsia"/>
              </w:rPr>
              <w:t>n</w:t>
            </w:r>
            <w:r w:rsidRPr="00590AEE">
              <w:rPr>
                <w:rFonts w:eastAsia="SimSun"/>
              </w:rPr>
              <w:t>28</w:t>
            </w:r>
          </w:p>
        </w:tc>
        <w:tc>
          <w:tcPr>
            <w:tcW w:w="960" w:type="dxa"/>
            <w:tcBorders>
              <w:top w:val="single" w:sz="4" w:space="0" w:color="auto"/>
              <w:left w:val="single" w:sz="4" w:space="0" w:color="auto"/>
              <w:right w:val="single" w:sz="4" w:space="0" w:color="auto"/>
            </w:tcBorders>
            <w:vAlign w:val="center"/>
          </w:tcPr>
          <w:p w14:paraId="1DCB64F8" w14:textId="77777777" w:rsidR="00F521E2" w:rsidRPr="00590AEE" w:rsidRDefault="00F521E2" w:rsidP="00FB355A">
            <w:pPr>
              <w:pStyle w:val="TAC"/>
              <w:rPr>
                <w:rFonts w:eastAsiaTheme="minorEastAsia"/>
              </w:rPr>
            </w:pPr>
            <w:r w:rsidRPr="00590AEE">
              <w:rPr>
                <w:rFonts w:eastAsiaTheme="minorEastAsia" w:hint="eastAsia"/>
                <w:lang w:eastAsia="ja-JP"/>
              </w:rPr>
              <w:t>7</w:t>
            </w:r>
            <w:r w:rsidRPr="00590AEE">
              <w:rPr>
                <w:rFonts w:eastAsiaTheme="minorEastAsia"/>
                <w:lang w:eastAsia="ja-JP"/>
              </w:rPr>
              <w:t>30</w:t>
            </w:r>
          </w:p>
        </w:tc>
        <w:tc>
          <w:tcPr>
            <w:tcW w:w="964" w:type="dxa"/>
            <w:tcBorders>
              <w:top w:val="single" w:sz="4" w:space="0" w:color="auto"/>
              <w:left w:val="single" w:sz="4" w:space="0" w:color="auto"/>
              <w:right w:val="single" w:sz="4" w:space="0" w:color="auto"/>
            </w:tcBorders>
            <w:vAlign w:val="center"/>
          </w:tcPr>
          <w:p w14:paraId="1EED4EA5" w14:textId="77777777" w:rsidR="00F521E2" w:rsidRPr="00590AEE" w:rsidRDefault="00F521E2" w:rsidP="00FB355A">
            <w:pPr>
              <w:pStyle w:val="TAC"/>
              <w:rPr>
                <w:rFonts w:eastAsiaTheme="minorEastAsia"/>
              </w:rPr>
            </w:pPr>
            <w:r w:rsidRPr="00590AEE">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10EECD89" w14:textId="77777777" w:rsidR="00F521E2" w:rsidRPr="00590AEE" w:rsidRDefault="00F521E2" w:rsidP="00FB355A">
            <w:pPr>
              <w:pStyle w:val="TAC"/>
              <w:rPr>
                <w:rFonts w:eastAsiaTheme="minorEastAsia"/>
              </w:rPr>
            </w:pPr>
            <w:r w:rsidRPr="00590AEE">
              <w:rPr>
                <w:rFonts w:eastAsiaTheme="minorEastAsia" w:hint="eastAsia"/>
                <w:lang w:eastAsia="ja-JP"/>
              </w:rPr>
              <w:t>2</w:t>
            </w:r>
            <w:r w:rsidRPr="00590AEE">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344FC016" w14:textId="77777777" w:rsidR="00F521E2" w:rsidRPr="00590AEE" w:rsidRDefault="00F521E2" w:rsidP="00FB355A">
            <w:pPr>
              <w:pStyle w:val="TAC"/>
              <w:rPr>
                <w:rFonts w:eastAsiaTheme="minorEastAsia"/>
              </w:rPr>
            </w:pPr>
            <w:r w:rsidRPr="00590AEE">
              <w:rPr>
                <w:rFonts w:eastAsiaTheme="minorEastAsia" w:hint="eastAsia"/>
                <w:lang w:eastAsia="ja-JP"/>
              </w:rPr>
              <w:t>7</w:t>
            </w:r>
            <w:r w:rsidRPr="00590AEE">
              <w:rPr>
                <w:rFonts w:eastAsiaTheme="minorEastAsia"/>
                <w:lang w:eastAsia="ja-JP"/>
              </w:rPr>
              <w:t>85</w:t>
            </w:r>
          </w:p>
        </w:tc>
        <w:tc>
          <w:tcPr>
            <w:tcW w:w="977" w:type="dxa"/>
            <w:tcBorders>
              <w:top w:val="single" w:sz="4" w:space="0" w:color="auto"/>
              <w:left w:val="single" w:sz="4" w:space="0" w:color="auto"/>
              <w:bottom w:val="single" w:sz="4" w:space="0" w:color="auto"/>
              <w:right w:val="single" w:sz="4" w:space="0" w:color="auto"/>
            </w:tcBorders>
            <w:vAlign w:val="center"/>
          </w:tcPr>
          <w:p w14:paraId="7288D21F" w14:textId="77777777" w:rsidR="00F521E2" w:rsidRPr="00590AEE" w:rsidRDefault="00F521E2" w:rsidP="00FB355A">
            <w:pPr>
              <w:pStyle w:val="TAC"/>
              <w:rPr>
                <w:rFonts w:eastAsiaTheme="minorEastAsia"/>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right w:val="single" w:sz="4" w:space="0" w:color="auto"/>
            </w:tcBorders>
          </w:tcPr>
          <w:p w14:paraId="05F1F011"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F</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2D9378F2" w14:textId="77777777" w:rsidR="00F521E2" w:rsidRPr="00590AEE" w:rsidRDefault="00F521E2" w:rsidP="00FB355A">
            <w:pPr>
              <w:pStyle w:val="TAC"/>
              <w:rPr>
                <w:rFonts w:eastAsiaTheme="minorEastAsia"/>
              </w:rPr>
            </w:pPr>
            <w:r w:rsidRPr="00590AEE">
              <w:rPr>
                <w:rFonts w:eastAsiaTheme="minorEastAsia"/>
                <w:lang w:eastAsia="ko-KR"/>
              </w:rPr>
              <w:t>N/A</w:t>
            </w:r>
          </w:p>
        </w:tc>
      </w:tr>
      <w:tr w:rsidR="00F521E2" w:rsidRPr="00590AEE" w14:paraId="77894ED3"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B9CC6F"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5CE4BB01" w14:textId="77777777" w:rsidR="00F521E2" w:rsidRPr="00590AEE" w:rsidRDefault="00F521E2" w:rsidP="00FB355A">
            <w:pPr>
              <w:pStyle w:val="TAC"/>
              <w:rPr>
                <w:rFonts w:eastAsiaTheme="minorEastAsia"/>
              </w:rPr>
            </w:pPr>
            <w:r w:rsidRPr="00590AEE">
              <w:rPr>
                <w:rFonts w:eastAsiaTheme="minorEastAsia"/>
                <w:lang w:eastAsia="ko-KR"/>
              </w:rPr>
              <w:t>n79</w:t>
            </w:r>
          </w:p>
        </w:tc>
        <w:tc>
          <w:tcPr>
            <w:tcW w:w="960" w:type="dxa"/>
            <w:tcBorders>
              <w:top w:val="single" w:sz="4" w:space="0" w:color="auto"/>
              <w:left w:val="single" w:sz="4" w:space="0" w:color="auto"/>
              <w:right w:val="single" w:sz="4" w:space="0" w:color="auto"/>
            </w:tcBorders>
            <w:vAlign w:val="center"/>
          </w:tcPr>
          <w:p w14:paraId="4DE6F8CB" w14:textId="77777777" w:rsidR="00F521E2" w:rsidRPr="00590AEE" w:rsidRDefault="00F521E2" w:rsidP="00FB355A">
            <w:pPr>
              <w:pStyle w:val="TAC"/>
              <w:rPr>
                <w:rFonts w:eastAsiaTheme="minorEastAsia"/>
              </w:rPr>
            </w:pPr>
            <w:r w:rsidRPr="00590AEE">
              <w:rPr>
                <w:rFonts w:eastAsiaTheme="minorEastAsia" w:hint="eastAsia"/>
                <w:lang w:eastAsia="ja-JP"/>
              </w:rPr>
              <w:t>4</w:t>
            </w:r>
            <w:r w:rsidRPr="00590AEE">
              <w:rPr>
                <w:rFonts w:eastAsiaTheme="minorEastAsia"/>
                <w:lang w:eastAsia="ja-JP"/>
              </w:rPr>
              <w:t>630</w:t>
            </w:r>
          </w:p>
        </w:tc>
        <w:tc>
          <w:tcPr>
            <w:tcW w:w="964" w:type="dxa"/>
            <w:tcBorders>
              <w:top w:val="single" w:sz="4" w:space="0" w:color="auto"/>
              <w:left w:val="single" w:sz="4" w:space="0" w:color="auto"/>
              <w:right w:val="single" w:sz="4" w:space="0" w:color="auto"/>
            </w:tcBorders>
            <w:vAlign w:val="center"/>
          </w:tcPr>
          <w:p w14:paraId="30E35F03" w14:textId="77777777" w:rsidR="00F521E2" w:rsidRPr="00590AEE" w:rsidRDefault="00F521E2" w:rsidP="00FB355A">
            <w:pPr>
              <w:pStyle w:val="TAC"/>
              <w:rPr>
                <w:rFonts w:eastAsiaTheme="minorEastAsia"/>
              </w:rPr>
            </w:pPr>
            <w:r w:rsidRPr="00590AEE">
              <w:rPr>
                <w:rFonts w:eastAsiaTheme="minorEastAsia"/>
                <w:lang w:eastAsia="ja-JP"/>
              </w:rPr>
              <w:t>40</w:t>
            </w:r>
          </w:p>
        </w:tc>
        <w:tc>
          <w:tcPr>
            <w:tcW w:w="960" w:type="dxa"/>
            <w:tcBorders>
              <w:top w:val="single" w:sz="4" w:space="0" w:color="auto"/>
              <w:left w:val="single" w:sz="4" w:space="0" w:color="auto"/>
              <w:right w:val="single" w:sz="4" w:space="0" w:color="auto"/>
            </w:tcBorders>
            <w:vAlign w:val="center"/>
          </w:tcPr>
          <w:p w14:paraId="1DC0B2B6" w14:textId="77777777" w:rsidR="00F521E2" w:rsidRPr="00590AEE" w:rsidRDefault="00F521E2" w:rsidP="00FB355A">
            <w:pPr>
              <w:pStyle w:val="TAC"/>
              <w:rPr>
                <w:rFonts w:eastAsiaTheme="minorEastAsia"/>
              </w:rPr>
            </w:pPr>
            <w:r w:rsidRPr="00590AEE">
              <w:rPr>
                <w:rFonts w:eastAsiaTheme="minorEastAsia" w:hint="eastAsia"/>
                <w:lang w:eastAsia="ja-JP"/>
              </w:rPr>
              <w:t>2</w:t>
            </w:r>
            <w:r w:rsidRPr="00590AEE">
              <w:rPr>
                <w:rFonts w:eastAsiaTheme="minorEastAsia"/>
                <w:lang w:eastAsia="ja-JP"/>
              </w:rPr>
              <w:t>16</w:t>
            </w:r>
          </w:p>
        </w:tc>
        <w:tc>
          <w:tcPr>
            <w:tcW w:w="960" w:type="dxa"/>
            <w:tcBorders>
              <w:top w:val="single" w:sz="4" w:space="0" w:color="auto"/>
              <w:left w:val="single" w:sz="4" w:space="0" w:color="auto"/>
              <w:right w:val="single" w:sz="4" w:space="0" w:color="auto"/>
            </w:tcBorders>
            <w:vAlign w:val="center"/>
          </w:tcPr>
          <w:p w14:paraId="0494A193" w14:textId="77777777" w:rsidR="00F521E2" w:rsidRPr="00590AEE" w:rsidRDefault="00F521E2" w:rsidP="00FB355A">
            <w:pPr>
              <w:pStyle w:val="TAC"/>
              <w:rPr>
                <w:rFonts w:eastAsiaTheme="minorEastAsia"/>
              </w:rPr>
            </w:pPr>
            <w:r w:rsidRPr="00590AEE">
              <w:rPr>
                <w:rFonts w:eastAsiaTheme="minorEastAsia" w:hint="eastAsia"/>
                <w:lang w:eastAsia="ja-JP"/>
              </w:rPr>
              <w:t>4</w:t>
            </w:r>
            <w:r w:rsidRPr="00590AEE">
              <w:rPr>
                <w:rFonts w:eastAsiaTheme="minorEastAsia"/>
                <w:lang w:eastAsia="ja-JP"/>
              </w:rPr>
              <w:t>630</w:t>
            </w:r>
          </w:p>
        </w:tc>
        <w:tc>
          <w:tcPr>
            <w:tcW w:w="977" w:type="dxa"/>
            <w:tcBorders>
              <w:top w:val="single" w:sz="4" w:space="0" w:color="auto"/>
              <w:left w:val="single" w:sz="4" w:space="0" w:color="auto"/>
              <w:bottom w:val="single" w:sz="4" w:space="0" w:color="auto"/>
              <w:right w:val="single" w:sz="4" w:space="0" w:color="auto"/>
            </w:tcBorders>
            <w:vAlign w:val="center"/>
          </w:tcPr>
          <w:p w14:paraId="55073362" w14:textId="77777777" w:rsidR="00F521E2" w:rsidRPr="00590AEE" w:rsidRDefault="00F521E2" w:rsidP="00FB355A">
            <w:pPr>
              <w:pStyle w:val="TAC"/>
              <w:rPr>
                <w:rFonts w:eastAsiaTheme="minorEastAsia"/>
              </w:rPr>
            </w:pPr>
            <w:r w:rsidRPr="00590AEE">
              <w:rPr>
                <w:rFonts w:eastAsiaTheme="minorEastAsia"/>
                <w:lang w:eastAsia="ja-JP"/>
              </w:rPr>
              <w:t>14.9</w:t>
            </w:r>
          </w:p>
        </w:tc>
        <w:tc>
          <w:tcPr>
            <w:tcW w:w="828" w:type="dxa"/>
            <w:tcBorders>
              <w:top w:val="single" w:sz="4" w:space="0" w:color="auto"/>
              <w:left w:val="single" w:sz="4" w:space="0" w:color="auto"/>
              <w:right w:val="single" w:sz="4" w:space="0" w:color="auto"/>
            </w:tcBorders>
          </w:tcPr>
          <w:p w14:paraId="104B0C2C"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T</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2A1EB819" w14:textId="77777777" w:rsidR="00F521E2" w:rsidRPr="00590AEE" w:rsidRDefault="00F521E2" w:rsidP="00FB355A">
            <w:pPr>
              <w:pStyle w:val="TAC"/>
              <w:rPr>
                <w:rFonts w:eastAsiaTheme="minorEastAsia"/>
              </w:rPr>
            </w:pPr>
            <w:r w:rsidRPr="00590AEE">
              <w:rPr>
                <w:rFonts w:eastAsiaTheme="minorEastAsia"/>
                <w:lang w:eastAsia="ko-KR"/>
              </w:rPr>
              <w:t>IMD3</w:t>
            </w:r>
            <w:r w:rsidRPr="00590AEE">
              <w:rPr>
                <w:rFonts w:eastAsiaTheme="minorEastAsia"/>
                <w:vertAlign w:val="superscript"/>
                <w:lang w:eastAsia="ko-KR"/>
              </w:rPr>
              <w:t>1</w:t>
            </w:r>
          </w:p>
        </w:tc>
      </w:tr>
      <w:tr w:rsidR="00F521E2" w:rsidRPr="00590AEE" w14:paraId="09B8A3D8"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A1FA3F"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060A3DFF" w14:textId="77777777" w:rsidR="00F521E2" w:rsidRPr="00590AEE" w:rsidRDefault="00F521E2" w:rsidP="00FB355A">
            <w:pPr>
              <w:pStyle w:val="TAC"/>
              <w:rPr>
                <w:rFonts w:eastAsiaTheme="minorEastAsia"/>
              </w:rPr>
            </w:pPr>
            <w:r w:rsidRPr="00590AEE">
              <w:rPr>
                <w:rFonts w:eastAsia="SimSun" w:hint="eastAsia"/>
              </w:rPr>
              <w:t>n</w:t>
            </w:r>
            <w:r w:rsidRPr="00590AEE">
              <w:rPr>
                <w:rFonts w:eastAsia="SimSun"/>
              </w:rPr>
              <w:t>1</w:t>
            </w:r>
          </w:p>
        </w:tc>
        <w:tc>
          <w:tcPr>
            <w:tcW w:w="960" w:type="dxa"/>
            <w:tcBorders>
              <w:top w:val="single" w:sz="4" w:space="0" w:color="auto"/>
              <w:left w:val="single" w:sz="4" w:space="0" w:color="auto"/>
              <w:right w:val="single" w:sz="4" w:space="0" w:color="auto"/>
            </w:tcBorders>
            <w:vAlign w:val="center"/>
          </w:tcPr>
          <w:p w14:paraId="51F923D2" w14:textId="77777777" w:rsidR="00F521E2" w:rsidRPr="00590AEE" w:rsidRDefault="00F521E2" w:rsidP="00FB355A">
            <w:pPr>
              <w:pStyle w:val="TAC"/>
              <w:rPr>
                <w:rFonts w:eastAsiaTheme="minorEastAsia"/>
              </w:rPr>
            </w:pPr>
            <w:r w:rsidRPr="00590AEE">
              <w:rPr>
                <w:rFonts w:eastAsiaTheme="minorEastAsia" w:hint="eastAsia"/>
                <w:lang w:eastAsia="ja-JP"/>
              </w:rPr>
              <w:t>1</w:t>
            </w:r>
            <w:r w:rsidRPr="00590AEE">
              <w:rPr>
                <w:rFonts w:eastAsiaTheme="minorEastAsia"/>
                <w:lang w:eastAsia="ja-JP"/>
              </w:rPr>
              <w:t>930</w:t>
            </w:r>
          </w:p>
        </w:tc>
        <w:tc>
          <w:tcPr>
            <w:tcW w:w="964" w:type="dxa"/>
            <w:tcBorders>
              <w:top w:val="single" w:sz="4" w:space="0" w:color="auto"/>
              <w:left w:val="single" w:sz="4" w:space="0" w:color="auto"/>
              <w:right w:val="single" w:sz="4" w:space="0" w:color="auto"/>
            </w:tcBorders>
            <w:vAlign w:val="center"/>
          </w:tcPr>
          <w:p w14:paraId="5DE0145E" w14:textId="77777777" w:rsidR="00F521E2" w:rsidRPr="00590AEE" w:rsidRDefault="00F521E2" w:rsidP="00FB355A">
            <w:pPr>
              <w:pStyle w:val="TAC"/>
              <w:rPr>
                <w:rFonts w:eastAsiaTheme="minorEastAsia"/>
              </w:rPr>
            </w:pPr>
            <w:r w:rsidRPr="00590AEE">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787A3542" w14:textId="77777777" w:rsidR="00F521E2" w:rsidRPr="00590AEE" w:rsidRDefault="00F521E2" w:rsidP="00FB355A">
            <w:pPr>
              <w:pStyle w:val="TAC"/>
              <w:rPr>
                <w:rFonts w:eastAsiaTheme="minorEastAsia"/>
              </w:rPr>
            </w:pPr>
            <w:r w:rsidRPr="00590AEE">
              <w:rPr>
                <w:rFonts w:eastAsiaTheme="minorEastAsia" w:hint="eastAsia"/>
                <w:lang w:eastAsia="ja-JP"/>
              </w:rPr>
              <w:t>2</w:t>
            </w:r>
            <w:r w:rsidRPr="00590AEE">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035A2063" w14:textId="77777777" w:rsidR="00F521E2" w:rsidRPr="00590AEE" w:rsidRDefault="00F521E2" w:rsidP="00FB355A">
            <w:pPr>
              <w:pStyle w:val="TAC"/>
              <w:rPr>
                <w:rFonts w:eastAsiaTheme="minorEastAsia"/>
              </w:rPr>
            </w:pPr>
            <w:r w:rsidRPr="00590AEE">
              <w:rPr>
                <w:rFonts w:eastAsiaTheme="minorEastAsia" w:hint="eastAsia"/>
                <w:lang w:eastAsia="ja-JP"/>
              </w:rPr>
              <w:t>2</w:t>
            </w:r>
            <w:r w:rsidRPr="00590AEE">
              <w:rPr>
                <w:rFonts w:eastAsiaTheme="minorEastAsia"/>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33992FBC"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16C91ADD"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F</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3C18426A"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3FC9AFD3"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7245F3"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39F242C2" w14:textId="77777777" w:rsidR="00F521E2" w:rsidRPr="00590AEE" w:rsidRDefault="00F521E2" w:rsidP="00FB355A">
            <w:pPr>
              <w:pStyle w:val="TAC"/>
              <w:rPr>
                <w:rFonts w:eastAsiaTheme="minorEastAsia"/>
              </w:rPr>
            </w:pPr>
            <w:r w:rsidRPr="00590AEE">
              <w:rPr>
                <w:rFonts w:eastAsiaTheme="minorEastAsia"/>
                <w:lang w:eastAsia="ko-KR"/>
              </w:rPr>
              <w:t>n79</w:t>
            </w:r>
          </w:p>
        </w:tc>
        <w:tc>
          <w:tcPr>
            <w:tcW w:w="960" w:type="dxa"/>
            <w:tcBorders>
              <w:top w:val="single" w:sz="4" w:space="0" w:color="auto"/>
              <w:left w:val="single" w:sz="4" w:space="0" w:color="auto"/>
              <w:right w:val="single" w:sz="4" w:space="0" w:color="auto"/>
            </w:tcBorders>
            <w:vAlign w:val="center"/>
          </w:tcPr>
          <w:p w14:paraId="1DF7F142" w14:textId="77777777" w:rsidR="00F521E2" w:rsidRPr="00590AEE" w:rsidRDefault="00F521E2" w:rsidP="00FB355A">
            <w:pPr>
              <w:pStyle w:val="TAC"/>
              <w:rPr>
                <w:rFonts w:eastAsiaTheme="minorEastAsia"/>
              </w:rPr>
            </w:pPr>
            <w:r w:rsidRPr="00590AEE">
              <w:rPr>
                <w:rFonts w:eastAsiaTheme="minorEastAsia" w:hint="eastAsia"/>
                <w:lang w:eastAsia="ja-JP"/>
              </w:rPr>
              <w:t>4</w:t>
            </w:r>
            <w:r w:rsidRPr="00590AEE">
              <w:rPr>
                <w:rFonts w:eastAsiaTheme="minorEastAsia"/>
                <w:lang w:eastAsia="ja-JP"/>
              </w:rPr>
              <w:t>648</w:t>
            </w:r>
          </w:p>
        </w:tc>
        <w:tc>
          <w:tcPr>
            <w:tcW w:w="964" w:type="dxa"/>
            <w:tcBorders>
              <w:top w:val="single" w:sz="4" w:space="0" w:color="auto"/>
              <w:left w:val="single" w:sz="4" w:space="0" w:color="auto"/>
              <w:right w:val="single" w:sz="4" w:space="0" w:color="auto"/>
            </w:tcBorders>
            <w:vAlign w:val="center"/>
          </w:tcPr>
          <w:p w14:paraId="4BEF3037" w14:textId="77777777" w:rsidR="00F521E2" w:rsidRPr="00590AEE" w:rsidRDefault="00F521E2" w:rsidP="00FB355A">
            <w:pPr>
              <w:pStyle w:val="TAC"/>
              <w:rPr>
                <w:rFonts w:eastAsiaTheme="minorEastAsia"/>
              </w:rPr>
            </w:pPr>
            <w:r w:rsidRPr="00590AEE">
              <w:rPr>
                <w:rFonts w:eastAsiaTheme="minorEastAsia"/>
                <w:lang w:eastAsia="ja-JP"/>
              </w:rPr>
              <w:t>40</w:t>
            </w:r>
          </w:p>
        </w:tc>
        <w:tc>
          <w:tcPr>
            <w:tcW w:w="960" w:type="dxa"/>
            <w:tcBorders>
              <w:top w:val="single" w:sz="4" w:space="0" w:color="auto"/>
              <w:left w:val="single" w:sz="4" w:space="0" w:color="auto"/>
              <w:right w:val="single" w:sz="4" w:space="0" w:color="auto"/>
            </w:tcBorders>
            <w:vAlign w:val="center"/>
          </w:tcPr>
          <w:p w14:paraId="32199382" w14:textId="77777777" w:rsidR="00F521E2" w:rsidRPr="00590AEE" w:rsidRDefault="00F521E2" w:rsidP="00FB355A">
            <w:pPr>
              <w:pStyle w:val="TAC"/>
              <w:rPr>
                <w:rFonts w:eastAsiaTheme="minorEastAsia"/>
              </w:rPr>
            </w:pPr>
            <w:r w:rsidRPr="00590AEE">
              <w:rPr>
                <w:rFonts w:eastAsiaTheme="minorEastAsia"/>
                <w:lang w:eastAsia="ja-JP"/>
              </w:rPr>
              <w:t>216</w:t>
            </w:r>
          </w:p>
        </w:tc>
        <w:tc>
          <w:tcPr>
            <w:tcW w:w="960" w:type="dxa"/>
            <w:tcBorders>
              <w:top w:val="single" w:sz="4" w:space="0" w:color="auto"/>
              <w:left w:val="single" w:sz="4" w:space="0" w:color="auto"/>
              <w:right w:val="single" w:sz="4" w:space="0" w:color="auto"/>
            </w:tcBorders>
            <w:vAlign w:val="center"/>
          </w:tcPr>
          <w:p w14:paraId="1A3CC0CA" w14:textId="77777777" w:rsidR="00F521E2" w:rsidRPr="00590AEE" w:rsidRDefault="00F521E2" w:rsidP="00FB355A">
            <w:pPr>
              <w:pStyle w:val="TAC"/>
              <w:rPr>
                <w:rFonts w:eastAsiaTheme="minorEastAsia"/>
              </w:rPr>
            </w:pPr>
            <w:r w:rsidRPr="00590AEE">
              <w:rPr>
                <w:rFonts w:eastAsiaTheme="minorEastAsia" w:hint="eastAsia"/>
                <w:lang w:eastAsia="ja-JP"/>
              </w:rPr>
              <w:t>4</w:t>
            </w:r>
            <w:r w:rsidRPr="00590AEE">
              <w:rPr>
                <w:rFonts w:eastAsiaTheme="minorEastAsia"/>
                <w:lang w:eastAsia="ja-JP"/>
              </w:rPr>
              <w:t>648</w:t>
            </w:r>
          </w:p>
        </w:tc>
        <w:tc>
          <w:tcPr>
            <w:tcW w:w="977" w:type="dxa"/>
            <w:tcBorders>
              <w:top w:val="single" w:sz="4" w:space="0" w:color="auto"/>
              <w:left w:val="single" w:sz="4" w:space="0" w:color="auto"/>
              <w:bottom w:val="single" w:sz="4" w:space="0" w:color="auto"/>
              <w:right w:val="single" w:sz="4" w:space="0" w:color="auto"/>
            </w:tcBorders>
            <w:vAlign w:val="center"/>
          </w:tcPr>
          <w:p w14:paraId="27BCC1B4"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0F5FD256"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T</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6A14ECB4"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3E58CE98"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6B03D9"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1F7F7FA4" w14:textId="77777777" w:rsidR="00F521E2" w:rsidRPr="00590AEE" w:rsidRDefault="00F521E2" w:rsidP="00FB355A">
            <w:pPr>
              <w:pStyle w:val="TAC"/>
              <w:rPr>
                <w:rFonts w:eastAsiaTheme="minorEastAsia"/>
              </w:rPr>
            </w:pPr>
            <w:r w:rsidRPr="00590AEE">
              <w:rPr>
                <w:rFonts w:eastAsia="SimSun" w:hint="eastAsia"/>
              </w:rPr>
              <w:t>n</w:t>
            </w:r>
            <w:r w:rsidRPr="00590AEE">
              <w:rPr>
                <w:rFonts w:eastAsiaTheme="minorEastAsia"/>
                <w:lang w:eastAsia="ko-KR"/>
              </w:rPr>
              <w:t>28</w:t>
            </w:r>
          </w:p>
        </w:tc>
        <w:tc>
          <w:tcPr>
            <w:tcW w:w="960" w:type="dxa"/>
            <w:tcBorders>
              <w:top w:val="single" w:sz="4" w:space="0" w:color="auto"/>
              <w:left w:val="single" w:sz="4" w:space="0" w:color="auto"/>
              <w:right w:val="single" w:sz="4" w:space="0" w:color="auto"/>
            </w:tcBorders>
            <w:vAlign w:val="center"/>
          </w:tcPr>
          <w:p w14:paraId="795067F4" w14:textId="77777777" w:rsidR="00F521E2" w:rsidRPr="00590AEE" w:rsidRDefault="00F521E2" w:rsidP="00FB355A">
            <w:pPr>
              <w:pStyle w:val="TAC"/>
              <w:rPr>
                <w:rFonts w:eastAsiaTheme="minorEastAsia"/>
              </w:rPr>
            </w:pPr>
            <w:r w:rsidRPr="00590AEE">
              <w:rPr>
                <w:rFonts w:eastAsiaTheme="minorEastAsia" w:hint="eastAsia"/>
                <w:lang w:eastAsia="ja-JP"/>
              </w:rPr>
              <w:t>7</w:t>
            </w:r>
            <w:r w:rsidRPr="00590AEE">
              <w:rPr>
                <w:rFonts w:eastAsiaTheme="minorEastAsia"/>
                <w:lang w:eastAsia="ja-JP"/>
              </w:rPr>
              <w:t>33</w:t>
            </w:r>
          </w:p>
        </w:tc>
        <w:tc>
          <w:tcPr>
            <w:tcW w:w="964" w:type="dxa"/>
            <w:tcBorders>
              <w:top w:val="single" w:sz="4" w:space="0" w:color="auto"/>
              <w:left w:val="single" w:sz="4" w:space="0" w:color="auto"/>
              <w:right w:val="single" w:sz="4" w:space="0" w:color="auto"/>
            </w:tcBorders>
            <w:vAlign w:val="center"/>
          </w:tcPr>
          <w:p w14:paraId="1CB0F062" w14:textId="77777777" w:rsidR="00F521E2" w:rsidRPr="00590AEE" w:rsidRDefault="00F521E2" w:rsidP="00FB355A">
            <w:pPr>
              <w:pStyle w:val="TAC"/>
              <w:rPr>
                <w:rFonts w:eastAsiaTheme="minorEastAsia"/>
              </w:rPr>
            </w:pPr>
            <w:r w:rsidRPr="00590AEE">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4B029314" w14:textId="77777777" w:rsidR="00F521E2" w:rsidRPr="00590AEE" w:rsidRDefault="00F521E2" w:rsidP="00FB355A">
            <w:pPr>
              <w:pStyle w:val="TAC"/>
              <w:rPr>
                <w:rFonts w:eastAsiaTheme="minorEastAsia"/>
              </w:rPr>
            </w:pPr>
            <w:r w:rsidRPr="00590AEE">
              <w:rPr>
                <w:rFonts w:eastAsiaTheme="minorEastAsia" w:hint="eastAsia"/>
                <w:lang w:eastAsia="ja-JP"/>
              </w:rPr>
              <w:t>2</w:t>
            </w:r>
            <w:r w:rsidRPr="00590AEE">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3CD137F0" w14:textId="77777777" w:rsidR="00F521E2" w:rsidRPr="00590AEE" w:rsidRDefault="00F521E2" w:rsidP="00FB355A">
            <w:pPr>
              <w:pStyle w:val="TAC"/>
              <w:rPr>
                <w:rFonts w:eastAsiaTheme="minorEastAsia"/>
              </w:rPr>
            </w:pPr>
            <w:r w:rsidRPr="00590AEE">
              <w:rPr>
                <w:rFonts w:eastAsiaTheme="minorEastAsia" w:hint="eastAsia"/>
                <w:lang w:eastAsia="ja-JP"/>
              </w:rPr>
              <w:t>7</w:t>
            </w:r>
            <w:r w:rsidRPr="00590AEE">
              <w:rPr>
                <w:rFonts w:eastAsiaTheme="minorEastAsia"/>
                <w:lang w:eastAsia="ja-JP"/>
              </w:rPr>
              <w:t>88</w:t>
            </w:r>
          </w:p>
        </w:tc>
        <w:tc>
          <w:tcPr>
            <w:tcW w:w="977" w:type="dxa"/>
            <w:tcBorders>
              <w:top w:val="single" w:sz="4" w:space="0" w:color="auto"/>
              <w:left w:val="single" w:sz="4" w:space="0" w:color="auto"/>
              <w:bottom w:val="single" w:sz="4" w:space="0" w:color="auto"/>
              <w:right w:val="single" w:sz="4" w:space="0" w:color="auto"/>
            </w:tcBorders>
            <w:vAlign w:val="center"/>
          </w:tcPr>
          <w:p w14:paraId="415BCB94" w14:textId="77777777" w:rsidR="00F521E2" w:rsidRPr="00590AEE" w:rsidRDefault="00F521E2" w:rsidP="00FB355A">
            <w:pPr>
              <w:pStyle w:val="TAC"/>
              <w:rPr>
                <w:rFonts w:eastAsiaTheme="minorEastAsia"/>
              </w:rPr>
            </w:pPr>
            <w:r w:rsidRPr="00590AEE">
              <w:rPr>
                <w:rFonts w:eastAsiaTheme="minorEastAsia" w:hint="eastAsia"/>
                <w:lang w:eastAsia="ja-JP"/>
              </w:rPr>
              <w:t>1</w:t>
            </w:r>
            <w:r w:rsidRPr="00590AEE">
              <w:rPr>
                <w:rFonts w:eastAsiaTheme="minorEastAsia"/>
                <w:lang w:eastAsia="ja-JP"/>
              </w:rPr>
              <w:t>5.2</w:t>
            </w:r>
          </w:p>
        </w:tc>
        <w:tc>
          <w:tcPr>
            <w:tcW w:w="828" w:type="dxa"/>
            <w:tcBorders>
              <w:top w:val="single" w:sz="4" w:space="0" w:color="auto"/>
              <w:left w:val="single" w:sz="4" w:space="0" w:color="auto"/>
              <w:right w:val="single" w:sz="4" w:space="0" w:color="auto"/>
            </w:tcBorders>
          </w:tcPr>
          <w:p w14:paraId="799DBAFD"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F</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331B6E07" w14:textId="77777777" w:rsidR="00F521E2" w:rsidRPr="00590AEE" w:rsidRDefault="00F521E2" w:rsidP="00FB355A">
            <w:pPr>
              <w:pStyle w:val="TAC"/>
              <w:rPr>
                <w:rFonts w:eastAsiaTheme="minorEastAsia"/>
              </w:rPr>
            </w:pPr>
            <w:r w:rsidRPr="00590AEE">
              <w:rPr>
                <w:rFonts w:eastAsiaTheme="minorEastAsia"/>
                <w:lang w:eastAsia="ko-KR"/>
              </w:rPr>
              <w:t>IMD3</w:t>
            </w:r>
            <w:r w:rsidRPr="00590AEE">
              <w:rPr>
                <w:rFonts w:eastAsiaTheme="minorEastAsia"/>
                <w:vertAlign w:val="superscript"/>
                <w:lang w:eastAsia="ko-KR"/>
              </w:rPr>
              <w:t>2</w:t>
            </w:r>
          </w:p>
        </w:tc>
      </w:tr>
      <w:tr w:rsidR="00F521E2" w:rsidRPr="00590AEE" w14:paraId="49B328FB"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FA8511"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78CFD3EF" w14:textId="77777777" w:rsidR="00F521E2" w:rsidRPr="00590AEE" w:rsidRDefault="00F521E2" w:rsidP="00FB355A">
            <w:pPr>
              <w:pStyle w:val="TAC"/>
              <w:rPr>
                <w:rFonts w:eastAsiaTheme="minorEastAsia"/>
              </w:rPr>
            </w:pPr>
            <w:r w:rsidRPr="00590AEE">
              <w:rPr>
                <w:rFonts w:eastAsia="SimSun" w:hint="eastAsia"/>
              </w:rPr>
              <w:t>n</w:t>
            </w:r>
            <w:r w:rsidRPr="00590AEE">
              <w:rPr>
                <w:rFonts w:eastAsiaTheme="minorEastAsia"/>
                <w:lang w:eastAsia="ko-KR"/>
              </w:rPr>
              <w:t>28</w:t>
            </w:r>
          </w:p>
        </w:tc>
        <w:tc>
          <w:tcPr>
            <w:tcW w:w="960" w:type="dxa"/>
            <w:tcBorders>
              <w:top w:val="single" w:sz="4" w:space="0" w:color="auto"/>
              <w:left w:val="single" w:sz="4" w:space="0" w:color="auto"/>
              <w:right w:val="single" w:sz="4" w:space="0" w:color="auto"/>
            </w:tcBorders>
            <w:vAlign w:val="center"/>
          </w:tcPr>
          <w:p w14:paraId="58027447" w14:textId="77777777" w:rsidR="00F521E2" w:rsidRPr="00590AEE" w:rsidRDefault="00F521E2" w:rsidP="00FB355A">
            <w:pPr>
              <w:pStyle w:val="TAC"/>
              <w:rPr>
                <w:rFonts w:eastAsiaTheme="minorEastAsia"/>
              </w:rPr>
            </w:pPr>
            <w:r w:rsidRPr="00590AEE">
              <w:rPr>
                <w:rFonts w:eastAsiaTheme="minorEastAsia" w:hint="eastAsia"/>
                <w:lang w:eastAsia="ja-JP"/>
              </w:rPr>
              <w:t>7</w:t>
            </w:r>
            <w:r w:rsidRPr="00590AEE">
              <w:rPr>
                <w:rFonts w:eastAsiaTheme="minorEastAsia"/>
                <w:lang w:eastAsia="ja-JP"/>
              </w:rPr>
              <w:t>45.5</w:t>
            </w:r>
          </w:p>
        </w:tc>
        <w:tc>
          <w:tcPr>
            <w:tcW w:w="964" w:type="dxa"/>
            <w:tcBorders>
              <w:top w:val="single" w:sz="4" w:space="0" w:color="auto"/>
              <w:left w:val="single" w:sz="4" w:space="0" w:color="auto"/>
              <w:right w:val="single" w:sz="4" w:space="0" w:color="auto"/>
            </w:tcBorders>
            <w:vAlign w:val="center"/>
          </w:tcPr>
          <w:p w14:paraId="7133BCC1" w14:textId="77777777" w:rsidR="00F521E2" w:rsidRPr="00590AEE" w:rsidRDefault="00F521E2" w:rsidP="00FB355A">
            <w:pPr>
              <w:pStyle w:val="TAC"/>
              <w:rPr>
                <w:rFonts w:eastAsiaTheme="minorEastAsia"/>
              </w:rPr>
            </w:pPr>
            <w:r w:rsidRPr="00590AEE">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68DD26B5" w14:textId="77777777" w:rsidR="00F521E2" w:rsidRPr="00590AEE" w:rsidRDefault="00F521E2" w:rsidP="00FB355A">
            <w:pPr>
              <w:pStyle w:val="TAC"/>
              <w:rPr>
                <w:rFonts w:eastAsiaTheme="minorEastAsia"/>
              </w:rPr>
            </w:pPr>
            <w:r w:rsidRPr="00590AEE">
              <w:rPr>
                <w:rFonts w:eastAsiaTheme="minorEastAsia" w:hint="eastAsia"/>
                <w:lang w:eastAsia="ja-JP"/>
              </w:rPr>
              <w:t>2</w:t>
            </w:r>
            <w:r w:rsidRPr="00590AEE">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0722CB7E" w14:textId="77777777" w:rsidR="00F521E2" w:rsidRPr="00590AEE" w:rsidRDefault="00F521E2" w:rsidP="00FB355A">
            <w:pPr>
              <w:pStyle w:val="TAC"/>
              <w:rPr>
                <w:rFonts w:eastAsiaTheme="minorEastAsia"/>
              </w:rPr>
            </w:pPr>
            <w:r w:rsidRPr="00590AEE">
              <w:rPr>
                <w:rFonts w:eastAsiaTheme="minorEastAsia" w:hint="eastAsia"/>
                <w:lang w:eastAsia="ja-JP"/>
              </w:rPr>
              <w:t>8</w:t>
            </w:r>
            <w:r w:rsidRPr="00590AEE">
              <w:rPr>
                <w:rFonts w:eastAsiaTheme="minorEastAsia"/>
                <w:lang w:eastAsia="ja-JP"/>
              </w:rPr>
              <w:t>00.5</w:t>
            </w:r>
          </w:p>
        </w:tc>
        <w:tc>
          <w:tcPr>
            <w:tcW w:w="977" w:type="dxa"/>
            <w:tcBorders>
              <w:top w:val="single" w:sz="4" w:space="0" w:color="auto"/>
              <w:left w:val="single" w:sz="4" w:space="0" w:color="auto"/>
              <w:bottom w:val="single" w:sz="4" w:space="0" w:color="auto"/>
              <w:right w:val="single" w:sz="4" w:space="0" w:color="auto"/>
            </w:tcBorders>
            <w:vAlign w:val="center"/>
          </w:tcPr>
          <w:p w14:paraId="5CE55D2A" w14:textId="77777777" w:rsidR="00F521E2" w:rsidRPr="00590AEE" w:rsidRDefault="00F521E2" w:rsidP="00FB355A">
            <w:pPr>
              <w:pStyle w:val="TAC"/>
              <w:rPr>
                <w:rFonts w:eastAsiaTheme="minorEastAsia"/>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right w:val="single" w:sz="4" w:space="0" w:color="auto"/>
            </w:tcBorders>
          </w:tcPr>
          <w:p w14:paraId="6633FD88"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F</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73922C1C" w14:textId="77777777" w:rsidR="00F521E2" w:rsidRPr="00590AEE" w:rsidRDefault="00F521E2" w:rsidP="00FB355A">
            <w:pPr>
              <w:pStyle w:val="TAC"/>
              <w:rPr>
                <w:rFonts w:eastAsiaTheme="minorEastAsia"/>
              </w:rPr>
            </w:pPr>
            <w:r w:rsidRPr="00590AEE">
              <w:rPr>
                <w:rFonts w:eastAsiaTheme="minorEastAsia"/>
                <w:lang w:eastAsia="ko-KR"/>
              </w:rPr>
              <w:t>N/A</w:t>
            </w:r>
          </w:p>
        </w:tc>
      </w:tr>
      <w:tr w:rsidR="00F521E2" w:rsidRPr="00590AEE" w14:paraId="4C2B9127"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37F3EE"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7295EDFD" w14:textId="77777777" w:rsidR="00F521E2" w:rsidRPr="00590AEE" w:rsidRDefault="00F521E2" w:rsidP="00FB355A">
            <w:pPr>
              <w:pStyle w:val="TAC"/>
              <w:rPr>
                <w:rFonts w:eastAsiaTheme="minorEastAsia"/>
              </w:rPr>
            </w:pPr>
            <w:r w:rsidRPr="00590AEE">
              <w:rPr>
                <w:rFonts w:eastAsiaTheme="minorEastAsia"/>
                <w:lang w:eastAsia="ko-KR"/>
              </w:rPr>
              <w:t>n79</w:t>
            </w:r>
          </w:p>
        </w:tc>
        <w:tc>
          <w:tcPr>
            <w:tcW w:w="960" w:type="dxa"/>
            <w:tcBorders>
              <w:top w:val="single" w:sz="4" w:space="0" w:color="auto"/>
              <w:left w:val="single" w:sz="4" w:space="0" w:color="auto"/>
              <w:right w:val="single" w:sz="4" w:space="0" w:color="auto"/>
            </w:tcBorders>
            <w:vAlign w:val="center"/>
          </w:tcPr>
          <w:p w14:paraId="7CD7FEEA" w14:textId="77777777" w:rsidR="00F521E2" w:rsidRPr="00590AEE" w:rsidRDefault="00F521E2" w:rsidP="00FB355A">
            <w:pPr>
              <w:pStyle w:val="TAC"/>
              <w:rPr>
                <w:rFonts w:eastAsiaTheme="minorEastAsia"/>
              </w:rPr>
            </w:pPr>
            <w:r w:rsidRPr="00590AEE">
              <w:rPr>
                <w:rFonts w:eastAsiaTheme="minorEastAsia" w:hint="eastAsia"/>
                <w:lang w:eastAsia="ja-JP"/>
              </w:rPr>
              <w:t>4</w:t>
            </w:r>
            <w:r w:rsidRPr="00590AEE">
              <w:rPr>
                <w:rFonts w:eastAsiaTheme="minorEastAsia"/>
                <w:lang w:eastAsia="ja-JP"/>
              </w:rPr>
              <w:t>420</w:t>
            </w:r>
          </w:p>
        </w:tc>
        <w:tc>
          <w:tcPr>
            <w:tcW w:w="964" w:type="dxa"/>
            <w:tcBorders>
              <w:top w:val="single" w:sz="4" w:space="0" w:color="auto"/>
              <w:left w:val="single" w:sz="4" w:space="0" w:color="auto"/>
              <w:right w:val="single" w:sz="4" w:space="0" w:color="auto"/>
            </w:tcBorders>
            <w:vAlign w:val="center"/>
          </w:tcPr>
          <w:p w14:paraId="055B4887" w14:textId="77777777" w:rsidR="00F521E2" w:rsidRPr="00590AEE" w:rsidRDefault="00F521E2" w:rsidP="00FB355A">
            <w:pPr>
              <w:pStyle w:val="TAC"/>
              <w:rPr>
                <w:rFonts w:eastAsiaTheme="minorEastAsia"/>
              </w:rPr>
            </w:pPr>
            <w:r w:rsidRPr="00590AEE">
              <w:rPr>
                <w:rFonts w:eastAsiaTheme="minorEastAsia" w:hint="eastAsia"/>
                <w:lang w:eastAsia="ja-JP"/>
              </w:rPr>
              <w:t>4</w:t>
            </w:r>
            <w:r w:rsidRPr="00590AEE">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19FA1DB7" w14:textId="77777777" w:rsidR="00F521E2" w:rsidRPr="00590AEE" w:rsidRDefault="00F521E2" w:rsidP="00FB355A">
            <w:pPr>
              <w:pStyle w:val="TAC"/>
              <w:rPr>
                <w:rFonts w:eastAsiaTheme="minorEastAsia"/>
              </w:rPr>
            </w:pPr>
            <w:r w:rsidRPr="00590AEE">
              <w:rPr>
                <w:rFonts w:eastAsiaTheme="minorEastAsia" w:hint="eastAsia"/>
                <w:lang w:eastAsia="ja-JP"/>
              </w:rPr>
              <w:t>2</w:t>
            </w:r>
            <w:r w:rsidRPr="00590AEE">
              <w:rPr>
                <w:rFonts w:eastAsiaTheme="minorEastAsia"/>
                <w:lang w:eastAsia="ja-JP"/>
              </w:rPr>
              <w:t>16</w:t>
            </w:r>
          </w:p>
        </w:tc>
        <w:tc>
          <w:tcPr>
            <w:tcW w:w="960" w:type="dxa"/>
            <w:tcBorders>
              <w:top w:val="single" w:sz="4" w:space="0" w:color="auto"/>
              <w:left w:val="single" w:sz="4" w:space="0" w:color="auto"/>
              <w:right w:val="single" w:sz="4" w:space="0" w:color="auto"/>
            </w:tcBorders>
            <w:vAlign w:val="center"/>
          </w:tcPr>
          <w:p w14:paraId="2B52B193" w14:textId="77777777" w:rsidR="00F521E2" w:rsidRPr="00590AEE" w:rsidRDefault="00F521E2" w:rsidP="00FB355A">
            <w:pPr>
              <w:pStyle w:val="TAC"/>
              <w:rPr>
                <w:rFonts w:eastAsiaTheme="minorEastAsia"/>
              </w:rPr>
            </w:pPr>
            <w:r w:rsidRPr="00590AEE">
              <w:rPr>
                <w:rFonts w:eastAsiaTheme="minorEastAsia" w:hint="eastAsia"/>
                <w:lang w:eastAsia="ja-JP"/>
              </w:rPr>
              <w:t>4</w:t>
            </w:r>
            <w:r w:rsidRPr="00590AEE">
              <w:rPr>
                <w:rFonts w:eastAsiaTheme="minorEastAsia"/>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1E7321CE" w14:textId="77777777" w:rsidR="00F521E2" w:rsidRPr="00590AEE" w:rsidRDefault="00F521E2" w:rsidP="00FB355A">
            <w:pPr>
              <w:pStyle w:val="TAC"/>
              <w:rPr>
                <w:rFonts w:eastAsiaTheme="minorEastAsia"/>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right w:val="single" w:sz="4" w:space="0" w:color="auto"/>
            </w:tcBorders>
          </w:tcPr>
          <w:p w14:paraId="41E4A7AA"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T</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7C00F7B3" w14:textId="77777777" w:rsidR="00F521E2" w:rsidRPr="00590AEE" w:rsidRDefault="00F521E2" w:rsidP="00FB355A">
            <w:pPr>
              <w:pStyle w:val="TAC"/>
              <w:rPr>
                <w:rFonts w:eastAsiaTheme="minorEastAsia"/>
              </w:rPr>
            </w:pPr>
            <w:r w:rsidRPr="00590AEE">
              <w:rPr>
                <w:rFonts w:eastAsiaTheme="minorEastAsia"/>
                <w:lang w:eastAsia="ko-KR"/>
              </w:rPr>
              <w:t>N/A</w:t>
            </w:r>
          </w:p>
        </w:tc>
      </w:tr>
      <w:tr w:rsidR="00F521E2" w:rsidRPr="00590AEE" w14:paraId="5314D5D7"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E6C5A36"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5DCDA9AC" w14:textId="77777777" w:rsidR="00F521E2" w:rsidRPr="00590AEE" w:rsidRDefault="00F521E2" w:rsidP="00FB355A">
            <w:pPr>
              <w:pStyle w:val="TAC"/>
              <w:rPr>
                <w:rFonts w:eastAsiaTheme="minorEastAsia"/>
              </w:rPr>
            </w:pPr>
            <w:r w:rsidRPr="00590AEE">
              <w:rPr>
                <w:rFonts w:eastAsia="SimSun" w:hint="eastAsia"/>
              </w:rPr>
              <w:t>n</w:t>
            </w:r>
            <w:r w:rsidRPr="00590AEE">
              <w:rPr>
                <w:rFonts w:eastAsia="SimSun"/>
              </w:rPr>
              <w:t>1</w:t>
            </w:r>
          </w:p>
        </w:tc>
        <w:tc>
          <w:tcPr>
            <w:tcW w:w="960" w:type="dxa"/>
            <w:tcBorders>
              <w:top w:val="single" w:sz="4" w:space="0" w:color="auto"/>
              <w:left w:val="single" w:sz="4" w:space="0" w:color="auto"/>
              <w:right w:val="single" w:sz="4" w:space="0" w:color="auto"/>
            </w:tcBorders>
            <w:vAlign w:val="center"/>
          </w:tcPr>
          <w:p w14:paraId="35F32671" w14:textId="77777777" w:rsidR="00F521E2" w:rsidRPr="00590AEE" w:rsidRDefault="00F521E2" w:rsidP="00FB355A">
            <w:pPr>
              <w:pStyle w:val="TAC"/>
              <w:rPr>
                <w:rFonts w:eastAsiaTheme="minorEastAsia"/>
              </w:rPr>
            </w:pPr>
            <w:r w:rsidRPr="00590AEE">
              <w:rPr>
                <w:rFonts w:eastAsiaTheme="minorEastAsia" w:hint="eastAsia"/>
                <w:lang w:eastAsia="ja-JP"/>
              </w:rPr>
              <w:t>1</w:t>
            </w:r>
            <w:r w:rsidRPr="00590AEE">
              <w:rPr>
                <w:rFonts w:eastAsiaTheme="minorEastAsia"/>
                <w:lang w:eastAsia="ja-JP"/>
              </w:rPr>
              <w:t>977.5</w:t>
            </w:r>
          </w:p>
        </w:tc>
        <w:tc>
          <w:tcPr>
            <w:tcW w:w="964" w:type="dxa"/>
            <w:tcBorders>
              <w:top w:val="single" w:sz="4" w:space="0" w:color="auto"/>
              <w:left w:val="single" w:sz="4" w:space="0" w:color="auto"/>
              <w:right w:val="single" w:sz="4" w:space="0" w:color="auto"/>
            </w:tcBorders>
            <w:vAlign w:val="center"/>
          </w:tcPr>
          <w:p w14:paraId="4C1699A9" w14:textId="77777777" w:rsidR="00F521E2" w:rsidRPr="00590AEE" w:rsidRDefault="00F521E2" w:rsidP="00FB355A">
            <w:pPr>
              <w:pStyle w:val="TAC"/>
              <w:rPr>
                <w:rFonts w:eastAsiaTheme="minorEastAsia"/>
              </w:rPr>
            </w:pPr>
            <w:r w:rsidRPr="00590AEE">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1A11D5B8" w14:textId="77777777" w:rsidR="00F521E2" w:rsidRPr="00590AEE" w:rsidRDefault="00F521E2" w:rsidP="00FB355A">
            <w:pPr>
              <w:pStyle w:val="TAC"/>
              <w:rPr>
                <w:rFonts w:eastAsiaTheme="minorEastAsia"/>
              </w:rPr>
            </w:pPr>
            <w:r w:rsidRPr="00590AEE">
              <w:rPr>
                <w:rFonts w:eastAsiaTheme="minorEastAsia" w:hint="eastAsia"/>
                <w:lang w:eastAsia="ja-JP"/>
              </w:rPr>
              <w:t>2</w:t>
            </w:r>
            <w:r w:rsidRPr="00590AEE">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3940A7D8" w14:textId="77777777" w:rsidR="00F521E2" w:rsidRPr="00590AEE" w:rsidRDefault="00F521E2" w:rsidP="00FB355A">
            <w:pPr>
              <w:pStyle w:val="TAC"/>
              <w:rPr>
                <w:rFonts w:eastAsiaTheme="minorEastAsia"/>
              </w:rPr>
            </w:pPr>
            <w:r w:rsidRPr="00590AEE">
              <w:rPr>
                <w:rFonts w:eastAsiaTheme="minorEastAsia" w:hint="eastAsia"/>
                <w:lang w:eastAsia="ja-JP"/>
              </w:rPr>
              <w:t>2</w:t>
            </w:r>
            <w:r w:rsidRPr="00590AEE">
              <w:rPr>
                <w:rFonts w:eastAsiaTheme="minorEastAsia"/>
                <w:lang w:eastAsia="ja-JP"/>
              </w:rPr>
              <w:t>167.5</w:t>
            </w:r>
          </w:p>
        </w:tc>
        <w:tc>
          <w:tcPr>
            <w:tcW w:w="977" w:type="dxa"/>
            <w:tcBorders>
              <w:top w:val="single" w:sz="4" w:space="0" w:color="auto"/>
              <w:left w:val="single" w:sz="4" w:space="0" w:color="auto"/>
              <w:bottom w:val="single" w:sz="4" w:space="0" w:color="auto"/>
              <w:right w:val="single" w:sz="4" w:space="0" w:color="auto"/>
            </w:tcBorders>
            <w:vAlign w:val="center"/>
          </w:tcPr>
          <w:p w14:paraId="0073E58F" w14:textId="77777777" w:rsidR="00F521E2" w:rsidRPr="00590AEE" w:rsidRDefault="00F521E2" w:rsidP="00FB355A">
            <w:pPr>
              <w:pStyle w:val="TAC"/>
              <w:rPr>
                <w:rFonts w:eastAsiaTheme="minorEastAsia"/>
              </w:rPr>
            </w:pPr>
            <w:r w:rsidRPr="00590AEE">
              <w:rPr>
                <w:rFonts w:eastAsiaTheme="minorEastAsia" w:hint="eastAsia"/>
                <w:lang w:eastAsia="ja-JP"/>
              </w:rPr>
              <w:t>1</w:t>
            </w:r>
            <w:r w:rsidRPr="00590AEE">
              <w:rPr>
                <w:rFonts w:eastAsiaTheme="minorEastAsia"/>
                <w:lang w:eastAsia="ja-JP"/>
              </w:rPr>
              <w:t>.2</w:t>
            </w:r>
          </w:p>
        </w:tc>
        <w:tc>
          <w:tcPr>
            <w:tcW w:w="828" w:type="dxa"/>
            <w:tcBorders>
              <w:top w:val="single" w:sz="4" w:space="0" w:color="auto"/>
              <w:left w:val="single" w:sz="4" w:space="0" w:color="auto"/>
              <w:right w:val="single" w:sz="4" w:space="0" w:color="auto"/>
            </w:tcBorders>
          </w:tcPr>
          <w:p w14:paraId="793A5B7D"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F</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4ED4C19F" w14:textId="77777777" w:rsidR="00F521E2" w:rsidRPr="00590AEE" w:rsidRDefault="00F521E2" w:rsidP="00FB355A">
            <w:pPr>
              <w:pStyle w:val="TAC"/>
              <w:rPr>
                <w:rFonts w:eastAsiaTheme="minorEastAsia"/>
              </w:rPr>
            </w:pPr>
            <w:r w:rsidRPr="00590AEE">
              <w:rPr>
                <w:rFonts w:eastAsiaTheme="minorEastAsia"/>
                <w:lang w:eastAsia="ko-KR"/>
              </w:rPr>
              <w:t>IMD4</w:t>
            </w:r>
            <w:r w:rsidRPr="00590AEE">
              <w:rPr>
                <w:rFonts w:eastAsiaTheme="minorEastAsia"/>
                <w:vertAlign w:val="superscript"/>
                <w:lang w:eastAsia="ko-KR"/>
              </w:rPr>
              <w:t>1</w:t>
            </w:r>
          </w:p>
        </w:tc>
      </w:tr>
      <w:tr w:rsidR="00F521E2" w:rsidRPr="00590AEE" w14:paraId="0600B8ED"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15C7437" w14:textId="77777777" w:rsidR="00F521E2" w:rsidRPr="00590AEE" w:rsidRDefault="00F521E2" w:rsidP="00FB355A">
            <w:pPr>
              <w:pStyle w:val="TAC"/>
              <w:rPr>
                <w:rFonts w:eastAsiaTheme="minorEastAsia"/>
              </w:rPr>
            </w:pPr>
            <w:r w:rsidRPr="00590AEE">
              <w:rPr>
                <w:rFonts w:eastAsiaTheme="minorEastAsia"/>
                <w:color w:val="000000"/>
                <w:lang w:eastAsia="zh-CN"/>
              </w:rPr>
              <w:t>CA_n1-n28-n102</w:t>
            </w:r>
          </w:p>
        </w:tc>
        <w:tc>
          <w:tcPr>
            <w:tcW w:w="1146" w:type="dxa"/>
            <w:tcBorders>
              <w:top w:val="single" w:sz="4" w:space="0" w:color="auto"/>
              <w:left w:val="single" w:sz="4" w:space="0" w:color="auto"/>
              <w:right w:val="single" w:sz="4" w:space="0" w:color="auto"/>
            </w:tcBorders>
          </w:tcPr>
          <w:p w14:paraId="32E35D63" w14:textId="77777777" w:rsidR="00F521E2" w:rsidRPr="00590AEE" w:rsidRDefault="00F521E2" w:rsidP="00FB355A">
            <w:pPr>
              <w:pStyle w:val="TAC"/>
              <w:rPr>
                <w:rFonts w:eastAsia="SimSun"/>
              </w:rPr>
            </w:pPr>
            <w:r w:rsidRPr="00590AEE">
              <w:rPr>
                <w:rFonts w:eastAsiaTheme="minorEastAsia"/>
              </w:rPr>
              <w:t>n1</w:t>
            </w:r>
          </w:p>
        </w:tc>
        <w:tc>
          <w:tcPr>
            <w:tcW w:w="960" w:type="dxa"/>
            <w:tcBorders>
              <w:top w:val="single" w:sz="4" w:space="0" w:color="auto"/>
              <w:left w:val="single" w:sz="4" w:space="0" w:color="auto"/>
              <w:right w:val="single" w:sz="4" w:space="0" w:color="auto"/>
            </w:tcBorders>
            <w:vAlign w:val="center"/>
          </w:tcPr>
          <w:p w14:paraId="57827F06" w14:textId="77777777" w:rsidR="00F521E2" w:rsidRPr="00590AEE" w:rsidRDefault="00F521E2" w:rsidP="00FB355A">
            <w:pPr>
              <w:pStyle w:val="TAC"/>
              <w:rPr>
                <w:rFonts w:eastAsiaTheme="minorEastAsia"/>
                <w:lang w:eastAsia="ja-JP"/>
              </w:rPr>
            </w:pPr>
            <w:r w:rsidRPr="00590AEE">
              <w:rPr>
                <w:rFonts w:eastAsiaTheme="minorEastAsia" w:cs="Arial"/>
                <w:color w:val="000000"/>
                <w:szCs w:val="18"/>
              </w:rPr>
              <w:t>1930</w:t>
            </w:r>
          </w:p>
        </w:tc>
        <w:tc>
          <w:tcPr>
            <w:tcW w:w="964" w:type="dxa"/>
            <w:tcBorders>
              <w:top w:val="single" w:sz="4" w:space="0" w:color="auto"/>
              <w:left w:val="single" w:sz="4" w:space="0" w:color="auto"/>
              <w:right w:val="single" w:sz="4" w:space="0" w:color="auto"/>
            </w:tcBorders>
          </w:tcPr>
          <w:p w14:paraId="444FDDC6" w14:textId="77777777" w:rsidR="00F521E2" w:rsidRPr="00590AEE" w:rsidRDefault="00F521E2" w:rsidP="00FB355A">
            <w:pPr>
              <w:pStyle w:val="TAC"/>
              <w:rPr>
                <w:rFonts w:eastAsiaTheme="minorEastAsia"/>
                <w:lang w:eastAsia="ja-JP"/>
              </w:rPr>
            </w:pPr>
            <w:r w:rsidRPr="00590AEE">
              <w:rPr>
                <w:rFonts w:eastAsiaTheme="minorEastAsia"/>
                <w:lang w:val="en-US" w:eastAsia="ko-KR"/>
              </w:rPr>
              <w:t>5</w:t>
            </w:r>
          </w:p>
        </w:tc>
        <w:tc>
          <w:tcPr>
            <w:tcW w:w="960" w:type="dxa"/>
            <w:tcBorders>
              <w:top w:val="single" w:sz="4" w:space="0" w:color="auto"/>
              <w:left w:val="single" w:sz="4" w:space="0" w:color="auto"/>
              <w:right w:val="single" w:sz="4" w:space="0" w:color="auto"/>
            </w:tcBorders>
          </w:tcPr>
          <w:p w14:paraId="46FBD18A" w14:textId="77777777" w:rsidR="00F521E2" w:rsidRPr="00590AEE" w:rsidRDefault="00F521E2" w:rsidP="00FB355A">
            <w:pPr>
              <w:pStyle w:val="TAC"/>
              <w:rPr>
                <w:rFonts w:eastAsiaTheme="minorEastAsia"/>
                <w:lang w:eastAsia="ja-JP"/>
              </w:rPr>
            </w:pPr>
            <w:r w:rsidRPr="00590AEE">
              <w:rPr>
                <w:rFonts w:eastAsiaTheme="minorEastAsia"/>
                <w:lang w:val="en-US" w:eastAsia="ko-KR"/>
              </w:rPr>
              <w:t>25</w:t>
            </w:r>
          </w:p>
        </w:tc>
        <w:tc>
          <w:tcPr>
            <w:tcW w:w="960" w:type="dxa"/>
            <w:tcBorders>
              <w:top w:val="single" w:sz="4" w:space="0" w:color="auto"/>
              <w:left w:val="single" w:sz="4" w:space="0" w:color="auto"/>
              <w:right w:val="single" w:sz="4" w:space="0" w:color="auto"/>
            </w:tcBorders>
            <w:vAlign w:val="center"/>
          </w:tcPr>
          <w:p w14:paraId="45A28874" w14:textId="77777777" w:rsidR="00F521E2" w:rsidRPr="00590AEE" w:rsidRDefault="00F521E2" w:rsidP="00FB355A">
            <w:pPr>
              <w:pStyle w:val="TAC"/>
              <w:rPr>
                <w:rFonts w:eastAsiaTheme="minorEastAsia"/>
                <w:lang w:eastAsia="ja-JP"/>
              </w:rPr>
            </w:pPr>
            <w:r w:rsidRPr="00590AEE">
              <w:rPr>
                <w:rFonts w:eastAsiaTheme="minorEastAsia" w:cs="Arial"/>
                <w:color w:val="000000"/>
                <w:szCs w:val="18"/>
              </w:rPr>
              <w:t>2120</w:t>
            </w:r>
          </w:p>
        </w:tc>
        <w:tc>
          <w:tcPr>
            <w:tcW w:w="977" w:type="dxa"/>
            <w:tcBorders>
              <w:top w:val="single" w:sz="4" w:space="0" w:color="auto"/>
              <w:left w:val="single" w:sz="4" w:space="0" w:color="auto"/>
              <w:bottom w:val="single" w:sz="4" w:space="0" w:color="auto"/>
              <w:right w:val="single" w:sz="4" w:space="0" w:color="auto"/>
            </w:tcBorders>
          </w:tcPr>
          <w:p w14:paraId="0759A482" w14:textId="77777777" w:rsidR="00F521E2" w:rsidRPr="00590AEE" w:rsidRDefault="00F521E2" w:rsidP="00FB355A">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1508C4F4" w14:textId="77777777" w:rsidR="00F521E2" w:rsidRPr="00590AEE" w:rsidRDefault="00F521E2" w:rsidP="00FB355A">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0C788130" w14:textId="77777777" w:rsidR="00F521E2" w:rsidRPr="00590AEE" w:rsidRDefault="00F521E2" w:rsidP="00FB355A">
            <w:pPr>
              <w:pStyle w:val="TAC"/>
              <w:rPr>
                <w:rFonts w:eastAsiaTheme="minorEastAsia"/>
                <w:lang w:eastAsia="ko-KR"/>
              </w:rPr>
            </w:pPr>
            <w:r w:rsidRPr="00590AEE">
              <w:rPr>
                <w:rFonts w:eastAsiaTheme="minorEastAsia"/>
              </w:rPr>
              <w:t>N/A</w:t>
            </w:r>
          </w:p>
        </w:tc>
      </w:tr>
      <w:tr w:rsidR="00F521E2" w:rsidRPr="00590AEE" w14:paraId="13E23914"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C30F32"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right w:val="single" w:sz="4" w:space="0" w:color="auto"/>
            </w:tcBorders>
          </w:tcPr>
          <w:p w14:paraId="2A2AECB9" w14:textId="77777777" w:rsidR="00F521E2" w:rsidRPr="00590AEE" w:rsidRDefault="00F521E2" w:rsidP="00FB355A">
            <w:pPr>
              <w:pStyle w:val="TAC"/>
              <w:rPr>
                <w:rFonts w:eastAsia="SimSun"/>
              </w:rPr>
            </w:pPr>
            <w:r w:rsidRPr="00590AEE">
              <w:rPr>
                <w:rFonts w:eastAsiaTheme="minorEastAsia"/>
              </w:rPr>
              <w:t>n28</w:t>
            </w:r>
          </w:p>
        </w:tc>
        <w:tc>
          <w:tcPr>
            <w:tcW w:w="960" w:type="dxa"/>
            <w:tcBorders>
              <w:top w:val="single" w:sz="4" w:space="0" w:color="auto"/>
              <w:left w:val="single" w:sz="4" w:space="0" w:color="auto"/>
              <w:right w:val="single" w:sz="4" w:space="0" w:color="auto"/>
            </w:tcBorders>
            <w:vAlign w:val="center"/>
          </w:tcPr>
          <w:p w14:paraId="4BC83CD7" w14:textId="77777777" w:rsidR="00F521E2" w:rsidRPr="00590AEE" w:rsidRDefault="00F521E2" w:rsidP="00FB355A">
            <w:pPr>
              <w:pStyle w:val="TAC"/>
              <w:rPr>
                <w:rFonts w:eastAsiaTheme="minorEastAsia"/>
                <w:lang w:eastAsia="ja-JP"/>
              </w:rPr>
            </w:pPr>
            <w:r w:rsidRPr="00590AEE">
              <w:rPr>
                <w:rFonts w:eastAsiaTheme="minorEastAsia" w:cs="Arial"/>
                <w:color w:val="000000"/>
                <w:szCs w:val="18"/>
              </w:rPr>
              <w:t>706</w:t>
            </w:r>
          </w:p>
        </w:tc>
        <w:tc>
          <w:tcPr>
            <w:tcW w:w="964" w:type="dxa"/>
            <w:tcBorders>
              <w:top w:val="single" w:sz="4" w:space="0" w:color="auto"/>
              <w:left w:val="single" w:sz="4" w:space="0" w:color="auto"/>
              <w:right w:val="single" w:sz="4" w:space="0" w:color="auto"/>
            </w:tcBorders>
          </w:tcPr>
          <w:p w14:paraId="5BD2D075" w14:textId="77777777" w:rsidR="00F521E2" w:rsidRPr="00590AEE" w:rsidRDefault="00F521E2" w:rsidP="00FB355A">
            <w:pPr>
              <w:pStyle w:val="TAC"/>
              <w:rPr>
                <w:rFonts w:eastAsiaTheme="minorEastAsia"/>
                <w:lang w:eastAsia="ja-JP"/>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4193F5DD" w14:textId="77777777" w:rsidR="00F521E2" w:rsidRPr="00590AEE" w:rsidRDefault="00F521E2" w:rsidP="00FB355A">
            <w:pPr>
              <w:pStyle w:val="TAC"/>
              <w:rPr>
                <w:rFonts w:eastAsiaTheme="minorEastAsia"/>
                <w:lang w:eastAsia="ja-JP"/>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644C058F" w14:textId="77777777" w:rsidR="00F521E2" w:rsidRPr="00590AEE" w:rsidRDefault="00F521E2" w:rsidP="00FB355A">
            <w:pPr>
              <w:pStyle w:val="TAC"/>
              <w:rPr>
                <w:rFonts w:eastAsiaTheme="minorEastAsia"/>
                <w:lang w:eastAsia="ja-JP"/>
              </w:rPr>
            </w:pPr>
            <w:r w:rsidRPr="00590AEE">
              <w:rPr>
                <w:rFonts w:eastAsiaTheme="minorEastAsia" w:cs="Arial"/>
                <w:color w:val="000000"/>
                <w:szCs w:val="18"/>
              </w:rPr>
              <w:t>761</w:t>
            </w:r>
          </w:p>
        </w:tc>
        <w:tc>
          <w:tcPr>
            <w:tcW w:w="977" w:type="dxa"/>
            <w:tcBorders>
              <w:top w:val="single" w:sz="4" w:space="0" w:color="auto"/>
              <w:left w:val="single" w:sz="4" w:space="0" w:color="auto"/>
              <w:bottom w:val="single" w:sz="4" w:space="0" w:color="auto"/>
              <w:right w:val="single" w:sz="4" w:space="0" w:color="auto"/>
            </w:tcBorders>
          </w:tcPr>
          <w:p w14:paraId="537E3CD4" w14:textId="77777777" w:rsidR="00F521E2" w:rsidRPr="00590AEE" w:rsidRDefault="00F521E2" w:rsidP="00FB355A">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2CF070DA" w14:textId="77777777" w:rsidR="00F521E2" w:rsidRPr="00590AEE" w:rsidRDefault="00F521E2" w:rsidP="00FB355A">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1F261AE3" w14:textId="77777777" w:rsidR="00F521E2" w:rsidRPr="00590AEE" w:rsidRDefault="00F521E2" w:rsidP="00FB355A">
            <w:pPr>
              <w:pStyle w:val="TAC"/>
              <w:rPr>
                <w:rFonts w:eastAsiaTheme="minorEastAsia"/>
                <w:lang w:eastAsia="ko-KR"/>
              </w:rPr>
            </w:pPr>
            <w:r w:rsidRPr="00590AEE">
              <w:rPr>
                <w:rFonts w:eastAsiaTheme="minorEastAsia"/>
              </w:rPr>
              <w:t>N/A</w:t>
            </w:r>
          </w:p>
        </w:tc>
      </w:tr>
      <w:tr w:rsidR="00F521E2" w:rsidRPr="00590AEE" w14:paraId="44FBFD3C"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8B47A19"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right w:val="single" w:sz="4" w:space="0" w:color="auto"/>
            </w:tcBorders>
          </w:tcPr>
          <w:p w14:paraId="6EBCF602" w14:textId="77777777" w:rsidR="00F521E2" w:rsidRPr="00590AEE" w:rsidRDefault="00F521E2" w:rsidP="00FB355A">
            <w:pPr>
              <w:pStyle w:val="TAC"/>
              <w:rPr>
                <w:rFonts w:eastAsia="SimSun"/>
              </w:rPr>
            </w:pPr>
            <w:r w:rsidRPr="00590AEE">
              <w:rPr>
                <w:rFonts w:eastAsiaTheme="minorEastAsia"/>
              </w:rPr>
              <w:t>n102</w:t>
            </w:r>
          </w:p>
        </w:tc>
        <w:tc>
          <w:tcPr>
            <w:tcW w:w="960" w:type="dxa"/>
            <w:tcBorders>
              <w:top w:val="single" w:sz="4" w:space="0" w:color="auto"/>
              <w:left w:val="single" w:sz="4" w:space="0" w:color="auto"/>
              <w:right w:val="single" w:sz="4" w:space="0" w:color="auto"/>
            </w:tcBorders>
            <w:vAlign w:val="center"/>
          </w:tcPr>
          <w:p w14:paraId="62369E44" w14:textId="77777777" w:rsidR="00F521E2" w:rsidRPr="00590AEE" w:rsidRDefault="00F521E2" w:rsidP="00FB355A">
            <w:pPr>
              <w:pStyle w:val="TAC"/>
              <w:rPr>
                <w:rFonts w:eastAsiaTheme="minorEastAsia"/>
                <w:lang w:eastAsia="ja-JP"/>
              </w:rPr>
            </w:pPr>
            <w:r w:rsidRPr="00590AEE">
              <w:rPr>
                <w:rFonts w:eastAsiaTheme="minorEastAsia" w:cs="Arial"/>
                <w:color w:val="000000"/>
                <w:szCs w:val="18"/>
              </w:rPr>
              <w:t>5978</w:t>
            </w:r>
          </w:p>
        </w:tc>
        <w:tc>
          <w:tcPr>
            <w:tcW w:w="964" w:type="dxa"/>
            <w:tcBorders>
              <w:top w:val="single" w:sz="4" w:space="0" w:color="auto"/>
              <w:left w:val="single" w:sz="4" w:space="0" w:color="auto"/>
              <w:right w:val="single" w:sz="4" w:space="0" w:color="auto"/>
            </w:tcBorders>
          </w:tcPr>
          <w:p w14:paraId="64627423" w14:textId="77777777" w:rsidR="00F521E2" w:rsidRPr="00590AEE" w:rsidRDefault="00F521E2" w:rsidP="00FB355A">
            <w:pPr>
              <w:pStyle w:val="TAC"/>
              <w:rPr>
                <w:rFonts w:eastAsiaTheme="minorEastAsia"/>
                <w:lang w:eastAsia="ja-JP"/>
              </w:rPr>
            </w:pPr>
            <w:r w:rsidRPr="00590AEE">
              <w:rPr>
                <w:rFonts w:eastAsiaTheme="minorEastAsia"/>
              </w:rPr>
              <w:t>40</w:t>
            </w:r>
          </w:p>
        </w:tc>
        <w:tc>
          <w:tcPr>
            <w:tcW w:w="960" w:type="dxa"/>
            <w:tcBorders>
              <w:top w:val="single" w:sz="4" w:space="0" w:color="auto"/>
              <w:left w:val="single" w:sz="4" w:space="0" w:color="auto"/>
              <w:right w:val="single" w:sz="4" w:space="0" w:color="auto"/>
            </w:tcBorders>
          </w:tcPr>
          <w:p w14:paraId="300E4FF6" w14:textId="77777777" w:rsidR="00F521E2" w:rsidRPr="00590AEE" w:rsidRDefault="00F521E2" w:rsidP="00FB355A">
            <w:pPr>
              <w:pStyle w:val="TAC"/>
              <w:rPr>
                <w:rFonts w:eastAsiaTheme="minorEastAsia"/>
                <w:lang w:eastAsia="ja-JP"/>
              </w:rPr>
            </w:pPr>
            <w:r w:rsidRPr="00590AEE">
              <w:rPr>
                <w:rFonts w:eastAsiaTheme="minorEastAsia"/>
              </w:rPr>
              <w:t>216</w:t>
            </w:r>
          </w:p>
        </w:tc>
        <w:tc>
          <w:tcPr>
            <w:tcW w:w="960" w:type="dxa"/>
            <w:tcBorders>
              <w:top w:val="single" w:sz="4" w:space="0" w:color="auto"/>
              <w:left w:val="single" w:sz="4" w:space="0" w:color="auto"/>
              <w:right w:val="single" w:sz="4" w:space="0" w:color="auto"/>
            </w:tcBorders>
            <w:vAlign w:val="center"/>
          </w:tcPr>
          <w:p w14:paraId="301E63C4" w14:textId="77777777" w:rsidR="00F521E2" w:rsidRPr="00590AEE" w:rsidRDefault="00F521E2" w:rsidP="00FB355A">
            <w:pPr>
              <w:pStyle w:val="TAC"/>
              <w:rPr>
                <w:rFonts w:eastAsiaTheme="minorEastAsia"/>
                <w:lang w:eastAsia="ja-JP"/>
              </w:rPr>
            </w:pPr>
            <w:r w:rsidRPr="00590AEE">
              <w:rPr>
                <w:rFonts w:eastAsiaTheme="minorEastAsia" w:cs="Arial"/>
                <w:color w:val="000000"/>
                <w:szCs w:val="18"/>
              </w:rPr>
              <w:t>5978</w:t>
            </w:r>
          </w:p>
        </w:tc>
        <w:tc>
          <w:tcPr>
            <w:tcW w:w="977" w:type="dxa"/>
            <w:tcBorders>
              <w:top w:val="single" w:sz="4" w:space="0" w:color="auto"/>
              <w:left w:val="single" w:sz="4" w:space="0" w:color="auto"/>
              <w:bottom w:val="single" w:sz="4" w:space="0" w:color="auto"/>
              <w:right w:val="single" w:sz="4" w:space="0" w:color="auto"/>
            </w:tcBorders>
          </w:tcPr>
          <w:p w14:paraId="18E6100D" w14:textId="651EB487" w:rsidR="00F521E2" w:rsidRPr="00590AEE" w:rsidRDefault="00F521E2" w:rsidP="00FB355A">
            <w:pPr>
              <w:pStyle w:val="TAC"/>
              <w:rPr>
                <w:rFonts w:eastAsiaTheme="minorEastAsia"/>
                <w:lang w:eastAsia="ja-JP"/>
              </w:rPr>
            </w:pPr>
            <w:r w:rsidRPr="00590AEE">
              <w:rPr>
                <w:rFonts w:eastAsiaTheme="minorEastAsia"/>
              </w:rPr>
              <w:t>N/A</w:t>
            </w:r>
            <w:del w:id="5" w:author="Kim Nielsen (Nokia)" w:date="2023-08-03T14:52:00Z">
              <w:r w:rsidRPr="00590AEE" w:rsidDel="00F521E2">
                <w:rPr>
                  <w:rFonts w:eastAsiaTheme="minorEastAsia"/>
                  <w:vertAlign w:val="superscript"/>
                </w:rPr>
                <w:delText>11</w:delText>
              </w:r>
            </w:del>
            <w:ins w:id="6" w:author="Kim Nielsen (Nokia)" w:date="2023-08-03T14:52:00Z">
              <w:r w:rsidRPr="00F521E2">
                <w:rPr>
                  <w:rFonts w:eastAsiaTheme="minorEastAsia"/>
                  <w:highlight w:val="yellow"/>
                  <w:vertAlign w:val="superscript"/>
                  <w:rPrChange w:id="7" w:author="Kim Nielsen (Nokia)" w:date="2023-08-03T14:52:00Z">
                    <w:rPr>
                      <w:rFonts w:eastAsiaTheme="minorEastAsia"/>
                      <w:vertAlign w:val="superscript"/>
                    </w:rPr>
                  </w:rPrChange>
                </w:rPr>
                <w:t>XX</w:t>
              </w:r>
            </w:ins>
          </w:p>
        </w:tc>
        <w:tc>
          <w:tcPr>
            <w:tcW w:w="828" w:type="dxa"/>
            <w:tcBorders>
              <w:top w:val="single" w:sz="4" w:space="0" w:color="auto"/>
              <w:left w:val="single" w:sz="4" w:space="0" w:color="auto"/>
              <w:right w:val="single" w:sz="4" w:space="0" w:color="auto"/>
            </w:tcBorders>
          </w:tcPr>
          <w:p w14:paraId="4D027EE4" w14:textId="77777777" w:rsidR="00F521E2" w:rsidRPr="00590AEE" w:rsidRDefault="00F521E2" w:rsidP="00FB355A">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73CAC532" w14:textId="77777777" w:rsidR="00F521E2" w:rsidRPr="00590AEE" w:rsidRDefault="00F521E2" w:rsidP="00FB355A">
            <w:pPr>
              <w:pStyle w:val="TAC"/>
              <w:rPr>
                <w:rFonts w:eastAsiaTheme="minorEastAsia"/>
                <w:lang w:eastAsia="ko-KR"/>
              </w:rPr>
            </w:pPr>
            <w:r w:rsidRPr="00590AEE">
              <w:rPr>
                <w:rFonts w:eastAsiaTheme="minorEastAsia"/>
              </w:rPr>
              <w:t>IMD5</w:t>
            </w:r>
          </w:p>
        </w:tc>
      </w:tr>
      <w:tr w:rsidR="00F521E2" w:rsidRPr="00590AEE" w14:paraId="628A0131"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22EBA32" w14:textId="77777777" w:rsidR="00F521E2" w:rsidRPr="00590AEE" w:rsidRDefault="00F521E2" w:rsidP="00FB355A">
            <w:pPr>
              <w:pStyle w:val="TAC"/>
              <w:rPr>
                <w:rFonts w:eastAsiaTheme="minorEastAsia"/>
              </w:rPr>
            </w:pPr>
            <w:r w:rsidRPr="00590AEE">
              <w:rPr>
                <w:rFonts w:eastAsiaTheme="minorEastAsia" w:hint="eastAsia"/>
                <w:lang w:val="en-US" w:eastAsia="zh-CN"/>
              </w:rPr>
              <w:t>CA_n</w:t>
            </w:r>
            <w:r w:rsidRPr="00590AEE">
              <w:rPr>
                <w:rFonts w:eastAsiaTheme="minorEastAsia"/>
                <w:lang w:val="en-US" w:eastAsia="zh-CN"/>
              </w:rPr>
              <w:t>1</w:t>
            </w:r>
            <w:r w:rsidRPr="00590AEE">
              <w:rPr>
                <w:rFonts w:eastAsiaTheme="minorEastAsia" w:hint="eastAsia"/>
                <w:lang w:val="en-US" w:eastAsia="zh-CN"/>
              </w:rPr>
              <w:t>-n</w:t>
            </w:r>
            <w:r w:rsidRPr="00590AEE">
              <w:rPr>
                <w:rFonts w:eastAsiaTheme="minorEastAsia"/>
                <w:lang w:val="en-US" w:eastAsia="zh-CN"/>
              </w:rPr>
              <w:t>40</w:t>
            </w:r>
            <w:r w:rsidRPr="00590AEE">
              <w:rPr>
                <w:rFonts w:eastAsiaTheme="minorEastAsia" w:hint="eastAsia"/>
                <w:lang w:val="en-US" w:eastAsia="zh-CN"/>
              </w:rPr>
              <w:t>-n</w:t>
            </w:r>
            <w:r w:rsidRPr="00590AEE">
              <w:rPr>
                <w:rFonts w:eastAsiaTheme="minorEastAsia"/>
                <w:lang w:val="en-US" w:eastAsia="zh-CN"/>
              </w:rPr>
              <w:t>77</w:t>
            </w:r>
          </w:p>
        </w:tc>
        <w:tc>
          <w:tcPr>
            <w:tcW w:w="1146" w:type="dxa"/>
            <w:tcBorders>
              <w:top w:val="single" w:sz="4" w:space="0" w:color="auto"/>
              <w:left w:val="single" w:sz="4" w:space="0" w:color="auto"/>
              <w:right w:val="single" w:sz="4" w:space="0" w:color="auto"/>
            </w:tcBorders>
            <w:vAlign w:val="center"/>
          </w:tcPr>
          <w:p w14:paraId="25A9CA03" w14:textId="77777777" w:rsidR="00F521E2" w:rsidRPr="00590AEE" w:rsidRDefault="00F521E2" w:rsidP="00FB355A">
            <w:pPr>
              <w:pStyle w:val="TAC"/>
              <w:rPr>
                <w:rFonts w:eastAsia="SimSun"/>
              </w:rPr>
            </w:pPr>
            <w:r w:rsidRPr="00590AEE">
              <w:rPr>
                <w:rFonts w:eastAsiaTheme="minorEastAsia" w:hint="eastAsia"/>
                <w:lang w:val="en-US" w:eastAsia="zh-CN"/>
              </w:rPr>
              <w:t>n</w:t>
            </w:r>
            <w:r w:rsidRPr="00590AEE">
              <w:rPr>
                <w:rFonts w:eastAsiaTheme="minorEastAsia"/>
                <w:lang w:val="en-US" w:eastAsia="zh-CN"/>
              </w:rPr>
              <w:t>1</w:t>
            </w:r>
          </w:p>
        </w:tc>
        <w:tc>
          <w:tcPr>
            <w:tcW w:w="960" w:type="dxa"/>
            <w:tcBorders>
              <w:top w:val="single" w:sz="4" w:space="0" w:color="auto"/>
              <w:left w:val="single" w:sz="4" w:space="0" w:color="auto"/>
              <w:right w:val="single" w:sz="4" w:space="0" w:color="auto"/>
            </w:tcBorders>
          </w:tcPr>
          <w:p w14:paraId="7DB79141" w14:textId="77777777" w:rsidR="00F521E2" w:rsidRPr="00590AEE" w:rsidRDefault="00F521E2" w:rsidP="00FB355A">
            <w:pPr>
              <w:pStyle w:val="TAC"/>
              <w:rPr>
                <w:rFonts w:eastAsiaTheme="minorEastAsia"/>
                <w:lang w:eastAsia="ja-JP"/>
              </w:rPr>
            </w:pPr>
            <w:r w:rsidRPr="00590AEE">
              <w:rPr>
                <w:rFonts w:eastAsiaTheme="minorEastAsia"/>
                <w:lang w:val="en-US" w:eastAsia="zh-CN"/>
              </w:rPr>
              <w:t>1930</w:t>
            </w:r>
          </w:p>
        </w:tc>
        <w:tc>
          <w:tcPr>
            <w:tcW w:w="964" w:type="dxa"/>
            <w:tcBorders>
              <w:top w:val="single" w:sz="4" w:space="0" w:color="auto"/>
              <w:left w:val="single" w:sz="4" w:space="0" w:color="auto"/>
              <w:right w:val="single" w:sz="4" w:space="0" w:color="auto"/>
            </w:tcBorders>
          </w:tcPr>
          <w:p w14:paraId="064C655A" w14:textId="77777777" w:rsidR="00F521E2" w:rsidRPr="00590AEE" w:rsidRDefault="00F521E2" w:rsidP="00FB355A">
            <w:pPr>
              <w:pStyle w:val="TAC"/>
              <w:rPr>
                <w:rFonts w:eastAsiaTheme="minorEastAsia"/>
                <w:lang w:eastAsia="ja-JP"/>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3BD8CF30" w14:textId="77777777" w:rsidR="00F521E2" w:rsidRPr="00590AEE" w:rsidRDefault="00F521E2" w:rsidP="00FB355A">
            <w:pPr>
              <w:pStyle w:val="TAC"/>
              <w:rPr>
                <w:rFonts w:eastAsiaTheme="minorEastAsia"/>
                <w:lang w:eastAsia="ja-JP"/>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079145B3" w14:textId="77777777" w:rsidR="00F521E2" w:rsidRPr="00590AEE" w:rsidRDefault="00F521E2" w:rsidP="00FB355A">
            <w:pPr>
              <w:pStyle w:val="TAC"/>
              <w:rPr>
                <w:rFonts w:eastAsiaTheme="minorEastAsia"/>
                <w:lang w:eastAsia="ja-JP"/>
              </w:rPr>
            </w:pPr>
            <w:r w:rsidRPr="00590AEE">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tcPr>
          <w:p w14:paraId="6B2B8EA9" w14:textId="77777777" w:rsidR="00F521E2" w:rsidRPr="00590AEE" w:rsidRDefault="00F521E2" w:rsidP="00FB355A">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vAlign w:val="center"/>
          </w:tcPr>
          <w:p w14:paraId="010CD0CD" w14:textId="77777777" w:rsidR="00F521E2" w:rsidRPr="00590AEE" w:rsidRDefault="00F521E2" w:rsidP="00FB355A">
            <w:pPr>
              <w:pStyle w:val="TAC"/>
              <w:rPr>
                <w:rFonts w:eastAsiaTheme="minorEastAsia"/>
                <w:lang w:val="en-US" w:eastAsia="zh-CN"/>
              </w:rPr>
            </w:pPr>
            <w:r w:rsidRPr="00590AEE">
              <w:rPr>
                <w:rFonts w:eastAsiaTheme="minorEastAsia" w:cs="Arial"/>
                <w:lang w:val="en-US" w:eastAsia="zh-CN"/>
              </w:rPr>
              <w:t>FDD</w:t>
            </w:r>
          </w:p>
        </w:tc>
        <w:tc>
          <w:tcPr>
            <w:tcW w:w="1057" w:type="dxa"/>
            <w:tcBorders>
              <w:top w:val="single" w:sz="4" w:space="0" w:color="auto"/>
              <w:left w:val="single" w:sz="4" w:space="0" w:color="auto"/>
              <w:right w:val="single" w:sz="4" w:space="0" w:color="auto"/>
            </w:tcBorders>
          </w:tcPr>
          <w:p w14:paraId="63B2EF0F" w14:textId="77777777" w:rsidR="00F521E2" w:rsidRPr="00590AEE" w:rsidRDefault="00F521E2" w:rsidP="00FB355A">
            <w:pPr>
              <w:pStyle w:val="TAC"/>
              <w:rPr>
                <w:rFonts w:eastAsiaTheme="minorEastAsia"/>
                <w:lang w:eastAsia="ko-KR"/>
              </w:rPr>
            </w:pPr>
            <w:r w:rsidRPr="00590AEE">
              <w:rPr>
                <w:rFonts w:eastAsiaTheme="minorEastAsia"/>
                <w:lang w:eastAsia="ja-JP"/>
              </w:rPr>
              <w:t>N/A</w:t>
            </w:r>
          </w:p>
        </w:tc>
      </w:tr>
      <w:tr w:rsidR="00F521E2" w:rsidRPr="00590AEE" w14:paraId="0BC2A8A5"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5CABEF"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753CE8AE" w14:textId="77777777" w:rsidR="00F521E2" w:rsidRPr="00590AEE" w:rsidRDefault="00F521E2" w:rsidP="00FB355A">
            <w:pPr>
              <w:pStyle w:val="TAC"/>
              <w:rPr>
                <w:rFonts w:eastAsia="SimSun"/>
              </w:rPr>
            </w:pPr>
            <w:r w:rsidRPr="00590AEE">
              <w:rPr>
                <w:rFonts w:eastAsiaTheme="minorEastAsia" w:hint="eastAsia"/>
                <w:lang w:val="en-US" w:eastAsia="zh-CN"/>
              </w:rPr>
              <w:t>n</w:t>
            </w:r>
            <w:r w:rsidRPr="00590AEE">
              <w:rPr>
                <w:rFonts w:eastAsiaTheme="minorEastAsia"/>
                <w:lang w:val="en-US" w:eastAsia="zh-CN"/>
              </w:rPr>
              <w:t>40</w:t>
            </w:r>
          </w:p>
        </w:tc>
        <w:tc>
          <w:tcPr>
            <w:tcW w:w="960" w:type="dxa"/>
            <w:tcBorders>
              <w:top w:val="single" w:sz="4" w:space="0" w:color="auto"/>
              <w:left w:val="single" w:sz="4" w:space="0" w:color="auto"/>
              <w:right w:val="single" w:sz="4" w:space="0" w:color="auto"/>
            </w:tcBorders>
          </w:tcPr>
          <w:p w14:paraId="3CB75AE4" w14:textId="77777777" w:rsidR="00F521E2" w:rsidRPr="00590AEE" w:rsidRDefault="00F521E2" w:rsidP="00FB355A">
            <w:pPr>
              <w:pStyle w:val="TAC"/>
              <w:rPr>
                <w:rFonts w:eastAsiaTheme="minorEastAsia"/>
                <w:lang w:eastAsia="ja-JP"/>
              </w:rPr>
            </w:pPr>
            <w:r w:rsidRPr="00590AEE">
              <w:rPr>
                <w:rFonts w:eastAsiaTheme="minorEastAsia"/>
                <w:lang w:val="en-US" w:eastAsia="zh-CN"/>
              </w:rPr>
              <w:t>2310</w:t>
            </w:r>
          </w:p>
        </w:tc>
        <w:tc>
          <w:tcPr>
            <w:tcW w:w="964" w:type="dxa"/>
            <w:tcBorders>
              <w:top w:val="single" w:sz="4" w:space="0" w:color="auto"/>
              <w:left w:val="single" w:sz="4" w:space="0" w:color="auto"/>
              <w:right w:val="single" w:sz="4" w:space="0" w:color="auto"/>
            </w:tcBorders>
          </w:tcPr>
          <w:p w14:paraId="6126A415" w14:textId="77777777" w:rsidR="00F521E2" w:rsidRPr="00590AEE" w:rsidRDefault="00F521E2" w:rsidP="00FB355A">
            <w:pPr>
              <w:pStyle w:val="TAC"/>
              <w:rPr>
                <w:rFonts w:eastAsiaTheme="minorEastAsia"/>
                <w:lang w:eastAsia="ja-JP"/>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2271AFDE" w14:textId="77777777" w:rsidR="00F521E2" w:rsidRPr="00590AEE" w:rsidRDefault="00F521E2" w:rsidP="00FB355A">
            <w:pPr>
              <w:pStyle w:val="TAC"/>
              <w:rPr>
                <w:rFonts w:eastAsiaTheme="minorEastAsia"/>
                <w:lang w:eastAsia="ja-JP"/>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7E74A33F" w14:textId="77777777" w:rsidR="00F521E2" w:rsidRPr="00590AEE" w:rsidRDefault="00F521E2" w:rsidP="00FB355A">
            <w:pPr>
              <w:pStyle w:val="TAC"/>
              <w:rPr>
                <w:rFonts w:eastAsiaTheme="minorEastAsia"/>
                <w:lang w:eastAsia="ja-JP"/>
              </w:rPr>
            </w:pPr>
            <w:r w:rsidRPr="00590AEE">
              <w:rPr>
                <w:rFonts w:eastAsiaTheme="minorEastAsia"/>
              </w:rPr>
              <w:t>2310</w:t>
            </w:r>
          </w:p>
        </w:tc>
        <w:tc>
          <w:tcPr>
            <w:tcW w:w="977" w:type="dxa"/>
            <w:tcBorders>
              <w:top w:val="single" w:sz="4" w:space="0" w:color="auto"/>
              <w:left w:val="single" w:sz="4" w:space="0" w:color="auto"/>
              <w:bottom w:val="single" w:sz="4" w:space="0" w:color="auto"/>
              <w:right w:val="single" w:sz="4" w:space="0" w:color="auto"/>
            </w:tcBorders>
          </w:tcPr>
          <w:p w14:paraId="5BA7B2A7" w14:textId="77777777" w:rsidR="00F521E2" w:rsidRPr="00590AEE" w:rsidRDefault="00F521E2" w:rsidP="00FB355A">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vAlign w:val="center"/>
          </w:tcPr>
          <w:p w14:paraId="4B7D99CB" w14:textId="77777777" w:rsidR="00F521E2" w:rsidRPr="00590AEE" w:rsidRDefault="00F521E2" w:rsidP="00FB355A">
            <w:pPr>
              <w:pStyle w:val="TAC"/>
              <w:rPr>
                <w:rFonts w:eastAsiaTheme="minorEastAsia"/>
                <w:lang w:val="en-US" w:eastAsia="zh-CN"/>
              </w:rPr>
            </w:pPr>
            <w:r w:rsidRPr="00590AEE">
              <w:rPr>
                <w:rFonts w:eastAsiaTheme="minorEastAsia" w:cs="Arial"/>
                <w:lang w:val="en-US" w:eastAsia="zh-CN"/>
              </w:rPr>
              <w:t>TDD</w:t>
            </w:r>
          </w:p>
        </w:tc>
        <w:tc>
          <w:tcPr>
            <w:tcW w:w="1057" w:type="dxa"/>
            <w:tcBorders>
              <w:top w:val="single" w:sz="4" w:space="0" w:color="auto"/>
              <w:left w:val="single" w:sz="4" w:space="0" w:color="auto"/>
              <w:right w:val="single" w:sz="4" w:space="0" w:color="auto"/>
            </w:tcBorders>
          </w:tcPr>
          <w:p w14:paraId="2C81D484" w14:textId="77777777" w:rsidR="00F521E2" w:rsidRPr="00590AEE" w:rsidRDefault="00F521E2" w:rsidP="00FB355A">
            <w:pPr>
              <w:pStyle w:val="TAC"/>
              <w:rPr>
                <w:rFonts w:eastAsiaTheme="minorEastAsia"/>
                <w:lang w:eastAsia="ko-KR"/>
              </w:rPr>
            </w:pPr>
            <w:r w:rsidRPr="00590AEE">
              <w:rPr>
                <w:rFonts w:eastAsiaTheme="minorEastAsia"/>
                <w:lang w:eastAsia="ja-JP"/>
              </w:rPr>
              <w:t>N/A</w:t>
            </w:r>
          </w:p>
        </w:tc>
      </w:tr>
      <w:tr w:rsidR="00F521E2" w:rsidRPr="00590AEE" w14:paraId="52031234"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CC6981"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4DF8501B" w14:textId="77777777" w:rsidR="00F521E2" w:rsidRPr="00590AEE" w:rsidRDefault="00F521E2" w:rsidP="00FB355A">
            <w:pPr>
              <w:pStyle w:val="TAC"/>
              <w:rPr>
                <w:rFonts w:eastAsia="SimSun"/>
              </w:rPr>
            </w:pPr>
            <w:r w:rsidRPr="00590AEE">
              <w:rPr>
                <w:rFonts w:eastAsiaTheme="minorEastAsia" w:hint="eastAsia"/>
                <w:lang w:val="en-US" w:eastAsia="zh-CN"/>
              </w:rPr>
              <w:t>n</w:t>
            </w:r>
            <w:r w:rsidRPr="00590AEE">
              <w:rPr>
                <w:rFonts w:eastAsiaTheme="minorEastAsia"/>
                <w:lang w:val="en-US" w:eastAsia="zh-CN"/>
              </w:rPr>
              <w:t>77</w:t>
            </w:r>
          </w:p>
        </w:tc>
        <w:tc>
          <w:tcPr>
            <w:tcW w:w="960" w:type="dxa"/>
            <w:tcBorders>
              <w:top w:val="single" w:sz="4" w:space="0" w:color="auto"/>
              <w:left w:val="single" w:sz="4" w:space="0" w:color="auto"/>
              <w:right w:val="single" w:sz="4" w:space="0" w:color="auto"/>
            </w:tcBorders>
          </w:tcPr>
          <w:p w14:paraId="4A25F845" w14:textId="77777777" w:rsidR="00F521E2" w:rsidRPr="00590AEE" w:rsidRDefault="00F521E2" w:rsidP="00FB355A">
            <w:pPr>
              <w:pStyle w:val="TAC"/>
              <w:rPr>
                <w:rFonts w:eastAsiaTheme="minorEastAsia"/>
                <w:lang w:eastAsia="ja-JP"/>
              </w:rPr>
            </w:pPr>
            <w:r w:rsidRPr="00590AEE">
              <w:rPr>
                <w:rFonts w:eastAsiaTheme="minorEastAsia"/>
                <w:lang w:val="en-US" w:eastAsia="zh-CN"/>
              </w:rPr>
              <w:t>3480</w:t>
            </w:r>
          </w:p>
        </w:tc>
        <w:tc>
          <w:tcPr>
            <w:tcW w:w="964" w:type="dxa"/>
            <w:tcBorders>
              <w:top w:val="single" w:sz="4" w:space="0" w:color="auto"/>
              <w:left w:val="single" w:sz="4" w:space="0" w:color="auto"/>
              <w:right w:val="single" w:sz="4" w:space="0" w:color="auto"/>
            </w:tcBorders>
          </w:tcPr>
          <w:p w14:paraId="2DB24E74" w14:textId="77777777" w:rsidR="00F521E2" w:rsidRPr="00590AEE" w:rsidRDefault="00F521E2" w:rsidP="00FB355A">
            <w:pPr>
              <w:pStyle w:val="TAC"/>
              <w:rPr>
                <w:rFonts w:eastAsiaTheme="minorEastAsia"/>
                <w:lang w:eastAsia="ja-JP"/>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2C787462" w14:textId="77777777" w:rsidR="00F521E2" w:rsidRPr="00590AEE" w:rsidRDefault="00F521E2" w:rsidP="00FB355A">
            <w:pPr>
              <w:pStyle w:val="TAC"/>
              <w:rPr>
                <w:rFonts w:eastAsiaTheme="minorEastAsia"/>
                <w:lang w:eastAsia="ja-JP"/>
              </w:rPr>
            </w:pPr>
            <w:r w:rsidRPr="00590AEE">
              <w:rPr>
                <w:rFonts w:eastAsiaTheme="minorEastAsia"/>
              </w:rPr>
              <w:t>50</w:t>
            </w:r>
          </w:p>
        </w:tc>
        <w:tc>
          <w:tcPr>
            <w:tcW w:w="960" w:type="dxa"/>
            <w:tcBorders>
              <w:top w:val="single" w:sz="4" w:space="0" w:color="auto"/>
              <w:left w:val="single" w:sz="4" w:space="0" w:color="auto"/>
              <w:right w:val="single" w:sz="4" w:space="0" w:color="auto"/>
            </w:tcBorders>
          </w:tcPr>
          <w:p w14:paraId="2415AEF1" w14:textId="77777777" w:rsidR="00F521E2" w:rsidRPr="00590AEE" w:rsidRDefault="00F521E2" w:rsidP="00FB355A">
            <w:pPr>
              <w:pStyle w:val="TAC"/>
              <w:rPr>
                <w:rFonts w:eastAsiaTheme="minorEastAsia"/>
                <w:lang w:eastAsia="ja-JP"/>
              </w:rPr>
            </w:pPr>
            <w:r w:rsidRPr="00590AEE">
              <w:rPr>
                <w:rFonts w:eastAsiaTheme="minorEastAsia"/>
              </w:rPr>
              <w:t>3480</w:t>
            </w:r>
          </w:p>
        </w:tc>
        <w:tc>
          <w:tcPr>
            <w:tcW w:w="977" w:type="dxa"/>
            <w:tcBorders>
              <w:top w:val="single" w:sz="4" w:space="0" w:color="auto"/>
              <w:left w:val="single" w:sz="4" w:space="0" w:color="auto"/>
              <w:bottom w:val="single" w:sz="4" w:space="0" w:color="auto"/>
              <w:right w:val="single" w:sz="4" w:space="0" w:color="auto"/>
            </w:tcBorders>
          </w:tcPr>
          <w:p w14:paraId="6EE51722" w14:textId="77777777" w:rsidR="00F521E2" w:rsidRPr="00590AEE" w:rsidRDefault="00F521E2" w:rsidP="00FB355A">
            <w:pPr>
              <w:pStyle w:val="TAC"/>
              <w:rPr>
                <w:rFonts w:eastAsiaTheme="minorEastAsia"/>
                <w:lang w:eastAsia="ja-JP"/>
              </w:rPr>
            </w:pPr>
            <w:r w:rsidRPr="00590AEE">
              <w:rPr>
                <w:rFonts w:eastAsiaTheme="minorEastAsia"/>
                <w:lang w:eastAsia="ko-KR"/>
              </w:rPr>
              <w:t>9.8</w:t>
            </w:r>
          </w:p>
        </w:tc>
        <w:tc>
          <w:tcPr>
            <w:tcW w:w="828" w:type="dxa"/>
            <w:tcBorders>
              <w:top w:val="single" w:sz="4" w:space="0" w:color="auto"/>
              <w:left w:val="single" w:sz="4" w:space="0" w:color="auto"/>
              <w:right w:val="single" w:sz="4" w:space="0" w:color="auto"/>
            </w:tcBorders>
            <w:vAlign w:val="center"/>
          </w:tcPr>
          <w:p w14:paraId="65B56D68" w14:textId="77777777" w:rsidR="00F521E2" w:rsidRPr="00590AEE" w:rsidRDefault="00F521E2" w:rsidP="00FB355A">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7C332AEF" w14:textId="77777777" w:rsidR="00F521E2" w:rsidRPr="00590AEE" w:rsidRDefault="00F521E2" w:rsidP="00FB355A">
            <w:pPr>
              <w:pStyle w:val="TAC"/>
              <w:rPr>
                <w:rFonts w:eastAsiaTheme="minorEastAsia"/>
                <w:lang w:eastAsia="ko-KR"/>
              </w:rPr>
            </w:pPr>
            <w:r w:rsidRPr="00590AEE">
              <w:rPr>
                <w:rFonts w:eastAsiaTheme="minorEastAsia"/>
                <w:lang w:eastAsia="ja-JP"/>
              </w:rPr>
              <w:t>IMD4</w:t>
            </w:r>
            <w:r w:rsidRPr="00590AEE">
              <w:rPr>
                <w:rFonts w:eastAsiaTheme="minorEastAsia"/>
                <w:vertAlign w:val="superscript"/>
                <w:lang w:eastAsia="ja-JP"/>
              </w:rPr>
              <w:t>1</w:t>
            </w:r>
          </w:p>
        </w:tc>
      </w:tr>
      <w:tr w:rsidR="00F521E2" w:rsidRPr="00590AEE" w14:paraId="08E8EAA5"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DE26A3"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177D1B93" w14:textId="77777777" w:rsidR="00F521E2" w:rsidRPr="00590AEE" w:rsidRDefault="00F521E2" w:rsidP="00FB355A">
            <w:pPr>
              <w:pStyle w:val="TAC"/>
              <w:rPr>
                <w:rFonts w:eastAsia="SimSun"/>
              </w:rPr>
            </w:pPr>
            <w:r w:rsidRPr="00590AEE">
              <w:rPr>
                <w:rFonts w:eastAsiaTheme="minorEastAsia" w:hint="eastAsia"/>
                <w:lang w:val="en-US" w:eastAsia="zh-CN"/>
              </w:rPr>
              <w:t>n</w:t>
            </w:r>
            <w:r w:rsidRPr="00590AEE">
              <w:rPr>
                <w:rFonts w:eastAsiaTheme="minorEastAsia"/>
                <w:lang w:val="en-US" w:eastAsia="zh-CN"/>
              </w:rPr>
              <w:t>1</w:t>
            </w:r>
          </w:p>
        </w:tc>
        <w:tc>
          <w:tcPr>
            <w:tcW w:w="960" w:type="dxa"/>
            <w:tcBorders>
              <w:top w:val="single" w:sz="4" w:space="0" w:color="auto"/>
              <w:left w:val="single" w:sz="4" w:space="0" w:color="auto"/>
              <w:right w:val="single" w:sz="4" w:space="0" w:color="auto"/>
            </w:tcBorders>
          </w:tcPr>
          <w:p w14:paraId="3597A082" w14:textId="77777777" w:rsidR="00F521E2" w:rsidRPr="00590AEE" w:rsidRDefault="00F521E2" w:rsidP="00FB355A">
            <w:pPr>
              <w:pStyle w:val="TAC"/>
              <w:rPr>
                <w:rFonts w:eastAsiaTheme="minorEastAsia"/>
                <w:lang w:eastAsia="ja-JP"/>
              </w:rPr>
            </w:pPr>
            <w:r w:rsidRPr="00590AEE">
              <w:rPr>
                <w:rFonts w:eastAsiaTheme="minorEastAsia"/>
                <w:lang w:val="en-US" w:eastAsia="zh-CN"/>
              </w:rPr>
              <w:t>1930</w:t>
            </w:r>
          </w:p>
        </w:tc>
        <w:tc>
          <w:tcPr>
            <w:tcW w:w="964" w:type="dxa"/>
            <w:tcBorders>
              <w:top w:val="single" w:sz="4" w:space="0" w:color="auto"/>
              <w:left w:val="single" w:sz="4" w:space="0" w:color="auto"/>
              <w:right w:val="single" w:sz="4" w:space="0" w:color="auto"/>
            </w:tcBorders>
          </w:tcPr>
          <w:p w14:paraId="14F5675B" w14:textId="77777777" w:rsidR="00F521E2" w:rsidRPr="00590AEE" w:rsidRDefault="00F521E2" w:rsidP="00FB355A">
            <w:pPr>
              <w:pStyle w:val="TAC"/>
              <w:rPr>
                <w:rFonts w:eastAsiaTheme="minorEastAsia"/>
                <w:lang w:eastAsia="ja-JP"/>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258AD684" w14:textId="77777777" w:rsidR="00F521E2" w:rsidRPr="00590AEE" w:rsidRDefault="00F521E2" w:rsidP="00FB355A">
            <w:pPr>
              <w:pStyle w:val="TAC"/>
              <w:rPr>
                <w:rFonts w:eastAsiaTheme="minorEastAsia"/>
                <w:lang w:eastAsia="ja-JP"/>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5A54523B" w14:textId="77777777" w:rsidR="00F521E2" w:rsidRPr="00590AEE" w:rsidRDefault="00F521E2" w:rsidP="00FB355A">
            <w:pPr>
              <w:pStyle w:val="TAC"/>
              <w:rPr>
                <w:rFonts w:eastAsiaTheme="minorEastAsia"/>
                <w:lang w:eastAsia="ja-JP"/>
              </w:rPr>
            </w:pPr>
            <w:r w:rsidRPr="00590AEE">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tcPr>
          <w:p w14:paraId="6FE377D3" w14:textId="77777777" w:rsidR="00F521E2" w:rsidRPr="00590AEE" w:rsidRDefault="00F521E2" w:rsidP="00FB355A">
            <w:pPr>
              <w:pStyle w:val="TAC"/>
              <w:rPr>
                <w:rFonts w:eastAsiaTheme="minorEastAsia"/>
                <w:lang w:eastAsia="ja-JP"/>
              </w:rPr>
            </w:pPr>
            <w:r w:rsidRPr="00590AEE">
              <w:rPr>
                <w:rFonts w:eastAsiaTheme="minorEastAsia"/>
                <w:lang w:eastAsia="ja-JP"/>
              </w:rPr>
              <w:t>N/A</w:t>
            </w:r>
          </w:p>
        </w:tc>
        <w:tc>
          <w:tcPr>
            <w:tcW w:w="828" w:type="dxa"/>
            <w:tcBorders>
              <w:top w:val="single" w:sz="4" w:space="0" w:color="auto"/>
              <w:left w:val="single" w:sz="4" w:space="0" w:color="auto"/>
              <w:right w:val="single" w:sz="4" w:space="0" w:color="auto"/>
            </w:tcBorders>
            <w:vAlign w:val="center"/>
          </w:tcPr>
          <w:p w14:paraId="0478C40E" w14:textId="77777777" w:rsidR="00F521E2" w:rsidRPr="00590AEE" w:rsidRDefault="00F521E2" w:rsidP="00FB355A">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2805FDDE" w14:textId="77777777" w:rsidR="00F521E2" w:rsidRPr="00590AEE" w:rsidRDefault="00F521E2" w:rsidP="00FB355A">
            <w:pPr>
              <w:pStyle w:val="TAC"/>
              <w:rPr>
                <w:rFonts w:eastAsiaTheme="minorEastAsia"/>
                <w:lang w:eastAsia="ko-KR"/>
              </w:rPr>
            </w:pPr>
            <w:r w:rsidRPr="00590AEE">
              <w:rPr>
                <w:rFonts w:eastAsiaTheme="minorEastAsia"/>
                <w:lang w:eastAsia="ja-JP"/>
              </w:rPr>
              <w:t>N/A</w:t>
            </w:r>
          </w:p>
        </w:tc>
      </w:tr>
      <w:tr w:rsidR="00F521E2" w:rsidRPr="00590AEE" w14:paraId="0F5228BF"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7E69DF"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0EB0771E" w14:textId="77777777" w:rsidR="00F521E2" w:rsidRPr="00590AEE" w:rsidRDefault="00F521E2" w:rsidP="00FB355A">
            <w:pPr>
              <w:pStyle w:val="TAC"/>
              <w:rPr>
                <w:rFonts w:eastAsia="SimSun"/>
              </w:rPr>
            </w:pPr>
            <w:r w:rsidRPr="00590AEE">
              <w:rPr>
                <w:rFonts w:eastAsiaTheme="minorEastAsia" w:hint="eastAsia"/>
                <w:lang w:val="en-US" w:eastAsia="zh-CN"/>
              </w:rPr>
              <w:t>n</w:t>
            </w:r>
            <w:r w:rsidRPr="00590AEE">
              <w:rPr>
                <w:rFonts w:eastAsiaTheme="minorEastAsia"/>
                <w:lang w:val="en-US" w:eastAsia="zh-CN"/>
              </w:rPr>
              <w:t>40</w:t>
            </w:r>
          </w:p>
        </w:tc>
        <w:tc>
          <w:tcPr>
            <w:tcW w:w="960" w:type="dxa"/>
            <w:tcBorders>
              <w:top w:val="single" w:sz="4" w:space="0" w:color="auto"/>
              <w:left w:val="single" w:sz="4" w:space="0" w:color="auto"/>
              <w:right w:val="single" w:sz="4" w:space="0" w:color="auto"/>
            </w:tcBorders>
          </w:tcPr>
          <w:p w14:paraId="22D66AFB" w14:textId="77777777" w:rsidR="00F521E2" w:rsidRPr="00590AEE" w:rsidRDefault="00F521E2" w:rsidP="00FB355A">
            <w:pPr>
              <w:pStyle w:val="TAC"/>
              <w:rPr>
                <w:rFonts w:eastAsiaTheme="minorEastAsia"/>
                <w:lang w:eastAsia="ja-JP"/>
              </w:rPr>
            </w:pPr>
            <w:r w:rsidRPr="00590AEE">
              <w:rPr>
                <w:rFonts w:eastAsiaTheme="minorEastAsia"/>
                <w:lang w:val="en-US" w:eastAsia="zh-CN"/>
              </w:rPr>
              <w:t>2340</w:t>
            </w:r>
          </w:p>
        </w:tc>
        <w:tc>
          <w:tcPr>
            <w:tcW w:w="964" w:type="dxa"/>
            <w:tcBorders>
              <w:top w:val="single" w:sz="4" w:space="0" w:color="auto"/>
              <w:left w:val="single" w:sz="4" w:space="0" w:color="auto"/>
              <w:right w:val="single" w:sz="4" w:space="0" w:color="auto"/>
            </w:tcBorders>
          </w:tcPr>
          <w:p w14:paraId="16D2D1B0" w14:textId="77777777" w:rsidR="00F521E2" w:rsidRPr="00590AEE" w:rsidRDefault="00F521E2" w:rsidP="00FB355A">
            <w:pPr>
              <w:pStyle w:val="TAC"/>
              <w:rPr>
                <w:rFonts w:eastAsiaTheme="minorEastAsia"/>
                <w:lang w:eastAsia="ja-JP"/>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30C310C0" w14:textId="77777777" w:rsidR="00F521E2" w:rsidRPr="00590AEE" w:rsidRDefault="00F521E2" w:rsidP="00FB355A">
            <w:pPr>
              <w:pStyle w:val="TAC"/>
              <w:rPr>
                <w:rFonts w:eastAsiaTheme="minorEastAsia"/>
                <w:lang w:eastAsia="ja-JP"/>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466657FD" w14:textId="77777777" w:rsidR="00F521E2" w:rsidRPr="00590AEE" w:rsidRDefault="00F521E2" w:rsidP="00FB355A">
            <w:pPr>
              <w:pStyle w:val="TAC"/>
              <w:rPr>
                <w:rFonts w:eastAsiaTheme="minorEastAsia"/>
                <w:lang w:eastAsia="ja-JP"/>
              </w:rPr>
            </w:pPr>
            <w:r w:rsidRPr="00590AEE">
              <w:rPr>
                <w:rFonts w:eastAsiaTheme="minorEastAsia"/>
              </w:rPr>
              <w:t>2340</w:t>
            </w:r>
          </w:p>
        </w:tc>
        <w:tc>
          <w:tcPr>
            <w:tcW w:w="977" w:type="dxa"/>
            <w:tcBorders>
              <w:top w:val="single" w:sz="4" w:space="0" w:color="auto"/>
              <w:left w:val="single" w:sz="4" w:space="0" w:color="auto"/>
              <w:bottom w:val="single" w:sz="4" w:space="0" w:color="auto"/>
              <w:right w:val="single" w:sz="4" w:space="0" w:color="auto"/>
            </w:tcBorders>
          </w:tcPr>
          <w:p w14:paraId="5F4A4E43" w14:textId="77777777" w:rsidR="00F521E2" w:rsidRPr="00590AEE" w:rsidRDefault="00F521E2" w:rsidP="00FB355A">
            <w:pPr>
              <w:pStyle w:val="TAC"/>
              <w:rPr>
                <w:rFonts w:eastAsiaTheme="minorEastAsia"/>
                <w:lang w:eastAsia="ja-JP"/>
              </w:rPr>
            </w:pPr>
            <w:r w:rsidRPr="00590AEE">
              <w:rPr>
                <w:rFonts w:eastAsiaTheme="minorEastAsia"/>
              </w:rPr>
              <w:t>10.6</w:t>
            </w:r>
          </w:p>
        </w:tc>
        <w:tc>
          <w:tcPr>
            <w:tcW w:w="828" w:type="dxa"/>
            <w:tcBorders>
              <w:top w:val="single" w:sz="4" w:space="0" w:color="auto"/>
              <w:left w:val="single" w:sz="4" w:space="0" w:color="auto"/>
              <w:right w:val="single" w:sz="4" w:space="0" w:color="auto"/>
            </w:tcBorders>
            <w:vAlign w:val="center"/>
          </w:tcPr>
          <w:p w14:paraId="40A959E0" w14:textId="77777777" w:rsidR="00F521E2" w:rsidRPr="00590AEE" w:rsidRDefault="00F521E2" w:rsidP="00FB355A">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3BE9B1AE" w14:textId="77777777" w:rsidR="00F521E2" w:rsidRPr="00590AEE" w:rsidRDefault="00F521E2" w:rsidP="00FB355A">
            <w:pPr>
              <w:pStyle w:val="TAC"/>
              <w:rPr>
                <w:rFonts w:eastAsiaTheme="minorEastAsia"/>
                <w:lang w:eastAsia="ko-KR"/>
              </w:rPr>
            </w:pPr>
            <w:r w:rsidRPr="00590AEE">
              <w:rPr>
                <w:rFonts w:eastAsiaTheme="minorEastAsia"/>
                <w:lang w:eastAsia="ja-JP"/>
              </w:rPr>
              <w:t>IMD4</w:t>
            </w:r>
            <w:r w:rsidRPr="00590AEE">
              <w:rPr>
                <w:rFonts w:eastAsiaTheme="minorEastAsia"/>
                <w:vertAlign w:val="superscript"/>
                <w:lang w:eastAsia="ja-JP"/>
              </w:rPr>
              <w:t>1</w:t>
            </w:r>
          </w:p>
        </w:tc>
      </w:tr>
      <w:tr w:rsidR="00F521E2" w:rsidRPr="00590AEE" w14:paraId="04208AA5"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F1D444"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21692D57" w14:textId="77777777" w:rsidR="00F521E2" w:rsidRPr="00590AEE" w:rsidRDefault="00F521E2" w:rsidP="00FB355A">
            <w:pPr>
              <w:pStyle w:val="TAC"/>
              <w:rPr>
                <w:rFonts w:eastAsia="SimSun"/>
              </w:rPr>
            </w:pPr>
            <w:r w:rsidRPr="00590AEE">
              <w:rPr>
                <w:rFonts w:eastAsiaTheme="minorEastAsia" w:hint="eastAsia"/>
                <w:lang w:val="en-US" w:eastAsia="zh-CN"/>
              </w:rPr>
              <w:t>n</w:t>
            </w:r>
            <w:r w:rsidRPr="00590AEE">
              <w:rPr>
                <w:rFonts w:eastAsiaTheme="minorEastAsia"/>
                <w:lang w:val="en-US" w:eastAsia="zh-CN"/>
              </w:rPr>
              <w:t>77</w:t>
            </w:r>
          </w:p>
        </w:tc>
        <w:tc>
          <w:tcPr>
            <w:tcW w:w="960" w:type="dxa"/>
            <w:tcBorders>
              <w:top w:val="single" w:sz="4" w:space="0" w:color="auto"/>
              <w:left w:val="single" w:sz="4" w:space="0" w:color="auto"/>
              <w:right w:val="single" w:sz="4" w:space="0" w:color="auto"/>
            </w:tcBorders>
          </w:tcPr>
          <w:p w14:paraId="5AFD2704" w14:textId="77777777" w:rsidR="00F521E2" w:rsidRPr="00590AEE" w:rsidRDefault="00F521E2" w:rsidP="00FB355A">
            <w:pPr>
              <w:pStyle w:val="TAC"/>
              <w:rPr>
                <w:rFonts w:eastAsiaTheme="minorEastAsia"/>
                <w:lang w:eastAsia="ja-JP"/>
              </w:rPr>
            </w:pPr>
            <w:r w:rsidRPr="00590AEE">
              <w:rPr>
                <w:rFonts w:eastAsiaTheme="minorEastAsia"/>
                <w:lang w:val="en-US" w:eastAsia="zh-CN"/>
              </w:rPr>
              <w:t>3450</w:t>
            </w:r>
          </w:p>
        </w:tc>
        <w:tc>
          <w:tcPr>
            <w:tcW w:w="964" w:type="dxa"/>
            <w:tcBorders>
              <w:top w:val="single" w:sz="4" w:space="0" w:color="auto"/>
              <w:left w:val="single" w:sz="4" w:space="0" w:color="auto"/>
              <w:right w:val="single" w:sz="4" w:space="0" w:color="auto"/>
            </w:tcBorders>
          </w:tcPr>
          <w:p w14:paraId="3CCE9813" w14:textId="77777777" w:rsidR="00F521E2" w:rsidRPr="00590AEE" w:rsidRDefault="00F521E2" w:rsidP="00FB355A">
            <w:pPr>
              <w:pStyle w:val="TAC"/>
              <w:rPr>
                <w:rFonts w:eastAsiaTheme="minorEastAsia"/>
                <w:lang w:eastAsia="ja-JP"/>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5CACDFA7" w14:textId="77777777" w:rsidR="00F521E2" w:rsidRPr="00590AEE" w:rsidRDefault="00F521E2" w:rsidP="00FB355A">
            <w:pPr>
              <w:pStyle w:val="TAC"/>
              <w:rPr>
                <w:rFonts w:eastAsiaTheme="minorEastAsia"/>
                <w:lang w:eastAsia="ja-JP"/>
              </w:rPr>
            </w:pPr>
            <w:r w:rsidRPr="00590AEE">
              <w:rPr>
                <w:rFonts w:eastAsiaTheme="minorEastAsia"/>
              </w:rPr>
              <w:t>50</w:t>
            </w:r>
          </w:p>
        </w:tc>
        <w:tc>
          <w:tcPr>
            <w:tcW w:w="960" w:type="dxa"/>
            <w:tcBorders>
              <w:top w:val="single" w:sz="4" w:space="0" w:color="auto"/>
              <w:left w:val="single" w:sz="4" w:space="0" w:color="auto"/>
              <w:right w:val="single" w:sz="4" w:space="0" w:color="auto"/>
            </w:tcBorders>
          </w:tcPr>
          <w:p w14:paraId="6F0CDFD5" w14:textId="77777777" w:rsidR="00F521E2" w:rsidRPr="00590AEE" w:rsidRDefault="00F521E2" w:rsidP="00FB355A">
            <w:pPr>
              <w:pStyle w:val="TAC"/>
              <w:rPr>
                <w:rFonts w:eastAsiaTheme="minorEastAsia"/>
                <w:lang w:eastAsia="ja-JP"/>
              </w:rPr>
            </w:pPr>
            <w:r w:rsidRPr="00590AEE">
              <w:rPr>
                <w:rFonts w:eastAsiaTheme="minorEastAsia"/>
              </w:rPr>
              <w:t>3450</w:t>
            </w:r>
          </w:p>
        </w:tc>
        <w:tc>
          <w:tcPr>
            <w:tcW w:w="977" w:type="dxa"/>
            <w:tcBorders>
              <w:top w:val="single" w:sz="4" w:space="0" w:color="auto"/>
              <w:left w:val="single" w:sz="4" w:space="0" w:color="auto"/>
              <w:bottom w:val="single" w:sz="4" w:space="0" w:color="auto"/>
              <w:right w:val="single" w:sz="4" w:space="0" w:color="auto"/>
            </w:tcBorders>
          </w:tcPr>
          <w:p w14:paraId="5BF3EA3C" w14:textId="77777777" w:rsidR="00F521E2" w:rsidRPr="00590AEE" w:rsidRDefault="00F521E2" w:rsidP="00FB355A">
            <w:pPr>
              <w:pStyle w:val="TAC"/>
              <w:rPr>
                <w:rFonts w:eastAsiaTheme="minorEastAsia"/>
                <w:lang w:eastAsia="ja-JP"/>
              </w:rPr>
            </w:pPr>
            <w:r w:rsidRPr="00590AEE">
              <w:rPr>
                <w:rFonts w:eastAsiaTheme="minorEastAsia"/>
                <w:lang w:eastAsia="ja-JP"/>
              </w:rPr>
              <w:t>N/A</w:t>
            </w:r>
          </w:p>
        </w:tc>
        <w:tc>
          <w:tcPr>
            <w:tcW w:w="828" w:type="dxa"/>
            <w:tcBorders>
              <w:top w:val="single" w:sz="4" w:space="0" w:color="auto"/>
              <w:left w:val="single" w:sz="4" w:space="0" w:color="auto"/>
              <w:right w:val="single" w:sz="4" w:space="0" w:color="auto"/>
            </w:tcBorders>
            <w:vAlign w:val="center"/>
          </w:tcPr>
          <w:p w14:paraId="376DE361" w14:textId="77777777" w:rsidR="00F521E2" w:rsidRPr="00590AEE" w:rsidRDefault="00F521E2" w:rsidP="00FB355A">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0DB8C314" w14:textId="77777777" w:rsidR="00F521E2" w:rsidRPr="00590AEE" w:rsidRDefault="00F521E2" w:rsidP="00FB355A">
            <w:pPr>
              <w:pStyle w:val="TAC"/>
              <w:rPr>
                <w:rFonts w:eastAsiaTheme="minorEastAsia"/>
                <w:lang w:eastAsia="ko-KR"/>
              </w:rPr>
            </w:pPr>
            <w:r w:rsidRPr="00590AEE">
              <w:rPr>
                <w:rFonts w:eastAsiaTheme="minorEastAsia"/>
                <w:lang w:eastAsia="ja-JP"/>
              </w:rPr>
              <w:t>N/A</w:t>
            </w:r>
          </w:p>
        </w:tc>
      </w:tr>
      <w:tr w:rsidR="00F521E2" w:rsidRPr="00590AEE" w14:paraId="2D02FCC4"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738E24"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3F20EFBE" w14:textId="77777777" w:rsidR="00F521E2" w:rsidRPr="00590AEE" w:rsidRDefault="00F521E2" w:rsidP="00FB355A">
            <w:pPr>
              <w:pStyle w:val="TAC"/>
              <w:rPr>
                <w:rFonts w:eastAsia="SimSun"/>
              </w:rPr>
            </w:pPr>
            <w:r w:rsidRPr="00590AEE">
              <w:rPr>
                <w:rFonts w:eastAsiaTheme="minorEastAsia" w:hint="eastAsia"/>
                <w:lang w:val="en-US" w:eastAsia="zh-CN"/>
              </w:rPr>
              <w:t>n</w:t>
            </w:r>
            <w:r w:rsidRPr="00590AEE">
              <w:rPr>
                <w:rFonts w:eastAsiaTheme="minorEastAsia"/>
                <w:lang w:val="en-US" w:eastAsia="zh-CN"/>
              </w:rPr>
              <w:t>1</w:t>
            </w:r>
          </w:p>
        </w:tc>
        <w:tc>
          <w:tcPr>
            <w:tcW w:w="960" w:type="dxa"/>
            <w:tcBorders>
              <w:top w:val="single" w:sz="4" w:space="0" w:color="auto"/>
              <w:left w:val="single" w:sz="4" w:space="0" w:color="auto"/>
              <w:right w:val="single" w:sz="4" w:space="0" w:color="auto"/>
            </w:tcBorders>
          </w:tcPr>
          <w:p w14:paraId="6D9A1ED1" w14:textId="77777777" w:rsidR="00F521E2" w:rsidRPr="00590AEE" w:rsidRDefault="00F521E2" w:rsidP="00FB355A">
            <w:pPr>
              <w:pStyle w:val="TAC"/>
              <w:rPr>
                <w:rFonts w:eastAsiaTheme="minorEastAsia"/>
                <w:lang w:eastAsia="ja-JP"/>
              </w:rPr>
            </w:pPr>
            <w:r w:rsidRPr="00590AEE">
              <w:rPr>
                <w:rFonts w:eastAsiaTheme="minorEastAsia"/>
              </w:rPr>
              <w:t>1950</w:t>
            </w:r>
          </w:p>
        </w:tc>
        <w:tc>
          <w:tcPr>
            <w:tcW w:w="964" w:type="dxa"/>
            <w:tcBorders>
              <w:top w:val="single" w:sz="4" w:space="0" w:color="auto"/>
              <w:left w:val="single" w:sz="4" w:space="0" w:color="auto"/>
              <w:right w:val="single" w:sz="4" w:space="0" w:color="auto"/>
            </w:tcBorders>
          </w:tcPr>
          <w:p w14:paraId="4C9D2D1D" w14:textId="77777777" w:rsidR="00F521E2" w:rsidRPr="00590AEE" w:rsidRDefault="00F521E2" w:rsidP="00FB355A">
            <w:pPr>
              <w:pStyle w:val="TAC"/>
              <w:rPr>
                <w:rFonts w:eastAsiaTheme="minorEastAsia"/>
                <w:lang w:eastAsia="ja-JP"/>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44D88EAC" w14:textId="77777777" w:rsidR="00F521E2" w:rsidRPr="00590AEE" w:rsidRDefault="00F521E2" w:rsidP="00FB355A">
            <w:pPr>
              <w:pStyle w:val="TAC"/>
              <w:rPr>
                <w:rFonts w:eastAsiaTheme="minorEastAsia"/>
                <w:lang w:eastAsia="ja-JP"/>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42E62DDB" w14:textId="77777777" w:rsidR="00F521E2" w:rsidRPr="00590AEE" w:rsidRDefault="00F521E2" w:rsidP="00FB355A">
            <w:pPr>
              <w:pStyle w:val="TAC"/>
              <w:rPr>
                <w:rFonts w:eastAsiaTheme="minorEastAsia"/>
                <w:lang w:eastAsia="ja-JP"/>
              </w:rPr>
            </w:pPr>
            <w:r w:rsidRPr="00590AEE">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tcPr>
          <w:p w14:paraId="137A0E71" w14:textId="77777777" w:rsidR="00F521E2" w:rsidRPr="00590AEE" w:rsidRDefault="00F521E2" w:rsidP="00FB355A">
            <w:pPr>
              <w:pStyle w:val="TAC"/>
              <w:rPr>
                <w:rFonts w:eastAsiaTheme="minorEastAsia"/>
                <w:lang w:eastAsia="ja-JP"/>
              </w:rPr>
            </w:pPr>
            <w:r w:rsidRPr="00590AEE">
              <w:rPr>
                <w:rFonts w:eastAsiaTheme="minorEastAsia"/>
              </w:rPr>
              <w:t>9.1</w:t>
            </w:r>
          </w:p>
        </w:tc>
        <w:tc>
          <w:tcPr>
            <w:tcW w:w="828" w:type="dxa"/>
            <w:tcBorders>
              <w:top w:val="single" w:sz="4" w:space="0" w:color="auto"/>
              <w:left w:val="single" w:sz="4" w:space="0" w:color="auto"/>
              <w:right w:val="single" w:sz="4" w:space="0" w:color="auto"/>
            </w:tcBorders>
            <w:vAlign w:val="center"/>
          </w:tcPr>
          <w:p w14:paraId="4C88BD65" w14:textId="77777777" w:rsidR="00F521E2" w:rsidRPr="00590AEE" w:rsidRDefault="00F521E2" w:rsidP="00FB355A">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34D6BC4F" w14:textId="77777777" w:rsidR="00F521E2" w:rsidRPr="00590AEE" w:rsidRDefault="00F521E2" w:rsidP="00FB355A">
            <w:pPr>
              <w:pStyle w:val="TAC"/>
              <w:rPr>
                <w:rFonts w:eastAsiaTheme="minorEastAsia"/>
                <w:lang w:eastAsia="ko-KR"/>
              </w:rPr>
            </w:pPr>
            <w:r w:rsidRPr="00590AEE">
              <w:rPr>
                <w:rFonts w:eastAsiaTheme="minorEastAsia"/>
                <w:lang w:eastAsia="ja-JP"/>
              </w:rPr>
              <w:t>IMD4</w:t>
            </w:r>
          </w:p>
        </w:tc>
      </w:tr>
      <w:tr w:rsidR="00F521E2" w:rsidRPr="00590AEE" w14:paraId="3CBEBFFA"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A7AB6A"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4967F4E6" w14:textId="77777777" w:rsidR="00F521E2" w:rsidRPr="00590AEE" w:rsidRDefault="00F521E2" w:rsidP="00FB355A">
            <w:pPr>
              <w:pStyle w:val="TAC"/>
              <w:rPr>
                <w:rFonts w:eastAsia="SimSun"/>
              </w:rPr>
            </w:pPr>
            <w:r w:rsidRPr="00590AEE">
              <w:rPr>
                <w:rFonts w:eastAsiaTheme="minorEastAsia" w:hint="eastAsia"/>
                <w:lang w:val="en-US" w:eastAsia="zh-CN"/>
              </w:rPr>
              <w:t>n</w:t>
            </w:r>
            <w:r w:rsidRPr="00590AEE">
              <w:rPr>
                <w:rFonts w:eastAsiaTheme="minorEastAsia"/>
                <w:lang w:val="en-US" w:eastAsia="zh-CN"/>
              </w:rPr>
              <w:t>40</w:t>
            </w:r>
          </w:p>
        </w:tc>
        <w:tc>
          <w:tcPr>
            <w:tcW w:w="960" w:type="dxa"/>
            <w:tcBorders>
              <w:top w:val="single" w:sz="4" w:space="0" w:color="auto"/>
              <w:left w:val="single" w:sz="4" w:space="0" w:color="auto"/>
              <w:right w:val="single" w:sz="4" w:space="0" w:color="auto"/>
            </w:tcBorders>
          </w:tcPr>
          <w:p w14:paraId="342AEAE8" w14:textId="77777777" w:rsidR="00F521E2" w:rsidRPr="00590AEE" w:rsidRDefault="00F521E2" w:rsidP="00FB355A">
            <w:pPr>
              <w:pStyle w:val="TAC"/>
              <w:rPr>
                <w:rFonts w:eastAsiaTheme="minorEastAsia"/>
                <w:lang w:eastAsia="ja-JP"/>
              </w:rPr>
            </w:pPr>
            <w:r w:rsidRPr="00590AEE">
              <w:rPr>
                <w:rFonts w:eastAsiaTheme="minorEastAsia"/>
              </w:rPr>
              <w:t>2380</w:t>
            </w:r>
          </w:p>
        </w:tc>
        <w:tc>
          <w:tcPr>
            <w:tcW w:w="964" w:type="dxa"/>
            <w:tcBorders>
              <w:top w:val="single" w:sz="4" w:space="0" w:color="auto"/>
              <w:left w:val="single" w:sz="4" w:space="0" w:color="auto"/>
              <w:right w:val="single" w:sz="4" w:space="0" w:color="auto"/>
            </w:tcBorders>
          </w:tcPr>
          <w:p w14:paraId="6D828777" w14:textId="77777777" w:rsidR="00F521E2" w:rsidRPr="00590AEE" w:rsidRDefault="00F521E2" w:rsidP="00FB355A">
            <w:pPr>
              <w:pStyle w:val="TAC"/>
              <w:rPr>
                <w:rFonts w:eastAsiaTheme="minorEastAsia"/>
                <w:lang w:eastAsia="ja-JP"/>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4393E17B" w14:textId="77777777" w:rsidR="00F521E2" w:rsidRPr="00590AEE" w:rsidRDefault="00F521E2" w:rsidP="00FB355A">
            <w:pPr>
              <w:pStyle w:val="TAC"/>
              <w:rPr>
                <w:rFonts w:eastAsiaTheme="minorEastAsia"/>
                <w:lang w:eastAsia="ja-JP"/>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1B3E1243" w14:textId="77777777" w:rsidR="00F521E2" w:rsidRPr="00590AEE" w:rsidRDefault="00F521E2" w:rsidP="00FB355A">
            <w:pPr>
              <w:pStyle w:val="TAC"/>
              <w:rPr>
                <w:rFonts w:eastAsiaTheme="minorEastAsia"/>
                <w:lang w:eastAsia="ja-JP"/>
              </w:rPr>
            </w:pPr>
            <w:r w:rsidRPr="00590AEE">
              <w:rPr>
                <w:rFonts w:eastAsiaTheme="minorEastAsia"/>
              </w:rPr>
              <w:t>2380</w:t>
            </w:r>
          </w:p>
        </w:tc>
        <w:tc>
          <w:tcPr>
            <w:tcW w:w="977" w:type="dxa"/>
            <w:tcBorders>
              <w:top w:val="single" w:sz="4" w:space="0" w:color="auto"/>
              <w:left w:val="single" w:sz="4" w:space="0" w:color="auto"/>
              <w:bottom w:val="single" w:sz="4" w:space="0" w:color="auto"/>
              <w:right w:val="single" w:sz="4" w:space="0" w:color="auto"/>
            </w:tcBorders>
          </w:tcPr>
          <w:p w14:paraId="374F615E" w14:textId="77777777" w:rsidR="00F521E2" w:rsidRPr="00590AEE" w:rsidRDefault="00F521E2" w:rsidP="00FB355A">
            <w:pPr>
              <w:pStyle w:val="TAC"/>
              <w:rPr>
                <w:rFonts w:eastAsiaTheme="minorEastAsia"/>
                <w:lang w:eastAsia="ja-JP"/>
              </w:rPr>
            </w:pPr>
            <w:r w:rsidRPr="00590AEE">
              <w:rPr>
                <w:rFonts w:eastAsiaTheme="minorEastAsia"/>
                <w:lang w:eastAsia="ja-JP"/>
              </w:rPr>
              <w:t>N/A</w:t>
            </w:r>
          </w:p>
        </w:tc>
        <w:tc>
          <w:tcPr>
            <w:tcW w:w="828" w:type="dxa"/>
            <w:tcBorders>
              <w:top w:val="single" w:sz="4" w:space="0" w:color="auto"/>
              <w:left w:val="single" w:sz="4" w:space="0" w:color="auto"/>
              <w:right w:val="single" w:sz="4" w:space="0" w:color="auto"/>
            </w:tcBorders>
            <w:vAlign w:val="center"/>
          </w:tcPr>
          <w:p w14:paraId="7B57227F" w14:textId="77777777" w:rsidR="00F521E2" w:rsidRPr="00590AEE" w:rsidRDefault="00F521E2" w:rsidP="00FB355A">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58D349B0" w14:textId="77777777" w:rsidR="00F521E2" w:rsidRPr="00590AEE" w:rsidRDefault="00F521E2" w:rsidP="00FB355A">
            <w:pPr>
              <w:pStyle w:val="TAC"/>
              <w:rPr>
                <w:rFonts w:eastAsiaTheme="minorEastAsia"/>
                <w:lang w:eastAsia="ko-KR"/>
              </w:rPr>
            </w:pPr>
            <w:r w:rsidRPr="00590AEE">
              <w:rPr>
                <w:rFonts w:eastAsiaTheme="minorEastAsia"/>
                <w:lang w:eastAsia="ja-JP"/>
              </w:rPr>
              <w:t>N/A</w:t>
            </w:r>
          </w:p>
        </w:tc>
      </w:tr>
      <w:tr w:rsidR="00F521E2" w:rsidRPr="00590AEE" w14:paraId="16786CA3"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CD7A7E4"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7850E05E" w14:textId="77777777" w:rsidR="00F521E2" w:rsidRPr="00590AEE" w:rsidRDefault="00F521E2" w:rsidP="00FB355A">
            <w:pPr>
              <w:pStyle w:val="TAC"/>
              <w:rPr>
                <w:rFonts w:eastAsia="SimSun"/>
              </w:rPr>
            </w:pPr>
            <w:r w:rsidRPr="00590AEE">
              <w:rPr>
                <w:rFonts w:eastAsiaTheme="minorEastAsia" w:hint="eastAsia"/>
                <w:lang w:val="en-US" w:eastAsia="zh-CN"/>
              </w:rPr>
              <w:t>n</w:t>
            </w:r>
            <w:r w:rsidRPr="00590AEE">
              <w:rPr>
                <w:rFonts w:eastAsiaTheme="minorEastAsia"/>
                <w:lang w:val="en-US" w:eastAsia="zh-CN"/>
              </w:rPr>
              <w:t>77</w:t>
            </w:r>
          </w:p>
        </w:tc>
        <w:tc>
          <w:tcPr>
            <w:tcW w:w="960" w:type="dxa"/>
            <w:tcBorders>
              <w:top w:val="single" w:sz="4" w:space="0" w:color="auto"/>
              <w:left w:val="single" w:sz="4" w:space="0" w:color="auto"/>
              <w:right w:val="single" w:sz="4" w:space="0" w:color="auto"/>
            </w:tcBorders>
          </w:tcPr>
          <w:p w14:paraId="51BC70CE" w14:textId="77777777" w:rsidR="00F521E2" w:rsidRPr="00590AEE" w:rsidRDefault="00F521E2" w:rsidP="00FB355A">
            <w:pPr>
              <w:pStyle w:val="TAC"/>
              <w:rPr>
                <w:rFonts w:eastAsiaTheme="minorEastAsia"/>
                <w:lang w:eastAsia="ja-JP"/>
              </w:rPr>
            </w:pPr>
            <w:r w:rsidRPr="00590AEE">
              <w:rPr>
                <w:rFonts w:eastAsiaTheme="minorEastAsia"/>
              </w:rPr>
              <w:t>3450</w:t>
            </w:r>
          </w:p>
        </w:tc>
        <w:tc>
          <w:tcPr>
            <w:tcW w:w="964" w:type="dxa"/>
            <w:tcBorders>
              <w:top w:val="single" w:sz="4" w:space="0" w:color="auto"/>
              <w:left w:val="single" w:sz="4" w:space="0" w:color="auto"/>
              <w:right w:val="single" w:sz="4" w:space="0" w:color="auto"/>
            </w:tcBorders>
          </w:tcPr>
          <w:p w14:paraId="45407603" w14:textId="77777777" w:rsidR="00F521E2" w:rsidRPr="00590AEE" w:rsidRDefault="00F521E2" w:rsidP="00FB355A">
            <w:pPr>
              <w:pStyle w:val="TAC"/>
              <w:rPr>
                <w:rFonts w:eastAsiaTheme="minorEastAsia"/>
                <w:lang w:eastAsia="ja-JP"/>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54FC2F80" w14:textId="77777777" w:rsidR="00F521E2" w:rsidRPr="00590AEE" w:rsidRDefault="00F521E2" w:rsidP="00FB355A">
            <w:pPr>
              <w:pStyle w:val="TAC"/>
              <w:rPr>
                <w:rFonts w:eastAsiaTheme="minorEastAsia"/>
                <w:lang w:eastAsia="ja-JP"/>
              </w:rPr>
            </w:pPr>
            <w:r w:rsidRPr="00590AEE">
              <w:rPr>
                <w:rFonts w:eastAsiaTheme="minorEastAsia"/>
              </w:rPr>
              <w:t>50</w:t>
            </w:r>
          </w:p>
        </w:tc>
        <w:tc>
          <w:tcPr>
            <w:tcW w:w="960" w:type="dxa"/>
            <w:tcBorders>
              <w:top w:val="single" w:sz="4" w:space="0" w:color="auto"/>
              <w:left w:val="single" w:sz="4" w:space="0" w:color="auto"/>
              <w:right w:val="single" w:sz="4" w:space="0" w:color="auto"/>
            </w:tcBorders>
          </w:tcPr>
          <w:p w14:paraId="69B7163E" w14:textId="77777777" w:rsidR="00F521E2" w:rsidRPr="00590AEE" w:rsidRDefault="00F521E2" w:rsidP="00FB355A">
            <w:pPr>
              <w:pStyle w:val="TAC"/>
              <w:rPr>
                <w:rFonts w:eastAsiaTheme="minorEastAsia"/>
                <w:lang w:eastAsia="ja-JP"/>
              </w:rPr>
            </w:pPr>
            <w:r w:rsidRPr="00590AEE">
              <w:rPr>
                <w:rFonts w:eastAsiaTheme="minorEastAsia"/>
              </w:rPr>
              <w:t>3450</w:t>
            </w:r>
          </w:p>
        </w:tc>
        <w:tc>
          <w:tcPr>
            <w:tcW w:w="977" w:type="dxa"/>
            <w:tcBorders>
              <w:top w:val="single" w:sz="4" w:space="0" w:color="auto"/>
              <w:left w:val="single" w:sz="4" w:space="0" w:color="auto"/>
              <w:bottom w:val="single" w:sz="4" w:space="0" w:color="auto"/>
              <w:right w:val="single" w:sz="4" w:space="0" w:color="auto"/>
            </w:tcBorders>
          </w:tcPr>
          <w:p w14:paraId="2FDD3313" w14:textId="77777777" w:rsidR="00F521E2" w:rsidRPr="00590AEE" w:rsidRDefault="00F521E2" w:rsidP="00FB355A">
            <w:pPr>
              <w:pStyle w:val="TAC"/>
              <w:rPr>
                <w:rFonts w:eastAsiaTheme="minorEastAsia"/>
                <w:lang w:eastAsia="ja-JP"/>
              </w:rPr>
            </w:pPr>
            <w:r w:rsidRPr="00590AEE">
              <w:rPr>
                <w:rFonts w:eastAsiaTheme="minorEastAsia"/>
                <w:lang w:eastAsia="ja-JP"/>
              </w:rPr>
              <w:t>N/A</w:t>
            </w:r>
          </w:p>
        </w:tc>
        <w:tc>
          <w:tcPr>
            <w:tcW w:w="828" w:type="dxa"/>
            <w:tcBorders>
              <w:top w:val="single" w:sz="4" w:space="0" w:color="auto"/>
              <w:left w:val="single" w:sz="4" w:space="0" w:color="auto"/>
              <w:right w:val="single" w:sz="4" w:space="0" w:color="auto"/>
            </w:tcBorders>
            <w:vAlign w:val="center"/>
          </w:tcPr>
          <w:p w14:paraId="53FD1E9E" w14:textId="77777777" w:rsidR="00F521E2" w:rsidRPr="00590AEE" w:rsidRDefault="00F521E2" w:rsidP="00FB355A">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308C6E83" w14:textId="77777777" w:rsidR="00F521E2" w:rsidRPr="00590AEE" w:rsidRDefault="00F521E2" w:rsidP="00FB355A">
            <w:pPr>
              <w:pStyle w:val="TAC"/>
              <w:rPr>
                <w:rFonts w:eastAsiaTheme="minorEastAsia"/>
                <w:lang w:eastAsia="ko-KR"/>
              </w:rPr>
            </w:pPr>
            <w:r w:rsidRPr="00590AEE">
              <w:rPr>
                <w:rFonts w:eastAsiaTheme="minorEastAsia"/>
                <w:lang w:eastAsia="ja-JP"/>
              </w:rPr>
              <w:t>N/A</w:t>
            </w:r>
          </w:p>
        </w:tc>
      </w:tr>
      <w:tr w:rsidR="00F521E2" w:rsidRPr="00590AEE" w14:paraId="2373892C"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4EC62E9" w14:textId="77777777" w:rsidR="00F521E2" w:rsidRPr="00590AEE" w:rsidRDefault="00F521E2" w:rsidP="00FB355A">
            <w:pPr>
              <w:pStyle w:val="TAC"/>
              <w:rPr>
                <w:rFonts w:eastAsiaTheme="minorEastAsia"/>
              </w:rPr>
            </w:pPr>
            <w:r w:rsidRPr="00590AEE">
              <w:rPr>
                <w:rFonts w:eastAsiaTheme="minorEastAsia"/>
              </w:rPr>
              <w:lastRenderedPageBreak/>
              <w:t>CA_n1-n40-n78</w:t>
            </w:r>
          </w:p>
        </w:tc>
        <w:tc>
          <w:tcPr>
            <w:tcW w:w="1146" w:type="dxa"/>
            <w:tcBorders>
              <w:top w:val="single" w:sz="4" w:space="0" w:color="auto"/>
              <w:left w:val="single" w:sz="4" w:space="0" w:color="auto"/>
              <w:right w:val="single" w:sz="4" w:space="0" w:color="auto"/>
            </w:tcBorders>
          </w:tcPr>
          <w:p w14:paraId="1B9B593E" w14:textId="77777777" w:rsidR="00F521E2" w:rsidRPr="00590AEE" w:rsidRDefault="00F521E2" w:rsidP="00FB355A">
            <w:pPr>
              <w:pStyle w:val="TAC"/>
              <w:rPr>
                <w:rFonts w:eastAsia="Yu Mincho"/>
                <w:lang w:eastAsia="ja-JP"/>
              </w:rPr>
            </w:pPr>
            <w:r w:rsidRPr="00590AEE">
              <w:rPr>
                <w:rFonts w:eastAsiaTheme="minorEastAsia"/>
                <w:lang w:val="en-US" w:eastAsia="zh-CN"/>
              </w:rPr>
              <w:t>n1</w:t>
            </w:r>
          </w:p>
        </w:tc>
        <w:tc>
          <w:tcPr>
            <w:tcW w:w="960" w:type="dxa"/>
            <w:tcBorders>
              <w:top w:val="single" w:sz="4" w:space="0" w:color="auto"/>
              <w:left w:val="single" w:sz="4" w:space="0" w:color="auto"/>
              <w:right w:val="single" w:sz="4" w:space="0" w:color="auto"/>
            </w:tcBorders>
          </w:tcPr>
          <w:p w14:paraId="31BB55C6" w14:textId="77777777" w:rsidR="00F521E2" w:rsidRPr="00590AEE" w:rsidRDefault="00F521E2" w:rsidP="00FB355A">
            <w:pPr>
              <w:pStyle w:val="TAC"/>
              <w:rPr>
                <w:rFonts w:eastAsia="Yu Mincho"/>
                <w:lang w:eastAsia="ja-JP"/>
              </w:rPr>
            </w:pPr>
            <w:r w:rsidRPr="00590AEE">
              <w:rPr>
                <w:rFonts w:eastAsiaTheme="minorEastAsia"/>
                <w:lang w:val="en-US" w:eastAsia="zh-CN"/>
              </w:rPr>
              <w:t>1930</w:t>
            </w:r>
          </w:p>
        </w:tc>
        <w:tc>
          <w:tcPr>
            <w:tcW w:w="964" w:type="dxa"/>
            <w:tcBorders>
              <w:top w:val="single" w:sz="4" w:space="0" w:color="auto"/>
              <w:left w:val="single" w:sz="4" w:space="0" w:color="auto"/>
              <w:right w:val="single" w:sz="4" w:space="0" w:color="auto"/>
            </w:tcBorders>
          </w:tcPr>
          <w:p w14:paraId="7AD653E2" w14:textId="77777777" w:rsidR="00F521E2" w:rsidRPr="00590AEE" w:rsidRDefault="00F521E2" w:rsidP="00FB355A">
            <w:pPr>
              <w:pStyle w:val="TAC"/>
              <w:rPr>
                <w:rFonts w:eastAsia="Yu Mincho"/>
                <w:lang w:eastAsia="ja-JP"/>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0B5D05D5" w14:textId="77777777" w:rsidR="00F521E2" w:rsidRPr="00590AEE" w:rsidRDefault="00F521E2" w:rsidP="00FB355A">
            <w:pPr>
              <w:pStyle w:val="TAC"/>
              <w:rPr>
                <w:rFonts w:eastAsiaTheme="minorEastAsia"/>
                <w:lang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0AB57242" w14:textId="77777777" w:rsidR="00F521E2" w:rsidRPr="00590AEE" w:rsidRDefault="00F521E2" w:rsidP="00FB355A">
            <w:pPr>
              <w:pStyle w:val="TAC"/>
              <w:rPr>
                <w:rFonts w:eastAsia="Yu Mincho"/>
                <w:lang w:eastAsia="ja-JP"/>
              </w:rPr>
            </w:pPr>
            <w:r w:rsidRPr="00590AEE">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tcPr>
          <w:p w14:paraId="6DECF217" w14:textId="77777777" w:rsidR="00F521E2" w:rsidRPr="00590AEE" w:rsidRDefault="00F521E2" w:rsidP="00FB355A">
            <w:pPr>
              <w:pStyle w:val="TAC"/>
              <w:rPr>
                <w:rFonts w:eastAsia="Yu Mincho"/>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36104B53" w14:textId="77777777" w:rsidR="00F521E2" w:rsidRPr="00590AEE" w:rsidRDefault="00F521E2" w:rsidP="00FB355A">
            <w:pPr>
              <w:pStyle w:val="TAC"/>
              <w:rPr>
                <w:rFonts w:eastAsiaTheme="minorEastAsia"/>
                <w:lang w:val="en-US" w:eastAsia="zh-CN"/>
              </w:rPr>
            </w:pPr>
            <w:r w:rsidRPr="00590AEE">
              <w:rPr>
                <w:rFonts w:eastAsiaTheme="minorEastAsia" w:cs="Arial"/>
                <w:lang w:val="en-US" w:eastAsia="zh-CN"/>
              </w:rPr>
              <w:t>FDD</w:t>
            </w:r>
          </w:p>
        </w:tc>
        <w:tc>
          <w:tcPr>
            <w:tcW w:w="1057" w:type="dxa"/>
            <w:tcBorders>
              <w:top w:val="single" w:sz="4" w:space="0" w:color="auto"/>
              <w:left w:val="single" w:sz="4" w:space="0" w:color="auto"/>
              <w:right w:val="single" w:sz="4" w:space="0" w:color="auto"/>
            </w:tcBorders>
          </w:tcPr>
          <w:p w14:paraId="2A268971" w14:textId="77777777" w:rsidR="00F521E2" w:rsidRPr="00590AEE" w:rsidRDefault="00F521E2" w:rsidP="00FB355A">
            <w:pPr>
              <w:pStyle w:val="TAC"/>
              <w:rPr>
                <w:rFonts w:eastAsia="Yu Mincho"/>
                <w:lang w:eastAsia="ja-JP"/>
              </w:rPr>
            </w:pPr>
            <w:r w:rsidRPr="00590AEE">
              <w:rPr>
                <w:rFonts w:eastAsiaTheme="minorEastAsia"/>
                <w:lang w:eastAsia="ja-JP"/>
              </w:rPr>
              <w:t>N/A</w:t>
            </w:r>
          </w:p>
        </w:tc>
      </w:tr>
      <w:tr w:rsidR="00F521E2" w:rsidRPr="00590AEE" w14:paraId="3315D956"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621DA6"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right w:val="single" w:sz="4" w:space="0" w:color="auto"/>
            </w:tcBorders>
          </w:tcPr>
          <w:p w14:paraId="291839C8" w14:textId="77777777" w:rsidR="00F521E2" w:rsidRPr="00590AEE" w:rsidRDefault="00F521E2" w:rsidP="00FB355A">
            <w:pPr>
              <w:pStyle w:val="TAC"/>
              <w:rPr>
                <w:rFonts w:eastAsia="Yu Mincho"/>
                <w:lang w:eastAsia="ja-JP"/>
              </w:rPr>
            </w:pPr>
            <w:r w:rsidRPr="00590AEE">
              <w:rPr>
                <w:rFonts w:eastAsiaTheme="minorEastAsia"/>
                <w:lang w:val="en-US" w:eastAsia="zh-CN"/>
              </w:rPr>
              <w:t>n40</w:t>
            </w:r>
          </w:p>
        </w:tc>
        <w:tc>
          <w:tcPr>
            <w:tcW w:w="960" w:type="dxa"/>
            <w:tcBorders>
              <w:top w:val="single" w:sz="4" w:space="0" w:color="auto"/>
              <w:left w:val="single" w:sz="4" w:space="0" w:color="auto"/>
              <w:right w:val="single" w:sz="4" w:space="0" w:color="auto"/>
            </w:tcBorders>
          </w:tcPr>
          <w:p w14:paraId="216D6448" w14:textId="77777777" w:rsidR="00F521E2" w:rsidRPr="00590AEE" w:rsidRDefault="00F521E2" w:rsidP="00FB355A">
            <w:pPr>
              <w:pStyle w:val="TAC"/>
              <w:rPr>
                <w:rFonts w:eastAsia="Yu Mincho"/>
                <w:lang w:eastAsia="ja-JP"/>
              </w:rPr>
            </w:pPr>
            <w:r w:rsidRPr="00590AEE">
              <w:rPr>
                <w:rFonts w:eastAsiaTheme="minorEastAsia"/>
                <w:lang w:val="en-US" w:eastAsia="zh-CN"/>
              </w:rPr>
              <w:t>2310</w:t>
            </w:r>
          </w:p>
        </w:tc>
        <w:tc>
          <w:tcPr>
            <w:tcW w:w="964" w:type="dxa"/>
            <w:tcBorders>
              <w:top w:val="single" w:sz="4" w:space="0" w:color="auto"/>
              <w:left w:val="single" w:sz="4" w:space="0" w:color="auto"/>
              <w:right w:val="single" w:sz="4" w:space="0" w:color="auto"/>
            </w:tcBorders>
          </w:tcPr>
          <w:p w14:paraId="7CACE197" w14:textId="77777777" w:rsidR="00F521E2" w:rsidRPr="00590AEE" w:rsidRDefault="00F521E2" w:rsidP="00FB355A">
            <w:pPr>
              <w:pStyle w:val="TAC"/>
              <w:rPr>
                <w:rFonts w:eastAsia="Yu Mincho"/>
                <w:lang w:eastAsia="ja-JP"/>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0F5749FB" w14:textId="77777777" w:rsidR="00F521E2" w:rsidRPr="00590AEE" w:rsidRDefault="00F521E2" w:rsidP="00FB355A">
            <w:pPr>
              <w:pStyle w:val="TAC"/>
              <w:rPr>
                <w:rFonts w:eastAsiaTheme="minorEastAsia"/>
                <w:lang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22BDD9DC" w14:textId="77777777" w:rsidR="00F521E2" w:rsidRPr="00590AEE" w:rsidRDefault="00F521E2" w:rsidP="00FB355A">
            <w:pPr>
              <w:pStyle w:val="TAC"/>
              <w:rPr>
                <w:rFonts w:eastAsia="Yu Mincho"/>
                <w:lang w:eastAsia="ja-JP"/>
              </w:rPr>
            </w:pPr>
            <w:r w:rsidRPr="00590AEE">
              <w:rPr>
                <w:rFonts w:eastAsiaTheme="minorEastAsia"/>
              </w:rPr>
              <w:t>2310</w:t>
            </w:r>
          </w:p>
        </w:tc>
        <w:tc>
          <w:tcPr>
            <w:tcW w:w="977" w:type="dxa"/>
            <w:tcBorders>
              <w:top w:val="single" w:sz="4" w:space="0" w:color="auto"/>
              <w:left w:val="single" w:sz="4" w:space="0" w:color="auto"/>
              <w:bottom w:val="single" w:sz="4" w:space="0" w:color="auto"/>
              <w:right w:val="single" w:sz="4" w:space="0" w:color="auto"/>
            </w:tcBorders>
          </w:tcPr>
          <w:p w14:paraId="685B7ED2" w14:textId="77777777" w:rsidR="00F521E2" w:rsidRPr="00590AEE" w:rsidRDefault="00F521E2" w:rsidP="00FB355A">
            <w:pPr>
              <w:pStyle w:val="TAC"/>
              <w:rPr>
                <w:rFonts w:eastAsia="Yu Mincho"/>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191D3D72" w14:textId="77777777" w:rsidR="00F521E2" w:rsidRPr="00590AEE" w:rsidRDefault="00F521E2" w:rsidP="00FB355A">
            <w:pPr>
              <w:pStyle w:val="TAC"/>
              <w:rPr>
                <w:rFonts w:eastAsiaTheme="minorEastAsia"/>
                <w:lang w:val="en-US" w:eastAsia="zh-CN"/>
              </w:rPr>
            </w:pPr>
            <w:r w:rsidRPr="00590AEE">
              <w:rPr>
                <w:rFonts w:eastAsiaTheme="minorEastAsia" w:cs="Arial"/>
                <w:lang w:val="en-US" w:eastAsia="zh-CN"/>
              </w:rPr>
              <w:t>TDD</w:t>
            </w:r>
          </w:p>
        </w:tc>
        <w:tc>
          <w:tcPr>
            <w:tcW w:w="1057" w:type="dxa"/>
            <w:tcBorders>
              <w:top w:val="single" w:sz="4" w:space="0" w:color="auto"/>
              <w:left w:val="single" w:sz="4" w:space="0" w:color="auto"/>
              <w:right w:val="single" w:sz="4" w:space="0" w:color="auto"/>
            </w:tcBorders>
          </w:tcPr>
          <w:p w14:paraId="11CAFB42" w14:textId="77777777" w:rsidR="00F521E2" w:rsidRPr="00590AEE" w:rsidRDefault="00F521E2" w:rsidP="00FB355A">
            <w:pPr>
              <w:pStyle w:val="TAC"/>
              <w:rPr>
                <w:rFonts w:eastAsia="Yu Mincho"/>
                <w:lang w:eastAsia="ja-JP"/>
              </w:rPr>
            </w:pPr>
            <w:r w:rsidRPr="00590AEE">
              <w:rPr>
                <w:rFonts w:eastAsiaTheme="minorEastAsia"/>
                <w:lang w:eastAsia="ja-JP"/>
              </w:rPr>
              <w:t>N/A</w:t>
            </w:r>
          </w:p>
        </w:tc>
      </w:tr>
      <w:tr w:rsidR="00F521E2" w:rsidRPr="00590AEE" w14:paraId="536049E8"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3F8138"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right w:val="single" w:sz="4" w:space="0" w:color="auto"/>
            </w:tcBorders>
          </w:tcPr>
          <w:p w14:paraId="674D3E66" w14:textId="77777777" w:rsidR="00F521E2" w:rsidRPr="00590AEE" w:rsidRDefault="00F521E2" w:rsidP="00FB355A">
            <w:pPr>
              <w:pStyle w:val="TAC"/>
              <w:rPr>
                <w:rFonts w:eastAsia="Yu Mincho"/>
                <w:lang w:eastAsia="ja-JP"/>
              </w:rPr>
            </w:pPr>
            <w:r w:rsidRPr="00590AEE">
              <w:rPr>
                <w:rFonts w:eastAsiaTheme="minorEastAsia"/>
                <w:lang w:val="en-US" w:eastAsia="zh-CN"/>
              </w:rPr>
              <w:t>n78</w:t>
            </w:r>
          </w:p>
        </w:tc>
        <w:tc>
          <w:tcPr>
            <w:tcW w:w="960" w:type="dxa"/>
            <w:tcBorders>
              <w:top w:val="single" w:sz="4" w:space="0" w:color="auto"/>
              <w:left w:val="single" w:sz="4" w:space="0" w:color="auto"/>
              <w:right w:val="single" w:sz="4" w:space="0" w:color="auto"/>
            </w:tcBorders>
          </w:tcPr>
          <w:p w14:paraId="195FAEF7" w14:textId="77777777" w:rsidR="00F521E2" w:rsidRPr="00590AEE" w:rsidRDefault="00F521E2" w:rsidP="00FB355A">
            <w:pPr>
              <w:pStyle w:val="TAC"/>
              <w:rPr>
                <w:rFonts w:eastAsia="Yu Mincho"/>
                <w:lang w:eastAsia="ja-JP"/>
              </w:rPr>
            </w:pPr>
            <w:r w:rsidRPr="00590AEE">
              <w:rPr>
                <w:rFonts w:eastAsiaTheme="minorEastAsia"/>
                <w:lang w:val="en-US" w:eastAsia="zh-CN"/>
              </w:rPr>
              <w:t>3480</w:t>
            </w:r>
          </w:p>
        </w:tc>
        <w:tc>
          <w:tcPr>
            <w:tcW w:w="964" w:type="dxa"/>
            <w:tcBorders>
              <w:top w:val="single" w:sz="4" w:space="0" w:color="auto"/>
              <w:left w:val="single" w:sz="4" w:space="0" w:color="auto"/>
              <w:right w:val="single" w:sz="4" w:space="0" w:color="auto"/>
            </w:tcBorders>
          </w:tcPr>
          <w:p w14:paraId="06C80064" w14:textId="77777777" w:rsidR="00F521E2" w:rsidRPr="00590AEE" w:rsidRDefault="00F521E2" w:rsidP="00FB355A">
            <w:pPr>
              <w:pStyle w:val="TAC"/>
              <w:rPr>
                <w:rFonts w:eastAsia="Yu Mincho"/>
                <w:lang w:eastAsia="ja-JP"/>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41C3BAD2" w14:textId="77777777" w:rsidR="00F521E2" w:rsidRPr="00590AEE" w:rsidRDefault="00F521E2" w:rsidP="00FB355A">
            <w:pPr>
              <w:pStyle w:val="TAC"/>
              <w:rPr>
                <w:rFonts w:eastAsiaTheme="minorEastAsia"/>
                <w:lang w:eastAsia="ko-KR"/>
              </w:rPr>
            </w:pPr>
            <w:r w:rsidRPr="00590AEE">
              <w:rPr>
                <w:rFonts w:eastAsiaTheme="minorEastAsia"/>
              </w:rPr>
              <w:t>50</w:t>
            </w:r>
          </w:p>
        </w:tc>
        <w:tc>
          <w:tcPr>
            <w:tcW w:w="960" w:type="dxa"/>
            <w:tcBorders>
              <w:top w:val="single" w:sz="4" w:space="0" w:color="auto"/>
              <w:left w:val="single" w:sz="4" w:space="0" w:color="auto"/>
              <w:right w:val="single" w:sz="4" w:space="0" w:color="auto"/>
            </w:tcBorders>
          </w:tcPr>
          <w:p w14:paraId="0CE2D080" w14:textId="77777777" w:rsidR="00F521E2" w:rsidRPr="00590AEE" w:rsidRDefault="00F521E2" w:rsidP="00FB355A">
            <w:pPr>
              <w:pStyle w:val="TAC"/>
              <w:rPr>
                <w:rFonts w:eastAsia="Yu Mincho"/>
                <w:lang w:eastAsia="ja-JP"/>
              </w:rPr>
            </w:pPr>
            <w:r w:rsidRPr="00590AEE">
              <w:rPr>
                <w:rFonts w:eastAsiaTheme="minorEastAsia"/>
              </w:rPr>
              <w:t>3480</w:t>
            </w:r>
          </w:p>
        </w:tc>
        <w:tc>
          <w:tcPr>
            <w:tcW w:w="977" w:type="dxa"/>
            <w:tcBorders>
              <w:top w:val="single" w:sz="4" w:space="0" w:color="auto"/>
              <w:left w:val="single" w:sz="4" w:space="0" w:color="auto"/>
              <w:bottom w:val="single" w:sz="4" w:space="0" w:color="auto"/>
              <w:right w:val="single" w:sz="4" w:space="0" w:color="auto"/>
            </w:tcBorders>
          </w:tcPr>
          <w:p w14:paraId="7465798A" w14:textId="77777777" w:rsidR="00F521E2" w:rsidRPr="00590AEE" w:rsidRDefault="00F521E2" w:rsidP="00FB355A">
            <w:pPr>
              <w:pStyle w:val="TAC"/>
              <w:rPr>
                <w:rFonts w:eastAsia="Yu Mincho"/>
                <w:lang w:eastAsia="ja-JP"/>
              </w:rPr>
            </w:pPr>
            <w:r w:rsidRPr="00590AEE">
              <w:rPr>
                <w:rFonts w:eastAsiaTheme="minorEastAsia"/>
                <w:lang w:eastAsia="ko-KR"/>
              </w:rPr>
              <w:t>9.8</w:t>
            </w:r>
          </w:p>
        </w:tc>
        <w:tc>
          <w:tcPr>
            <w:tcW w:w="828" w:type="dxa"/>
            <w:tcBorders>
              <w:top w:val="single" w:sz="4" w:space="0" w:color="auto"/>
              <w:left w:val="single" w:sz="4" w:space="0" w:color="auto"/>
              <w:right w:val="single" w:sz="4" w:space="0" w:color="auto"/>
            </w:tcBorders>
          </w:tcPr>
          <w:p w14:paraId="73F4A86D" w14:textId="77777777" w:rsidR="00F521E2" w:rsidRPr="00590AEE" w:rsidRDefault="00F521E2" w:rsidP="00FB355A">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0BEE6333" w14:textId="77777777" w:rsidR="00F521E2" w:rsidRPr="00590AEE" w:rsidRDefault="00F521E2" w:rsidP="00FB355A">
            <w:pPr>
              <w:pStyle w:val="TAC"/>
              <w:rPr>
                <w:rFonts w:eastAsia="Yu Mincho"/>
                <w:lang w:eastAsia="ja-JP"/>
              </w:rPr>
            </w:pPr>
            <w:r w:rsidRPr="00590AEE">
              <w:rPr>
                <w:rFonts w:eastAsiaTheme="minorEastAsia"/>
                <w:lang w:eastAsia="ja-JP"/>
              </w:rPr>
              <w:t>IMD4</w:t>
            </w:r>
            <w:r w:rsidRPr="00590AEE">
              <w:rPr>
                <w:rFonts w:eastAsiaTheme="minorEastAsia"/>
                <w:vertAlign w:val="superscript"/>
                <w:lang w:eastAsia="ja-JP"/>
              </w:rPr>
              <w:t>1</w:t>
            </w:r>
          </w:p>
        </w:tc>
      </w:tr>
      <w:tr w:rsidR="00F521E2" w:rsidRPr="00590AEE" w14:paraId="5E8B8BD6"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0033D5"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right w:val="single" w:sz="4" w:space="0" w:color="auto"/>
            </w:tcBorders>
          </w:tcPr>
          <w:p w14:paraId="12D13119" w14:textId="77777777" w:rsidR="00F521E2" w:rsidRPr="00590AEE" w:rsidRDefault="00F521E2" w:rsidP="00FB355A">
            <w:pPr>
              <w:pStyle w:val="TAC"/>
              <w:rPr>
                <w:rFonts w:eastAsia="Yu Mincho"/>
                <w:lang w:eastAsia="ja-JP"/>
              </w:rPr>
            </w:pPr>
            <w:r w:rsidRPr="00590AEE">
              <w:rPr>
                <w:rFonts w:eastAsiaTheme="minorEastAsia"/>
                <w:lang w:val="en-US" w:eastAsia="zh-CN"/>
              </w:rPr>
              <w:t>n1</w:t>
            </w:r>
          </w:p>
        </w:tc>
        <w:tc>
          <w:tcPr>
            <w:tcW w:w="960" w:type="dxa"/>
            <w:tcBorders>
              <w:top w:val="single" w:sz="4" w:space="0" w:color="auto"/>
              <w:left w:val="single" w:sz="4" w:space="0" w:color="auto"/>
              <w:right w:val="single" w:sz="4" w:space="0" w:color="auto"/>
            </w:tcBorders>
          </w:tcPr>
          <w:p w14:paraId="7E5540D4" w14:textId="77777777" w:rsidR="00F521E2" w:rsidRPr="00590AEE" w:rsidRDefault="00F521E2" w:rsidP="00FB355A">
            <w:pPr>
              <w:pStyle w:val="TAC"/>
              <w:rPr>
                <w:rFonts w:eastAsia="Yu Mincho"/>
                <w:lang w:eastAsia="ja-JP"/>
              </w:rPr>
            </w:pPr>
            <w:r w:rsidRPr="00590AEE">
              <w:rPr>
                <w:rFonts w:eastAsiaTheme="minorEastAsia"/>
                <w:lang w:val="en-US" w:eastAsia="zh-CN"/>
              </w:rPr>
              <w:t>1930</w:t>
            </w:r>
          </w:p>
        </w:tc>
        <w:tc>
          <w:tcPr>
            <w:tcW w:w="964" w:type="dxa"/>
            <w:tcBorders>
              <w:top w:val="single" w:sz="4" w:space="0" w:color="auto"/>
              <w:left w:val="single" w:sz="4" w:space="0" w:color="auto"/>
              <w:right w:val="single" w:sz="4" w:space="0" w:color="auto"/>
            </w:tcBorders>
          </w:tcPr>
          <w:p w14:paraId="27A5006D" w14:textId="77777777" w:rsidR="00F521E2" w:rsidRPr="00590AEE" w:rsidRDefault="00F521E2" w:rsidP="00FB355A">
            <w:pPr>
              <w:pStyle w:val="TAC"/>
              <w:rPr>
                <w:rFonts w:eastAsia="Yu Mincho"/>
                <w:lang w:eastAsia="ja-JP"/>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000E0F5F" w14:textId="77777777" w:rsidR="00F521E2" w:rsidRPr="00590AEE" w:rsidRDefault="00F521E2" w:rsidP="00FB355A">
            <w:pPr>
              <w:pStyle w:val="TAC"/>
              <w:rPr>
                <w:rFonts w:eastAsiaTheme="minorEastAsia"/>
                <w:lang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367064B6" w14:textId="77777777" w:rsidR="00F521E2" w:rsidRPr="00590AEE" w:rsidRDefault="00F521E2" w:rsidP="00FB355A">
            <w:pPr>
              <w:pStyle w:val="TAC"/>
              <w:rPr>
                <w:rFonts w:eastAsia="Yu Mincho"/>
                <w:lang w:eastAsia="ja-JP"/>
              </w:rPr>
            </w:pPr>
            <w:r w:rsidRPr="00590AEE">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tcPr>
          <w:p w14:paraId="10D4729D" w14:textId="77777777" w:rsidR="00F521E2" w:rsidRPr="00590AEE" w:rsidRDefault="00F521E2" w:rsidP="00FB355A">
            <w:pPr>
              <w:pStyle w:val="TAC"/>
              <w:rPr>
                <w:rFonts w:eastAsia="Yu Mincho"/>
                <w:lang w:eastAsia="ja-JP"/>
              </w:rPr>
            </w:pPr>
            <w:r w:rsidRPr="00590AEE">
              <w:rPr>
                <w:rFonts w:eastAsiaTheme="minorEastAsia"/>
                <w:lang w:eastAsia="ja-JP"/>
              </w:rPr>
              <w:t>N/A</w:t>
            </w:r>
          </w:p>
        </w:tc>
        <w:tc>
          <w:tcPr>
            <w:tcW w:w="828" w:type="dxa"/>
            <w:tcBorders>
              <w:top w:val="single" w:sz="4" w:space="0" w:color="auto"/>
              <w:left w:val="single" w:sz="4" w:space="0" w:color="auto"/>
              <w:right w:val="single" w:sz="4" w:space="0" w:color="auto"/>
            </w:tcBorders>
          </w:tcPr>
          <w:p w14:paraId="413D9FA4" w14:textId="77777777" w:rsidR="00F521E2" w:rsidRPr="00590AEE" w:rsidRDefault="00F521E2" w:rsidP="00FB355A">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74222FAA" w14:textId="77777777" w:rsidR="00F521E2" w:rsidRPr="00590AEE" w:rsidRDefault="00F521E2" w:rsidP="00FB355A">
            <w:pPr>
              <w:pStyle w:val="TAC"/>
              <w:rPr>
                <w:rFonts w:eastAsia="Yu Mincho"/>
                <w:lang w:eastAsia="ja-JP"/>
              </w:rPr>
            </w:pPr>
            <w:r w:rsidRPr="00590AEE">
              <w:rPr>
                <w:rFonts w:eastAsiaTheme="minorEastAsia"/>
                <w:lang w:eastAsia="ja-JP"/>
              </w:rPr>
              <w:t>N/A</w:t>
            </w:r>
          </w:p>
        </w:tc>
      </w:tr>
      <w:tr w:rsidR="00F521E2" w:rsidRPr="00590AEE" w14:paraId="5ABB66A5"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806CFB"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right w:val="single" w:sz="4" w:space="0" w:color="auto"/>
            </w:tcBorders>
          </w:tcPr>
          <w:p w14:paraId="1BE1A3AA" w14:textId="77777777" w:rsidR="00F521E2" w:rsidRPr="00590AEE" w:rsidRDefault="00F521E2" w:rsidP="00FB355A">
            <w:pPr>
              <w:pStyle w:val="TAC"/>
              <w:rPr>
                <w:rFonts w:eastAsia="Yu Mincho"/>
                <w:lang w:eastAsia="ja-JP"/>
              </w:rPr>
            </w:pPr>
            <w:r w:rsidRPr="00590AEE">
              <w:rPr>
                <w:rFonts w:eastAsiaTheme="minorEastAsia"/>
                <w:lang w:val="en-US" w:eastAsia="zh-CN"/>
              </w:rPr>
              <w:t>n40</w:t>
            </w:r>
          </w:p>
        </w:tc>
        <w:tc>
          <w:tcPr>
            <w:tcW w:w="960" w:type="dxa"/>
            <w:tcBorders>
              <w:top w:val="single" w:sz="4" w:space="0" w:color="auto"/>
              <w:left w:val="single" w:sz="4" w:space="0" w:color="auto"/>
              <w:right w:val="single" w:sz="4" w:space="0" w:color="auto"/>
            </w:tcBorders>
          </w:tcPr>
          <w:p w14:paraId="3A50795D" w14:textId="77777777" w:rsidR="00F521E2" w:rsidRPr="00590AEE" w:rsidRDefault="00F521E2" w:rsidP="00FB355A">
            <w:pPr>
              <w:pStyle w:val="TAC"/>
              <w:rPr>
                <w:rFonts w:eastAsia="Yu Mincho"/>
                <w:lang w:eastAsia="ja-JP"/>
              </w:rPr>
            </w:pPr>
            <w:r w:rsidRPr="00590AEE">
              <w:rPr>
                <w:rFonts w:eastAsiaTheme="minorEastAsia"/>
                <w:lang w:val="en-US" w:eastAsia="zh-CN"/>
              </w:rPr>
              <w:t>2340</w:t>
            </w:r>
          </w:p>
        </w:tc>
        <w:tc>
          <w:tcPr>
            <w:tcW w:w="964" w:type="dxa"/>
            <w:tcBorders>
              <w:top w:val="single" w:sz="4" w:space="0" w:color="auto"/>
              <w:left w:val="single" w:sz="4" w:space="0" w:color="auto"/>
              <w:right w:val="single" w:sz="4" w:space="0" w:color="auto"/>
            </w:tcBorders>
          </w:tcPr>
          <w:p w14:paraId="3C4CBF00" w14:textId="77777777" w:rsidR="00F521E2" w:rsidRPr="00590AEE" w:rsidRDefault="00F521E2" w:rsidP="00FB355A">
            <w:pPr>
              <w:pStyle w:val="TAC"/>
              <w:rPr>
                <w:rFonts w:eastAsia="Yu Mincho"/>
                <w:lang w:eastAsia="ja-JP"/>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67483126" w14:textId="77777777" w:rsidR="00F521E2" w:rsidRPr="00590AEE" w:rsidRDefault="00F521E2" w:rsidP="00FB355A">
            <w:pPr>
              <w:pStyle w:val="TAC"/>
              <w:rPr>
                <w:rFonts w:eastAsiaTheme="minorEastAsia"/>
                <w:lang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579269F3" w14:textId="77777777" w:rsidR="00F521E2" w:rsidRPr="00590AEE" w:rsidRDefault="00F521E2" w:rsidP="00FB355A">
            <w:pPr>
              <w:pStyle w:val="TAC"/>
              <w:rPr>
                <w:rFonts w:eastAsia="Yu Mincho"/>
                <w:lang w:eastAsia="ja-JP"/>
              </w:rPr>
            </w:pPr>
            <w:r w:rsidRPr="00590AEE">
              <w:rPr>
                <w:rFonts w:eastAsiaTheme="minorEastAsia"/>
              </w:rPr>
              <w:t>2340</w:t>
            </w:r>
          </w:p>
        </w:tc>
        <w:tc>
          <w:tcPr>
            <w:tcW w:w="977" w:type="dxa"/>
            <w:tcBorders>
              <w:top w:val="single" w:sz="4" w:space="0" w:color="auto"/>
              <w:left w:val="single" w:sz="4" w:space="0" w:color="auto"/>
              <w:bottom w:val="single" w:sz="4" w:space="0" w:color="auto"/>
              <w:right w:val="single" w:sz="4" w:space="0" w:color="auto"/>
            </w:tcBorders>
          </w:tcPr>
          <w:p w14:paraId="26F785BE" w14:textId="77777777" w:rsidR="00F521E2" w:rsidRPr="00590AEE" w:rsidRDefault="00F521E2" w:rsidP="00FB355A">
            <w:pPr>
              <w:pStyle w:val="TAC"/>
              <w:rPr>
                <w:rFonts w:eastAsia="Yu Mincho"/>
                <w:lang w:eastAsia="ja-JP"/>
              </w:rPr>
            </w:pPr>
            <w:r w:rsidRPr="00590AEE">
              <w:rPr>
                <w:rFonts w:eastAsiaTheme="minorEastAsia"/>
              </w:rPr>
              <w:t>10.6</w:t>
            </w:r>
          </w:p>
        </w:tc>
        <w:tc>
          <w:tcPr>
            <w:tcW w:w="828" w:type="dxa"/>
            <w:tcBorders>
              <w:top w:val="single" w:sz="4" w:space="0" w:color="auto"/>
              <w:left w:val="single" w:sz="4" w:space="0" w:color="auto"/>
              <w:right w:val="single" w:sz="4" w:space="0" w:color="auto"/>
            </w:tcBorders>
          </w:tcPr>
          <w:p w14:paraId="00D2842C" w14:textId="77777777" w:rsidR="00F521E2" w:rsidRPr="00590AEE" w:rsidRDefault="00F521E2" w:rsidP="00FB355A">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27253DAA" w14:textId="77777777" w:rsidR="00F521E2" w:rsidRPr="00590AEE" w:rsidRDefault="00F521E2" w:rsidP="00FB355A">
            <w:pPr>
              <w:pStyle w:val="TAC"/>
              <w:rPr>
                <w:rFonts w:eastAsia="Yu Mincho"/>
                <w:lang w:eastAsia="ja-JP"/>
              </w:rPr>
            </w:pPr>
            <w:r w:rsidRPr="00590AEE">
              <w:rPr>
                <w:rFonts w:eastAsiaTheme="minorEastAsia"/>
                <w:lang w:eastAsia="ja-JP"/>
              </w:rPr>
              <w:t>IMD4</w:t>
            </w:r>
          </w:p>
        </w:tc>
      </w:tr>
      <w:tr w:rsidR="00F521E2" w:rsidRPr="00590AEE" w14:paraId="53610F68"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5D9CA5"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right w:val="single" w:sz="4" w:space="0" w:color="auto"/>
            </w:tcBorders>
          </w:tcPr>
          <w:p w14:paraId="3C4F603A" w14:textId="77777777" w:rsidR="00F521E2" w:rsidRPr="00590AEE" w:rsidRDefault="00F521E2" w:rsidP="00FB355A">
            <w:pPr>
              <w:pStyle w:val="TAC"/>
              <w:rPr>
                <w:rFonts w:eastAsia="Yu Mincho"/>
                <w:lang w:eastAsia="ja-JP"/>
              </w:rPr>
            </w:pPr>
            <w:r w:rsidRPr="00590AEE">
              <w:rPr>
                <w:rFonts w:eastAsiaTheme="minorEastAsia"/>
                <w:lang w:val="en-US" w:eastAsia="zh-CN"/>
              </w:rPr>
              <w:t>n78</w:t>
            </w:r>
          </w:p>
        </w:tc>
        <w:tc>
          <w:tcPr>
            <w:tcW w:w="960" w:type="dxa"/>
            <w:tcBorders>
              <w:top w:val="single" w:sz="4" w:space="0" w:color="auto"/>
              <w:left w:val="single" w:sz="4" w:space="0" w:color="auto"/>
              <w:right w:val="single" w:sz="4" w:space="0" w:color="auto"/>
            </w:tcBorders>
          </w:tcPr>
          <w:p w14:paraId="4C2B5554" w14:textId="77777777" w:rsidR="00F521E2" w:rsidRPr="00590AEE" w:rsidRDefault="00F521E2" w:rsidP="00FB355A">
            <w:pPr>
              <w:pStyle w:val="TAC"/>
              <w:rPr>
                <w:rFonts w:eastAsia="Yu Mincho"/>
                <w:lang w:eastAsia="ja-JP"/>
              </w:rPr>
            </w:pPr>
            <w:r w:rsidRPr="00590AEE">
              <w:rPr>
                <w:rFonts w:eastAsiaTheme="minorEastAsia"/>
                <w:lang w:val="en-US" w:eastAsia="zh-CN"/>
              </w:rPr>
              <w:t>3450</w:t>
            </w:r>
          </w:p>
        </w:tc>
        <w:tc>
          <w:tcPr>
            <w:tcW w:w="964" w:type="dxa"/>
            <w:tcBorders>
              <w:top w:val="single" w:sz="4" w:space="0" w:color="auto"/>
              <w:left w:val="single" w:sz="4" w:space="0" w:color="auto"/>
              <w:right w:val="single" w:sz="4" w:space="0" w:color="auto"/>
            </w:tcBorders>
          </w:tcPr>
          <w:p w14:paraId="35756390" w14:textId="77777777" w:rsidR="00F521E2" w:rsidRPr="00590AEE" w:rsidRDefault="00F521E2" w:rsidP="00FB355A">
            <w:pPr>
              <w:pStyle w:val="TAC"/>
              <w:rPr>
                <w:rFonts w:eastAsia="Yu Mincho"/>
                <w:lang w:eastAsia="ja-JP"/>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7379624D" w14:textId="77777777" w:rsidR="00F521E2" w:rsidRPr="00590AEE" w:rsidRDefault="00F521E2" w:rsidP="00FB355A">
            <w:pPr>
              <w:pStyle w:val="TAC"/>
              <w:rPr>
                <w:rFonts w:eastAsiaTheme="minorEastAsia"/>
                <w:lang w:eastAsia="ko-KR"/>
              </w:rPr>
            </w:pPr>
            <w:r w:rsidRPr="00590AEE">
              <w:rPr>
                <w:rFonts w:eastAsiaTheme="minorEastAsia"/>
              </w:rPr>
              <w:t>50</w:t>
            </w:r>
          </w:p>
        </w:tc>
        <w:tc>
          <w:tcPr>
            <w:tcW w:w="960" w:type="dxa"/>
            <w:tcBorders>
              <w:top w:val="single" w:sz="4" w:space="0" w:color="auto"/>
              <w:left w:val="single" w:sz="4" w:space="0" w:color="auto"/>
              <w:right w:val="single" w:sz="4" w:space="0" w:color="auto"/>
            </w:tcBorders>
          </w:tcPr>
          <w:p w14:paraId="12BD1FC2" w14:textId="77777777" w:rsidR="00F521E2" w:rsidRPr="00590AEE" w:rsidRDefault="00F521E2" w:rsidP="00FB355A">
            <w:pPr>
              <w:pStyle w:val="TAC"/>
              <w:rPr>
                <w:rFonts w:eastAsia="Yu Mincho"/>
                <w:lang w:eastAsia="ja-JP"/>
              </w:rPr>
            </w:pPr>
            <w:r w:rsidRPr="00590AEE">
              <w:rPr>
                <w:rFonts w:eastAsiaTheme="minorEastAsia"/>
              </w:rPr>
              <w:t>3450</w:t>
            </w:r>
          </w:p>
        </w:tc>
        <w:tc>
          <w:tcPr>
            <w:tcW w:w="977" w:type="dxa"/>
            <w:tcBorders>
              <w:top w:val="single" w:sz="4" w:space="0" w:color="auto"/>
              <w:left w:val="single" w:sz="4" w:space="0" w:color="auto"/>
              <w:bottom w:val="single" w:sz="4" w:space="0" w:color="auto"/>
              <w:right w:val="single" w:sz="4" w:space="0" w:color="auto"/>
            </w:tcBorders>
          </w:tcPr>
          <w:p w14:paraId="7C780BA5" w14:textId="77777777" w:rsidR="00F521E2" w:rsidRPr="00590AEE" w:rsidRDefault="00F521E2" w:rsidP="00FB355A">
            <w:pPr>
              <w:pStyle w:val="TAC"/>
              <w:rPr>
                <w:rFonts w:eastAsia="Yu Mincho"/>
                <w:lang w:eastAsia="ja-JP"/>
              </w:rPr>
            </w:pPr>
            <w:r w:rsidRPr="00590AEE">
              <w:rPr>
                <w:rFonts w:eastAsiaTheme="minorEastAsia"/>
                <w:lang w:eastAsia="ja-JP"/>
              </w:rPr>
              <w:t>N/A</w:t>
            </w:r>
          </w:p>
        </w:tc>
        <w:tc>
          <w:tcPr>
            <w:tcW w:w="828" w:type="dxa"/>
            <w:tcBorders>
              <w:top w:val="single" w:sz="4" w:space="0" w:color="auto"/>
              <w:left w:val="single" w:sz="4" w:space="0" w:color="auto"/>
              <w:right w:val="single" w:sz="4" w:space="0" w:color="auto"/>
            </w:tcBorders>
          </w:tcPr>
          <w:p w14:paraId="2463C5A9" w14:textId="77777777" w:rsidR="00F521E2" w:rsidRPr="00590AEE" w:rsidRDefault="00F521E2" w:rsidP="00FB355A">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22A29CAB" w14:textId="77777777" w:rsidR="00F521E2" w:rsidRPr="00590AEE" w:rsidRDefault="00F521E2" w:rsidP="00FB355A">
            <w:pPr>
              <w:pStyle w:val="TAC"/>
              <w:rPr>
                <w:rFonts w:eastAsia="Yu Mincho"/>
                <w:lang w:eastAsia="ja-JP"/>
              </w:rPr>
            </w:pPr>
            <w:r w:rsidRPr="00590AEE">
              <w:rPr>
                <w:rFonts w:eastAsiaTheme="minorEastAsia"/>
                <w:lang w:eastAsia="ja-JP"/>
              </w:rPr>
              <w:t>N/A</w:t>
            </w:r>
          </w:p>
        </w:tc>
      </w:tr>
      <w:tr w:rsidR="00F521E2" w:rsidRPr="00590AEE" w14:paraId="0E49780B"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98E6F7"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right w:val="single" w:sz="4" w:space="0" w:color="auto"/>
            </w:tcBorders>
          </w:tcPr>
          <w:p w14:paraId="7DE177EE" w14:textId="77777777" w:rsidR="00F521E2" w:rsidRPr="00590AEE" w:rsidRDefault="00F521E2" w:rsidP="00FB355A">
            <w:pPr>
              <w:pStyle w:val="TAC"/>
              <w:rPr>
                <w:rFonts w:eastAsia="Yu Mincho"/>
                <w:lang w:eastAsia="ja-JP"/>
              </w:rPr>
            </w:pPr>
            <w:r w:rsidRPr="00590AEE">
              <w:rPr>
                <w:rFonts w:eastAsiaTheme="minorEastAsia"/>
                <w:lang w:val="en-US" w:eastAsia="zh-CN"/>
              </w:rPr>
              <w:t>n1</w:t>
            </w:r>
          </w:p>
        </w:tc>
        <w:tc>
          <w:tcPr>
            <w:tcW w:w="960" w:type="dxa"/>
            <w:tcBorders>
              <w:top w:val="single" w:sz="4" w:space="0" w:color="auto"/>
              <w:left w:val="single" w:sz="4" w:space="0" w:color="auto"/>
              <w:right w:val="single" w:sz="4" w:space="0" w:color="auto"/>
            </w:tcBorders>
          </w:tcPr>
          <w:p w14:paraId="4DC2DC5F" w14:textId="77777777" w:rsidR="00F521E2" w:rsidRPr="00590AEE" w:rsidRDefault="00F521E2" w:rsidP="00FB355A">
            <w:pPr>
              <w:pStyle w:val="TAC"/>
              <w:rPr>
                <w:rFonts w:eastAsia="Yu Mincho"/>
                <w:lang w:eastAsia="ja-JP"/>
              </w:rPr>
            </w:pPr>
            <w:r w:rsidRPr="00590AEE">
              <w:rPr>
                <w:rFonts w:eastAsiaTheme="minorEastAsia"/>
              </w:rPr>
              <w:t>1950</w:t>
            </w:r>
          </w:p>
        </w:tc>
        <w:tc>
          <w:tcPr>
            <w:tcW w:w="964" w:type="dxa"/>
            <w:tcBorders>
              <w:top w:val="single" w:sz="4" w:space="0" w:color="auto"/>
              <w:left w:val="single" w:sz="4" w:space="0" w:color="auto"/>
              <w:right w:val="single" w:sz="4" w:space="0" w:color="auto"/>
            </w:tcBorders>
          </w:tcPr>
          <w:p w14:paraId="478D0C8A" w14:textId="77777777" w:rsidR="00F521E2" w:rsidRPr="00590AEE" w:rsidRDefault="00F521E2" w:rsidP="00FB355A">
            <w:pPr>
              <w:pStyle w:val="TAC"/>
              <w:rPr>
                <w:rFonts w:eastAsia="Yu Mincho"/>
                <w:lang w:eastAsia="ja-JP"/>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0926F6C8" w14:textId="77777777" w:rsidR="00F521E2" w:rsidRPr="00590AEE" w:rsidRDefault="00F521E2" w:rsidP="00FB355A">
            <w:pPr>
              <w:pStyle w:val="TAC"/>
              <w:rPr>
                <w:rFonts w:eastAsiaTheme="minorEastAsia"/>
                <w:lang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36D618AB" w14:textId="77777777" w:rsidR="00F521E2" w:rsidRPr="00590AEE" w:rsidRDefault="00F521E2" w:rsidP="00FB355A">
            <w:pPr>
              <w:pStyle w:val="TAC"/>
              <w:rPr>
                <w:rFonts w:eastAsia="Yu Mincho"/>
                <w:lang w:eastAsia="ja-JP"/>
              </w:rPr>
            </w:pPr>
            <w:r w:rsidRPr="00590AEE">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tcPr>
          <w:p w14:paraId="4E7D32EF" w14:textId="77777777" w:rsidR="00F521E2" w:rsidRPr="00590AEE" w:rsidRDefault="00F521E2" w:rsidP="00FB355A">
            <w:pPr>
              <w:pStyle w:val="TAC"/>
              <w:rPr>
                <w:rFonts w:eastAsia="Yu Mincho"/>
                <w:lang w:eastAsia="ja-JP"/>
              </w:rPr>
            </w:pPr>
            <w:r w:rsidRPr="00590AEE">
              <w:rPr>
                <w:rFonts w:eastAsiaTheme="minorEastAsia"/>
              </w:rPr>
              <w:t>9.1</w:t>
            </w:r>
          </w:p>
        </w:tc>
        <w:tc>
          <w:tcPr>
            <w:tcW w:w="828" w:type="dxa"/>
            <w:tcBorders>
              <w:top w:val="single" w:sz="4" w:space="0" w:color="auto"/>
              <w:left w:val="single" w:sz="4" w:space="0" w:color="auto"/>
              <w:right w:val="single" w:sz="4" w:space="0" w:color="auto"/>
            </w:tcBorders>
          </w:tcPr>
          <w:p w14:paraId="3417DA5C" w14:textId="77777777" w:rsidR="00F521E2" w:rsidRPr="00590AEE" w:rsidRDefault="00F521E2" w:rsidP="00FB355A">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1220C59B" w14:textId="77777777" w:rsidR="00F521E2" w:rsidRPr="00590AEE" w:rsidRDefault="00F521E2" w:rsidP="00FB355A">
            <w:pPr>
              <w:pStyle w:val="TAC"/>
              <w:rPr>
                <w:rFonts w:eastAsia="Yu Mincho"/>
                <w:lang w:eastAsia="ja-JP"/>
              </w:rPr>
            </w:pPr>
            <w:r w:rsidRPr="00590AEE">
              <w:rPr>
                <w:rFonts w:eastAsiaTheme="minorEastAsia"/>
                <w:lang w:eastAsia="ja-JP"/>
              </w:rPr>
              <w:t>IMD4</w:t>
            </w:r>
          </w:p>
        </w:tc>
      </w:tr>
      <w:tr w:rsidR="00F521E2" w:rsidRPr="00590AEE" w14:paraId="2A6BCBBA"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8F0255"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right w:val="single" w:sz="4" w:space="0" w:color="auto"/>
            </w:tcBorders>
          </w:tcPr>
          <w:p w14:paraId="10594389" w14:textId="77777777" w:rsidR="00F521E2" w:rsidRPr="00590AEE" w:rsidRDefault="00F521E2" w:rsidP="00FB355A">
            <w:pPr>
              <w:pStyle w:val="TAC"/>
              <w:rPr>
                <w:rFonts w:eastAsia="Yu Mincho"/>
                <w:lang w:eastAsia="ja-JP"/>
              </w:rPr>
            </w:pPr>
            <w:r w:rsidRPr="00590AEE">
              <w:rPr>
                <w:rFonts w:eastAsiaTheme="minorEastAsia"/>
                <w:lang w:val="en-US" w:eastAsia="zh-CN"/>
              </w:rPr>
              <w:t>n40</w:t>
            </w:r>
          </w:p>
        </w:tc>
        <w:tc>
          <w:tcPr>
            <w:tcW w:w="960" w:type="dxa"/>
            <w:tcBorders>
              <w:top w:val="single" w:sz="4" w:space="0" w:color="auto"/>
              <w:left w:val="single" w:sz="4" w:space="0" w:color="auto"/>
              <w:right w:val="single" w:sz="4" w:space="0" w:color="auto"/>
            </w:tcBorders>
          </w:tcPr>
          <w:p w14:paraId="4B808B47" w14:textId="77777777" w:rsidR="00F521E2" w:rsidRPr="00590AEE" w:rsidRDefault="00F521E2" w:rsidP="00FB355A">
            <w:pPr>
              <w:pStyle w:val="TAC"/>
              <w:rPr>
                <w:rFonts w:eastAsia="Yu Mincho"/>
                <w:lang w:eastAsia="ja-JP"/>
              </w:rPr>
            </w:pPr>
            <w:r w:rsidRPr="00590AEE">
              <w:rPr>
                <w:rFonts w:eastAsiaTheme="minorEastAsia"/>
              </w:rPr>
              <w:t>2380</w:t>
            </w:r>
          </w:p>
        </w:tc>
        <w:tc>
          <w:tcPr>
            <w:tcW w:w="964" w:type="dxa"/>
            <w:tcBorders>
              <w:top w:val="single" w:sz="4" w:space="0" w:color="auto"/>
              <w:left w:val="single" w:sz="4" w:space="0" w:color="auto"/>
              <w:right w:val="single" w:sz="4" w:space="0" w:color="auto"/>
            </w:tcBorders>
          </w:tcPr>
          <w:p w14:paraId="1D6BF897" w14:textId="77777777" w:rsidR="00F521E2" w:rsidRPr="00590AEE" w:rsidRDefault="00F521E2" w:rsidP="00FB355A">
            <w:pPr>
              <w:pStyle w:val="TAC"/>
              <w:rPr>
                <w:rFonts w:eastAsia="Yu Mincho"/>
                <w:lang w:eastAsia="ja-JP"/>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522C6B82" w14:textId="77777777" w:rsidR="00F521E2" w:rsidRPr="00590AEE" w:rsidRDefault="00F521E2" w:rsidP="00FB355A">
            <w:pPr>
              <w:pStyle w:val="TAC"/>
              <w:rPr>
                <w:rFonts w:eastAsiaTheme="minorEastAsia"/>
                <w:lang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0D252BFA" w14:textId="77777777" w:rsidR="00F521E2" w:rsidRPr="00590AEE" w:rsidRDefault="00F521E2" w:rsidP="00FB355A">
            <w:pPr>
              <w:pStyle w:val="TAC"/>
              <w:rPr>
                <w:rFonts w:eastAsia="Yu Mincho"/>
                <w:lang w:eastAsia="ja-JP"/>
              </w:rPr>
            </w:pPr>
            <w:r w:rsidRPr="00590AEE">
              <w:rPr>
                <w:rFonts w:eastAsiaTheme="minorEastAsia"/>
              </w:rPr>
              <w:t>2380</w:t>
            </w:r>
          </w:p>
        </w:tc>
        <w:tc>
          <w:tcPr>
            <w:tcW w:w="977" w:type="dxa"/>
            <w:tcBorders>
              <w:top w:val="single" w:sz="4" w:space="0" w:color="auto"/>
              <w:left w:val="single" w:sz="4" w:space="0" w:color="auto"/>
              <w:bottom w:val="single" w:sz="4" w:space="0" w:color="auto"/>
              <w:right w:val="single" w:sz="4" w:space="0" w:color="auto"/>
            </w:tcBorders>
          </w:tcPr>
          <w:p w14:paraId="6614CFD0" w14:textId="77777777" w:rsidR="00F521E2" w:rsidRPr="00590AEE" w:rsidRDefault="00F521E2" w:rsidP="00FB355A">
            <w:pPr>
              <w:pStyle w:val="TAC"/>
              <w:rPr>
                <w:rFonts w:eastAsia="Yu Mincho"/>
                <w:lang w:eastAsia="ja-JP"/>
              </w:rPr>
            </w:pPr>
            <w:r w:rsidRPr="00590AEE">
              <w:rPr>
                <w:rFonts w:eastAsiaTheme="minorEastAsia"/>
                <w:lang w:eastAsia="ja-JP"/>
              </w:rPr>
              <w:t>N/A</w:t>
            </w:r>
          </w:p>
        </w:tc>
        <w:tc>
          <w:tcPr>
            <w:tcW w:w="828" w:type="dxa"/>
            <w:tcBorders>
              <w:top w:val="single" w:sz="4" w:space="0" w:color="auto"/>
              <w:left w:val="single" w:sz="4" w:space="0" w:color="auto"/>
              <w:right w:val="single" w:sz="4" w:space="0" w:color="auto"/>
            </w:tcBorders>
          </w:tcPr>
          <w:p w14:paraId="47754F08" w14:textId="77777777" w:rsidR="00F521E2" w:rsidRPr="00590AEE" w:rsidRDefault="00F521E2" w:rsidP="00FB355A">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7A65B208" w14:textId="77777777" w:rsidR="00F521E2" w:rsidRPr="00590AEE" w:rsidRDefault="00F521E2" w:rsidP="00FB355A">
            <w:pPr>
              <w:pStyle w:val="TAC"/>
              <w:rPr>
                <w:rFonts w:eastAsia="Yu Mincho"/>
                <w:lang w:eastAsia="ja-JP"/>
              </w:rPr>
            </w:pPr>
            <w:r w:rsidRPr="00590AEE">
              <w:rPr>
                <w:rFonts w:eastAsiaTheme="minorEastAsia"/>
                <w:lang w:eastAsia="ja-JP"/>
              </w:rPr>
              <w:t>N/A</w:t>
            </w:r>
          </w:p>
        </w:tc>
      </w:tr>
      <w:tr w:rsidR="00F521E2" w:rsidRPr="00590AEE" w14:paraId="165689BE"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4736AED"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right w:val="single" w:sz="4" w:space="0" w:color="auto"/>
            </w:tcBorders>
          </w:tcPr>
          <w:p w14:paraId="5AD9BD18" w14:textId="77777777" w:rsidR="00F521E2" w:rsidRPr="00590AEE" w:rsidRDefault="00F521E2" w:rsidP="00FB355A">
            <w:pPr>
              <w:pStyle w:val="TAC"/>
              <w:rPr>
                <w:rFonts w:eastAsia="Yu Mincho"/>
                <w:lang w:eastAsia="ja-JP"/>
              </w:rPr>
            </w:pPr>
            <w:r w:rsidRPr="00590AEE">
              <w:rPr>
                <w:rFonts w:eastAsiaTheme="minorEastAsia"/>
                <w:lang w:val="en-US" w:eastAsia="zh-CN"/>
              </w:rPr>
              <w:t>n78</w:t>
            </w:r>
          </w:p>
        </w:tc>
        <w:tc>
          <w:tcPr>
            <w:tcW w:w="960" w:type="dxa"/>
            <w:tcBorders>
              <w:top w:val="single" w:sz="4" w:space="0" w:color="auto"/>
              <w:left w:val="single" w:sz="4" w:space="0" w:color="auto"/>
              <w:right w:val="single" w:sz="4" w:space="0" w:color="auto"/>
            </w:tcBorders>
          </w:tcPr>
          <w:p w14:paraId="6E3827FE" w14:textId="77777777" w:rsidR="00F521E2" w:rsidRPr="00590AEE" w:rsidRDefault="00F521E2" w:rsidP="00FB355A">
            <w:pPr>
              <w:pStyle w:val="TAC"/>
              <w:rPr>
                <w:rFonts w:eastAsia="Yu Mincho"/>
                <w:lang w:eastAsia="ja-JP"/>
              </w:rPr>
            </w:pPr>
            <w:r w:rsidRPr="00590AEE">
              <w:rPr>
                <w:rFonts w:eastAsiaTheme="minorEastAsia"/>
              </w:rPr>
              <w:t>3450</w:t>
            </w:r>
          </w:p>
        </w:tc>
        <w:tc>
          <w:tcPr>
            <w:tcW w:w="964" w:type="dxa"/>
            <w:tcBorders>
              <w:top w:val="single" w:sz="4" w:space="0" w:color="auto"/>
              <w:left w:val="single" w:sz="4" w:space="0" w:color="auto"/>
              <w:right w:val="single" w:sz="4" w:space="0" w:color="auto"/>
            </w:tcBorders>
          </w:tcPr>
          <w:p w14:paraId="7B633926" w14:textId="77777777" w:rsidR="00F521E2" w:rsidRPr="00590AEE" w:rsidRDefault="00F521E2" w:rsidP="00FB355A">
            <w:pPr>
              <w:pStyle w:val="TAC"/>
              <w:rPr>
                <w:rFonts w:eastAsia="Yu Mincho"/>
                <w:lang w:eastAsia="ja-JP"/>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28946D01" w14:textId="77777777" w:rsidR="00F521E2" w:rsidRPr="00590AEE" w:rsidRDefault="00F521E2" w:rsidP="00FB355A">
            <w:pPr>
              <w:pStyle w:val="TAC"/>
              <w:rPr>
                <w:rFonts w:eastAsiaTheme="minorEastAsia"/>
                <w:lang w:eastAsia="ko-KR"/>
              </w:rPr>
            </w:pPr>
            <w:r w:rsidRPr="00590AEE">
              <w:rPr>
                <w:rFonts w:eastAsiaTheme="minorEastAsia"/>
              </w:rPr>
              <w:t>50</w:t>
            </w:r>
          </w:p>
        </w:tc>
        <w:tc>
          <w:tcPr>
            <w:tcW w:w="960" w:type="dxa"/>
            <w:tcBorders>
              <w:top w:val="single" w:sz="4" w:space="0" w:color="auto"/>
              <w:left w:val="single" w:sz="4" w:space="0" w:color="auto"/>
              <w:right w:val="single" w:sz="4" w:space="0" w:color="auto"/>
            </w:tcBorders>
          </w:tcPr>
          <w:p w14:paraId="61267F20" w14:textId="77777777" w:rsidR="00F521E2" w:rsidRPr="00590AEE" w:rsidRDefault="00F521E2" w:rsidP="00FB355A">
            <w:pPr>
              <w:pStyle w:val="TAC"/>
              <w:rPr>
                <w:rFonts w:eastAsia="Yu Mincho"/>
                <w:lang w:eastAsia="ja-JP"/>
              </w:rPr>
            </w:pPr>
            <w:r w:rsidRPr="00590AEE">
              <w:rPr>
                <w:rFonts w:eastAsiaTheme="minorEastAsia"/>
              </w:rPr>
              <w:t>3450</w:t>
            </w:r>
          </w:p>
        </w:tc>
        <w:tc>
          <w:tcPr>
            <w:tcW w:w="977" w:type="dxa"/>
            <w:tcBorders>
              <w:top w:val="single" w:sz="4" w:space="0" w:color="auto"/>
              <w:left w:val="single" w:sz="4" w:space="0" w:color="auto"/>
              <w:bottom w:val="single" w:sz="4" w:space="0" w:color="auto"/>
              <w:right w:val="single" w:sz="4" w:space="0" w:color="auto"/>
            </w:tcBorders>
          </w:tcPr>
          <w:p w14:paraId="1CE7DE92" w14:textId="77777777" w:rsidR="00F521E2" w:rsidRPr="00590AEE" w:rsidRDefault="00F521E2" w:rsidP="00FB355A">
            <w:pPr>
              <w:pStyle w:val="TAC"/>
              <w:rPr>
                <w:rFonts w:eastAsia="Yu Mincho"/>
                <w:lang w:eastAsia="ja-JP"/>
              </w:rPr>
            </w:pPr>
            <w:r w:rsidRPr="00590AEE">
              <w:rPr>
                <w:rFonts w:eastAsiaTheme="minorEastAsia"/>
                <w:lang w:eastAsia="ja-JP"/>
              </w:rPr>
              <w:t>N/A</w:t>
            </w:r>
          </w:p>
        </w:tc>
        <w:tc>
          <w:tcPr>
            <w:tcW w:w="828" w:type="dxa"/>
            <w:tcBorders>
              <w:top w:val="single" w:sz="4" w:space="0" w:color="auto"/>
              <w:left w:val="single" w:sz="4" w:space="0" w:color="auto"/>
              <w:right w:val="single" w:sz="4" w:space="0" w:color="auto"/>
            </w:tcBorders>
          </w:tcPr>
          <w:p w14:paraId="065248C1" w14:textId="77777777" w:rsidR="00F521E2" w:rsidRPr="00590AEE" w:rsidRDefault="00F521E2" w:rsidP="00FB355A">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1DBDD30E" w14:textId="77777777" w:rsidR="00F521E2" w:rsidRPr="00590AEE" w:rsidRDefault="00F521E2" w:rsidP="00FB355A">
            <w:pPr>
              <w:pStyle w:val="TAC"/>
              <w:rPr>
                <w:rFonts w:eastAsia="Yu Mincho"/>
                <w:lang w:eastAsia="ja-JP"/>
              </w:rPr>
            </w:pPr>
            <w:r w:rsidRPr="00590AEE">
              <w:rPr>
                <w:rFonts w:eastAsiaTheme="minorEastAsia"/>
                <w:lang w:eastAsia="ja-JP"/>
              </w:rPr>
              <w:t>N/A</w:t>
            </w:r>
          </w:p>
        </w:tc>
      </w:tr>
      <w:tr w:rsidR="00F521E2" w:rsidRPr="00590AEE" w14:paraId="76AC2A96"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0EF06B5" w14:textId="77777777" w:rsidR="00F521E2" w:rsidRPr="00590AEE" w:rsidRDefault="00F521E2" w:rsidP="00FB355A">
            <w:pPr>
              <w:pStyle w:val="TAC"/>
              <w:rPr>
                <w:rFonts w:eastAsiaTheme="minorEastAsia"/>
              </w:rPr>
            </w:pPr>
            <w:r w:rsidRPr="00590AEE">
              <w:rPr>
                <w:rFonts w:eastAsia="SimSun"/>
                <w:color w:val="000000"/>
                <w:lang w:eastAsia="zh-CN"/>
              </w:rPr>
              <w:t>CA_n1-n40-n105</w:t>
            </w:r>
          </w:p>
        </w:tc>
        <w:tc>
          <w:tcPr>
            <w:tcW w:w="1146" w:type="dxa"/>
            <w:tcBorders>
              <w:top w:val="single" w:sz="4" w:space="0" w:color="auto"/>
              <w:left w:val="single" w:sz="4" w:space="0" w:color="auto"/>
              <w:right w:val="single" w:sz="4" w:space="0" w:color="auto"/>
            </w:tcBorders>
            <w:vAlign w:val="center"/>
          </w:tcPr>
          <w:p w14:paraId="3CE10893" w14:textId="77777777" w:rsidR="00F521E2" w:rsidRPr="00590AEE" w:rsidRDefault="00F521E2" w:rsidP="00FB355A">
            <w:pPr>
              <w:pStyle w:val="TAC"/>
              <w:rPr>
                <w:rFonts w:eastAsiaTheme="minorEastAsia"/>
                <w:lang w:val="en-US" w:eastAsia="zh-CN"/>
              </w:rPr>
            </w:pPr>
            <w:r w:rsidRPr="00590AEE">
              <w:rPr>
                <w:rFonts w:eastAsiaTheme="minorEastAsia" w:cs="Arial"/>
                <w:color w:val="000000"/>
                <w:szCs w:val="18"/>
              </w:rPr>
              <w:t>n1</w:t>
            </w:r>
          </w:p>
        </w:tc>
        <w:tc>
          <w:tcPr>
            <w:tcW w:w="960" w:type="dxa"/>
            <w:tcBorders>
              <w:top w:val="single" w:sz="4" w:space="0" w:color="auto"/>
              <w:left w:val="single" w:sz="4" w:space="0" w:color="auto"/>
              <w:right w:val="single" w:sz="4" w:space="0" w:color="auto"/>
            </w:tcBorders>
            <w:vAlign w:val="center"/>
          </w:tcPr>
          <w:p w14:paraId="2012B96F" w14:textId="77777777" w:rsidR="00F521E2" w:rsidRPr="00590AEE" w:rsidRDefault="00F521E2" w:rsidP="00FB355A">
            <w:pPr>
              <w:pStyle w:val="TAC"/>
              <w:rPr>
                <w:rFonts w:eastAsiaTheme="minorEastAsia"/>
              </w:rPr>
            </w:pPr>
            <w:r w:rsidRPr="00590AEE">
              <w:rPr>
                <w:rFonts w:eastAsiaTheme="minorEastAsia" w:cs="Arial"/>
                <w:color w:val="000000"/>
                <w:szCs w:val="18"/>
              </w:rPr>
              <w:t>1977</w:t>
            </w:r>
          </w:p>
        </w:tc>
        <w:tc>
          <w:tcPr>
            <w:tcW w:w="964" w:type="dxa"/>
            <w:tcBorders>
              <w:top w:val="single" w:sz="4" w:space="0" w:color="auto"/>
              <w:left w:val="single" w:sz="4" w:space="0" w:color="auto"/>
              <w:right w:val="single" w:sz="4" w:space="0" w:color="auto"/>
            </w:tcBorders>
          </w:tcPr>
          <w:p w14:paraId="09609C7D" w14:textId="77777777" w:rsidR="00F521E2" w:rsidRPr="00590AEE" w:rsidRDefault="00F521E2" w:rsidP="00FB355A">
            <w:pPr>
              <w:pStyle w:val="TAC"/>
              <w:rPr>
                <w:rFonts w:eastAsiaTheme="minorEastAsia"/>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5A600D9F" w14:textId="77777777" w:rsidR="00F521E2" w:rsidRPr="00590AEE" w:rsidRDefault="00F521E2" w:rsidP="00FB355A">
            <w:pPr>
              <w:pStyle w:val="TAC"/>
              <w:rPr>
                <w:rFonts w:eastAsiaTheme="minorEastAsia"/>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vAlign w:val="center"/>
          </w:tcPr>
          <w:p w14:paraId="31F77F07" w14:textId="77777777" w:rsidR="00F521E2" w:rsidRPr="00590AEE" w:rsidRDefault="00F521E2" w:rsidP="00FB355A">
            <w:pPr>
              <w:pStyle w:val="TAC"/>
              <w:rPr>
                <w:rFonts w:eastAsiaTheme="minorEastAsia"/>
              </w:rPr>
            </w:pPr>
            <w:r w:rsidRPr="00590AEE">
              <w:rPr>
                <w:rFonts w:eastAsiaTheme="minorEastAsia" w:cs="Arial"/>
                <w:color w:val="000000"/>
                <w:szCs w:val="18"/>
              </w:rPr>
              <w:t>2167</w:t>
            </w:r>
          </w:p>
        </w:tc>
        <w:tc>
          <w:tcPr>
            <w:tcW w:w="977" w:type="dxa"/>
            <w:tcBorders>
              <w:top w:val="single" w:sz="4" w:space="0" w:color="auto"/>
              <w:left w:val="single" w:sz="4" w:space="0" w:color="auto"/>
              <w:bottom w:val="single" w:sz="4" w:space="0" w:color="auto"/>
              <w:right w:val="single" w:sz="4" w:space="0" w:color="auto"/>
            </w:tcBorders>
          </w:tcPr>
          <w:p w14:paraId="7ED10974" w14:textId="77777777" w:rsidR="00F521E2" w:rsidRPr="00590AEE" w:rsidRDefault="00F521E2" w:rsidP="00FB355A">
            <w:pPr>
              <w:pStyle w:val="TAC"/>
              <w:rPr>
                <w:rFonts w:eastAsiaTheme="minorEastAsia"/>
                <w:lang w:eastAsia="ja-JP"/>
              </w:rPr>
            </w:pPr>
            <w:r w:rsidRPr="00590AEE">
              <w:rPr>
                <w:rFonts w:eastAsiaTheme="minorEastAsia"/>
                <w:lang w:val="en-US" w:eastAsia="zh-CN"/>
              </w:rPr>
              <w:t>N/A</w:t>
            </w:r>
          </w:p>
        </w:tc>
        <w:tc>
          <w:tcPr>
            <w:tcW w:w="828" w:type="dxa"/>
            <w:tcBorders>
              <w:top w:val="single" w:sz="4" w:space="0" w:color="auto"/>
              <w:left w:val="single" w:sz="4" w:space="0" w:color="auto"/>
              <w:right w:val="single" w:sz="4" w:space="0" w:color="auto"/>
            </w:tcBorders>
            <w:vAlign w:val="center"/>
          </w:tcPr>
          <w:p w14:paraId="3464A625" w14:textId="77777777" w:rsidR="00F521E2" w:rsidRPr="00590AEE" w:rsidRDefault="00F521E2" w:rsidP="00FB355A">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1446AECA" w14:textId="77777777" w:rsidR="00F521E2" w:rsidRPr="00590AEE" w:rsidRDefault="00F521E2" w:rsidP="00FB355A">
            <w:pPr>
              <w:pStyle w:val="TAC"/>
              <w:rPr>
                <w:rFonts w:eastAsiaTheme="minorEastAsia"/>
                <w:lang w:eastAsia="ja-JP"/>
              </w:rPr>
            </w:pPr>
            <w:r w:rsidRPr="00590AEE">
              <w:rPr>
                <w:rFonts w:eastAsiaTheme="minorEastAsia"/>
                <w:lang w:val="en-US" w:eastAsia="zh-CN"/>
              </w:rPr>
              <w:t>N/A</w:t>
            </w:r>
          </w:p>
        </w:tc>
      </w:tr>
      <w:tr w:rsidR="00F521E2" w:rsidRPr="00590AEE" w14:paraId="6E4E4B63"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EAA6F7"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56142FEA" w14:textId="77777777" w:rsidR="00F521E2" w:rsidRPr="00590AEE" w:rsidRDefault="00F521E2" w:rsidP="00FB355A">
            <w:pPr>
              <w:pStyle w:val="TAC"/>
              <w:rPr>
                <w:rFonts w:eastAsiaTheme="minorEastAsia"/>
                <w:lang w:val="en-US" w:eastAsia="zh-CN"/>
              </w:rPr>
            </w:pPr>
            <w:r w:rsidRPr="00590AEE">
              <w:rPr>
                <w:rFonts w:eastAsiaTheme="minorEastAsia" w:cs="Arial"/>
                <w:color w:val="000000"/>
                <w:szCs w:val="18"/>
              </w:rPr>
              <w:t>n40</w:t>
            </w:r>
          </w:p>
        </w:tc>
        <w:tc>
          <w:tcPr>
            <w:tcW w:w="960" w:type="dxa"/>
            <w:tcBorders>
              <w:top w:val="single" w:sz="4" w:space="0" w:color="auto"/>
              <w:left w:val="single" w:sz="4" w:space="0" w:color="auto"/>
              <w:right w:val="single" w:sz="4" w:space="0" w:color="auto"/>
            </w:tcBorders>
            <w:vAlign w:val="center"/>
          </w:tcPr>
          <w:p w14:paraId="5F7F0A35" w14:textId="77777777" w:rsidR="00F521E2" w:rsidRPr="00590AEE" w:rsidRDefault="00F521E2" w:rsidP="00FB355A">
            <w:pPr>
              <w:pStyle w:val="TAC"/>
              <w:rPr>
                <w:rFonts w:eastAsiaTheme="minorEastAsia"/>
              </w:rPr>
            </w:pPr>
            <w:r w:rsidRPr="00590AEE">
              <w:rPr>
                <w:rFonts w:eastAsiaTheme="minorEastAsia" w:cs="Arial"/>
                <w:color w:val="000000"/>
                <w:szCs w:val="18"/>
              </w:rPr>
              <w:t>2305</w:t>
            </w:r>
          </w:p>
        </w:tc>
        <w:tc>
          <w:tcPr>
            <w:tcW w:w="964" w:type="dxa"/>
            <w:tcBorders>
              <w:top w:val="single" w:sz="4" w:space="0" w:color="auto"/>
              <w:left w:val="single" w:sz="4" w:space="0" w:color="auto"/>
              <w:right w:val="single" w:sz="4" w:space="0" w:color="auto"/>
            </w:tcBorders>
          </w:tcPr>
          <w:p w14:paraId="27B78A2B" w14:textId="77777777" w:rsidR="00F521E2" w:rsidRPr="00590AEE" w:rsidRDefault="00F521E2" w:rsidP="00FB355A">
            <w:pPr>
              <w:pStyle w:val="TAC"/>
              <w:rPr>
                <w:rFonts w:eastAsiaTheme="minorEastAsia"/>
              </w:rPr>
            </w:pPr>
            <w:r w:rsidRPr="00590AEE">
              <w:rPr>
                <w:rFonts w:eastAsiaTheme="minorEastAsia"/>
                <w:lang w:val="en-US" w:eastAsia="zh-CN"/>
              </w:rPr>
              <w:t>10</w:t>
            </w:r>
          </w:p>
        </w:tc>
        <w:tc>
          <w:tcPr>
            <w:tcW w:w="960" w:type="dxa"/>
            <w:tcBorders>
              <w:top w:val="single" w:sz="4" w:space="0" w:color="auto"/>
              <w:left w:val="single" w:sz="4" w:space="0" w:color="auto"/>
              <w:right w:val="single" w:sz="4" w:space="0" w:color="auto"/>
            </w:tcBorders>
          </w:tcPr>
          <w:p w14:paraId="473C5136" w14:textId="77777777" w:rsidR="00F521E2" w:rsidRPr="00590AEE" w:rsidRDefault="00F521E2" w:rsidP="00FB355A">
            <w:pPr>
              <w:pStyle w:val="TAC"/>
              <w:rPr>
                <w:rFonts w:eastAsiaTheme="minorEastAsia"/>
              </w:rPr>
            </w:pPr>
            <w:r w:rsidRPr="00590AEE">
              <w:rPr>
                <w:rFonts w:eastAsiaTheme="minorEastAsia"/>
                <w:lang w:val="en-US" w:eastAsia="zh-CN"/>
              </w:rPr>
              <w:t>50</w:t>
            </w:r>
          </w:p>
        </w:tc>
        <w:tc>
          <w:tcPr>
            <w:tcW w:w="960" w:type="dxa"/>
            <w:tcBorders>
              <w:top w:val="single" w:sz="4" w:space="0" w:color="auto"/>
              <w:left w:val="single" w:sz="4" w:space="0" w:color="auto"/>
              <w:right w:val="single" w:sz="4" w:space="0" w:color="auto"/>
            </w:tcBorders>
            <w:vAlign w:val="center"/>
          </w:tcPr>
          <w:p w14:paraId="70046A4B" w14:textId="77777777" w:rsidR="00F521E2" w:rsidRPr="00590AEE" w:rsidRDefault="00F521E2" w:rsidP="00FB355A">
            <w:pPr>
              <w:pStyle w:val="TAC"/>
              <w:rPr>
                <w:rFonts w:eastAsiaTheme="minorEastAsia"/>
              </w:rPr>
            </w:pPr>
            <w:r w:rsidRPr="00590AEE">
              <w:rPr>
                <w:rFonts w:eastAsiaTheme="minorEastAsia" w:cs="Arial"/>
                <w:color w:val="000000"/>
                <w:szCs w:val="18"/>
              </w:rPr>
              <w:t>2305</w:t>
            </w:r>
          </w:p>
        </w:tc>
        <w:tc>
          <w:tcPr>
            <w:tcW w:w="977" w:type="dxa"/>
            <w:tcBorders>
              <w:top w:val="single" w:sz="4" w:space="0" w:color="auto"/>
              <w:left w:val="single" w:sz="4" w:space="0" w:color="auto"/>
              <w:bottom w:val="single" w:sz="4" w:space="0" w:color="auto"/>
              <w:right w:val="single" w:sz="4" w:space="0" w:color="auto"/>
            </w:tcBorders>
          </w:tcPr>
          <w:p w14:paraId="746EABBD" w14:textId="77777777" w:rsidR="00F521E2" w:rsidRPr="00590AEE" w:rsidRDefault="00F521E2" w:rsidP="00FB355A">
            <w:pPr>
              <w:pStyle w:val="TAC"/>
              <w:rPr>
                <w:rFonts w:eastAsiaTheme="minorEastAsia"/>
                <w:lang w:eastAsia="ja-JP"/>
              </w:rPr>
            </w:pPr>
            <w:r w:rsidRPr="00590AEE">
              <w:rPr>
                <w:rFonts w:eastAsiaTheme="minorEastAsia"/>
                <w:lang w:val="en-US" w:eastAsia="zh-CN"/>
              </w:rPr>
              <w:t>N/A</w:t>
            </w:r>
          </w:p>
        </w:tc>
        <w:tc>
          <w:tcPr>
            <w:tcW w:w="828" w:type="dxa"/>
            <w:tcBorders>
              <w:top w:val="single" w:sz="4" w:space="0" w:color="auto"/>
              <w:left w:val="single" w:sz="4" w:space="0" w:color="auto"/>
              <w:right w:val="single" w:sz="4" w:space="0" w:color="auto"/>
            </w:tcBorders>
            <w:vAlign w:val="center"/>
          </w:tcPr>
          <w:p w14:paraId="54BF7276" w14:textId="77777777" w:rsidR="00F521E2" w:rsidRPr="00590AEE" w:rsidRDefault="00F521E2" w:rsidP="00FB355A">
            <w:pPr>
              <w:pStyle w:val="TAC"/>
              <w:rPr>
                <w:rFonts w:eastAsiaTheme="minorEastAsia"/>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4F96FBFF" w14:textId="77777777" w:rsidR="00F521E2" w:rsidRPr="00590AEE" w:rsidRDefault="00F521E2" w:rsidP="00FB355A">
            <w:pPr>
              <w:pStyle w:val="TAC"/>
              <w:rPr>
                <w:rFonts w:eastAsiaTheme="minorEastAsia"/>
                <w:lang w:eastAsia="ja-JP"/>
              </w:rPr>
            </w:pPr>
            <w:r w:rsidRPr="00590AEE">
              <w:rPr>
                <w:rFonts w:eastAsiaTheme="minorEastAsia"/>
                <w:lang w:val="en-US" w:eastAsia="zh-CN"/>
              </w:rPr>
              <w:t>N/A</w:t>
            </w:r>
          </w:p>
        </w:tc>
      </w:tr>
      <w:tr w:rsidR="00F521E2" w:rsidRPr="00590AEE" w14:paraId="38AD4FA7"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CAF086E"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71E33A5A" w14:textId="77777777" w:rsidR="00F521E2" w:rsidRPr="00590AEE" w:rsidRDefault="00F521E2" w:rsidP="00FB355A">
            <w:pPr>
              <w:pStyle w:val="TAC"/>
              <w:rPr>
                <w:rFonts w:eastAsiaTheme="minorEastAsia"/>
                <w:lang w:val="en-US" w:eastAsia="zh-CN"/>
              </w:rPr>
            </w:pPr>
            <w:r w:rsidRPr="00590AEE">
              <w:rPr>
                <w:rFonts w:eastAsiaTheme="minorEastAsia" w:cs="Arial"/>
                <w:color w:val="000000"/>
                <w:szCs w:val="18"/>
              </w:rPr>
              <w:t>n105</w:t>
            </w:r>
          </w:p>
        </w:tc>
        <w:tc>
          <w:tcPr>
            <w:tcW w:w="960" w:type="dxa"/>
            <w:tcBorders>
              <w:top w:val="single" w:sz="4" w:space="0" w:color="auto"/>
              <w:left w:val="single" w:sz="4" w:space="0" w:color="auto"/>
              <w:right w:val="single" w:sz="4" w:space="0" w:color="auto"/>
            </w:tcBorders>
            <w:vAlign w:val="center"/>
          </w:tcPr>
          <w:p w14:paraId="35427918" w14:textId="77777777" w:rsidR="00F521E2" w:rsidRPr="00590AEE" w:rsidRDefault="00F521E2" w:rsidP="00FB355A">
            <w:pPr>
              <w:pStyle w:val="TAC"/>
              <w:rPr>
                <w:rFonts w:eastAsiaTheme="minorEastAsia"/>
              </w:rPr>
            </w:pPr>
            <w:r w:rsidRPr="00590AEE">
              <w:rPr>
                <w:rFonts w:eastAsiaTheme="minorEastAsia" w:cs="Arial"/>
                <w:color w:val="000000"/>
                <w:szCs w:val="18"/>
              </w:rPr>
              <w:t>700</w:t>
            </w:r>
          </w:p>
        </w:tc>
        <w:tc>
          <w:tcPr>
            <w:tcW w:w="964" w:type="dxa"/>
            <w:tcBorders>
              <w:top w:val="single" w:sz="4" w:space="0" w:color="auto"/>
              <w:left w:val="single" w:sz="4" w:space="0" w:color="auto"/>
              <w:right w:val="single" w:sz="4" w:space="0" w:color="auto"/>
            </w:tcBorders>
          </w:tcPr>
          <w:p w14:paraId="522C64DC" w14:textId="77777777" w:rsidR="00F521E2" w:rsidRPr="00590AEE" w:rsidRDefault="00F521E2" w:rsidP="00FB355A">
            <w:pPr>
              <w:pStyle w:val="TAC"/>
              <w:rPr>
                <w:rFonts w:eastAsiaTheme="minorEastAsia"/>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0C262F48" w14:textId="77777777" w:rsidR="00F521E2" w:rsidRPr="00590AEE" w:rsidRDefault="00F521E2" w:rsidP="00FB355A">
            <w:pPr>
              <w:pStyle w:val="TAC"/>
              <w:rPr>
                <w:rFonts w:eastAsiaTheme="minorEastAsia"/>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tcPr>
          <w:p w14:paraId="2FF08B17" w14:textId="77777777" w:rsidR="00F521E2" w:rsidRPr="00590AEE" w:rsidRDefault="00F521E2" w:rsidP="00FB355A">
            <w:pPr>
              <w:pStyle w:val="TAC"/>
              <w:rPr>
                <w:rFonts w:eastAsiaTheme="minorEastAsia"/>
              </w:rPr>
            </w:pPr>
            <w:r w:rsidRPr="00590AEE">
              <w:rPr>
                <w:rFonts w:eastAsiaTheme="minorEastAsia"/>
                <w:lang w:val="en-US" w:eastAsia="zh-CN"/>
              </w:rPr>
              <w:t>649</w:t>
            </w:r>
          </w:p>
        </w:tc>
        <w:tc>
          <w:tcPr>
            <w:tcW w:w="977" w:type="dxa"/>
            <w:tcBorders>
              <w:top w:val="single" w:sz="4" w:space="0" w:color="auto"/>
              <w:left w:val="single" w:sz="4" w:space="0" w:color="auto"/>
              <w:bottom w:val="single" w:sz="4" w:space="0" w:color="auto"/>
              <w:right w:val="single" w:sz="4" w:space="0" w:color="auto"/>
            </w:tcBorders>
          </w:tcPr>
          <w:p w14:paraId="3A14B218" w14:textId="77777777" w:rsidR="00F521E2" w:rsidRPr="00590AEE" w:rsidRDefault="00F521E2" w:rsidP="00FB355A">
            <w:pPr>
              <w:pStyle w:val="TAC"/>
              <w:rPr>
                <w:rFonts w:eastAsiaTheme="minorEastAsia"/>
                <w:lang w:eastAsia="ja-JP"/>
              </w:rPr>
            </w:pPr>
            <w:r w:rsidRPr="00590AEE">
              <w:rPr>
                <w:rFonts w:eastAsiaTheme="minorEastAsia"/>
                <w:lang w:val="en-US" w:eastAsia="zh-CN"/>
              </w:rPr>
              <w:t>1dB</w:t>
            </w:r>
          </w:p>
        </w:tc>
        <w:tc>
          <w:tcPr>
            <w:tcW w:w="828" w:type="dxa"/>
            <w:tcBorders>
              <w:top w:val="single" w:sz="4" w:space="0" w:color="auto"/>
              <w:left w:val="single" w:sz="4" w:space="0" w:color="auto"/>
              <w:right w:val="single" w:sz="4" w:space="0" w:color="auto"/>
            </w:tcBorders>
            <w:vAlign w:val="center"/>
          </w:tcPr>
          <w:p w14:paraId="47011A29" w14:textId="77777777" w:rsidR="00F521E2" w:rsidRPr="00590AEE" w:rsidRDefault="00F521E2" w:rsidP="00FB355A">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10556FC3" w14:textId="77777777" w:rsidR="00F521E2" w:rsidRPr="00590AEE" w:rsidRDefault="00F521E2" w:rsidP="00FB355A">
            <w:pPr>
              <w:pStyle w:val="TAC"/>
              <w:rPr>
                <w:rFonts w:eastAsiaTheme="minorEastAsia"/>
                <w:lang w:eastAsia="ja-JP"/>
              </w:rPr>
            </w:pPr>
            <w:r w:rsidRPr="00590AEE">
              <w:rPr>
                <w:rFonts w:eastAsiaTheme="minorEastAsia"/>
                <w:lang w:val="en-US" w:eastAsia="zh-CN"/>
              </w:rPr>
              <w:t>IMD4</w:t>
            </w:r>
          </w:p>
        </w:tc>
      </w:tr>
      <w:tr w:rsidR="00F521E2" w:rsidRPr="00590AEE" w14:paraId="35C25E7A"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BD57BE7" w14:textId="77777777" w:rsidR="00F521E2" w:rsidRPr="00590AEE" w:rsidRDefault="00F521E2" w:rsidP="00FB355A">
            <w:pPr>
              <w:pStyle w:val="TAC"/>
              <w:rPr>
                <w:rFonts w:eastAsiaTheme="minorEastAsia"/>
              </w:rPr>
            </w:pPr>
            <w:r w:rsidRPr="00590AEE">
              <w:rPr>
                <w:rFonts w:eastAsia="SimSun" w:hint="eastAsia"/>
              </w:rPr>
              <w:t>CA</w:t>
            </w:r>
            <w:r w:rsidRPr="00590AEE">
              <w:rPr>
                <w:rFonts w:eastAsiaTheme="minorEastAsia"/>
                <w:lang w:eastAsia="ko-KR"/>
              </w:rPr>
              <w:t>_</w:t>
            </w:r>
            <w:r w:rsidRPr="00590AEE">
              <w:rPr>
                <w:rFonts w:eastAsia="SimSun" w:hint="eastAsia"/>
              </w:rPr>
              <w:t>n</w:t>
            </w:r>
            <w:r w:rsidRPr="00590AEE">
              <w:rPr>
                <w:rFonts w:eastAsiaTheme="minorEastAsia"/>
                <w:lang w:eastAsia="ko-KR"/>
              </w:rPr>
              <w:t>1</w:t>
            </w:r>
            <w:r w:rsidRPr="00590AEE">
              <w:rPr>
                <w:rFonts w:eastAsia="SimSun" w:hint="eastAsia"/>
              </w:rPr>
              <w:t>-</w:t>
            </w:r>
            <w:r w:rsidRPr="00590AEE">
              <w:rPr>
                <w:rFonts w:eastAsiaTheme="minorEastAsia"/>
                <w:lang w:eastAsia="ko-KR"/>
              </w:rPr>
              <w:t>n41-n77</w:t>
            </w:r>
          </w:p>
        </w:tc>
        <w:tc>
          <w:tcPr>
            <w:tcW w:w="1146" w:type="dxa"/>
            <w:tcBorders>
              <w:top w:val="single" w:sz="4" w:space="0" w:color="auto"/>
              <w:left w:val="single" w:sz="4" w:space="0" w:color="auto"/>
              <w:right w:val="single" w:sz="4" w:space="0" w:color="auto"/>
            </w:tcBorders>
            <w:vAlign w:val="center"/>
          </w:tcPr>
          <w:p w14:paraId="77FF3CA2" w14:textId="77777777" w:rsidR="00F521E2" w:rsidRPr="00590AEE" w:rsidRDefault="00F521E2" w:rsidP="00FB355A">
            <w:pPr>
              <w:pStyle w:val="TAC"/>
              <w:rPr>
                <w:rFonts w:eastAsiaTheme="minorEastAsia"/>
                <w:lang w:val="en-US" w:eastAsia="zh-CN"/>
              </w:rPr>
            </w:pPr>
            <w:r w:rsidRPr="00590AEE">
              <w:rPr>
                <w:rFonts w:eastAsia="SimSun" w:hint="eastAsia"/>
              </w:rPr>
              <w:t>n</w:t>
            </w:r>
            <w:r w:rsidRPr="00590AEE">
              <w:rPr>
                <w:rFonts w:eastAsiaTheme="minorEastAsia"/>
                <w:lang w:eastAsia="ko-KR"/>
              </w:rPr>
              <w:t>1</w:t>
            </w:r>
          </w:p>
        </w:tc>
        <w:tc>
          <w:tcPr>
            <w:tcW w:w="960" w:type="dxa"/>
            <w:tcBorders>
              <w:top w:val="single" w:sz="4" w:space="0" w:color="auto"/>
              <w:left w:val="single" w:sz="4" w:space="0" w:color="auto"/>
              <w:right w:val="single" w:sz="4" w:space="0" w:color="auto"/>
            </w:tcBorders>
            <w:vAlign w:val="center"/>
          </w:tcPr>
          <w:p w14:paraId="15C60C77" w14:textId="77777777" w:rsidR="00F521E2" w:rsidRPr="00590AEE" w:rsidRDefault="00F521E2" w:rsidP="00FB355A">
            <w:pPr>
              <w:pStyle w:val="TAC"/>
              <w:rPr>
                <w:rFonts w:eastAsiaTheme="minorEastAsia"/>
              </w:rPr>
            </w:pPr>
            <w:r w:rsidRPr="00590AEE">
              <w:rPr>
                <w:rFonts w:eastAsiaTheme="minorEastAsia" w:hint="eastAsia"/>
                <w:lang w:eastAsia="ja-JP"/>
              </w:rPr>
              <w:t>1</w:t>
            </w:r>
            <w:r w:rsidRPr="00590AEE">
              <w:rPr>
                <w:rFonts w:eastAsiaTheme="minorEastAsia"/>
                <w:lang w:eastAsia="ja-JP"/>
              </w:rPr>
              <w:t>970</w:t>
            </w:r>
          </w:p>
        </w:tc>
        <w:tc>
          <w:tcPr>
            <w:tcW w:w="964" w:type="dxa"/>
            <w:tcBorders>
              <w:top w:val="single" w:sz="4" w:space="0" w:color="auto"/>
              <w:left w:val="single" w:sz="4" w:space="0" w:color="auto"/>
              <w:right w:val="single" w:sz="4" w:space="0" w:color="auto"/>
            </w:tcBorders>
            <w:vAlign w:val="center"/>
          </w:tcPr>
          <w:p w14:paraId="69D8DD36" w14:textId="77777777" w:rsidR="00F521E2" w:rsidRPr="00590AEE" w:rsidRDefault="00F521E2" w:rsidP="00FB355A">
            <w:pPr>
              <w:pStyle w:val="TAC"/>
              <w:rPr>
                <w:rFonts w:eastAsiaTheme="minorEastAsia"/>
              </w:rPr>
            </w:pPr>
            <w:r w:rsidRPr="00590AEE">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3FAB525C" w14:textId="77777777" w:rsidR="00F521E2" w:rsidRPr="00590AEE" w:rsidRDefault="00F521E2" w:rsidP="00FB355A">
            <w:pPr>
              <w:pStyle w:val="TAC"/>
              <w:rPr>
                <w:rFonts w:eastAsiaTheme="minorEastAsia"/>
              </w:rPr>
            </w:pPr>
            <w:r w:rsidRPr="00590AEE">
              <w:rPr>
                <w:rFonts w:eastAsiaTheme="minorEastAsia"/>
                <w:lang w:eastAsia="ja-JP"/>
              </w:rPr>
              <w:t>25</w:t>
            </w:r>
          </w:p>
        </w:tc>
        <w:tc>
          <w:tcPr>
            <w:tcW w:w="960" w:type="dxa"/>
            <w:tcBorders>
              <w:top w:val="single" w:sz="4" w:space="0" w:color="auto"/>
              <w:left w:val="single" w:sz="4" w:space="0" w:color="auto"/>
              <w:right w:val="single" w:sz="4" w:space="0" w:color="auto"/>
            </w:tcBorders>
            <w:vAlign w:val="center"/>
          </w:tcPr>
          <w:p w14:paraId="2A8362EC" w14:textId="77777777" w:rsidR="00F521E2" w:rsidRPr="00590AEE" w:rsidRDefault="00F521E2" w:rsidP="00FB355A">
            <w:pPr>
              <w:pStyle w:val="TAC"/>
              <w:rPr>
                <w:rFonts w:eastAsiaTheme="minorEastAsia"/>
              </w:rPr>
            </w:pPr>
            <w:r w:rsidRPr="00590AEE">
              <w:rPr>
                <w:rFonts w:eastAsiaTheme="minorEastAsia" w:hint="eastAsia"/>
                <w:lang w:eastAsia="ja-JP"/>
              </w:rPr>
              <w:t>2</w:t>
            </w:r>
            <w:r w:rsidRPr="00590AEE">
              <w:rPr>
                <w:rFonts w:eastAsiaTheme="minorEastAsia"/>
                <w:lang w:eastAsia="ja-JP"/>
              </w:rPr>
              <w:t>160</w:t>
            </w:r>
          </w:p>
        </w:tc>
        <w:tc>
          <w:tcPr>
            <w:tcW w:w="977" w:type="dxa"/>
            <w:tcBorders>
              <w:top w:val="single" w:sz="4" w:space="0" w:color="auto"/>
              <w:left w:val="single" w:sz="4" w:space="0" w:color="auto"/>
              <w:bottom w:val="single" w:sz="4" w:space="0" w:color="auto"/>
              <w:right w:val="single" w:sz="4" w:space="0" w:color="auto"/>
            </w:tcBorders>
            <w:vAlign w:val="center"/>
          </w:tcPr>
          <w:p w14:paraId="0D76C6DD" w14:textId="77777777" w:rsidR="00F521E2" w:rsidRPr="00590AEE" w:rsidRDefault="00F521E2" w:rsidP="00FB355A">
            <w:pPr>
              <w:pStyle w:val="TAC"/>
              <w:rPr>
                <w:rFonts w:eastAsiaTheme="minorEastAsia"/>
                <w:lang w:eastAsia="ja-JP"/>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right w:val="single" w:sz="4" w:space="0" w:color="auto"/>
            </w:tcBorders>
          </w:tcPr>
          <w:p w14:paraId="20B7B892" w14:textId="77777777" w:rsidR="00F521E2" w:rsidRPr="00590AEE" w:rsidRDefault="00F521E2" w:rsidP="00FB355A">
            <w:pPr>
              <w:pStyle w:val="TAC"/>
              <w:rPr>
                <w:rFonts w:eastAsiaTheme="minorEastAsia"/>
              </w:rPr>
            </w:pPr>
            <w:r w:rsidRPr="00590AEE">
              <w:rPr>
                <w:rFonts w:eastAsiaTheme="minorEastAsia" w:hint="eastAsia"/>
                <w:lang w:eastAsia="zh-CN"/>
              </w:rPr>
              <w:t>FDD</w:t>
            </w:r>
          </w:p>
        </w:tc>
        <w:tc>
          <w:tcPr>
            <w:tcW w:w="1057" w:type="dxa"/>
            <w:tcBorders>
              <w:top w:val="single" w:sz="4" w:space="0" w:color="auto"/>
              <w:left w:val="single" w:sz="4" w:space="0" w:color="auto"/>
              <w:right w:val="single" w:sz="4" w:space="0" w:color="auto"/>
            </w:tcBorders>
          </w:tcPr>
          <w:p w14:paraId="433079ED" w14:textId="77777777" w:rsidR="00F521E2" w:rsidRPr="00590AEE" w:rsidRDefault="00F521E2" w:rsidP="00FB355A">
            <w:pPr>
              <w:pStyle w:val="TAC"/>
              <w:rPr>
                <w:rFonts w:eastAsiaTheme="minorEastAsia"/>
                <w:lang w:eastAsia="ja-JP"/>
              </w:rPr>
            </w:pPr>
            <w:r w:rsidRPr="00590AEE">
              <w:rPr>
                <w:rFonts w:eastAsiaTheme="minorEastAsia"/>
                <w:lang w:eastAsia="ko-KR"/>
              </w:rPr>
              <w:t>N/A</w:t>
            </w:r>
          </w:p>
        </w:tc>
      </w:tr>
      <w:tr w:rsidR="00F521E2" w:rsidRPr="00590AEE" w14:paraId="0C845725"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AF3EF1"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6A0E8E79" w14:textId="77777777" w:rsidR="00F521E2" w:rsidRPr="00590AEE" w:rsidRDefault="00F521E2" w:rsidP="00FB355A">
            <w:pPr>
              <w:pStyle w:val="TAC"/>
              <w:rPr>
                <w:rFonts w:eastAsiaTheme="minorEastAsia"/>
                <w:lang w:val="en-US" w:eastAsia="zh-CN"/>
              </w:rPr>
            </w:pPr>
            <w:r w:rsidRPr="00590AEE">
              <w:rPr>
                <w:rFonts w:eastAsia="SimSun" w:hint="eastAsia"/>
              </w:rPr>
              <w:t>n</w:t>
            </w:r>
            <w:r w:rsidRPr="00590AEE">
              <w:rPr>
                <w:rFonts w:eastAsia="SimSun"/>
              </w:rPr>
              <w:t>41</w:t>
            </w:r>
          </w:p>
        </w:tc>
        <w:tc>
          <w:tcPr>
            <w:tcW w:w="960" w:type="dxa"/>
            <w:tcBorders>
              <w:top w:val="single" w:sz="4" w:space="0" w:color="auto"/>
              <w:left w:val="single" w:sz="4" w:space="0" w:color="auto"/>
              <w:right w:val="single" w:sz="4" w:space="0" w:color="auto"/>
            </w:tcBorders>
            <w:vAlign w:val="center"/>
          </w:tcPr>
          <w:p w14:paraId="4B7C9997" w14:textId="77777777" w:rsidR="00F521E2" w:rsidRPr="00590AEE" w:rsidRDefault="00F521E2" w:rsidP="00FB355A">
            <w:pPr>
              <w:pStyle w:val="TAC"/>
              <w:rPr>
                <w:rFonts w:eastAsiaTheme="minorEastAsia"/>
              </w:rPr>
            </w:pPr>
            <w:r w:rsidRPr="00590AEE">
              <w:rPr>
                <w:rFonts w:eastAsiaTheme="minorEastAsia" w:hint="eastAsia"/>
                <w:lang w:eastAsia="ja-JP"/>
              </w:rPr>
              <w:t>2</w:t>
            </w:r>
            <w:r w:rsidRPr="00590AEE">
              <w:rPr>
                <w:rFonts w:eastAsiaTheme="minorEastAsia"/>
                <w:lang w:eastAsia="ja-JP"/>
              </w:rPr>
              <w:t>650</w:t>
            </w:r>
          </w:p>
        </w:tc>
        <w:tc>
          <w:tcPr>
            <w:tcW w:w="964" w:type="dxa"/>
            <w:tcBorders>
              <w:top w:val="single" w:sz="4" w:space="0" w:color="auto"/>
              <w:left w:val="single" w:sz="4" w:space="0" w:color="auto"/>
              <w:right w:val="single" w:sz="4" w:space="0" w:color="auto"/>
            </w:tcBorders>
            <w:vAlign w:val="center"/>
          </w:tcPr>
          <w:p w14:paraId="061D0356" w14:textId="77777777" w:rsidR="00F521E2" w:rsidRPr="00590AEE" w:rsidRDefault="00F521E2" w:rsidP="00FB355A">
            <w:pPr>
              <w:pStyle w:val="TAC"/>
              <w:rPr>
                <w:rFonts w:eastAsiaTheme="minorEastAsia"/>
              </w:rPr>
            </w:pPr>
            <w:r w:rsidRPr="00590AEE">
              <w:rPr>
                <w:rFonts w:eastAsiaTheme="minorEastAsia" w:hint="eastAsia"/>
                <w:lang w:eastAsia="ja-JP"/>
              </w:rPr>
              <w:t>1</w:t>
            </w:r>
            <w:r w:rsidRPr="00590AEE">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2215A6AD" w14:textId="77777777" w:rsidR="00F521E2" w:rsidRPr="00590AEE" w:rsidRDefault="00F521E2" w:rsidP="00FB355A">
            <w:pPr>
              <w:pStyle w:val="TAC"/>
              <w:rPr>
                <w:rFonts w:eastAsiaTheme="minorEastAsia"/>
              </w:rPr>
            </w:pPr>
            <w:r w:rsidRPr="00590AEE">
              <w:rPr>
                <w:rFonts w:eastAsiaTheme="minorEastAsia" w:hint="eastAsia"/>
                <w:lang w:eastAsia="ja-JP"/>
              </w:rPr>
              <w:t>5</w:t>
            </w:r>
            <w:r w:rsidRPr="00590AEE">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33A809AC" w14:textId="77777777" w:rsidR="00F521E2" w:rsidRPr="00590AEE" w:rsidRDefault="00F521E2" w:rsidP="00FB355A">
            <w:pPr>
              <w:pStyle w:val="TAC"/>
              <w:rPr>
                <w:rFonts w:eastAsiaTheme="minorEastAsia"/>
              </w:rPr>
            </w:pPr>
            <w:r w:rsidRPr="00590AEE">
              <w:rPr>
                <w:rFonts w:eastAsiaTheme="minorEastAsia" w:hint="eastAsia"/>
                <w:lang w:eastAsia="ja-JP"/>
              </w:rPr>
              <w:t>2</w:t>
            </w:r>
            <w:r w:rsidRPr="00590AEE">
              <w:rPr>
                <w:rFonts w:eastAsiaTheme="minorEastAsia"/>
                <w:lang w:eastAsia="ja-JP"/>
              </w:rPr>
              <w:t>650</w:t>
            </w:r>
          </w:p>
        </w:tc>
        <w:tc>
          <w:tcPr>
            <w:tcW w:w="977" w:type="dxa"/>
            <w:tcBorders>
              <w:top w:val="single" w:sz="4" w:space="0" w:color="auto"/>
              <w:left w:val="single" w:sz="4" w:space="0" w:color="auto"/>
              <w:bottom w:val="single" w:sz="4" w:space="0" w:color="auto"/>
              <w:right w:val="single" w:sz="4" w:space="0" w:color="auto"/>
            </w:tcBorders>
            <w:vAlign w:val="center"/>
          </w:tcPr>
          <w:p w14:paraId="5087E89F" w14:textId="77777777" w:rsidR="00F521E2" w:rsidRPr="00590AEE" w:rsidRDefault="00F521E2" w:rsidP="00FB355A">
            <w:pPr>
              <w:pStyle w:val="TAC"/>
              <w:rPr>
                <w:rFonts w:eastAsiaTheme="minorEastAsia"/>
                <w:lang w:eastAsia="ja-JP"/>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right w:val="single" w:sz="4" w:space="0" w:color="auto"/>
            </w:tcBorders>
          </w:tcPr>
          <w:p w14:paraId="08F3ED23" w14:textId="77777777" w:rsidR="00F521E2" w:rsidRPr="00590AEE" w:rsidRDefault="00F521E2" w:rsidP="00FB355A">
            <w:pPr>
              <w:pStyle w:val="TAC"/>
              <w:rPr>
                <w:rFonts w:eastAsiaTheme="minorEastAsia"/>
                <w:lang w:eastAsia="zh-CN"/>
              </w:rPr>
            </w:pPr>
            <w:r w:rsidRPr="00590AEE">
              <w:rPr>
                <w:rFonts w:eastAsiaTheme="minorEastAsia" w:hint="eastAsia"/>
                <w:lang w:eastAsia="zh-CN"/>
              </w:rPr>
              <w:t>T</w:t>
            </w:r>
            <w:r w:rsidRPr="00590AEE">
              <w:rPr>
                <w:rFonts w:eastAsiaTheme="minorEastAsia"/>
                <w:lang w:eastAsia="zh-CN"/>
              </w:rPr>
              <w:t>DD</w:t>
            </w:r>
          </w:p>
        </w:tc>
        <w:tc>
          <w:tcPr>
            <w:tcW w:w="1057" w:type="dxa"/>
            <w:tcBorders>
              <w:top w:val="single" w:sz="4" w:space="0" w:color="auto"/>
              <w:left w:val="single" w:sz="4" w:space="0" w:color="auto"/>
              <w:right w:val="single" w:sz="4" w:space="0" w:color="auto"/>
            </w:tcBorders>
          </w:tcPr>
          <w:p w14:paraId="10DD153C" w14:textId="77777777" w:rsidR="00F521E2" w:rsidRPr="00590AEE" w:rsidRDefault="00F521E2" w:rsidP="00FB355A">
            <w:pPr>
              <w:pStyle w:val="TAC"/>
              <w:rPr>
                <w:rFonts w:eastAsiaTheme="minorEastAsia"/>
                <w:lang w:eastAsia="ja-JP"/>
              </w:rPr>
            </w:pPr>
            <w:r w:rsidRPr="00590AEE">
              <w:rPr>
                <w:rFonts w:eastAsiaTheme="minorEastAsia"/>
                <w:lang w:eastAsia="ko-KR"/>
              </w:rPr>
              <w:t>N/A</w:t>
            </w:r>
          </w:p>
        </w:tc>
      </w:tr>
      <w:tr w:rsidR="00F521E2" w:rsidRPr="00590AEE" w14:paraId="709B14F2"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0FF0B2"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1A91B6BB" w14:textId="77777777" w:rsidR="00F521E2" w:rsidRPr="00590AEE" w:rsidRDefault="00F521E2" w:rsidP="00FB355A">
            <w:pPr>
              <w:pStyle w:val="TAC"/>
              <w:rPr>
                <w:rFonts w:eastAsiaTheme="minorEastAsia"/>
                <w:lang w:val="en-US" w:eastAsia="zh-CN"/>
              </w:rPr>
            </w:pPr>
            <w:r w:rsidRPr="00590AEE">
              <w:rPr>
                <w:rFonts w:eastAsiaTheme="minorEastAsia"/>
                <w:lang w:eastAsia="ko-KR"/>
              </w:rPr>
              <w:t>n77</w:t>
            </w:r>
          </w:p>
        </w:tc>
        <w:tc>
          <w:tcPr>
            <w:tcW w:w="960" w:type="dxa"/>
            <w:tcBorders>
              <w:top w:val="single" w:sz="4" w:space="0" w:color="auto"/>
              <w:left w:val="single" w:sz="4" w:space="0" w:color="auto"/>
              <w:right w:val="single" w:sz="4" w:space="0" w:color="auto"/>
            </w:tcBorders>
            <w:vAlign w:val="center"/>
          </w:tcPr>
          <w:p w14:paraId="631BE425" w14:textId="77777777" w:rsidR="00F521E2" w:rsidRPr="00590AEE" w:rsidRDefault="00F521E2" w:rsidP="00FB355A">
            <w:pPr>
              <w:pStyle w:val="TAC"/>
              <w:rPr>
                <w:rFonts w:eastAsiaTheme="minorEastAsia"/>
              </w:rPr>
            </w:pPr>
            <w:r w:rsidRPr="00590AEE">
              <w:rPr>
                <w:rFonts w:eastAsiaTheme="minorEastAsia" w:hint="eastAsia"/>
                <w:lang w:eastAsia="ja-JP"/>
              </w:rPr>
              <w:t>3</w:t>
            </w:r>
            <w:r w:rsidRPr="00590AEE">
              <w:rPr>
                <w:rFonts w:eastAsiaTheme="minorEastAsia"/>
                <w:lang w:eastAsia="ja-JP"/>
              </w:rPr>
              <w:t>330</w:t>
            </w:r>
          </w:p>
        </w:tc>
        <w:tc>
          <w:tcPr>
            <w:tcW w:w="964" w:type="dxa"/>
            <w:tcBorders>
              <w:top w:val="single" w:sz="4" w:space="0" w:color="auto"/>
              <w:left w:val="single" w:sz="4" w:space="0" w:color="auto"/>
              <w:right w:val="single" w:sz="4" w:space="0" w:color="auto"/>
            </w:tcBorders>
            <w:vAlign w:val="center"/>
          </w:tcPr>
          <w:p w14:paraId="400C52D5" w14:textId="77777777" w:rsidR="00F521E2" w:rsidRPr="00590AEE" w:rsidRDefault="00F521E2" w:rsidP="00FB355A">
            <w:pPr>
              <w:pStyle w:val="TAC"/>
              <w:rPr>
                <w:rFonts w:eastAsiaTheme="minorEastAsia"/>
              </w:rPr>
            </w:pPr>
            <w:r w:rsidRPr="00590AEE">
              <w:rPr>
                <w:rFonts w:eastAsiaTheme="minorEastAsia" w:hint="eastAsia"/>
                <w:lang w:eastAsia="ja-JP"/>
              </w:rPr>
              <w:t>1</w:t>
            </w:r>
            <w:r w:rsidRPr="00590AEE">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33D284BB" w14:textId="77777777" w:rsidR="00F521E2" w:rsidRPr="00590AEE" w:rsidRDefault="00F521E2" w:rsidP="00FB355A">
            <w:pPr>
              <w:pStyle w:val="TAC"/>
              <w:rPr>
                <w:rFonts w:eastAsiaTheme="minorEastAsia"/>
              </w:rPr>
            </w:pPr>
            <w:r w:rsidRPr="00590AEE">
              <w:rPr>
                <w:rFonts w:eastAsiaTheme="minorEastAsia" w:hint="eastAsia"/>
                <w:lang w:eastAsia="ja-JP"/>
              </w:rPr>
              <w:t>5</w:t>
            </w:r>
            <w:r w:rsidRPr="00590AEE">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2E3ABB1F" w14:textId="77777777" w:rsidR="00F521E2" w:rsidRPr="00590AEE" w:rsidRDefault="00F521E2" w:rsidP="00FB355A">
            <w:pPr>
              <w:pStyle w:val="TAC"/>
              <w:rPr>
                <w:rFonts w:eastAsiaTheme="minorEastAsia"/>
              </w:rPr>
            </w:pPr>
            <w:r w:rsidRPr="00590AEE">
              <w:rPr>
                <w:rFonts w:eastAsiaTheme="minorEastAsia" w:hint="eastAsia"/>
                <w:lang w:eastAsia="ja-JP"/>
              </w:rPr>
              <w:t>3</w:t>
            </w:r>
            <w:r w:rsidRPr="00590AEE">
              <w:rPr>
                <w:rFonts w:eastAsiaTheme="minorEastAsia"/>
                <w:lang w:eastAsia="ja-JP"/>
              </w:rPr>
              <w:t>330</w:t>
            </w:r>
          </w:p>
        </w:tc>
        <w:tc>
          <w:tcPr>
            <w:tcW w:w="977" w:type="dxa"/>
            <w:tcBorders>
              <w:top w:val="single" w:sz="4" w:space="0" w:color="auto"/>
              <w:left w:val="single" w:sz="4" w:space="0" w:color="auto"/>
              <w:bottom w:val="single" w:sz="4" w:space="0" w:color="auto"/>
              <w:right w:val="single" w:sz="4" w:space="0" w:color="auto"/>
            </w:tcBorders>
            <w:vAlign w:val="center"/>
          </w:tcPr>
          <w:p w14:paraId="1E296F27" w14:textId="77777777" w:rsidR="00F521E2" w:rsidRPr="00590AEE" w:rsidRDefault="00F521E2" w:rsidP="00FB355A">
            <w:pPr>
              <w:pStyle w:val="TAC"/>
              <w:rPr>
                <w:rFonts w:eastAsiaTheme="minorEastAsia"/>
                <w:lang w:eastAsia="ja-JP"/>
              </w:rPr>
            </w:pPr>
            <w:r w:rsidRPr="00590AEE">
              <w:rPr>
                <w:rFonts w:eastAsiaTheme="minorEastAsia" w:hint="eastAsia"/>
                <w:lang w:eastAsia="ja-JP"/>
              </w:rPr>
              <w:t>1</w:t>
            </w:r>
            <w:r w:rsidRPr="00590AEE">
              <w:rPr>
                <w:rFonts w:eastAsiaTheme="minorEastAsia"/>
                <w:lang w:eastAsia="ja-JP"/>
              </w:rPr>
              <w:t>9.6</w:t>
            </w:r>
          </w:p>
        </w:tc>
        <w:tc>
          <w:tcPr>
            <w:tcW w:w="828" w:type="dxa"/>
            <w:tcBorders>
              <w:top w:val="single" w:sz="4" w:space="0" w:color="auto"/>
              <w:left w:val="single" w:sz="4" w:space="0" w:color="auto"/>
              <w:right w:val="single" w:sz="4" w:space="0" w:color="auto"/>
            </w:tcBorders>
          </w:tcPr>
          <w:p w14:paraId="3699EB4F" w14:textId="77777777" w:rsidR="00F521E2" w:rsidRPr="00590AEE" w:rsidRDefault="00F521E2" w:rsidP="00FB355A">
            <w:pPr>
              <w:pStyle w:val="TAC"/>
              <w:rPr>
                <w:rFonts w:eastAsiaTheme="minorEastAsia"/>
                <w:lang w:eastAsia="zh-CN"/>
              </w:rPr>
            </w:pPr>
            <w:r w:rsidRPr="00590AEE">
              <w:rPr>
                <w:rFonts w:eastAsiaTheme="minorEastAsia" w:hint="eastAsia"/>
                <w:lang w:eastAsia="zh-CN"/>
              </w:rPr>
              <w:t>T</w:t>
            </w:r>
            <w:r w:rsidRPr="00590AEE">
              <w:rPr>
                <w:rFonts w:eastAsiaTheme="minorEastAsia"/>
                <w:lang w:eastAsia="zh-CN"/>
              </w:rPr>
              <w:t>DD</w:t>
            </w:r>
          </w:p>
        </w:tc>
        <w:tc>
          <w:tcPr>
            <w:tcW w:w="1057" w:type="dxa"/>
            <w:tcBorders>
              <w:top w:val="single" w:sz="4" w:space="0" w:color="auto"/>
              <w:left w:val="single" w:sz="4" w:space="0" w:color="auto"/>
              <w:right w:val="single" w:sz="4" w:space="0" w:color="auto"/>
            </w:tcBorders>
          </w:tcPr>
          <w:p w14:paraId="49E4FBC2" w14:textId="77777777" w:rsidR="00F521E2" w:rsidRPr="00590AEE" w:rsidRDefault="00F521E2" w:rsidP="00FB355A">
            <w:pPr>
              <w:pStyle w:val="TAC"/>
              <w:rPr>
                <w:rFonts w:eastAsiaTheme="minorEastAsia"/>
                <w:lang w:eastAsia="ja-JP"/>
              </w:rPr>
            </w:pPr>
            <w:r w:rsidRPr="00590AEE">
              <w:rPr>
                <w:rFonts w:eastAsiaTheme="minorEastAsia"/>
                <w:lang w:eastAsia="ko-KR"/>
              </w:rPr>
              <w:t>IMD3</w:t>
            </w:r>
            <w:r w:rsidRPr="00590AEE">
              <w:rPr>
                <w:rFonts w:eastAsiaTheme="minorEastAsia"/>
                <w:vertAlign w:val="superscript"/>
                <w:lang w:eastAsia="ko-KR"/>
              </w:rPr>
              <w:t>1, 2</w:t>
            </w:r>
          </w:p>
        </w:tc>
      </w:tr>
      <w:tr w:rsidR="00F521E2" w:rsidRPr="00590AEE" w14:paraId="42FDFD3E"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7F6F18"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1BD5A3D8" w14:textId="77777777" w:rsidR="00F521E2" w:rsidRPr="00590AEE" w:rsidRDefault="00F521E2" w:rsidP="00FB355A">
            <w:pPr>
              <w:pStyle w:val="TAC"/>
              <w:rPr>
                <w:rFonts w:eastAsiaTheme="minorEastAsia"/>
                <w:lang w:val="en-US" w:eastAsia="zh-CN"/>
              </w:rPr>
            </w:pPr>
            <w:r w:rsidRPr="00590AEE">
              <w:rPr>
                <w:rFonts w:eastAsia="SimSun" w:hint="eastAsia"/>
              </w:rPr>
              <w:t>n</w:t>
            </w:r>
            <w:r w:rsidRPr="00590AEE">
              <w:rPr>
                <w:rFonts w:eastAsiaTheme="minorEastAsia"/>
                <w:lang w:eastAsia="ko-KR"/>
              </w:rPr>
              <w:t>1</w:t>
            </w:r>
          </w:p>
        </w:tc>
        <w:tc>
          <w:tcPr>
            <w:tcW w:w="960" w:type="dxa"/>
            <w:tcBorders>
              <w:top w:val="single" w:sz="4" w:space="0" w:color="auto"/>
              <w:left w:val="single" w:sz="4" w:space="0" w:color="auto"/>
              <w:right w:val="single" w:sz="4" w:space="0" w:color="auto"/>
            </w:tcBorders>
            <w:vAlign w:val="center"/>
          </w:tcPr>
          <w:p w14:paraId="6DFB4AD1" w14:textId="77777777" w:rsidR="00F521E2" w:rsidRPr="00590AEE" w:rsidRDefault="00F521E2" w:rsidP="00FB355A">
            <w:pPr>
              <w:pStyle w:val="TAC"/>
              <w:rPr>
                <w:rFonts w:eastAsiaTheme="minorEastAsia"/>
              </w:rPr>
            </w:pPr>
            <w:r w:rsidRPr="00590AEE">
              <w:rPr>
                <w:rFonts w:eastAsiaTheme="minorEastAsia" w:hint="eastAsia"/>
                <w:lang w:eastAsia="ja-JP"/>
              </w:rPr>
              <w:t>1</w:t>
            </w:r>
            <w:r w:rsidRPr="00590AEE">
              <w:rPr>
                <w:rFonts w:eastAsiaTheme="minorEastAsia"/>
                <w:lang w:eastAsia="ja-JP"/>
              </w:rPr>
              <w:t>975</w:t>
            </w:r>
          </w:p>
        </w:tc>
        <w:tc>
          <w:tcPr>
            <w:tcW w:w="964" w:type="dxa"/>
            <w:tcBorders>
              <w:top w:val="single" w:sz="4" w:space="0" w:color="auto"/>
              <w:left w:val="single" w:sz="4" w:space="0" w:color="auto"/>
              <w:right w:val="single" w:sz="4" w:space="0" w:color="auto"/>
            </w:tcBorders>
            <w:vAlign w:val="center"/>
          </w:tcPr>
          <w:p w14:paraId="5C721A5A" w14:textId="77777777" w:rsidR="00F521E2" w:rsidRPr="00590AEE" w:rsidRDefault="00F521E2" w:rsidP="00FB355A">
            <w:pPr>
              <w:pStyle w:val="TAC"/>
              <w:rPr>
                <w:rFonts w:eastAsiaTheme="minorEastAsia"/>
              </w:rPr>
            </w:pPr>
            <w:r w:rsidRPr="00590AEE">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2069D43A" w14:textId="77777777" w:rsidR="00F521E2" w:rsidRPr="00590AEE" w:rsidRDefault="00F521E2" w:rsidP="00FB355A">
            <w:pPr>
              <w:pStyle w:val="TAC"/>
              <w:rPr>
                <w:rFonts w:eastAsiaTheme="minorEastAsia"/>
              </w:rPr>
            </w:pPr>
            <w:r w:rsidRPr="00590AEE">
              <w:rPr>
                <w:rFonts w:eastAsiaTheme="minorEastAsia" w:hint="eastAsia"/>
                <w:lang w:eastAsia="ja-JP"/>
              </w:rPr>
              <w:t>1</w:t>
            </w:r>
            <w:r w:rsidRPr="00590AEE">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16FF6D45" w14:textId="77777777" w:rsidR="00F521E2" w:rsidRPr="00590AEE" w:rsidRDefault="00F521E2" w:rsidP="00FB355A">
            <w:pPr>
              <w:pStyle w:val="TAC"/>
              <w:rPr>
                <w:rFonts w:eastAsiaTheme="minorEastAsia"/>
              </w:rPr>
            </w:pPr>
            <w:r w:rsidRPr="00590AEE">
              <w:rPr>
                <w:rFonts w:eastAsiaTheme="minorEastAsia" w:hint="eastAsia"/>
                <w:lang w:eastAsia="ja-JP"/>
              </w:rPr>
              <w:t>2</w:t>
            </w:r>
            <w:r w:rsidRPr="00590AEE">
              <w:rPr>
                <w:rFonts w:eastAsiaTheme="minorEastAsia"/>
                <w:lang w:eastAsia="ja-JP"/>
              </w:rPr>
              <w:t>165</w:t>
            </w:r>
          </w:p>
        </w:tc>
        <w:tc>
          <w:tcPr>
            <w:tcW w:w="977" w:type="dxa"/>
            <w:tcBorders>
              <w:top w:val="single" w:sz="4" w:space="0" w:color="auto"/>
              <w:left w:val="single" w:sz="4" w:space="0" w:color="auto"/>
              <w:bottom w:val="single" w:sz="4" w:space="0" w:color="auto"/>
              <w:right w:val="single" w:sz="4" w:space="0" w:color="auto"/>
            </w:tcBorders>
            <w:vAlign w:val="center"/>
          </w:tcPr>
          <w:p w14:paraId="600FAC62" w14:textId="77777777" w:rsidR="00F521E2" w:rsidRPr="00590AEE" w:rsidRDefault="00F521E2" w:rsidP="00FB355A">
            <w:pPr>
              <w:pStyle w:val="TAC"/>
              <w:rPr>
                <w:rFonts w:eastAsiaTheme="minorEastAsia"/>
                <w:lang w:eastAsia="ja-JP"/>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right w:val="single" w:sz="4" w:space="0" w:color="auto"/>
            </w:tcBorders>
          </w:tcPr>
          <w:p w14:paraId="54550DE8" w14:textId="77777777" w:rsidR="00F521E2" w:rsidRPr="00590AEE" w:rsidRDefault="00F521E2" w:rsidP="00FB355A">
            <w:pPr>
              <w:pStyle w:val="TAC"/>
              <w:rPr>
                <w:rFonts w:eastAsiaTheme="minorEastAsia"/>
                <w:lang w:eastAsia="zh-CN"/>
              </w:rPr>
            </w:pPr>
            <w:r w:rsidRPr="00590AEE">
              <w:rPr>
                <w:rFonts w:eastAsiaTheme="minorEastAsia" w:hint="eastAsia"/>
                <w:lang w:eastAsia="zh-CN"/>
              </w:rPr>
              <w:t>F</w:t>
            </w:r>
            <w:r w:rsidRPr="00590AEE">
              <w:rPr>
                <w:rFonts w:eastAsiaTheme="minorEastAsia"/>
                <w:lang w:eastAsia="zh-CN"/>
              </w:rPr>
              <w:t>DD</w:t>
            </w:r>
          </w:p>
        </w:tc>
        <w:tc>
          <w:tcPr>
            <w:tcW w:w="1057" w:type="dxa"/>
            <w:tcBorders>
              <w:top w:val="single" w:sz="4" w:space="0" w:color="auto"/>
              <w:left w:val="single" w:sz="4" w:space="0" w:color="auto"/>
              <w:right w:val="single" w:sz="4" w:space="0" w:color="auto"/>
            </w:tcBorders>
          </w:tcPr>
          <w:p w14:paraId="5E03631B" w14:textId="77777777" w:rsidR="00F521E2" w:rsidRPr="00590AEE" w:rsidRDefault="00F521E2" w:rsidP="00FB355A">
            <w:pPr>
              <w:pStyle w:val="TAC"/>
              <w:rPr>
                <w:rFonts w:eastAsiaTheme="minorEastAsia"/>
                <w:lang w:eastAsia="ja-JP"/>
              </w:rPr>
            </w:pPr>
            <w:r w:rsidRPr="00590AEE">
              <w:rPr>
                <w:rFonts w:eastAsiaTheme="minorEastAsia"/>
                <w:lang w:eastAsia="ko-KR"/>
              </w:rPr>
              <w:t>N/A</w:t>
            </w:r>
          </w:p>
        </w:tc>
      </w:tr>
      <w:tr w:rsidR="00F521E2" w:rsidRPr="00590AEE" w14:paraId="18049AAC"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E905B9"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1A8D47A7" w14:textId="77777777" w:rsidR="00F521E2" w:rsidRPr="00590AEE" w:rsidRDefault="00F521E2" w:rsidP="00FB355A">
            <w:pPr>
              <w:pStyle w:val="TAC"/>
              <w:rPr>
                <w:rFonts w:eastAsiaTheme="minorEastAsia"/>
                <w:lang w:val="en-US" w:eastAsia="zh-CN"/>
              </w:rPr>
            </w:pPr>
            <w:r w:rsidRPr="00590AEE">
              <w:rPr>
                <w:rFonts w:eastAsiaTheme="minorEastAsia"/>
                <w:lang w:eastAsia="ko-KR"/>
              </w:rPr>
              <w:t>n77</w:t>
            </w:r>
          </w:p>
        </w:tc>
        <w:tc>
          <w:tcPr>
            <w:tcW w:w="960" w:type="dxa"/>
            <w:tcBorders>
              <w:top w:val="single" w:sz="4" w:space="0" w:color="auto"/>
              <w:left w:val="single" w:sz="4" w:space="0" w:color="auto"/>
              <w:right w:val="single" w:sz="4" w:space="0" w:color="auto"/>
            </w:tcBorders>
            <w:vAlign w:val="center"/>
          </w:tcPr>
          <w:p w14:paraId="3902830C" w14:textId="77777777" w:rsidR="00F521E2" w:rsidRPr="00590AEE" w:rsidRDefault="00F521E2" w:rsidP="00FB355A">
            <w:pPr>
              <w:pStyle w:val="TAC"/>
              <w:rPr>
                <w:rFonts w:eastAsiaTheme="minorEastAsia"/>
              </w:rPr>
            </w:pPr>
            <w:r w:rsidRPr="00590AEE">
              <w:rPr>
                <w:rFonts w:eastAsiaTheme="minorEastAsia" w:hint="eastAsia"/>
                <w:lang w:eastAsia="ja-JP"/>
              </w:rPr>
              <w:t>3</w:t>
            </w:r>
            <w:r w:rsidRPr="00590AEE">
              <w:rPr>
                <w:rFonts w:eastAsiaTheme="minorEastAsia"/>
                <w:lang w:eastAsia="ja-JP"/>
              </w:rPr>
              <w:t>410</w:t>
            </w:r>
          </w:p>
        </w:tc>
        <w:tc>
          <w:tcPr>
            <w:tcW w:w="964" w:type="dxa"/>
            <w:tcBorders>
              <w:top w:val="single" w:sz="4" w:space="0" w:color="auto"/>
              <w:left w:val="single" w:sz="4" w:space="0" w:color="auto"/>
              <w:right w:val="single" w:sz="4" w:space="0" w:color="auto"/>
            </w:tcBorders>
            <w:vAlign w:val="center"/>
          </w:tcPr>
          <w:p w14:paraId="306A31BC" w14:textId="77777777" w:rsidR="00F521E2" w:rsidRPr="00590AEE" w:rsidRDefault="00F521E2" w:rsidP="00FB355A">
            <w:pPr>
              <w:pStyle w:val="TAC"/>
              <w:rPr>
                <w:rFonts w:eastAsiaTheme="minorEastAsia"/>
              </w:rPr>
            </w:pPr>
            <w:r w:rsidRPr="00590AEE">
              <w:rPr>
                <w:rFonts w:eastAsiaTheme="minorEastAsia" w:hint="eastAsia"/>
                <w:lang w:eastAsia="ja-JP"/>
              </w:rPr>
              <w:t>1</w:t>
            </w:r>
            <w:r w:rsidRPr="00590AEE">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7502D2FC" w14:textId="77777777" w:rsidR="00F521E2" w:rsidRPr="00590AEE" w:rsidRDefault="00F521E2" w:rsidP="00FB355A">
            <w:pPr>
              <w:pStyle w:val="TAC"/>
              <w:rPr>
                <w:rFonts w:eastAsiaTheme="minorEastAsia"/>
              </w:rPr>
            </w:pPr>
            <w:r w:rsidRPr="00590AEE">
              <w:rPr>
                <w:rFonts w:eastAsiaTheme="minorEastAsia" w:hint="eastAsia"/>
                <w:lang w:eastAsia="ja-JP"/>
              </w:rPr>
              <w:t>5</w:t>
            </w:r>
            <w:r w:rsidRPr="00590AEE">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0864F7A6" w14:textId="77777777" w:rsidR="00F521E2" w:rsidRPr="00590AEE" w:rsidRDefault="00F521E2" w:rsidP="00FB355A">
            <w:pPr>
              <w:pStyle w:val="TAC"/>
              <w:rPr>
                <w:rFonts w:eastAsiaTheme="minorEastAsia"/>
              </w:rPr>
            </w:pPr>
            <w:r w:rsidRPr="00590AEE">
              <w:rPr>
                <w:rFonts w:eastAsiaTheme="minorEastAsia" w:hint="eastAsia"/>
                <w:lang w:eastAsia="ja-JP"/>
              </w:rPr>
              <w:t>3</w:t>
            </w:r>
            <w:r w:rsidRPr="00590AEE">
              <w:rPr>
                <w:rFonts w:eastAsiaTheme="minorEastAsia"/>
                <w:lang w:eastAsia="ja-JP"/>
              </w:rPr>
              <w:t>410</w:t>
            </w:r>
          </w:p>
        </w:tc>
        <w:tc>
          <w:tcPr>
            <w:tcW w:w="977" w:type="dxa"/>
            <w:tcBorders>
              <w:top w:val="single" w:sz="4" w:space="0" w:color="auto"/>
              <w:left w:val="single" w:sz="4" w:space="0" w:color="auto"/>
              <w:bottom w:val="single" w:sz="4" w:space="0" w:color="auto"/>
              <w:right w:val="single" w:sz="4" w:space="0" w:color="auto"/>
            </w:tcBorders>
            <w:vAlign w:val="center"/>
          </w:tcPr>
          <w:p w14:paraId="247D5693" w14:textId="77777777" w:rsidR="00F521E2" w:rsidRPr="00590AEE" w:rsidRDefault="00F521E2" w:rsidP="00FB355A">
            <w:pPr>
              <w:pStyle w:val="TAC"/>
              <w:rPr>
                <w:rFonts w:eastAsiaTheme="minorEastAsia"/>
                <w:lang w:eastAsia="ja-JP"/>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right w:val="single" w:sz="4" w:space="0" w:color="auto"/>
            </w:tcBorders>
          </w:tcPr>
          <w:p w14:paraId="776F12E0" w14:textId="77777777" w:rsidR="00F521E2" w:rsidRPr="00590AEE" w:rsidRDefault="00F521E2" w:rsidP="00FB355A">
            <w:pPr>
              <w:pStyle w:val="TAC"/>
              <w:rPr>
                <w:rFonts w:eastAsiaTheme="minorEastAsia"/>
                <w:lang w:eastAsia="zh-CN"/>
              </w:rPr>
            </w:pPr>
            <w:r w:rsidRPr="00590AEE">
              <w:rPr>
                <w:rFonts w:eastAsiaTheme="minorEastAsia" w:hint="eastAsia"/>
                <w:lang w:eastAsia="zh-CN"/>
              </w:rPr>
              <w:t>T</w:t>
            </w:r>
            <w:r w:rsidRPr="00590AEE">
              <w:rPr>
                <w:rFonts w:eastAsiaTheme="minorEastAsia"/>
                <w:lang w:eastAsia="zh-CN"/>
              </w:rPr>
              <w:t>DD</w:t>
            </w:r>
          </w:p>
        </w:tc>
        <w:tc>
          <w:tcPr>
            <w:tcW w:w="1057" w:type="dxa"/>
            <w:tcBorders>
              <w:top w:val="single" w:sz="4" w:space="0" w:color="auto"/>
              <w:left w:val="single" w:sz="4" w:space="0" w:color="auto"/>
              <w:right w:val="single" w:sz="4" w:space="0" w:color="auto"/>
            </w:tcBorders>
          </w:tcPr>
          <w:p w14:paraId="7B341488" w14:textId="77777777" w:rsidR="00F521E2" w:rsidRPr="00590AEE" w:rsidRDefault="00F521E2" w:rsidP="00FB355A">
            <w:pPr>
              <w:pStyle w:val="TAC"/>
              <w:rPr>
                <w:rFonts w:eastAsiaTheme="minorEastAsia"/>
                <w:lang w:eastAsia="ja-JP"/>
              </w:rPr>
            </w:pPr>
            <w:r w:rsidRPr="00590AEE">
              <w:rPr>
                <w:rFonts w:eastAsiaTheme="minorEastAsia"/>
                <w:lang w:eastAsia="ko-KR"/>
              </w:rPr>
              <w:t>N/A</w:t>
            </w:r>
          </w:p>
        </w:tc>
      </w:tr>
      <w:tr w:rsidR="00F521E2" w:rsidRPr="00590AEE" w14:paraId="4ADE7CF9"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AE764E"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56FD3C31" w14:textId="77777777" w:rsidR="00F521E2" w:rsidRPr="00590AEE" w:rsidRDefault="00F521E2" w:rsidP="00FB355A">
            <w:pPr>
              <w:pStyle w:val="TAC"/>
              <w:rPr>
                <w:rFonts w:eastAsiaTheme="minorEastAsia"/>
                <w:lang w:val="en-US" w:eastAsia="zh-CN"/>
              </w:rPr>
            </w:pPr>
            <w:r w:rsidRPr="00590AEE">
              <w:rPr>
                <w:rFonts w:eastAsia="SimSun" w:hint="eastAsia"/>
              </w:rPr>
              <w:t>n</w:t>
            </w:r>
            <w:r w:rsidRPr="00590AEE">
              <w:rPr>
                <w:rFonts w:eastAsia="SimSun"/>
              </w:rPr>
              <w:t>41</w:t>
            </w:r>
          </w:p>
        </w:tc>
        <w:tc>
          <w:tcPr>
            <w:tcW w:w="960" w:type="dxa"/>
            <w:tcBorders>
              <w:top w:val="single" w:sz="4" w:space="0" w:color="auto"/>
              <w:left w:val="single" w:sz="4" w:space="0" w:color="auto"/>
              <w:right w:val="single" w:sz="4" w:space="0" w:color="auto"/>
            </w:tcBorders>
            <w:vAlign w:val="center"/>
          </w:tcPr>
          <w:p w14:paraId="4BFB03EF" w14:textId="77777777" w:rsidR="00F521E2" w:rsidRPr="00590AEE" w:rsidRDefault="00F521E2" w:rsidP="00FB355A">
            <w:pPr>
              <w:pStyle w:val="TAC"/>
              <w:rPr>
                <w:rFonts w:eastAsiaTheme="minorEastAsia"/>
              </w:rPr>
            </w:pPr>
            <w:r w:rsidRPr="00590AEE">
              <w:rPr>
                <w:rFonts w:eastAsiaTheme="minorEastAsia" w:hint="eastAsia"/>
                <w:lang w:eastAsia="ja-JP"/>
              </w:rPr>
              <w:t>2</w:t>
            </w:r>
            <w:r w:rsidRPr="00590AEE">
              <w:rPr>
                <w:rFonts w:eastAsiaTheme="minorEastAsia"/>
                <w:lang w:eastAsia="ja-JP"/>
              </w:rPr>
              <w:t>515</w:t>
            </w:r>
          </w:p>
        </w:tc>
        <w:tc>
          <w:tcPr>
            <w:tcW w:w="964" w:type="dxa"/>
            <w:tcBorders>
              <w:top w:val="single" w:sz="4" w:space="0" w:color="auto"/>
              <w:left w:val="single" w:sz="4" w:space="0" w:color="auto"/>
              <w:right w:val="single" w:sz="4" w:space="0" w:color="auto"/>
            </w:tcBorders>
            <w:vAlign w:val="center"/>
          </w:tcPr>
          <w:p w14:paraId="77D2C362" w14:textId="77777777" w:rsidR="00F521E2" w:rsidRPr="00590AEE" w:rsidRDefault="00F521E2" w:rsidP="00FB355A">
            <w:pPr>
              <w:pStyle w:val="TAC"/>
              <w:rPr>
                <w:rFonts w:eastAsiaTheme="minorEastAsia"/>
              </w:rPr>
            </w:pPr>
            <w:r w:rsidRPr="00590AEE">
              <w:rPr>
                <w:rFonts w:eastAsiaTheme="minorEastAsia" w:hint="eastAsia"/>
                <w:lang w:eastAsia="ja-JP"/>
              </w:rPr>
              <w:t>1</w:t>
            </w:r>
            <w:r w:rsidRPr="00590AEE">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6B9E8574" w14:textId="77777777" w:rsidR="00F521E2" w:rsidRPr="00590AEE" w:rsidRDefault="00F521E2" w:rsidP="00FB355A">
            <w:pPr>
              <w:pStyle w:val="TAC"/>
              <w:rPr>
                <w:rFonts w:eastAsiaTheme="minorEastAsia"/>
              </w:rPr>
            </w:pPr>
            <w:r w:rsidRPr="00590AEE">
              <w:rPr>
                <w:rFonts w:eastAsiaTheme="minorEastAsia" w:hint="eastAsia"/>
                <w:lang w:eastAsia="ja-JP"/>
              </w:rPr>
              <w:t>5</w:t>
            </w:r>
            <w:r w:rsidRPr="00590AEE">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3B72A0E9" w14:textId="77777777" w:rsidR="00F521E2" w:rsidRPr="00590AEE" w:rsidRDefault="00F521E2" w:rsidP="00FB355A">
            <w:pPr>
              <w:pStyle w:val="TAC"/>
              <w:rPr>
                <w:rFonts w:eastAsiaTheme="minorEastAsia"/>
              </w:rPr>
            </w:pPr>
            <w:r w:rsidRPr="00590AEE">
              <w:rPr>
                <w:rFonts w:eastAsiaTheme="minorEastAsia" w:hint="eastAsia"/>
                <w:lang w:eastAsia="ja-JP"/>
              </w:rPr>
              <w:t>2</w:t>
            </w:r>
            <w:r w:rsidRPr="00590AEE">
              <w:rPr>
                <w:rFonts w:eastAsiaTheme="minorEastAsia"/>
                <w:lang w:eastAsia="ja-JP"/>
              </w:rPr>
              <w:t>515</w:t>
            </w:r>
          </w:p>
        </w:tc>
        <w:tc>
          <w:tcPr>
            <w:tcW w:w="977" w:type="dxa"/>
            <w:tcBorders>
              <w:top w:val="single" w:sz="4" w:space="0" w:color="auto"/>
              <w:left w:val="single" w:sz="4" w:space="0" w:color="auto"/>
              <w:bottom w:val="single" w:sz="4" w:space="0" w:color="auto"/>
              <w:right w:val="single" w:sz="4" w:space="0" w:color="auto"/>
            </w:tcBorders>
            <w:vAlign w:val="center"/>
          </w:tcPr>
          <w:p w14:paraId="3793E888" w14:textId="77777777" w:rsidR="00F521E2" w:rsidRPr="00590AEE" w:rsidRDefault="00F521E2" w:rsidP="00FB355A">
            <w:pPr>
              <w:pStyle w:val="TAC"/>
              <w:rPr>
                <w:rFonts w:eastAsiaTheme="minorEastAsia"/>
                <w:lang w:eastAsia="ja-JP"/>
              </w:rPr>
            </w:pPr>
            <w:r w:rsidRPr="00590AEE">
              <w:rPr>
                <w:rFonts w:eastAsiaTheme="minorEastAsia" w:hint="eastAsia"/>
                <w:lang w:eastAsia="ja-JP"/>
              </w:rPr>
              <w:t>1</w:t>
            </w:r>
            <w:r w:rsidRPr="00590AEE">
              <w:rPr>
                <w:rFonts w:eastAsiaTheme="minorEastAsia"/>
                <w:lang w:eastAsia="ja-JP"/>
              </w:rPr>
              <w:t>1.5</w:t>
            </w:r>
          </w:p>
        </w:tc>
        <w:tc>
          <w:tcPr>
            <w:tcW w:w="828" w:type="dxa"/>
            <w:tcBorders>
              <w:top w:val="single" w:sz="4" w:space="0" w:color="auto"/>
              <w:left w:val="single" w:sz="4" w:space="0" w:color="auto"/>
              <w:right w:val="single" w:sz="4" w:space="0" w:color="auto"/>
            </w:tcBorders>
          </w:tcPr>
          <w:p w14:paraId="404C73BC" w14:textId="77777777" w:rsidR="00F521E2" w:rsidRPr="00590AEE" w:rsidRDefault="00F521E2" w:rsidP="00FB355A">
            <w:pPr>
              <w:pStyle w:val="TAC"/>
              <w:rPr>
                <w:rFonts w:eastAsiaTheme="minorEastAsia"/>
                <w:lang w:eastAsia="zh-CN"/>
              </w:rPr>
            </w:pPr>
            <w:r w:rsidRPr="00590AEE">
              <w:rPr>
                <w:rFonts w:eastAsiaTheme="minorEastAsia" w:hint="eastAsia"/>
                <w:lang w:eastAsia="zh-CN"/>
              </w:rPr>
              <w:t>T</w:t>
            </w:r>
            <w:r w:rsidRPr="00590AEE">
              <w:rPr>
                <w:rFonts w:eastAsiaTheme="minorEastAsia"/>
                <w:lang w:eastAsia="zh-CN"/>
              </w:rPr>
              <w:t>DD</w:t>
            </w:r>
          </w:p>
        </w:tc>
        <w:tc>
          <w:tcPr>
            <w:tcW w:w="1057" w:type="dxa"/>
            <w:tcBorders>
              <w:top w:val="single" w:sz="4" w:space="0" w:color="auto"/>
              <w:left w:val="single" w:sz="4" w:space="0" w:color="auto"/>
              <w:right w:val="single" w:sz="4" w:space="0" w:color="auto"/>
            </w:tcBorders>
          </w:tcPr>
          <w:p w14:paraId="5000D454" w14:textId="77777777" w:rsidR="00F521E2" w:rsidRPr="00590AEE" w:rsidRDefault="00F521E2" w:rsidP="00FB355A">
            <w:pPr>
              <w:pStyle w:val="TAC"/>
              <w:rPr>
                <w:rFonts w:eastAsiaTheme="minorEastAsia"/>
                <w:lang w:eastAsia="ja-JP"/>
              </w:rPr>
            </w:pPr>
            <w:r w:rsidRPr="00590AEE">
              <w:rPr>
                <w:rFonts w:eastAsiaTheme="minorEastAsia"/>
                <w:lang w:eastAsia="ko-KR"/>
              </w:rPr>
              <w:t>IMD4</w:t>
            </w:r>
            <w:r w:rsidRPr="00590AEE">
              <w:rPr>
                <w:rFonts w:eastAsiaTheme="minorEastAsia"/>
                <w:vertAlign w:val="superscript"/>
                <w:lang w:eastAsia="ko-KR"/>
              </w:rPr>
              <w:t>1</w:t>
            </w:r>
          </w:p>
        </w:tc>
      </w:tr>
      <w:tr w:rsidR="00F521E2" w:rsidRPr="00590AEE" w14:paraId="01C2CFC3"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6D29DB"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7AEBA8BF" w14:textId="77777777" w:rsidR="00F521E2" w:rsidRPr="00590AEE" w:rsidRDefault="00F521E2" w:rsidP="00FB355A">
            <w:pPr>
              <w:pStyle w:val="TAC"/>
              <w:rPr>
                <w:rFonts w:eastAsiaTheme="minorEastAsia"/>
                <w:lang w:val="en-US" w:eastAsia="zh-CN"/>
              </w:rPr>
            </w:pPr>
            <w:r w:rsidRPr="00590AEE">
              <w:rPr>
                <w:rFonts w:eastAsia="SimSun" w:hint="eastAsia"/>
              </w:rPr>
              <w:t>n</w:t>
            </w:r>
            <w:r w:rsidRPr="00590AEE">
              <w:rPr>
                <w:rFonts w:eastAsia="SimSun"/>
              </w:rPr>
              <w:t>41</w:t>
            </w:r>
          </w:p>
        </w:tc>
        <w:tc>
          <w:tcPr>
            <w:tcW w:w="960" w:type="dxa"/>
            <w:tcBorders>
              <w:top w:val="single" w:sz="4" w:space="0" w:color="auto"/>
              <w:left w:val="single" w:sz="4" w:space="0" w:color="auto"/>
              <w:right w:val="single" w:sz="4" w:space="0" w:color="auto"/>
            </w:tcBorders>
            <w:vAlign w:val="center"/>
          </w:tcPr>
          <w:p w14:paraId="3DB5A0B2" w14:textId="77777777" w:rsidR="00F521E2" w:rsidRPr="00590AEE" w:rsidRDefault="00F521E2" w:rsidP="00FB355A">
            <w:pPr>
              <w:pStyle w:val="TAC"/>
              <w:rPr>
                <w:rFonts w:eastAsiaTheme="minorEastAsia"/>
              </w:rPr>
            </w:pPr>
            <w:r w:rsidRPr="00590AEE">
              <w:rPr>
                <w:rFonts w:eastAsiaTheme="minorEastAsia" w:hint="eastAsia"/>
                <w:lang w:eastAsia="ja-JP"/>
              </w:rPr>
              <w:t>2</w:t>
            </w:r>
            <w:r w:rsidRPr="00590AEE">
              <w:rPr>
                <w:rFonts w:eastAsiaTheme="minorEastAsia"/>
                <w:lang w:eastAsia="ja-JP"/>
              </w:rPr>
              <w:t>640</w:t>
            </w:r>
          </w:p>
        </w:tc>
        <w:tc>
          <w:tcPr>
            <w:tcW w:w="964" w:type="dxa"/>
            <w:tcBorders>
              <w:top w:val="single" w:sz="4" w:space="0" w:color="auto"/>
              <w:left w:val="single" w:sz="4" w:space="0" w:color="auto"/>
              <w:right w:val="single" w:sz="4" w:space="0" w:color="auto"/>
            </w:tcBorders>
            <w:vAlign w:val="center"/>
          </w:tcPr>
          <w:p w14:paraId="7BE2A97F" w14:textId="77777777" w:rsidR="00F521E2" w:rsidRPr="00590AEE" w:rsidRDefault="00F521E2" w:rsidP="00FB355A">
            <w:pPr>
              <w:pStyle w:val="TAC"/>
              <w:rPr>
                <w:rFonts w:eastAsiaTheme="minorEastAsia"/>
              </w:rPr>
            </w:pPr>
            <w:r w:rsidRPr="00590AEE">
              <w:rPr>
                <w:rFonts w:eastAsiaTheme="minorEastAsia" w:hint="eastAsia"/>
                <w:lang w:eastAsia="ja-JP"/>
              </w:rPr>
              <w:t>1</w:t>
            </w:r>
            <w:r w:rsidRPr="00590AEE">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418D6F5D" w14:textId="77777777" w:rsidR="00F521E2" w:rsidRPr="00590AEE" w:rsidRDefault="00F521E2" w:rsidP="00FB355A">
            <w:pPr>
              <w:pStyle w:val="TAC"/>
              <w:rPr>
                <w:rFonts w:eastAsiaTheme="minorEastAsia"/>
              </w:rPr>
            </w:pPr>
            <w:r w:rsidRPr="00590AEE">
              <w:rPr>
                <w:rFonts w:eastAsiaTheme="minorEastAsia" w:hint="eastAsia"/>
                <w:lang w:eastAsia="ja-JP"/>
              </w:rPr>
              <w:t>5</w:t>
            </w:r>
            <w:r w:rsidRPr="00590AEE">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69F610EF" w14:textId="77777777" w:rsidR="00F521E2" w:rsidRPr="00590AEE" w:rsidRDefault="00F521E2" w:rsidP="00FB355A">
            <w:pPr>
              <w:pStyle w:val="TAC"/>
              <w:rPr>
                <w:rFonts w:eastAsiaTheme="minorEastAsia"/>
              </w:rPr>
            </w:pPr>
            <w:r w:rsidRPr="00590AEE">
              <w:rPr>
                <w:rFonts w:eastAsiaTheme="minorEastAsia" w:hint="eastAsia"/>
                <w:lang w:eastAsia="ja-JP"/>
              </w:rPr>
              <w:t>2</w:t>
            </w:r>
            <w:r w:rsidRPr="00590AEE">
              <w:rPr>
                <w:rFonts w:eastAsiaTheme="minorEastAsia"/>
                <w:lang w:eastAsia="ja-JP"/>
              </w:rPr>
              <w:t>640</w:t>
            </w:r>
          </w:p>
        </w:tc>
        <w:tc>
          <w:tcPr>
            <w:tcW w:w="977" w:type="dxa"/>
            <w:tcBorders>
              <w:top w:val="single" w:sz="4" w:space="0" w:color="auto"/>
              <w:left w:val="single" w:sz="4" w:space="0" w:color="auto"/>
              <w:bottom w:val="single" w:sz="4" w:space="0" w:color="auto"/>
              <w:right w:val="single" w:sz="4" w:space="0" w:color="auto"/>
            </w:tcBorders>
            <w:vAlign w:val="center"/>
          </w:tcPr>
          <w:p w14:paraId="1FF48BF9" w14:textId="77777777" w:rsidR="00F521E2" w:rsidRPr="00590AEE" w:rsidRDefault="00F521E2" w:rsidP="00FB355A">
            <w:pPr>
              <w:pStyle w:val="TAC"/>
              <w:rPr>
                <w:rFonts w:eastAsiaTheme="minorEastAsia"/>
                <w:lang w:eastAsia="ja-JP"/>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right w:val="single" w:sz="4" w:space="0" w:color="auto"/>
            </w:tcBorders>
          </w:tcPr>
          <w:p w14:paraId="03AA9F8F" w14:textId="77777777" w:rsidR="00F521E2" w:rsidRPr="00590AEE" w:rsidRDefault="00F521E2" w:rsidP="00FB355A">
            <w:pPr>
              <w:pStyle w:val="TAC"/>
              <w:rPr>
                <w:rFonts w:eastAsiaTheme="minorEastAsia"/>
                <w:lang w:eastAsia="zh-CN"/>
              </w:rPr>
            </w:pPr>
            <w:r w:rsidRPr="00590AEE">
              <w:rPr>
                <w:rFonts w:eastAsiaTheme="minorEastAsia" w:hint="eastAsia"/>
                <w:lang w:eastAsia="zh-CN"/>
              </w:rPr>
              <w:t>T</w:t>
            </w:r>
            <w:r w:rsidRPr="00590AEE">
              <w:rPr>
                <w:rFonts w:eastAsiaTheme="minorEastAsia"/>
                <w:lang w:eastAsia="zh-CN"/>
              </w:rPr>
              <w:t>DD</w:t>
            </w:r>
          </w:p>
        </w:tc>
        <w:tc>
          <w:tcPr>
            <w:tcW w:w="1057" w:type="dxa"/>
            <w:tcBorders>
              <w:top w:val="single" w:sz="4" w:space="0" w:color="auto"/>
              <w:left w:val="single" w:sz="4" w:space="0" w:color="auto"/>
              <w:right w:val="single" w:sz="4" w:space="0" w:color="auto"/>
            </w:tcBorders>
          </w:tcPr>
          <w:p w14:paraId="43B7EB18" w14:textId="77777777" w:rsidR="00F521E2" w:rsidRPr="00590AEE" w:rsidRDefault="00F521E2" w:rsidP="00FB355A">
            <w:pPr>
              <w:pStyle w:val="TAC"/>
              <w:rPr>
                <w:rFonts w:eastAsiaTheme="minorEastAsia"/>
                <w:lang w:eastAsia="ja-JP"/>
              </w:rPr>
            </w:pPr>
            <w:r w:rsidRPr="00590AEE">
              <w:rPr>
                <w:rFonts w:eastAsiaTheme="minorEastAsia"/>
                <w:lang w:eastAsia="ko-KR"/>
              </w:rPr>
              <w:t>N/A</w:t>
            </w:r>
          </w:p>
        </w:tc>
      </w:tr>
      <w:tr w:rsidR="00F521E2" w:rsidRPr="00590AEE" w14:paraId="7F5A02BB"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A92FBA"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5A98BBC7" w14:textId="77777777" w:rsidR="00F521E2" w:rsidRPr="00590AEE" w:rsidRDefault="00F521E2" w:rsidP="00FB355A">
            <w:pPr>
              <w:pStyle w:val="TAC"/>
              <w:rPr>
                <w:rFonts w:eastAsiaTheme="minorEastAsia"/>
                <w:lang w:val="en-US" w:eastAsia="zh-CN"/>
              </w:rPr>
            </w:pPr>
            <w:r w:rsidRPr="00590AEE">
              <w:rPr>
                <w:rFonts w:eastAsiaTheme="minorEastAsia"/>
                <w:lang w:eastAsia="ko-KR"/>
              </w:rPr>
              <w:t>n77</w:t>
            </w:r>
          </w:p>
        </w:tc>
        <w:tc>
          <w:tcPr>
            <w:tcW w:w="960" w:type="dxa"/>
            <w:tcBorders>
              <w:top w:val="single" w:sz="4" w:space="0" w:color="auto"/>
              <w:left w:val="single" w:sz="4" w:space="0" w:color="auto"/>
              <w:right w:val="single" w:sz="4" w:space="0" w:color="auto"/>
            </w:tcBorders>
            <w:vAlign w:val="center"/>
          </w:tcPr>
          <w:p w14:paraId="30689D88" w14:textId="77777777" w:rsidR="00F521E2" w:rsidRPr="00590AEE" w:rsidRDefault="00F521E2" w:rsidP="00FB355A">
            <w:pPr>
              <w:pStyle w:val="TAC"/>
              <w:rPr>
                <w:rFonts w:eastAsiaTheme="minorEastAsia"/>
              </w:rPr>
            </w:pPr>
            <w:r w:rsidRPr="00590AEE">
              <w:rPr>
                <w:rFonts w:eastAsiaTheme="minorEastAsia" w:hint="eastAsia"/>
                <w:lang w:eastAsia="ja-JP"/>
              </w:rPr>
              <w:t>3</w:t>
            </w:r>
            <w:r w:rsidRPr="00590AEE">
              <w:rPr>
                <w:rFonts w:eastAsiaTheme="minorEastAsia"/>
                <w:lang w:eastAsia="ja-JP"/>
              </w:rPr>
              <w:t>710</w:t>
            </w:r>
          </w:p>
        </w:tc>
        <w:tc>
          <w:tcPr>
            <w:tcW w:w="964" w:type="dxa"/>
            <w:tcBorders>
              <w:top w:val="single" w:sz="4" w:space="0" w:color="auto"/>
              <w:left w:val="single" w:sz="4" w:space="0" w:color="auto"/>
              <w:right w:val="single" w:sz="4" w:space="0" w:color="auto"/>
            </w:tcBorders>
            <w:vAlign w:val="center"/>
          </w:tcPr>
          <w:p w14:paraId="387034E3" w14:textId="77777777" w:rsidR="00F521E2" w:rsidRPr="00590AEE" w:rsidRDefault="00F521E2" w:rsidP="00FB355A">
            <w:pPr>
              <w:pStyle w:val="TAC"/>
              <w:rPr>
                <w:rFonts w:eastAsiaTheme="minorEastAsia"/>
              </w:rPr>
            </w:pPr>
            <w:r w:rsidRPr="00590AEE">
              <w:rPr>
                <w:rFonts w:eastAsiaTheme="minorEastAsia" w:hint="eastAsia"/>
                <w:lang w:eastAsia="ja-JP"/>
              </w:rPr>
              <w:t>1</w:t>
            </w:r>
            <w:r w:rsidRPr="00590AEE">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43A9B112" w14:textId="77777777" w:rsidR="00F521E2" w:rsidRPr="00590AEE" w:rsidRDefault="00F521E2" w:rsidP="00FB355A">
            <w:pPr>
              <w:pStyle w:val="TAC"/>
              <w:rPr>
                <w:rFonts w:eastAsiaTheme="minorEastAsia"/>
              </w:rPr>
            </w:pPr>
            <w:r w:rsidRPr="00590AEE">
              <w:rPr>
                <w:rFonts w:eastAsiaTheme="minorEastAsia" w:hint="eastAsia"/>
                <w:lang w:eastAsia="ja-JP"/>
              </w:rPr>
              <w:t>5</w:t>
            </w:r>
            <w:r w:rsidRPr="00590AEE">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5FFAD9C0" w14:textId="77777777" w:rsidR="00F521E2" w:rsidRPr="00590AEE" w:rsidRDefault="00F521E2" w:rsidP="00FB355A">
            <w:pPr>
              <w:pStyle w:val="TAC"/>
              <w:rPr>
                <w:rFonts w:eastAsiaTheme="minorEastAsia"/>
              </w:rPr>
            </w:pPr>
            <w:r w:rsidRPr="00590AEE">
              <w:rPr>
                <w:rFonts w:eastAsiaTheme="minorEastAsia" w:hint="eastAsia"/>
                <w:lang w:eastAsia="ja-JP"/>
              </w:rPr>
              <w:t>3</w:t>
            </w:r>
            <w:r w:rsidRPr="00590AEE">
              <w:rPr>
                <w:rFonts w:eastAsiaTheme="minorEastAsia"/>
                <w:lang w:eastAsia="ja-JP"/>
              </w:rPr>
              <w:t>710</w:t>
            </w:r>
          </w:p>
        </w:tc>
        <w:tc>
          <w:tcPr>
            <w:tcW w:w="977" w:type="dxa"/>
            <w:tcBorders>
              <w:top w:val="single" w:sz="4" w:space="0" w:color="auto"/>
              <w:left w:val="single" w:sz="4" w:space="0" w:color="auto"/>
              <w:bottom w:val="single" w:sz="4" w:space="0" w:color="auto"/>
              <w:right w:val="single" w:sz="4" w:space="0" w:color="auto"/>
            </w:tcBorders>
            <w:vAlign w:val="center"/>
          </w:tcPr>
          <w:p w14:paraId="35808F44" w14:textId="77777777" w:rsidR="00F521E2" w:rsidRPr="00590AEE" w:rsidRDefault="00F521E2" w:rsidP="00FB355A">
            <w:pPr>
              <w:pStyle w:val="TAC"/>
              <w:rPr>
                <w:rFonts w:eastAsiaTheme="minorEastAsia"/>
                <w:lang w:eastAsia="ja-JP"/>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right w:val="single" w:sz="4" w:space="0" w:color="auto"/>
            </w:tcBorders>
          </w:tcPr>
          <w:p w14:paraId="2004E87D" w14:textId="77777777" w:rsidR="00F521E2" w:rsidRPr="00590AEE" w:rsidRDefault="00F521E2" w:rsidP="00FB355A">
            <w:pPr>
              <w:pStyle w:val="TAC"/>
              <w:rPr>
                <w:rFonts w:eastAsiaTheme="minorEastAsia"/>
                <w:lang w:eastAsia="zh-CN"/>
              </w:rPr>
            </w:pPr>
            <w:r w:rsidRPr="00590AEE">
              <w:rPr>
                <w:rFonts w:eastAsiaTheme="minorEastAsia" w:hint="eastAsia"/>
                <w:lang w:eastAsia="zh-CN"/>
              </w:rPr>
              <w:t>T</w:t>
            </w:r>
            <w:r w:rsidRPr="00590AEE">
              <w:rPr>
                <w:rFonts w:eastAsiaTheme="minorEastAsia"/>
                <w:lang w:eastAsia="zh-CN"/>
              </w:rPr>
              <w:t>DD</w:t>
            </w:r>
          </w:p>
        </w:tc>
        <w:tc>
          <w:tcPr>
            <w:tcW w:w="1057" w:type="dxa"/>
            <w:tcBorders>
              <w:top w:val="single" w:sz="4" w:space="0" w:color="auto"/>
              <w:left w:val="single" w:sz="4" w:space="0" w:color="auto"/>
              <w:right w:val="single" w:sz="4" w:space="0" w:color="auto"/>
            </w:tcBorders>
          </w:tcPr>
          <w:p w14:paraId="7757D381" w14:textId="77777777" w:rsidR="00F521E2" w:rsidRPr="00590AEE" w:rsidRDefault="00F521E2" w:rsidP="00FB355A">
            <w:pPr>
              <w:pStyle w:val="TAC"/>
              <w:rPr>
                <w:rFonts w:eastAsiaTheme="minorEastAsia"/>
                <w:lang w:eastAsia="ja-JP"/>
              </w:rPr>
            </w:pPr>
            <w:r w:rsidRPr="00590AEE">
              <w:rPr>
                <w:rFonts w:eastAsiaTheme="minorEastAsia"/>
                <w:lang w:eastAsia="ko-KR"/>
              </w:rPr>
              <w:t>N/A</w:t>
            </w:r>
          </w:p>
        </w:tc>
      </w:tr>
      <w:tr w:rsidR="00F521E2" w:rsidRPr="00590AEE" w14:paraId="03482877"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B27BE57"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7EBDD390" w14:textId="77777777" w:rsidR="00F521E2" w:rsidRPr="00590AEE" w:rsidRDefault="00F521E2" w:rsidP="00FB355A">
            <w:pPr>
              <w:pStyle w:val="TAC"/>
              <w:rPr>
                <w:rFonts w:eastAsiaTheme="minorEastAsia"/>
                <w:lang w:val="en-US" w:eastAsia="zh-CN"/>
              </w:rPr>
            </w:pPr>
            <w:r w:rsidRPr="00590AEE">
              <w:rPr>
                <w:rFonts w:eastAsia="SimSun" w:hint="eastAsia"/>
              </w:rPr>
              <w:t>n</w:t>
            </w:r>
            <w:r w:rsidRPr="00590AEE">
              <w:rPr>
                <w:rFonts w:eastAsiaTheme="minorEastAsia"/>
                <w:lang w:eastAsia="ko-KR"/>
              </w:rPr>
              <w:t>1</w:t>
            </w:r>
          </w:p>
        </w:tc>
        <w:tc>
          <w:tcPr>
            <w:tcW w:w="960" w:type="dxa"/>
            <w:tcBorders>
              <w:top w:val="single" w:sz="4" w:space="0" w:color="auto"/>
              <w:left w:val="single" w:sz="4" w:space="0" w:color="auto"/>
              <w:right w:val="single" w:sz="4" w:space="0" w:color="auto"/>
            </w:tcBorders>
            <w:vAlign w:val="center"/>
          </w:tcPr>
          <w:p w14:paraId="536A31D9" w14:textId="77777777" w:rsidR="00F521E2" w:rsidRPr="00590AEE" w:rsidRDefault="00F521E2" w:rsidP="00FB355A">
            <w:pPr>
              <w:pStyle w:val="TAC"/>
              <w:rPr>
                <w:rFonts w:eastAsiaTheme="minorEastAsia"/>
              </w:rPr>
            </w:pPr>
            <w:r w:rsidRPr="00590AEE">
              <w:rPr>
                <w:rFonts w:eastAsiaTheme="minorEastAsia" w:hint="eastAsia"/>
                <w:lang w:eastAsia="ja-JP"/>
              </w:rPr>
              <w:t>1</w:t>
            </w:r>
            <w:r w:rsidRPr="00590AEE">
              <w:rPr>
                <w:rFonts w:eastAsiaTheme="minorEastAsia"/>
                <w:lang w:eastAsia="ja-JP"/>
              </w:rPr>
              <w:t>950</w:t>
            </w:r>
          </w:p>
        </w:tc>
        <w:tc>
          <w:tcPr>
            <w:tcW w:w="964" w:type="dxa"/>
            <w:tcBorders>
              <w:top w:val="single" w:sz="4" w:space="0" w:color="auto"/>
              <w:left w:val="single" w:sz="4" w:space="0" w:color="auto"/>
              <w:right w:val="single" w:sz="4" w:space="0" w:color="auto"/>
            </w:tcBorders>
            <w:vAlign w:val="center"/>
          </w:tcPr>
          <w:p w14:paraId="2C073976" w14:textId="77777777" w:rsidR="00F521E2" w:rsidRPr="00590AEE" w:rsidRDefault="00F521E2" w:rsidP="00FB355A">
            <w:pPr>
              <w:pStyle w:val="TAC"/>
              <w:rPr>
                <w:rFonts w:eastAsiaTheme="minorEastAsia"/>
              </w:rPr>
            </w:pPr>
            <w:r w:rsidRPr="00590AEE">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2C341F5D" w14:textId="77777777" w:rsidR="00F521E2" w:rsidRPr="00590AEE" w:rsidRDefault="00F521E2" w:rsidP="00FB355A">
            <w:pPr>
              <w:pStyle w:val="TAC"/>
              <w:rPr>
                <w:rFonts w:eastAsiaTheme="minorEastAsia"/>
              </w:rPr>
            </w:pPr>
            <w:r w:rsidRPr="00590AEE">
              <w:rPr>
                <w:rFonts w:eastAsiaTheme="minorEastAsia"/>
                <w:lang w:eastAsia="ja-JP"/>
              </w:rPr>
              <w:t>25</w:t>
            </w:r>
          </w:p>
        </w:tc>
        <w:tc>
          <w:tcPr>
            <w:tcW w:w="960" w:type="dxa"/>
            <w:tcBorders>
              <w:top w:val="single" w:sz="4" w:space="0" w:color="auto"/>
              <w:left w:val="single" w:sz="4" w:space="0" w:color="auto"/>
              <w:right w:val="single" w:sz="4" w:space="0" w:color="auto"/>
            </w:tcBorders>
            <w:vAlign w:val="center"/>
          </w:tcPr>
          <w:p w14:paraId="66A3EECD" w14:textId="77777777" w:rsidR="00F521E2" w:rsidRPr="00590AEE" w:rsidRDefault="00F521E2" w:rsidP="00FB355A">
            <w:pPr>
              <w:pStyle w:val="TAC"/>
              <w:rPr>
                <w:rFonts w:eastAsiaTheme="minorEastAsia"/>
              </w:rPr>
            </w:pPr>
            <w:r w:rsidRPr="00590AEE">
              <w:rPr>
                <w:rFonts w:eastAsiaTheme="minorEastAsia" w:hint="eastAsia"/>
                <w:lang w:eastAsia="ja-JP"/>
              </w:rPr>
              <w:t>2</w:t>
            </w:r>
            <w:r w:rsidRPr="00590AEE">
              <w:rPr>
                <w:rFonts w:eastAsiaTheme="minorEastAsia"/>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3A0D1B45" w14:textId="77777777" w:rsidR="00F521E2" w:rsidRPr="00590AEE" w:rsidRDefault="00F521E2" w:rsidP="00FB355A">
            <w:pPr>
              <w:pStyle w:val="TAC"/>
              <w:rPr>
                <w:rFonts w:eastAsiaTheme="minorEastAsia"/>
                <w:lang w:eastAsia="ja-JP"/>
              </w:rPr>
            </w:pPr>
            <w:r w:rsidRPr="00590AEE">
              <w:rPr>
                <w:rFonts w:eastAsiaTheme="minorEastAsia" w:hint="eastAsia"/>
                <w:lang w:eastAsia="ja-JP"/>
              </w:rPr>
              <w:t>9</w:t>
            </w:r>
            <w:r w:rsidRPr="00590AEE">
              <w:rPr>
                <w:rFonts w:eastAsiaTheme="minorEastAsia"/>
                <w:lang w:eastAsia="ja-JP"/>
              </w:rPr>
              <w:t>.3</w:t>
            </w:r>
          </w:p>
        </w:tc>
        <w:tc>
          <w:tcPr>
            <w:tcW w:w="828" w:type="dxa"/>
            <w:tcBorders>
              <w:top w:val="single" w:sz="4" w:space="0" w:color="auto"/>
              <w:left w:val="single" w:sz="4" w:space="0" w:color="auto"/>
              <w:right w:val="single" w:sz="4" w:space="0" w:color="auto"/>
            </w:tcBorders>
          </w:tcPr>
          <w:p w14:paraId="23DBF604" w14:textId="77777777" w:rsidR="00F521E2" w:rsidRPr="00590AEE" w:rsidRDefault="00F521E2" w:rsidP="00FB355A">
            <w:pPr>
              <w:pStyle w:val="TAC"/>
              <w:rPr>
                <w:rFonts w:eastAsiaTheme="minorEastAsia"/>
                <w:lang w:eastAsia="zh-CN"/>
              </w:rPr>
            </w:pPr>
            <w:r w:rsidRPr="00590AEE">
              <w:rPr>
                <w:rFonts w:eastAsiaTheme="minorEastAsia" w:hint="eastAsia"/>
                <w:lang w:eastAsia="zh-CN"/>
              </w:rPr>
              <w:t>F</w:t>
            </w:r>
            <w:r w:rsidRPr="00590AEE">
              <w:rPr>
                <w:rFonts w:eastAsiaTheme="minorEastAsia"/>
                <w:lang w:eastAsia="zh-CN"/>
              </w:rPr>
              <w:t>DD</w:t>
            </w:r>
          </w:p>
        </w:tc>
        <w:tc>
          <w:tcPr>
            <w:tcW w:w="1057" w:type="dxa"/>
            <w:tcBorders>
              <w:top w:val="single" w:sz="4" w:space="0" w:color="auto"/>
              <w:left w:val="single" w:sz="4" w:space="0" w:color="auto"/>
              <w:right w:val="single" w:sz="4" w:space="0" w:color="auto"/>
            </w:tcBorders>
          </w:tcPr>
          <w:p w14:paraId="4879CA06" w14:textId="77777777" w:rsidR="00F521E2" w:rsidRPr="00590AEE" w:rsidRDefault="00F521E2" w:rsidP="00FB355A">
            <w:pPr>
              <w:pStyle w:val="TAC"/>
              <w:rPr>
                <w:rFonts w:eastAsiaTheme="minorEastAsia"/>
                <w:lang w:eastAsia="ja-JP"/>
              </w:rPr>
            </w:pPr>
            <w:r w:rsidRPr="00590AEE">
              <w:rPr>
                <w:rFonts w:eastAsiaTheme="minorEastAsia"/>
                <w:lang w:eastAsia="ko-KR"/>
              </w:rPr>
              <w:t>IMD4</w:t>
            </w:r>
          </w:p>
        </w:tc>
      </w:tr>
      <w:tr w:rsidR="00F521E2" w:rsidRPr="00590AEE" w14:paraId="6EC924B6"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245205F" w14:textId="77777777" w:rsidR="00F521E2" w:rsidRPr="00590AEE" w:rsidRDefault="00F521E2" w:rsidP="00FB355A">
            <w:pPr>
              <w:pStyle w:val="TAC"/>
              <w:rPr>
                <w:rFonts w:eastAsiaTheme="minorEastAsia"/>
              </w:rPr>
            </w:pPr>
            <w:r w:rsidRPr="00590AEE">
              <w:rPr>
                <w:rFonts w:eastAsiaTheme="minorEastAsia"/>
                <w:lang w:eastAsia="zh-CN"/>
              </w:rPr>
              <w:t>CA_n1-n41-n79</w:t>
            </w:r>
          </w:p>
        </w:tc>
        <w:tc>
          <w:tcPr>
            <w:tcW w:w="1146" w:type="dxa"/>
            <w:tcBorders>
              <w:top w:val="single" w:sz="4" w:space="0" w:color="auto"/>
              <w:left w:val="single" w:sz="4" w:space="0" w:color="auto"/>
              <w:right w:val="single" w:sz="4" w:space="0" w:color="auto"/>
            </w:tcBorders>
            <w:vAlign w:val="center"/>
          </w:tcPr>
          <w:p w14:paraId="30F78666" w14:textId="77777777" w:rsidR="00F521E2" w:rsidRPr="00590AEE" w:rsidRDefault="00F521E2" w:rsidP="00FB355A">
            <w:pPr>
              <w:pStyle w:val="TAC"/>
              <w:rPr>
                <w:rFonts w:eastAsia="SimSun"/>
              </w:rPr>
            </w:pPr>
            <w:r w:rsidRPr="00590AEE">
              <w:rPr>
                <w:rFonts w:eastAsiaTheme="minorEastAsia"/>
              </w:rPr>
              <w:t>n1</w:t>
            </w:r>
          </w:p>
        </w:tc>
        <w:tc>
          <w:tcPr>
            <w:tcW w:w="960" w:type="dxa"/>
            <w:tcBorders>
              <w:top w:val="single" w:sz="4" w:space="0" w:color="auto"/>
              <w:left w:val="single" w:sz="4" w:space="0" w:color="auto"/>
              <w:right w:val="single" w:sz="4" w:space="0" w:color="auto"/>
            </w:tcBorders>
          </w:tcPr>
          <w:p w14:paraId="22EBD623" w14:textId="77777777" w:rsidR="00F521E2" w:rsidRPr="00590AEE" w:rsidRDefault="00F521E2" w:rsidP="00FB355A">
            <w:pPr>
              <w:pStyle w:val="TAC"/>
              <w:rPr>
                <w:rFonts w:eastAsiaTheme="minorEastAsia"/>
                <w:lang w:eastAsia="ja-JP"/>
              </w:rPr>
            </w:pPr>
            <w:r w:rsidRPr="00590AEE">
              <w:rPr>
                <w:rFonts w:eastAsiaTheme="minorEastAsia"/>
              </w:rPr>
              <w:t>1970</w:t>
            </w:r>
          </w:p>
        </w:tc>
        <w:tc>
          <w:tcPr>
            <w:tcW w:w="964" w:type="dxa"/>
            <w:tcBorders>
              <w:top w:val="single" w:sz="4" w:space="0" w:color="auto"/>
              <w:left w:val="single" w:sz="4" w:space="0" w:color="auto"/>
              <w:right w:val="single" w:sz="4" w:space="0" w:color="auto"/>
            </w:tcBorders>
          </w:tcPr>
          <w:p w14:paraId="4C82BBCE" w14:textId="77777777" w:rsidR="00F521E2" w:rsidRPr="00590AEE" w:rsidRDefault="00F521E2" w:rsidP="00FB355A">
            <w:pPr>
              <w:pStyle w:val="TAC"/>
              <w:rPr>
                <w:rFonts w:eastAsiaTheme="minorEastAsia"/>
                <w:lang w:eastAsia="ja-JP"/>
              </w:rPr>
            </w:pPr>
            <w:r w:rsidRPr="00590AEE">
              <w:rPr>
                <w:rFonts w:eastAsia="Malgun Gothic"/>
                <w:lang w:eastAsia="ko-KR"/>
              </w:rPr>
              <w:t>5</w:t>
            </w:r>
          </w:p>
        </w:tc>
        <w:tc>
          <w:tcPr>
            <w:tcW w:w="960" w:type="dxa"/>
            <w:tcBorders>
              <w:top w:val="single" w:sz="4" w:space="0" w:color="auto"/>
              <w:left w:val="single" w:sz="4" w:space="0" w:color="auto"/>
              <w:right w:val="single" w:sz="4" w:space="0" w:color="auto"/>
            </w:tcBorders>
          </w:tcPr>
          <w:p w14:paraId="4E6BA56D" w14:textId="77777777" w:rsidR="00F521E2" w:rsidRPr="00590AEE" w:rsidRDefault="00F521E2" w:rsidP="00FB355A">
            <w:pPr>
              <w:pStyle w:val="TAC"/>
              <w:rPr>
                <w:rFonts w:eastAsiaTheme="minorEastAsia"/>
                <w:lang w:eastAsia="ja-JP"/>
              </w:rPr>
            </w:pPr>
            <w:r w:rsidRPr="00590AEE">
              <w:rPr>
                <w:rFonts w:eastAsia="Malgun Gothic"/>
                <w:lang w:eastAsia="ko-KR"/>
              </w:rPr>
              <w:t>25</w:t>
            </w:r>
          </w:p>
        </w:tc>
        <w:tc>
          <w:tcPr>
            <w:tcW w:w="960" w:type="dxa"/>
            <w:tcBorders>
              <w:top w:val="single" w:sz="4" w:space="0" w:color="auto"/>
              <w:left w:val="single" w:sz="4" w:space="0" w:color="auto"/>
              <w:right w:val="single" w:sz="4" w:space="0" w:color="auto"/>
            </w:tcBorders>
          </w:tcPr>
          <w:p w14:paraId="12B62D67" w14:textId="77777777" w:rsidR="00F521E2" w:rsidRPr="00590AEE" w:rsidRDefault="00F521E2" w:rsidP="00FB355A">
            <w:pPr>
              <w:pStyle w:val="TAC"/>
              <w:rPr>
                <w:rFonts w:eastAsiaTheme="minorEastAsia"/>
                <w:lang w:eastAsia="ja-JP"/>
              </w:rPr>
            </w:pPr>
            <w:r w:rsidRPr="00590AEE">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tcPr>
          <w:p w14:paraId="71F883FC" w14:textId="77777777" w:rsidR="00F521E2" w:rsidRPr="00590AEE" w:rsidRDefault="00F521E2" w:rsidP="00FB355A">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vAlign w:val="center"/>
          </w:tcPr>
          <w:p w14:paraId="65EC43E5" w14:textId="77777777" w:rsidR="00F521E2" w:rsidRPr="00590AEE" w:rsidRDefault="00F521E2" w:rsidP="00FB355A">
            <w:pPr>
              <w:pStyle w:val="TAC"/>
              <w:rPr>
                <w:rFonts w:eastAsiaTheme="minorEastAsia"/>
                <w:lang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33F59104" w14:textId="77777777" w:rsidR="00F521E2" w:rsidRPr="00590AEE" w:rsidRDefault="00F521E2" w:rsidP="00FB355A">
            <w:pPr>
              <w:pStyle w:val="TAC"/>
              <w:rPr>
                <w:rFonts w:eastAsiaTheme="minorEastAsia"/>
                <w:lang w:eastAsia="ko-KR"/>
              </w:rPr>
            </w:pPr>
            <w:r w:rsidRPr="00590AEE">
              <w:rPr>
                <w:rFonts w:eastAsiaTheme="minorEastAsia"/>
              </w:rPr>
              <w:t>N/A</w:t>
            </w:r>
          </w:p>
        </w:tc>
      </w:tr>
      <w:tr w:rsidR="00F521E2" w:rsidRPr="00590AEE" w14:paraId="218323C3"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92474A"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47C5AE62" w14:textId="77777777" w:rsidR="00F521E2" w:rsidRPr="00590AEE" w:rsidRDefault="00F521E2" w:rsidP="00FB355A">
            <w:pPr>
              <w:pStyle w:val="TAC"/>
              <w:rPr>
                <w:rFonts w:eastAsia="SimSun"/>
              </w:rPr>
            </w:pPr>
            <w:r w:rsidRPr="00590AEE">
              <w:rPr>
                <w:rFonts w:eastAsiaTheme="minorEastAsia"/>
                <w:lang w:eastAsia="zh-CN"/>
              </w:rPr>
              <w:t>n41</w:t>
            </w:r>
          </w:p>
        </w:tc>
        <w:tc>
          <w:tcPr>
            <w:tcW w:w="960" w:type="dxa"/>
            <w:tcBorders>
              <w:top w:val="single" w:sz="4" w:space="0" w:color="auto"/>
              <w:left w:val="single" w:sz="4" w:space="0" w:color="auto"/>
              <w:right w:val="single" w:sz="4" w:space="0" w:color="auto"/>
            </w:tcBorders>
          </w:tcPr>
          <w:p w14:paraId="05BFD0E7" w14:textId="77777777" w:rsidR="00F521E2" w:rsidRPr="00590AEE" w:rsidRDefault="00F521E2" w:rsidP="00FB355A">
            <w:pPr>
              <w:pStyle w:val="TAC"/>
              <w:rPr>
                <w:rFonts w:eastAsiaTheme="minorEastAsia"/>
                <w:lang w:eastAsia="ja-JP"/>
              </w:rPr>
            </w:pPr>
            <w:r w:rsidRPr="00590AEE">
              <w:rPr>
                <w:rFonts w:eastAsiaTheme="minorEastAsia"/>
              </w:rPr>
              <w:t>2530</w:t>
            </w:r>
          </w:p>
        </w:tc>
        <w:tc>
          <w:tcPr>
            <w:tcW w:w="964" w:type="dxa"/>
            <w:tcBorders>
              <w:top w:val="single" w:sz="4" w:space="0" w:color="auto"/>
              <w:left w:val="single" w:sz="4" w:space="0" w:color="auto"/>
              <w:right w:val="single" w:sz="4" w:space="0" w:color="auto"/>
            </w:tcBorders>
          </w:tcPr>
          <w:p w14:paraId="2ABDE597" w14:textId="77777777" w:rsidR="00F521E2" w:rsidRPr="00590AEE" w:rsidRDefault="00F521E2" w:rsidP="00FB355A">
            <w:pPr>
              <w:pStyle w:val="TAC"/>
              <w:rPr>
                <w:rFonts w:eastAsiaTheme="minorEastAsia"/>
                <w:lang w:eastAsia="ja-JP"/>
              </w:rPr>
            </w:pPr>
            <w:r w:rsidRPr="00590AEE">
              <w:rPr>
                <w:rFonts w:eastAsia="Malgun Gothic"/>
                <w:lang w:eastAsia="ko-KR"/>
              </w:rPr>
              <w:t>10</w:t>
            </w:r>
          </w:p>
        </w:tc>
        <w:tc>
          <w:tcPr>
            <w:tcW w:w="960" w:type="dxa"/>
            <w:tcBorders>
              <w:top w:val="single" w:sz="4" w:space="0" w:color="auto"/>
              <w:left w:val="single" w:sz="4" w:space="0" w:color="auto"/>
              <w:right w:val="single" w:sz="4" w:space="0" w:color="auto"/>
            </w:tcBorders>
          </w:tcPr>
          <w:p w14:paraId="521DAA1F" w14:textId="77777777" w:rsidR="00F521E2" w:rsidRPr="00590AEE" w:rsidRDefault="00F521E2" w:rsidP="00FB355A">
            <w:pPr>
              <w:pStyle w:val="TAC"/>
              <w:rPr>
                <w:rFonts w:eastAsiaTheme="minorEastAsia"/>
                <w:lang w:eastAsia="ja-JP"/>
              </w:rPr>
            </w:pPr>
            <w:r w:rsidRPr="00590AEE">
              <w:rPr>
                <w:rFonts w:eastAsia="Malgun Gothic"/>
                <w:lang w:eastAsia="ko-KR"/>
              </w:rPr>
              <w:t>50</w:t>
            </w:r>
          </w:p>
        </w:tc>
        <w:tc>
          <w:tcPr>
            <w:tcW w:w="960" w:type="dxa"/>
            <w:tcBorders>
              <w:top w:val="single" w:sz="4" w:space="0" w:color="auto"/>
              <w:left w:val="single" w:sz="4" w:space="0" w:color="auto"/>
              <w:right w:val="single" w:sz="4" w:space="0" w:color="auto"/>
            </w:tcBorders>
          </w:tcPr>
          <w:p w14:paraId="5714400D" w14:textId="77777777" w:rsidR="00F521E2" w:rsidRPr="00590AEE" w:rsidRDefault="00F521E2" w:rsidP="00FB355A">
            <w:pPr>
              <w:pStyle w:val="TAC"/>
              <w:rPr>
                <w:rFonts w:eastAsiaTheme="minorEastAsia"/>
                <w:lang w:eastAsia="ja-JP"/>
              </w:rPr>
            </w:pPr>
            <w:r w:rsidRPr="00590AEE">
              <w:rPr>
                <w:rFonts w:eastAsiaTheme="minorEastAsia"/>
              </w:rPr>
              <w:t>2530</w:t>
            </w:r>
          </w:p>
        </w:tc>
        <w:tc>
          <w:tcPr>
            <w:tcW w:w="977" w:type="dxa"/>
            <w:tcBorders>
              <w:top w:val="single" w:sz="4" w:space="0" w:color="auto"/>
              <w:left w:val="single" w:sz="4" w:space="0" w:color="auto"/>
              <w:bottom w:val="single" w:sz="4" w:space="0" w:color="auto"/>
              <w:right w:val="single" w:sz="4" w:space="0" w:color="auto"/>
            </w:tcBorders>
          </w:tcPr>
          <w:p w14:paraId="3EEA15EE" w14:textId="77777777" w:rsidR="00F521E2" w:rsidRPr="00590AEE" w:rsidRDefault="00F521E2" w:rsidP="00FB355A">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vAlign w:val="center"/>
          </w:tcPr>
          <w:p w14:paraId="355811D2" w14:textId="77777777" w:rsidR="00F521E2" w:rsidRPr="00590AEE" w:rsidRDefault="00F521E2" w:rsidP="00FB355A">
            <w:pPr>
              <w:pStyle w:val="TAC"/>
              <w:rPr>
                <w:rFonts w:eastAsiaTheme="minorEastAsia"/>
                <w:lang w:eastAsia="zh-CN"/>
              </w:rPr>
            </w:pPr>
            <w:r w:rsidRPr="00590AEE">
              <w:rPr>
                <w:rFonts w:eastAsiaTheme="minorEastAsia"/>
                <w:lang w:eastAsia="zh-CN"/>
              </w:rPr>
              <w:t>TDD</w:t>
            </w:r>
          </w:p>
        </w:tc>
        <w:tc>
          <w:tcPr>
            <w:tcW w:w="1057" w:type="dxa"/>
            <w:tcBorders>
              <w:top w:val="single" w:sz="4" w:space="0" w:color="auto"/>
              <w:left w:val="single" w:sz="4" w:space="0" w:color="auto"/>
              <w:right w:val="single" w:sz="4" w:space="0" w:color="auto"/>
            </w:tcBorders>
          </w:tcPr>
          <w:p w14:paraId="0EB06E46" w14:textId="77777777" w:rsidR="00F521E2" w:rsidRPr="00590AEE" w:rsidRDefault="00F521E2" w:rsidP="00FB355A">
            <w:pPr>
              <w:pStyle w:val="TAC"/>
              <w:rPr>
                <w:rFonts w:eastAsiaTheme="minorEastAsia"/>
                <w:lang w:eastAsia="ko-KR"/>
              </w:rPr>
            </w:pPr>
            <w:r w:rsidRPr="00590AEE">
              <w:rPr>
                <w:rFonts w:eastAsiaTheme="minorEastAsia"/>
              </w:rPr>
              <w:t>N/A</w:t>
            </w:r>
          </w:p>
        </w:tc>
      </w:tr>
      <w:tr w:rsidR="00F521E2" w:rsidRPr="00590AEE" w14:paraId="12D95E0C"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FFA963"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7112019F" w14:textId="77777777" w:rsidR="00F521E2" w:rsidRPr="00590AEE" w:rsidRDefault="00F521E2" w:rsidP="00FB355A">
            <w:pPr>
              <w:pStyle w:val="TAC"/>
              <w:rPr>
                <w:rFonts w:eastAsia="SimSun"/>
              </w:rPr>
            </w:pPr>
            <w:r w:rsidRPr="00590AEE">
              <w:rPr>
                <w:rFonts w:eastAsiaTheme="minorEastAsia"/>
              </w:rPr>
              <w:t>n79</w:t>
            </w:r>
          </w:p>
        </w:tc>
        <w:tc>
          <w:tcPr>
            <w:tcW w:w="960" w:type="dxa"/>
            <w:tcBorders>
              <w:top w:val="single" w:sz="4" w:space="0" w:color="auto"/>
              <w:left w:val="single" w:sz="4" w:space="0" w:color="auto"/>
              <w:right w:val="single" w:sz="4" w:space="0" w:color="auto"/>
            </w:tcBorders>
          </w:tcPr>
          <w:p w14:paraId="5AD5159D" w14:textId="77777777" w:rsidR="00F521E2" w:rsidRPr="00590AEE" w:rsidRDefault="00F521E2" w:rsidP="00FB355A">
            <w:pPr>
              <w:pStyle w:val="TAC"/>
              <w:rPr>
                <w:rFonts w:eastAsiaTheme="minorEastAsia"/>
                <w:lang w:eastAsia="ja-JP"/>
              </w:rPr>
            </w:pPr>
            <w:r w:rsidRPr="00590AEE">
              <w:rPr>
                <w:rFonts w:eastAsiaTheme="minorEastAsia"/>
              </w:rPr>
              <w:t>4500</w:t>
            </w:r>
          </w:p>
        </w:tc>
        <w:tc>
          <w:tcPr>
            <w:tcW w:w="964" w:type="dxa"/>
            <w:tcBorders>
              <w:top w:val="single" w:sz="4" w:space="0" w:color="auto"/>
              <w:left w:val="single" w:sz="4" w:space="0" w:color="auto"/>
              <w:right w:val="single" w:sz="4" w:space="0" w:color="auto"/>
            </w:tcBorders>
          </w:tcPr>
          <w:p w14:paraId="3BAB14C2" w14:textId="77777777" w:rsidR="00F521E2" w:rsidRPr="00590AEE" w:rsidRDefault="00F521E2" w:rsidP="00FB355A">
            <w:pPr>
              <w:pStyle w:val="TAC"/>
              <w:rPr>
                <w:rFonts w:eastAsiaTheme="minorEastAsia"/>
                <w:lang w:eastAsia="ja-JP"/>
              </w:rPr>
            </w:pPr>
            <w:r w:rsidRPr="00590AEE">
              <w:rPr>
                <w:rFonts w:eastAsia="Malgun Gothic"/>
                <w:lang w:eastAsia="ko-KR"/>
              </w:rPr>
              <w:t>40</w:t>
            </w:r>
          </w:p>
        </w:tc>
        <w:tc>
          <w:tcPr>
            <w:tcW w:w="960" w:type="dxa"/>
            <w:tcBorders>
              <w:top w:val="single" w:sz="4" w:space="0" w:color="auto"/>
              <w:left w:val="single" w:sz="4" w:space="0" w:color="auto"/>
              <w:right w:val="single" w:sz="4" w:space="0" w:color="auto"/>
            </w:tcBorders>
          </w:tcPr>
          <w:p w14:paraId="2D481F75" w14:textId="77777777" w:rsidR="00F521E2" w:rsidRPr="00590AEE" w:rsidRDefault="00F521E2" w:rsidP="00FB355A">
            <w:pPr>
              <w:pStyle w:val="TAC"/>
              <w:rPr>
                <w:rFonts w:eastAsiaTheme="minorEastAsia"/>
                <w:lang w:eastAsia="ja-JP"/>
              </w:rPr>
            </w:pPr>
            <w:r w:rsidRPr="00590AEE">
              <w:rPr>
                <w:rFonts w:eastAsia="Malgun Gothic"/>
                <w:lang w:eastAsia="ko-KR"/>
              </w:rPr>
              <w:t>216</w:t>
            </w:r>
          </w:p>
        </w:tc>
        <w:tc>
          <w:tcPr>
            <w:tcW w:w="960" w:type="dxa"/>
            <w:tcBorders>
              <w:top w:val="single" w:sz="4" w:space="0" w:color="auto"/>
              <w:left w:val="single" w:sz="4" w:space="0" w:color="auto"/>
              <w:right w:val="single" w:sz="4" w:space="0" w:color="auto"/>
            </w:tcBorders>
          </w:tcPr>
          <w:p w14:paraId="42EBA232" w14:textId="77777777" w:rsidR="00F521E2" w:rsidRPr="00590AEE" w:rsidRDefault="00F521E2" w:rsidP="00FB355A">
            <w:pPr>
              <w:pStyle w:val="TAC"/>
              <w:rPr>
                <w:rFonts w:eastAsiaTheme="minorEastAsia"/>
                <w:lang w:eastAsia="ja-JP"/>
              </w:rPr>
            </w:pPr>
            <w:r w:rsidRPr="00590AEE">
              <w:rPr>
                <w:rFonts w:eastAsiaTheme="minorEastAsia"/>
              </w:rPr>
              <w:t>4500</w:t>
            </w:r>
          </w:p>
        </w:tc>
        <w:tc>
          <w:tcPr>
            <w:tcW w:w="977" w:type="dxa"/>
            <w:tcBorders>
              <w:top w:val="single" w:sz="4" w:space="0" w:color="auto"/>
              <w:left w:val="single" w:sz="4" w:space="0" w:color="auto"/>
              <w:bottom w:val="single" w:sz="4" w:space="0" w:color="auto"/>
              <w:right w:val="single" w:sz="4" w:space="0" w:color="auto"/>
            </w:tcBorders>
          </w:tcPr>
          <w:p w14:paraId="64BA3812" w14:textId="77777777" w:rsidR="00F521E2" w:rsidRPr="00590AEE" w:rsidRDefault="00F521E2" w:rsidP="00FB355A">
            <w:pPr>
              <w:pStyle w:val="TAC"/>
              <w:rPr>
                <w:rFonts w:eastAsiaTheme="minorEastAsia"/>
                <w:lang w:eastAsia="ja-JP"/>
              </w:rPr>
            </w:pPr>
            <w:r w:rsidRPr="00590AEE">
              <w:rPr>
                <w:rFonts w:eastAsia="Malgun Gothic"/>
                <w:lang w:eastAsia="ko-KR"/>
              </w:rPr>
              <w:t>19.0</w:t>
            </w:r>
          </w:p>
        </w:tc>
        <w:tc>
          <w:tcPr>
            <w:tcW w:w="828" w:type="dxa"/>
            <w:tcBorders>
              <w:top w:val="single" w:sz="4" w:space="0" w:color="auto"/>
              <w:left w:val="single" w:sz="4" w:space="0" w:color="auto"/>
              <w:right w:val="single" w:sz="4" w:space="0" w:color="auto"/>
            </w:tcBorders>
            <w:vAlign w:val="center"/>
          </w:tcPr>
          <w:p w14:paraId="5705F78F" w14:textId="77777777" w:rsidR="00F521E2" w:rsidRPr="00590AEE" w:rsidRDefault="00F521E2" w:rsidP="00FB355A">
            <w:pPr>
              <w:pStyle w:val="TAC"/>
              <w:rPr>
                <w:rFonts w:eastAsiaTheme="minorEastAsia"/>
                <w:lang w:eastAsia="zh-CN"/>
              </w:rPr>
            </w:pPr>
            <w:r w:rsidRPr="00590AEE">
              <w:rPr>
                <w:rFonts w:eastAsiaTheme="minorEastAsia"/>
                <w:lang w:eastAsia="zh-CN"/>
              </w:rPr>
              <w:t>TDD</w:t>
            </w:r>
          </w:p>
        </w:tc>
        <w:tc>
          <w:tcPr>
            <w:tcW w:w="1057" w:type="dxa"/>
            <w:tcBorders>
              <w:top w:val="single" w:sz="4" w:space="0" w:color="auto"/>
              <w:left w:val="single" w:sz="4" w:space="0" w:color="auto"/>
              <w:right w:val="single" w:sz="4" w:space="0" w:color="auto"/>
            </w:tcBorders>
          </w:tcPr>
          <w:p w14:paraId="1AF70DCE" w14:textId="77777777" w:rsidR="00F521E2" w:rsidRPr="00590AEE" w:rsidRDefault="00F521E2" w:rsidP="00FB355A">
            <w:pPr>
              <w:pStyle w:val="TAC"/>
              <w:rPr>
                <w:rFonts w:eastAsiaTheme="minorEastAsia"/>
                <w:lang w:eastAsia="ko-KR"/>
              </w:rPr>
            </w:pPr>
            <w:r w:rsidRPr="00590AEE">
              <w:rPr>
                <w:rFonts w:eastAsiaTheme="minorEastAsia"/>
              </w:rPr>
              <w:t>IMD2</w:t>
            </w:r>
            <w:r w:rsidRPr="00590AEE">
              <w:rPr>
                <w:rFonts w:eastAsiaTheme="minorEastAsia"/>
                <w:vertAlign w:val="superscript"/>
              </w:rPr>
              <w:t>1</w:t>
            </w:r>
          </w:p>
        </w:tc>
      </w:tr>
      <w:tr w:rsidR="00F521E2" w:rsidRPr="00590AEE" w14:paraId="0A452540"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F9AD67"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007E275B" w14:textId="77777777" w:rsidR="00F521E2" w:rsidRPr="00590AEE" w:rsidRDefault="00F521E2" w:rsidP="00FB355A">
            <w:pPr>
              <w:pStyle w:val="TAC"/>
              <w:rPr>
                <w:rFonts w:eastAsia="SimSun"/>
              </w:rPr>
            </w:pPr>
            <w:r w:rsidRPr="00590AEE">
              <w:rPr>
                <w:rFonts w:eastAsiaTheme="minorEastAsia"/>
              </w:rPr>
              <w:t>n1</w:t>
            </w:r>
          </w:p>
        </w:tc>
        <w:tc>
          <w:tcPr>
            <w:tcW w:w="960" w:type="dxa"/>
            <w:tcBorders>
              <w:top w:val="single" w:sz="4" w:space="0" w:color="auto"/>
              <w:left w:val="single" w:sz="4" w:space="0" w:color="auto"/>
              <w:right w:val="single" w:sz="4" w:space="0" w:color="auto"/>
            </w:tcBorders>
          </w:tcPr>
          <w:p w14:paraId="02B886DC" w14:textId="77777777" w:rsidR="00F521E2" w:rsidRPr="00590AEE" w:rsidRDefault="00F521E2" w:rsidP="00FB355A">
            <w:pPr>
              <w:pStyle w:val="TAC"/>
              <w:rPr>
                <w:rFonts w:eastAsiaTheme="minorEastAsia"/>
                <w:lang w:eastAsia="ja-JP"/>
              </w:rPr>
            </w:pPr>
            <w:r w:rsidRPr="00590AEE">
              <w:rPr>
                <w:rFonts w:eastAsia="Malgun Gothic"/>
                <w:lang w:eastAsia="ko-KR"/>
              </w:rPr>
              <w:t>1970</w:t>
            </w:r>
          </w:p>
        </w:tc>
        <w:tc>
          <w:tcPr>
            <w:tcW w:w="964" w:type="dxa"/>
            <w:tcBorders>
              <w:top w:val="single" w:sz="4" w:space="0" w:color="auto"/>
              <w:left w:val="single" w:sz="4" w:space="0" w:color="auto"/>
              <w:right w:val="single" w:sz="4" w:space="0" w:color="auto"/>
            </w:tcBorders>
          </w:tcPr>
          <w:p w14:paraId="7C1A4D42" w14:textId="77777777" w:rsidR="00F521E2" w:rsidRPr="00590AEE" w:rsidRDefault="00F521E2" w:rsidP="00FB355A">
            <w:pPr>
              <w:pStyle w:val="TAC"/>
              <w:rPr>
                <w:rFonts w:eastAsiaTheme="minorEastAsia"/>
                <w:lang w:eastAsia="ja-JP"/>
              </w:rPr>
            </w:pPr>
            <w:r w:rsidRPr="00590AEE">
              <w:rPr>
                <w:rFonts w:eastAsia="Malgun Gothic"/>
                <w:lang w:eastAsia="ko-KR"/>
              </w:rPr>
              <w:t>5</w:t>
            </w:r>
          </w:p>
        </w:tc>
        <w:tc>
          <w:tcPr>
            <w:tcW w:w="960" w:type="dxa"/>
            <w:tcBorders>
              <w:top w:val="single" w:sz="4" w:space="0" w:color="auto"/>
              <w:left w:val="single" w:sz="4" w:space="0" w:color="auto"/>
              <w:right w:val="single" w:sz="4" w:space="0" w:color="auto"/>
            </w:tcBorders>
          </w:tcPr>
          <w:p w14:paraId="1812D02E" w14:textId="77777777" w:rsidR="00F521E2" w:rsidRPr="00590AEE" w:rsidRDefault="00F521E2" w:rsidP="00FB355A">
            <w:pPr>
              <w:pStyle w:val="TAC"/>
              <w:rPr>
                <w:rFonts w:eastAsiaTheme="minorEastAsia"/>
                <w:lang w:eastAsia="ja-JP"/>
              </w:rPr>
            </w:pPr>
            <w:r w:rsidRPr="00590AEE">
              <w:rPr>
                <w:rFonts w:eastAsia="Malgun Gothic"/>
                <w:lang w:eastAsia="ko-KR"/>
              </w:rPr>
              <w:t>25</w:t>
            </w:r>
          </w:p>
        </w:tc>
        <w:tc>
          <w:tcPr>
            <w:tcW w:w="960" w:type="dxa"/>
            <w:tcBorders>
              <w:top w:val="single" w:sz="4" w:space="0" w:color="auto"/>
              <w:left w:val="single" w:sz="4" w:space="0" w:color="auto"/>
              <w:right w:val="single" w:sz="4" w:space="0" w:color="auto"/>
            </w:tcBorders>
          </w:tcPr>
          <w:p w14:paraId="24C92EEF" w14:textId="77777777" w:rsidR="00F521E2" w:rsidRPr="00590AEE" w:rsidRDefault="00F521E2" w:rsidP="00FB355A">
            <w:pPr>
              <w:pStyle w:val="TAC"/>
              <w:rPr>
                <w:rFonts w:eastAsiaTheme="minorEastAsia"/>
                <w:lang w:eastAsia="ja-JP"/>
              </w:rPr>
            </w:pPr>
            <w:r w:rsidRPr="00590AEE">
              <w:rPr>
                <w:rFonts w:eastAsia="Malgun Gothic"/>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551A3F78" w14:textId="77777777" w:rsidR="00F521E2" w:rsidRPr="00590AEE" w:rsidRDefault="00F521E2" w:rsidP="00FB355A">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vAlign w:val="center"/>
          </w:tcPr>
          <w:p w14:paraId="6B01C4B8" w14:textId="77777777" w:rsidR="00F521E2" w:rsidRPr="00590AEE" w:rsidRDefault="00F521E2" w:rsidP="00FB355A">
            <w:pPr>
              <w:pStyle w:val="TAC"/>
              <w:rPr>
                <w:rFonts w:eastAsiaTheme="minorEastAsia"/>
                <w:lang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3DE4B6C9" w14:textId="77777777" w:rsidR="00F521E2" w:rsidRPr="00590AEE" w:rsidRDefault="00F521E2" w:rsidP="00FB355A">
            <w:pPr>
              <w:pStyle w:val="TAC"/>
              <w:rPr>
                <w:rFonts w:eastAsiaTheme="minorEastAsia"/>
                <w:lang w:eastAsia="ko-KR"/>
              </w:rPr>
            </w:pPr>
            <w:r w:rsidRPr="00590AEE">
              <w:rPr>
                <w:rFonts w:eastAsiaTheme="minorEastAsia"/>
              </w:rPr>
              <w:t>N/A</w:t>
            </w:r>
          </w:p>
        </w:tc>
      </w:tr>
      <w:tr w:rsidR="00F521E2" w:rsidRPr="00590AEE" w14:paraId="64D2201E"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B2AEC4"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76E7569D" w14:textId="77777777" w:rsidR="00F521E2" w:rsidRPr="00590AEE" w:rsidRDefault="00F521E2" w:rsidP="00FB355A">
            <w:pPr>
              <w:pStyle w:val="TAC"/>
              <w:rPr>
                <w:rFonts w:eastAsia="SimSun"/>
              </w:rPr>
            </w:pPr>
            <w:r w:rsidRPr="00590AEE">
              <w:rPr>
                <w:rFonts w:eastAsiaTheme="minorEastAsia"/>
                <w:lang w:eastAsia="zh-CN"/>
              </w:rPr>
              <w:t>n79</w:t>
            </w:r>
          </w:p>
        </w:tc>
        <w:tc>
          <w:tcPr>
            <w:tcW w:w="960" w:type="dxa"/>
            <w:tcBorders>
              <w:top w:val="single" w:sz="4" w:space="0" w:color="auto"/>
              <w:left w:val="single" w:sz="4" w:space="0" w:color="auto"/>
              <w:right w:val="single" w:sz="4" w:space="0" w:color="auto"/>
            </w:tcBorders>
          </w:tcPr>
          <w:p w14:paraId="23F2B4D5" w14:textId="77777777" w:rsidR="00F521E2" w:rsidRPr="00590AEE" w:rsidRDefault="00F521E2" w:rsidP="00FB355A">
            <w:pPr>
              <w:pStyle w:val="TAC"/>
              <w:rPr>
                <w:rFonts w:eastAsiaTheme="minorEastAsia"/>
                <w:lang w:eastAsia="ja-JP"/>
              </w:rPr>
            </w:pPr>
            <w:r w:rsidRPr="00590AEE">
              <w:rPr>
                <w:rFonts w:eastAsia="Malgun Gothic"/>
                <w:lang w:eastAsia="ko-KR"/>
              </w:rPr>
              <w:t>4500</w:t>
            </w:r>
          </w:p>
        </w:tc>
        <w:tc>
          <w:tcPr>
            <w:tcW w:w="964" w:type="dxa"/>
            <w:tcBorders>
              <w:top w:val="single" w:sz="4" w:space="0" w:color="auto"/>
              <w:left w:val="single" w:sz="4" w:space="0" w:color="auto"/>
              <w:right w:val="single" w:sz="4" w:space="0" w:color="auto"/>
            </w:tcBorders>
          </w:tcPr>
          <w:p w14:paraId="31100328" w14:textId="77777777" w:rsidR="00F521E2" w:rsidRPr="00590AEE" w:rsidRDefault="00F521E2" w:rsidP="00FB355A">
            <w:pPr>
              <w:pStyle w:val="TAC"/>
              <w:rPr>
                <w:rFonts w:eastAsiaTheme="minorEastAsia"/>
                <w:lang w:eastAsia="ja-JP"/>
              </w:rPr>
            </w:pPr>
            <w:r w:rsidRPr="00590AEE">
              <w:rPr>
                <w:rFonts w:eastAsia="Malgun Gothic"/>
                <w:lang w:eastAsia="ko-KR"/>
              </w:rPr>
              <w:t>40</w:t>
            </w:r>
          </w:p>
        </w:tc>
        <w:tc>
          <w:tcPr>
            <w:tcW w:w="960" w:type="dxa"/>
            <w:tcBorders>
              <w:top w:val="single" w:sz="4" w:space="0" w:color="auto"/>
              <w:left w:val="single" w:sz="4" w:space="0" w:color="auto"/>
              <w:right w:val="single" w:sz="4" w:space="0" w:color="auto"/>
            </w:tcBorders>
          </w:tcPr>
          <w:p w14:paraId="4E55DCB6" w14:textId="77777777" w:rsidR="00F521E2" w:rsidRPr="00590AEE" w:rsidRDefault="00F521E2" w:rsidP="00FB355A">
            <w:pPr>
              <w:pStyle w:val="TAC"/>
              <w:rPr>
                <w:rFonts w:eastAsiaTheme="minorEastAsia"/>
                <w:lang w:eastAsia="ja-JP"/>
              </w:rPr>
            </w:pPr>
            <w:r w:rsidRPr="00590AEE">
              <w:rPr>
                <w:rFonts w:eastAsia="Malgun Gothic"/>
                <w:lang w:eastAsia="ko-KR"/>
              </w:rPr>
              <w:t>216</w:t>
            </w:r>
          </w:p>
        </w:tc>
        <w:tc>
          <w:tcPr>
            <w:tcW w:w="960" w:type="dxa"/>
            <w:tcBorders>
              <w:top w:val="single" w:sz="4" w:space="0" w:color="auto"/>
              <w:left w:val="single" w:sz="4" w:space="0" w:color="auto"/>
              <w:right w:val="single" w:sz="4" w:space="0" w:color="auto"/>
            </w:tcBorders>
          </w:tcPr>
          <w:p w14:paraId="4F012163" w14:textId="77777777" w:rsidR="00F521E2" w:rsidRPr="00590AEE" w:rsidRDefault="00F521E2" w:rsidP="00FB355A">
            <w:pPr>
              <w:pStyle w:val="TAC"/>
              <w:rPr>
                <w:rFonts w:eastAsiaTheme="minorEastAsia"/>
                <w:lang w:eastAsia="ja-JP"/>
              </w:rPr>
            </w:pPr>
            <w:r w:rsidRPr="00590AEE">
              <w:rPr>
                <w:rFonts w:eastAsia="Malgun Gothic"/>
                <w:lang w:eastAsia="ko-KR"/>
              </w:rPr>
              <w:t>4500</w:t>
            </w:r>
          </w:p>
        </w:tc>
        <w:tc>
          <w:tcPr>
            <w:tcW w:w="977" w:type="dxa"/>
            <w:tcBorders>
              <w:top w:val="single" w:sz="4" w:space="0" w:color="auto"/>
              <w:left w:val="single" w:sz="4" w:space="0" w:color="auto"/>
              <w:bottom w:val="single" w:sz="4" w:space="0" w:color="auto"/>
              <w:right w:val="single" w:sz="4" w:space="0" w:color="auto"/>
            </w:tcBorders>
          </w:tcPr>
          <w:p w14:paraId="796AA2AF" w14:textId="77777777" w:rsidR="00F521E2" w:rsidRPr="00590AEE" w:rsidRDefault="00F521E2" w:rsidP="00FB355A">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vAlign w:val="center"/>
          </w:tcPr>
          <w:p w14:paraId="0AF01DF8" w14:textId="77777777" w:rsidR="00F521E2" w:rsidRPr="00590AEE" w:rsidRDefault="00F521E2" w:rsidP="00FB355A">
            <w:pPr>
              <w:pStyle w:val="TAC"/>
              <w:rPr>
                <w:rFonts w:eastAsiaTheme="minorEastAsia"/>
                <w:lang w:eastAsia="zh-CN"/>
              </w:rPr>
            </w:pPr>
            <w:r w:rsidRPr="00590AEE">
              <w:rPr>
                <w:rFonts w:eastAsiaTheme="minorEastAsia"/>
                <w:lang w:eastAsia="zh-CN"/>
              </w:rPr>
              <w:t>TDD</w:t>
            </w:r>
          </w:p>
        </w:tc>
        <w:tc>
          <w:tcPr>
            <w:tcW w:w="1057" w:type="dxa"/>
            <w:tcBorders>
              <w:top w:val="single" w:sz="4" w:space="0" w:color="auto"/>
              <w:left w:val="single" w:sz="4" w:space="0" w:color="auto"/>
              <w:right w:val="single" w:sz="4" w:space="0" w:color="auto"/>
            </w:tcBorders>
          </w:tcPr>
          <w:p w14:paraId="38BA7974" w14:textId="77777777" w:rsidR="00F521E2" w:rsidRPr="00590AEE" w:rsidRDefault="00F521E2" w:rsidP="00FB355A">
            <w:pPr>
              <w:pStyle w:val="TAC"/>
              <w:rPr>
                <w:rFonts w:eastAsiaTheme="minorEastAsia"/>
                <w:lang w:eastAsia="ko-KR"/>
              </w:rPr>
            </w:pPr>
            <w:r w:rsidRPr="00590AEE">
              <w:rPr>
                <w:rFonts w:eastAsiaTheme="minorEastAsia"/>
              </w:rPr>
              <w:t>N/A</w:t>
            </w:r>
          </w:p>
        </w:tc>
      </w:tr>
      <w:tr w:rsidR="00F521E2" w:rsidRPr="00590AEE" w14:paraId="493E6867"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271BF4"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33683F8D" w14:textId="77777777" w:rsidR="00F521E2" w:rsidRPr="00590AEE" w:rsidRDefault="00F521E2" w:rsidP="00FB355A">
            <w:pPr>
              <w:pStyle w:val="TAC"/>
              <w:rPr>
                <w:rFonts w:eastAsia="SimSun"/>
              </w:rPr>
            </w:pPr>
            <w:r w:rsidRPr="00590AEE">
              <w:rPr>
                <w:rFonts w:eastAsiaTheme="minorEastAsia"/>
              </w:rPr>
              <w:t>n41</w:t>
            </w:r>
          </w:p>
        </w:tc>
        <w:tc>
          <w:tcPr>
            <w:tcW w:w="960" w:type="dxa"/>
            <w:tcBorders>
              <w:top w:val="single" w:sz="4" w:space="0" w:color="auto"/>
              <w:left w:val="single" w:sz="4" w:space="0" w:color="auto"/>
              <w:right w:val="single" w:sz="4" w:space="0" w:color="auto"/>
            </w:tcBorders>
          </w:tcPr>
          <w:p w14:paraId="415ACAE1" w14:textId="77777777" w:rsidR="00F521E2" w:rsidRPr="00590AEE" w:rsidRDefault="00F521E2" w:rsidP="00FB355A">
            <w:pPr>
              <w:pStyle w:val="TAC"/>
              <w:rPr>
                <w:rFonts w:eastAsiaTheme="minorEastAsia"/>
                <w:lang w:eastAsia="ja-JP"/>
              </w:rPr>
            </w:pPr>
            <w:r w:rsidRPr="00590AEE">
              <w:rPr>
                <w:rFonts w:eastAsia="Malgun Gothic"/>
                <w:lang w:eastAsia="ko-KR"/>
              </w:rPr>
              <w:t>2530</w:t>
            </w:r>
          </w:p>
        </w:tc>
        <w:tc>
          <w:tcPr>
            <w:tcW w:w="964" w:type="dxa"/>
            <w:tcBorders>
              <w:top w:val="single" w:sz="4" w:space="0" w:color="auto"/>
              <w:left w:val="single" w:sz="4" w:space="0" w:color="auto"/>
              <w:right w:val="single" w:sz="4" w:space="0" w:color="auto"/>
            </w:tcBorders>
          </w:tcPr>
          <w:p w14:paraId="5325FE97" w14:textId="77777777" w:rsidR="00F521E2" w:rsidRPr="00590AEE" w:rsidRDefault="00F521E2" w:rsidP="00FB355A">
            <w:pPr>
              <w:pStyle w:val="TAC"/>
              <w:rPr>
                <w:rFonts w:eastAsiaTheme="minorEastAsia"/>
                <w:lang w:eastAsia="ja-JP"/>
              </w:rPr>
            </w:pPr>
            <w:r w:rsidRPr="00590AEE">
              <w:rPr>
                <w:rFonts w:eastAsia="Malgun Gothic"/>
                <w:lang w:eastAsia="ko-KR"/>
              </w:rPr>
              <w:t>10</w:t>
            </w:r>
          </w:p>
        </w:tc>
        <w:tc>
          <w:tcPr>
            <w:tcW w:w="960" w:type="dxa"/>
            <w:tcBorders>
              <w:top w:val="single" w:sz="4" w:space="0" w:color="auto"/>
              <w:left w:val="single" w:sz="4" w:space="0" w:color="auto"/>
              <w:right w:val="single" w:sz="4" w:space="0" w:color="auto"/>
            </w:tcBorders>
          </w:tcPr>
          <w:p w14:paraId="73A4D36C" w14:textId="77777777" w:rsidR="00F521E2" w:rsidRPr="00590AEE" w:rsidRDefault="00F521E2" w:rsidP="00FB355A">
            <w:pPr>
              <w:pStyle w:val="TAC"/>
              <w:rPr>
                <w:rFonts w:eastAsiaTheme="minorEastAsia"/>
                <w:lang w:eastAsia="ja-JP"/>
              </w:rPr>
            </w:pPr>
            <w:r w:rsidRPr="00590AEE">
              <w:rPr>
                <w:rFonts w:eastAsia="Malgun Gothic"/>
                <w:lang w:eastAsia="ko-KR"/>
              </w:rPr>
              <w:t>50</w:t>
            </w:r>
          </w:p>
        </w:tc>
        <w:tc>
          <w:tcPr>
            <w:tcW w:w="960" w:type="dxa"/>
            <w:tcBorders>
              <w:top w:val="single" w:sz="4" w:space="0" w:color="auto"/>
              <w:left w:val="single" w:sz="4" w:space="0" w:color="auto"/>
              <w:right w:val="single" w:sz="4" w:space="0" w:color="auto"/>
            </w:tcBorders>
          </w:tcPr>
          <w:p w14:paraId="154FDE02" w14:textId="77777777" w:rsidR="00F521E2" w:rsidRPr="00590AEE" w:rsidRDefault="00F521E2" w:rsidP="00FB355A">
            <w:pPr>
              <w:pStyle w:val="TAC"/>
              <w:rPr>
                <w:rFonts w:eastAsiaTheme="minorEastAsia"/>
                <w:lang w:eastAsia="ja-JP"/>
              </w:rPr>
            </w:pPr>
            <w:r w:rsidRPr="00590AEE">
              <w:rPr>
                <w:rFonts w:eastAsia="Malgun Gothic"/>
                <w:lang w:eastAsia="ko-KR"/>
              </w:rPr>
              <w:t>2530</w:t>
            </w:r>
          </w:p>
        </w:tc>
        <w:tc>
          <w:tcPr>
            <w:tcW w:w="977" w:type="dxa"/>
            <w:tcBorders>
              <w:top w:val="single" w:sz="4" w:space="0" w:color="auto"/>
              <w:left w:val="single" w:sz="4" w:space="0" w:color="auto"/>
              <w:bottom w:val="single" w:sz="4" w:space="0" w:color="auto"/>
              <w:right w:val="single" w:sz="4" w:space="0" w:color="auto"/>
            </w:tcBorders>
          </w:tcPr>
          <w:p w14:paraId="3404AB4C" w14:textId="77777777" w:rsidR="00F521E2" w:rsidRPr="00590AEE" w:rsidRDefault="00F521E2" w:rsidP="00FB355A">
            <w:pPr>
              <w:pStyle w:val="TAC"/>
              <w:rPr>
                <w:rFonts w:eastAsiaTheme="minorEastAsia"/>
                <w:lang w:eastAsia="ja-JP"/>
              </w:rPr>
            </w:pPr>
            <w:r w:rsidRPr="00590AEE">
              <w:rPr>
                <w:rFonts w:eastAsiaTheme="minorEastAsia"/>
              </w:rPr>
              <w:t>29.4</w:t>
            </w:r>
          </w:p>
        </w:tc>
        <w:tc>
          <w:tcPr>
            <w:tcW w:w="828" w:type="dxa"/>
            <w:tcBorders>
              <w:top w:val="single" w:sz="4" w:space="0" w:color="auto"/>
              <w:left w:val="single" w:sz="4" w:space="0" w:color="auto"/>
              <w:right w:val="single" w:sz="4" w:space="0" w:color="auto"/>
            </w:tcBorders>
            <w:vAlign w:val="center"/>
          </w:tcPr>
          <w:p w14:paraId="322C61C5" w14:textId="77777777" w:rsidR="00F521E2" w:rsidRPr="00590AEE" w:rsidRDefault="00F521E2" w:rsidP="00FB355A">
            <w:pPr>
              <w:pStyle w:val="TAC"/>
              <w:rPr>
                <w:rFonts w:eastAsiaTheme="minorEastAsia"/>
                <w:lang w:eastAsia="zh-CN"/>
              </w:rPr>
            </w:pPr>
            <w:r w:rsidRPr="00590AEE">
              <w:rPr>
                <w:rFonts w:eastAsiaTheme="minorEastAsia"/>
                <w:lang w:eastAsia="zh-CN"/>
              </w:rPr>
              <w:t>TDD</w:t>
            </w:r>
          </w:p>
        </w:tc>
        <w:tc>
          <w:tcPr>
            <w:tcW w:w="1057" w:type="dxa"/>
            <w:tcBorders>
              <w:top w:val="single" w:sz="4" w:space="0" w:color="auto"/>
              <w:left w:val="single" w:sz="4" w:space="0" w:color="auto"/>
              <w:right w:val="single" w:sz="4" w:space="0" w:color="auto"/>
            </w:tcBorders>
          </w:tcPr>
          <w:p w14:paraId="6BAF9044" w14:textId="77777777" w:rsidR="00F521E2" w:rsidRPr="00590AEE" w:rsidRDefault="00F521E2" w:rsidP="00FB355A">
            <w:pPr>
              <w:pStyle w:val="TAC"/>
              <w:rPr>
                <w:rFonts w:eastAsiaTheme="minorEastAsia"/>
                <w:lang w:eastAsia="ko-KR"/>
              </w:rPr>
            </w:pPr>
            <w:r w:rsidRPr="00590AEE">
              <w:rPr>
                <w:rFonts w:eastAsiaTheme="minorEastAsia"/>
              </w:rPr>
              <w:t>IMD2</w:t>
            </w:r>
            <w:r w:rsidRPr="00590AEE">
              <w:rPr>
                <w:rFonts w:eastAsiaTheme="minorEastAsia"/>
                <w:vertAlign w:val="superscript"/>
              </w:rPr>
              <w:t>1</w:t>
            </w:r>
          </w:p>
        </w:tc>
      </w:tr>
      <w:tr w:rsidR="00F521E2" w:rsidRPr="00590AEE" w14:paraId="171F610F"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38203D"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5639C8C8" w14:textId="77777777" w:rsidR="00F521E2" w:rsidRPr="00590AEE" w:rsidRDefault="00F521E2" w:rsidP="00FB355A">
            <w:pPr>
              <w:pStyle w:val="TAC"/>
              <w:rPr>
                <w:rFonts w:eastAsia="SimSun"/>
              </w:rPr>
            </w:pPr>
            <w:r w:rsidRPr="00590AEE">
              <w:rPr>
                <w:rFonts w:eastAsiaTheme="minorEastAsia"/>
                <w:lang w:eastAsia="zh-CN"/>
              </w:rPr>
              <w:t>n41</w:t>
            </w:r>
          </w:p>
        </w:tc>
        <w:tc>
          <w:tcPr>
            <w:tcW w:w="960" w:type="dxa"/>
            <w:tcBorders>
              <w:top w:val="single" w:sz="4" w:space="0" w:color="auto"/>
              <w:left w:val="single" w:sz="4" w:space="0" w:color="auto"/>
              <w:right w:val="single" w:sz="4" w:space="0" w:color="auto"/>
            </w:tcBorders>
          </w:tcPr>
          <w:p w14:paraId="01D88DFB" w14:textId="77777777" w:rsidR="00F521E2" w:rsidRPr="00590AEE" w:rsidRDefault="00F521E2" w:rsidP="00FB355A">
            <w:pPr>
              <w:pStyle w:val="TAC"/>
              <w:rPr>
                <w:rFonts w:eastAsiaTheme="minorEastAsia"/>
                <w:lang w:eastAsia="ja-JP"/>
              </w:rPr>
            </w:pPr>
            <w:r w:rsidRPr="00590AEE">
              <w:rPr>
                <w:rFonts w:eastAsiaTheme="minorEastAsia"/>
              </w:rPr>
              <w:t>2530</w:t>
            </w:r>
          </w:p>
        </w:tc>
        <w:tc>
          <w:tcPr>
            <w:tcW w:w="964" w:type="dxa"/>
            <w:tcBorders>
              <w:top w:val="single" w:sz="4" w:space="0" w:color="auto"/>
              <w:left w:val="single" w:sz="4" w:space="0" w:color="auto"/>
              <w:right w:val="single" w:sz="4" w:space="0" w:color="auto"/>
            </w:tcBorders>
          </w:tcPr>
          <w:p w14:paraId="6BCB8A2E" w14:textId="77777777" w:rsidR="00F521E2" w:rsidRPr="00590AEE" w:rsidRDefault="00F521E2" w:rsidP="00FB355A">
            <w:pPr>
              <w:pStyle w:val="TAC"/>
              <w:rPr>
                <w:rFonts w:eastAsiaTheme="minorEastAsia"/>
                <w:lang w:eastAsia="ja-JP"/>
              </w:rPr>
            </w:pPr>
            <w:r w:rsidRPr="00590AEE">
              <w:rPr>
                <w:rFonts w:eastAsia="Malgun Gothic"/>
                <w:lang w:eastAsia="ko-KR"/>
              </w:rPr>
              <w:t>10</w:t>
            </w:r>
          </w:p>
        </w:tc>
        <w:tc>
          <w:tcPr>
            <w:tcW w:w="960" w:type="dxa"/>
            <w:tcBorders>
              <w:top w:val="single" w:sz="4" w:space="0" w:color="auto"/>
              <w:left w:val="single" w:sz="4" w:space="0" w:color="auto"/>
              <w:right w:val="single" w:sz="4" w:space="0" w:color="auto"/>
            </w:tcBorders>
          </w:tcPr>
          <w:p w14:paraId="7A810929" w14:textId="77777777" w:rsidR="00F521E2" w:rsidRPr="00590AEE" w:rsidRDefault="00F521E2" w:rsidP="00FB355A">
            <w:pPr>
              <w:pStyle w:val="TAC"/>
              <w:rPr>
                <w:rFonts w:eastAsiaTheme="minorEastAsia"/>
                <w:lang w:eastAsia="ja-JP"/>
              </w:rPr>
            </w:pPr>
            <w:r w:rsidRPr="00590AEE">
              <w:rPr>
                <w:rFonts w:eastAsia="Malgun Gothic"/>
                <w:lang w:eastAsia="ko-KR"/>
              </w:rPr>
              <w:t>50</w:t>
            </w:r>
          </w:p>
        </w:tc>
        <w:tc>
          <w:tcPr>
            <w:tcW w:w="960" w:type="dxa"/>
            <w:tcBorders>
              <w:top w:val="single" w:sz="4" w:space="0" w:color="auto"/>
              <w:left w:val="single" w:sz="4" w:space="0" w:color="auto"/>
              <w:right w:val="single" w:sz="4" w:space="0" w:color="auto"/>
            </w:tcBorders>
          </w:tcPr>
          <w:p w14:paraId="434963CE" w14:textId="77777777" w:rsidR="00F521E2" w:rsidRPr="00590AEE" w:rsidRDefault="00F521E2" w:rsidP="00FB355A">
            <w:pPr>
              <w:pStyle w:val="TAC"/>
              <w:rPr>
                <w:rFonts w:eastAsiaTheme="minorEastAsia"/>
                <w:lang w:eastAsia="ja-JP"/>
              </w:rPr>
            </w:pPr>
            <w:r w:rsidRPr="00590AEE">
              <w:rPr>
                <w:rFonts w:eastAsiaTheme="minorEastAsia"/>
              </w:rPr>
              <w:t>2530</w:t>
            </w:r>
          </w:p>
        </w:tc>
        <w:tc>
          <w:tcPr>
            <w:tcW w:w="977" w:type="dxa"/>
            <w:tcBorders>
              <w:top w:val="single" w:sz="4" w:space="0" w:color="auto"/>
              <w:left w:val="single" w:sz="4" w:space="0" w:color="auto"/>
              <w:bottom w:val="single" w:sz="4" w:space="0" w:color="auto"/>
              <w:right w:val="single" w:sz="4" w:space="0" w:color="auto"/>
            </w:tcBorders>
          </w:tcPr>
          <w:p w14:paraId="71869DB1" w14:textId="77777777" w:rsidR="00F521E2" w:rsidRPr="00590AEE" w:rsidRDefault="00F521E2" w:rsidP="00FB355A">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vAlign w:val="center"/>
          </w:tcPr>
          <w:p w14:paraId="545C708F" w14:textId="77777777" w:rsidR="00F521E2" w:rsidRPr="00590AEE" w:rsidRDefault="00F521E2" w:rsidP="00FB355A">
            <w:pPr>
              <w:pStyle w:val="TAC"/>
              <w:rPr>
                <w:rFonts w:eastAsiaTheme="minorEastAsia"/>
                <w:lang w:eastAsia="zh-CN"/>
              </w:rPr>
            </w:pPr>
            <w:r w:rsidRPr="00590AEE">
              <w:rPr>
                <w:rFonts w:eastAsiaTheme="minorEastAsia"/>
                <w:lang w:eastAsia="zh-CN"/>
              </w:rPr>
              <w:t>TDD</w:t>
            </w:r>
          </w:p>
        </w:tc>
        <w:tc>
          <w:tcPr>
            <w:tcW w:w="1057" w:type="dxa"/>
            <w:tcBorders>
              <w:top w:val="single" w:sz="4" w:space="0" w:color="auto"/>
              <w:left w:val="single" w:sz="4" w:space="0" w:color="auto"/>
              <w:right w:val="single" w:sz="4" w:space="0" w:color="auto"/>
            </w:tcBorders>
          </w:tcPr>
          <w:p w14:paraId="7956EF18" w14:textId="77777777" w:rsidR="00F521E2" w:rsidRPr="00590AEE" w:rsidRDefault="00F521E2" w:rsidP="00FB355A">
            <w:pPr>
              <w:pStyle w:val="TAC"/>
              <w:rPr>
                <w:rFonts w:eastAsiaTheme="minorEastAsia"/>
                <w:lang w:eastAsia="ko-KR"/>
              </w:rPr>
            </w:pPr>
            <w:r w:rsidRPr="00590AEE">
              <w:rPr>
                <w:rFonts w:eastAsiaTheme="minorEastAsia"/>
              </w:rPr>
              <w:t>N/A</w:t>
            </w:r>
          </w:p>
        </w:tc>
      </w:tr>
      <w:tr w:rsidR="00F521E2" w:rsidRPr="00590AEE" w14:paraId="6AE76CD7"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DB414F"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5B654AC4" w14:textId="77777777" w:rsidR="00F521E2" w:rsidRPr="00590AEE" w:rsidRDefault="00F521E2" w:rsidP="00FB355A">
            <w:pPr>
              <w:pStyle w:val="TAC"/>
              <w:rPr>
                <w:rFonts w:eastAsia="SimSun"/>
              </w:rPr>
            </w:pPr>
            <w:r w:rsidRPr="00590AEE">
              <w:rPr>
                <w:rFonts w:eastAsiaTheme="minorEastAsia"/>
              </w:rPr>
              <w:t>n79</w:t>
            </w:r>
          </w:p>
        </w:tc>
        <w:tc>
          <w:tcPr>
            <w:tcW w:w="960" w:type="dxa"/>
            <w:tcBorders>
              <w:top w:val="single" w:sz="4" w:space="0" w:color="auto"/>
              <w:left w:val="single" w:sz="4" w:space="0" w:color="auto"/>
              <w:right w:val="single" w:sz="4" w:space="0" w:color="auto"/>
            </w:tcBorders>
          </w:tcPr>
          <w:p w14:paraId="57F21D97" w14:textId="77777777" w:rsidR="00F521E2" w:rsidRPr="00590AEE" w:rsidRDefault="00F521E2" w:rsidP="00FB355A">
            <w:pPr>
              <w:pStyle w:val="TAC"/>
              <w:rPr>
                <w:rFonts w:eastAsiaTheme="minorEastAsia"/>
                <w:lang w:eastAsia="ja-JP"/>
              </w:rPr>
            </w:pPr>
            <w:r w:rsidRPr="00590AEE">
              <w:rPr>
                <w:rFonts w:eastAsiaTheme="minorEastAsia"/>
              </w:rPr>
              <w:t>4690</w:t>
            </w:r>
          </w:p>
        </w:tc>
        <w:tc>
          <w:tcPr>
            <w:tcW w:w="964" w:type="dxa"/>
            <w:tcBorders>
              <w:top w:val="single" w:sz="4" w:space="0" w:color="auto"/>
              <w:left w:val="single" w:sz="4" w:space="0" w:color="auto"/>
              <w:right w:val="single" w:sz="4" w:space="0" w:color="auto"/>
            </w:tcBorders>
          </w:tcPr>
          <w:p w14:paraId="7E660244" w14:textId="77777777" w:rsidR="00F521E2" w:rsidRPr="00590AEE" w:rsidRDefault="00F521E2" w:rsidP="00FB355A">
            <w:pPr>
              <w:pStyle w:val="TAC"/>
              <w:rPr>
                <w:rFonts w:eastAsiaTheme="minorEastAsia"/>
                <w:lang w:eastAsia="ja-JP"/>
              </w:rPr>
            </w:pPr>
            <w:r w:rsidRPr="00590AEE">
              <w:rPr>
                <w:rFonts w:eastAsia="Malgun Gothic"/>
                <w:lang w:eastAsia="ko-KR"/>
              </w:rPr>
              <w:t>40</w:t>
            </w:r>
          </w:p>
        </w:tc>
        <w:tc>
          <w:tcPr>
            <w:tcW w:w="960" w:type="dxa"/>
            <w:tcBorders>
              <w:top w:val="single" w:sz="4" w:space="0" w:color="auto"/>
              <w:left w:val="single" w:sz="4" w:space="0" w:color="auto"/>
              <w:right w:val="single" w:sz="4" w:space="0" w:color="auto"/>
            </w:tcBorders>
          </w:tcPr>
          <w:p w14:paraId="2A71F7CB" w14:textId="77777777" w:rsidR="00F521E2" w:rsidRPr="00590AEE" w:rsidRDefault="00F521E2" w:rsidP="00FB355A">
            <w:pPr>
              <w:pStyle w:val="TAC"/>
              <w:rPr>
                <w:rFonts w:eastAsiaTheme="minorEastAsia"/>
                <w:lang w:eastAsia="ja-JP"/>
              </w:rPr>
            </w:pPr>
            <w:r w:rsidRPr="00590AEE">
              <w:rPr>
                <w:rFonts w:eastAsia="Malgun Gothic"/>
                <w:lang w:eastAsia="ko-KR"/>
              </w:rPr>
              <w:t>216</w:t>
            </w:r>
          </w:p>
        </w:tc>
        <w:tc>
          <w:tcPr>
            <w:tcW w:w="960" w:type="dxa"/>
            <w:tcBorders>
              <w:top w:val="single" w:sz="4" w:space="0" w:color="auto"/>
              <w:left w:val="single" w:sz="4" w:space="0" w:color="auto"/>
              <w:right w:val="single" w:sz="4" w:space="0" w:color="auto"/>
            </w:tcBorders>
          </w:tcPr>
          <w:p w14:paraId="713C01C8" w14:textId="77777777" w:rsidR="00F521E2" w:rsidRPr="00590AEE" w:rsidRDefault="00F521E2" w:rsidP="00FB355A">
            <w:pPr>
              <w:pStyle w:val="TAC"/>
              <w:rPr>
                <w:rFonts w:eastAsiaTheme="minorEastAsia"/>
                <w:lang w:eastAsia="ja-JP"/>
              </w:rPr>
            </w:pPr>
            <w:r w:rsidRPr="00590AEE">
              <w:rPr>
                <w:rFonts w:eastAsiaTheme="minorEastAsia"/>
              </w:rPr>
              <w:t>4690</w:t>
            </w:r>
          </w:p>
        </w:tc>
        <w:tc>
          <w:tcPr>
            <w:tcW w:w="977" w:type="dxa"/>
            <w:tcBorders>
              <w:top w:val="single" w:sz="4" w:space="0" w:color="auto"/>
              <w:left w:val="single" w:sz="4" w:space="0" w:color="auto"/>
              <w:bottom w:val="single" w:sz="4" w:space="0" w:color="auto"/>
              <w:right w:val="single" w:sz="4" w:space="0" w:color="auto"/>
            </w:tcBorders>
          </w:tcPr>
          <w:p w14:paraId="261D4A19" w14:textId="77777777" w:rsidR="00F521E2" w:rsidRPr="00590AEE" w:rsidRDefault="00F521E2" w:rsidP="00FB355A">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vAlign w:val="center"/>
          </w:tcPr>
          <w:p w14:paraId="4CB05F0C" w14:textId="77777777" w:rsidR="00F521E2" w:rsidRPr="00590AEE" w:rsidRDefault="00F521E2" w:rsidP="00FB355A">
            <w:pPr>
              <w:pStyle w:val="TAC"/>
              <w:rPr>
                <w:rFonts w:eastAsiaTheme="minorEastAsia"/>
                <w:lang w:eastAsia="zh-CN"/>
              </w:rPr>
            </w:pPr>
            <w:r w:rsidRPr="00590AEE">
              <w:rPr>
                <w:rFonts w:eastAsiaTheme="minorEastAsia"/>
                <w:lang w:eastAsia="zh-CN"/>
              </w:rPr>
              <w:t>TDD</w:t>
            </w:r>
          </w:p>
        </w:tc>
        <w:tc>
          <w:tcPr>
            <w:tcW w:w="1057" w:type="dxa"/>
            <w:tcBorders>
              <w:top w:val="single" w:sz="4" w:space="0" w:color="auto"/>
              <w:left w:val="single" w:sz="4" w:space="0" w:color="auto"/>
              <w:right w:val="single" w:sz="4" w:space="0" w:color="auto"/>
            </w:tcBorders>
          </w:tcPr>
          <w:p w14:paraId="253B3184" w14:textId="77777777" w:rsidR="00F521E2" w:rsidRPr="00590AEE" w:rsidRDefault="00F521E2" w:rsidP="00FB355A">
            <w:pPr>
              <w:pStyle w:val="TAC"/>
              <w:rPr>
                <w:rFonts w:eastAsiaTheme="minorEastAsia"/>
                <w:lang w:eastAsia="ko-KR"/>
              </w:rPr>
            </w:pPr>
            <w:r w:rsidRPr="00590AEE">
              <w:rPr>
                <w:rFonts w:eastAsiaTheme="minorEastAsia"/>
              </w:rPr>
              <w:t>N/A</w:t>
            </w:r>
          </w:p>
        </w:tc>
      </w:tr>
      <w:tr w:rsidR="00F521E2" w:rsidRPr="00590AEE" w14:paraId="2A9836B9"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B4776C8"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0FA4A81B" w14:textId="77777777" w:rsidR="00F521E2" w:rsidRPr="00590AEE" w:rsidRDefault="00F521E2" w:rsidP="00FB355A">
            <w:pPr>
              <w:pStyle w:val="TAC"/>
              <w:rPr>
                <w:rFonts w:eastAsia="SimSun"/>
              </w:rPr>
            </w:pPr>
            <w:r w:rsidRPr="00590AEE">
              <w:rPr>
                <w:rFonts w:eastAsiaTheme="minorEastAsia"/>
              </w:rPr>
              <w:t>n1</w:t>
            </w:r>
          </w:p>
        </w:tc>
        <w:tc>
          <w:tcPr>
            <w:tcW w:w="960" w:type="dxa"/>
            <w:tcBorders>
              <w:top w:val="single" w:sz="4" w:space="0" w:color="auto"/>
              <w:left w:val="single" w:sz="4" w:space="0" w:color="auto"/>
              <w:right w:val="single" w:sz="4" w:space="0" w:color="auto"/>
            </w:tcBorders>
          </w:tcPr>
          <w:p w14:paraId="3AD1D84B" w14:textId="77777777" w:rsidR="00F521E2" w:rsidRPr="00590AEE" w:rsidRDefault="00F521E2" w:rsidP="00FB355A">
            <w:pPr>
              <w:pStyle w:val="TAC"/>
              <w:rPr>
                <w:rFonts w:eastAsiaTheme="minorEastAsia"/>
                <w:lang w:eastAsia="ja-JP"/>
              </w:rPr>
            </w:pPr>
            <w:r w:rsidRPr="00590AEE">
              <w:rPr>
                <w:rFonts w:eastAsiaTheme="minorEastAsia"/>
              </w:rPr>
              <w:t>1970</w:t>
            </w:r>
          </w:p>
        </w:tc>
        <w:tc>
          <w:tcPr>
            <w:tcW w:w="964" w:type="dxa"/>
            <w:tcBorders>
              <w:top w:val="single" w:sz="4" w:space="0" w:color="auto"/>
              <w:left w:val="single" w:sz="4" w:space="0" w:color="auto"/>
              <w:right w:val="single" w:sz="4" w:space="0" w:color="auto"/>
            </w:tcBorders>
          </w:tcPr>
          <w:p w14:paraId="1F638FD6" w14:textId="77777777" w:rsidR="00F521E2" w:rsidRPr="00590AEE" w:rsidRDefault="00F521E2" w:rsidP="00FB355A">
            <w:pPr>
              <w:pStyle w:val="TAC"/>
              <w:rPr>
                <w:rFonts w:eastAsiaTheme="minorEastAsia"/>
                <w:lang w:eastAsia="ja-JP"/>
              </w:rPr>
            </w:pPr>
            <w:r w:rsidRPr="00590AEE">
              <w:rPr>
                <w:rFonts w:eastAsia="Malgun Gothic"/>
                <w:lang w:eastAsia="ko-KR"/>
              </w:rPr>
              <w:t>5</w:t>
            </w:r>
          </w:p>
        </w:tc>
        <w:tc>
          <w:tcPr>
            <w:tcW w:w="960" w:type="dxa"/>
            <w:tcBorders>
              <w:top w:val="single" w:sz="4" w:space="0" w:color="auto"/>
              <w:left w:val="single" w:sz="4" w:space="0" w:color="auto"/>
              <w:right w:val="single" w:sz="4" w:space="0" w:color="auto"/>
            </w:tcBorders>
          </w:tcPr>
          <w:p w14:paraId="4991CF5F" w14:textId="77777777" w:rsidR="00F521E2" w:rsidRPr="00590AEE" w:rsidRDefault="00F521E2" w:rsidP="00FB355A">
            <w:pPr>
              <w:pStyle w:val="TAC"/>
              <w:rPr>
                <w:rFonts w:eastAsiaTheme="minorEastAsia"/>
                <w:lang w:eastAsia="ja-JP"/>
              </w:rPr>
            </w:pPr>
            <w:r w:rsidRPr="00590AEE">
              <w:rPr>
                <w:rFonts w:eastAsia="Malgun Gothic"/>
                <w:lang w:eastAsia="ko-KR"/>
              </w:rPr>
              <w:t>25</w:t>
            </w:r>
          </w:p>
        </w:tc>
        <w:tc>
          <w:tcPr>
            <w:tcW w:w="960" w:type="dxa"/>
            <w:tcBorders>
              <w:top w:val="single" w:sz="4" w:space="0" w:color="auto"/>
              <w:left w:val="single" w:sz="4" w:space="0" w:color="auto"/>
              <w:right w:val="single" w:sz="4" w:space="0" w:color="auto"/>
            </w:tcBorders>
          </w:tcPr>
          <w:p w14:paraId="79CD460D" w14:textId="77777777" w:rsidR="00F521E2" w:rsidRPr="00590AEE" w:rsidRDefault="00F521E2" w:rsidP="00FB355A">
            <w:pPr>
              <w:pStyle w:val="TAC"/>
              <w:rPr>
                <w:rFonts w:eastAsiaTheme="minorEastAsia"/>
                <w:lang w:eastAsia="ja-JP"/>
              </w:rPr>
            </w:pPr>
            <w:r w:rsidRPr="00590AEE">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tcPr>
          <w:p w14:paraId="5305590F" w14:textId="77777777" w:rsidR="00F521E2" w:rsidRPr="00590AEE" w:rsidRDefault="00F521E2" w:rsidP="00FB355A">
            <w:pPr>
              <w:pStyle w:val="TAC"/>
              <w:rPr>
                <w:rFonts w:eastAsiaTheme="minorEastAsia"/>
                <w:lang w:eastAsia="ja-JP"/>
              </w:rPr>
            </w:pPr>
            <w:r w:rsidRPr="00590AEE">
              <w:rPr>
                <w:rFonts w:eastAsia="Malgun Gothic"/>
                <w:lang w:eastAsia="ko-KR"/>
              </w:rPr>
              <w:t>29.9</w:t>
            </w:r>
          </w:p>
        </w:tc>
        <w:tc>
          <w:tcPr>
            <w:tcW w:w="828" w:type="dxa"/>
            <w:tcBorders>
              <w:top w:val="single" w:sz="4" w:space="0" w:color="auto"/>
              <w:left w:val="single" w:sz="4" w:space="0" w:color="auto"/>
              <w:right w:val="single" w:sz="4" w:space="0" w:color="auto"/>
            </w:tcBorders>
            <w:vAlign w:val="center"/>
          </w:tcPr>
          <w:p w14:paraId="0F366380" w14:textId="77777777" w:rsidR="00F521E2" w:rsidRPr="00590AEE" w:rsidRDefault="00F521E2" w:rsidP="00FB355A">
            <w:pPr>
              <w:pStyle w:val="TAC"/>
              <w:rPr>
                <w:rFonts w:eastAsiaTheme="minorEastAsia"/>
                <w:lang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3493F12E" w14:textId="77777777" w:rsidR="00F521E2" w:rsidRPr="00590AEE" w:rsidRDefault="00F521E2" w:rsidP="00FB355A">
            <w:pPr>
              <w:pStyle w:val="TAC"/>
              <w:rPr>
                <w:rFonts w:eastAsiaTheme="minorEastAsia"/>
                <w:lang w:eastAsia="ko-KR"/>
              </w:rPr>
            </w:pPr>
            <w:r w:rsidRPr="00590AEE">
              <w:rPr>
                <w:rFonts w:eastAsiaTheme="minorEastAsia"/>
              </w:rPr>
              <w:t>IMD2</w:t>
            </w:r>
            <w:r w:rsidRPr="00590AEE">
              <w:rPr>
                <w:rFonts w:eastAsiaTheme="minorEastAsia"/>
                <w:vertAlign w:val="superscript"/>
              </w:rPr>
              <w:t>1</w:t>
            </w:r>
          </w:p>
        </w:tc>
      </w:tr>
      <w:tr w:rsidR="00F521E2" w:rsidRPr="00590AEE" w14:paraId="422CB9DE"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C7815D9" w14:textId="77777777" w:rsidR="00F521E2" w:rsidRPr="00590AEE" w:rsidRDefault="00F521E2" w:rsidP="00FB355A">
            <w:pPr>
              <w:pStyle w:val="TAC"/>
              <w:rPr>
                <w:rFonts w:eastAsiaTheme="minorEastAsia"/>
              </w:rPr>
            </w:pPr>
            <w:r w:rsidRPr="00590AEE">
              <w:rPr>
                <w:rFonts w:eastAsia="MS Mincho"/>
              </w:rPr>
              <w:t>CA_n1-n46-n78</w:t>
            </w:r>
          </w:p>
        </w:tc>
        <w:tc>
          <w:tcPr>
            <w:tcW w:w="1146" w:type="dxa"/>
            <w:tcBorders>
              <w:top w:val="single" w:sz="4" w:space="0" w:color="auto"/>
              <w:left w:val="single" w:sz="4" w:space="0" w:color="auto"/>
              <w:right w:val="single" w:sz="4" w:space="0" w:color="auto"/>
            </w:tcBorders>
            <w:vAlign w:val="center"/>
          </w:tcPr>
          <w:p w14:paraId="15EAF9FB" w14:textId="77777777" w:rsidR="00F521E2" w:rsidRPr="00590AEE" w:rsidRDefault="00F521E2" w:rsidP="00FB355A">
            <w:pPr>
              <w:pStyle w:val="TAC"/>
              <w:rPr>
                <w:rFonts w:eastAsiaTheme="minorEastAsia"/>
              </w:rPr>
            </w:pPr>
            <w:r w:rsidRPr="00590AEE">
              <w:rPr>
                <w:rFonts w:eastAsia="MS Mincho"/>
                <w:color w:val="000000"/>
                <w:lang w:val="en-US"/>
              </w:rPr>
              <w:t>n1</w:t>
            </w:r>
          </w:p>
        </w:tc>
        <w:tc>
          <w:tcPr>
            <w:tcW w:w="960" w:type="dxa"/>
            <w:tcBorders>
              <w:top w:val="single" w:sz="4" w:space="0" w:color="auto"/>
              <w:left w:val="single" w:sz="4" w:space="0" w:color="auto"/>
              <w:right w:val="single" w:sz="4" w:space="0" w:color="auto"/>
            </w:tcBorders>
            <w:vAlign w:val="center"/>
          </w:tcPr>
          <w:p w14:paraId="7284C4FB" w14:textId="77777777" w:rsidR="00F521E2" w:rsidRPr="00590AEE" w:rsidRDefault="00F521E2" w:rsidP="00FB355A">
            <w:pPr>
              <w:pStyle w:val="TAC"/>
              <w:rPr>
                <w:rFonts w:eastAsiaTheme="minorEastAsia"/>
              </w:rPr>
            </w:pPr>
            <w:r w:rsidRPr="00590AEE">
              <w:rPr>
                <w:rFonts w:eastAsia="MS Mincho"/>
                <w:color w:val="000000"/>
                <w:lang w:val="en-US"/>
              </w:rPr>
              <w:t>1930</w:t>
            </w:r>
          </w:p>
        </w:tc>
        <w:tc>
          <w:tcPr>
            <w:tcW w:w="964" w:type="dxa"/>
            <w:tcBorders>
              <w:top w:val="single" w:sz="4" w:space="0" w:color="auto"/>
              <w:left w:val="single" w:sz="4" w:space="0" w:color="auto"/>
              <w:right w:val="single" w:sz="4" w:space="0" w:color="auto"/>
            </w:tcBorders>
            <w:vAlign w:val="center"/>
          </w:tcPr>
          <w:p w14:paraId="6A85D73A" w14:textId="77777777" w:rsidR="00F521E2" w:rsidRPr="00590AEE" w:rsidRDefault="00F521E2" w:rsidP="00FB355A">
            <w:pPr>
              <w:pStyle w:val="TAC"/>
              <w:rPr>
                <w:rFonts w:eastAsia="Malgun Gothic"/>
                <w:lang w:eastAsia="ko-KR"/>
              </w:rPr>
            </w:pPr>
            <w:r w:rsidRPr="00590AEE">
              <w:rPr>
                <w:rFonts w:eastAsia="MS Mincho"/>
                <w:color w:val="000000"/>
                <w:lang w:val="en-US"/>
              </w:rPr>
              <w:t>5</w:t>
            </w:r>
          </w:p>
        </w:tc>
        <w:tc>
          <w:tcPr>
            <w:tcW w:w="960" w:type="dxa"/>
            <w:tcBorders>
              <w:top w:val="single" w:sz="4" w:space="0" w:color="auto"/>
              <w:left w:val="single" w:sz="4" w:space="0" w:color="auto"/>
              <w:right w:val="single" w:sz="4" w:space="0" w:color="auto"/>
            </w:tcBorders>
            <w:vAlign w:val="center"/>
          </w:tcPr>
          <w:p w14:paraId="2B9ECAA0" w14:textId="77777777" w:rsidR="00F521E2" w:rsidRPr="00590AEE" w:rsidRDefault="00F521E2" w:rsidP="00FB355A">
            <w:pPr>
              <w:pStyle w:val="TAC"/>
              <w:rPr>
                <w:rFonts w:eastAsia="Malgun Gothic"/>
                <w:lang w:eastAsia="ko-KR"/>
              </w:rPr>
            </w:pPr>
            <w:r w:rsidRPr="00590AEE">
              <w:rPr>
                <w:rFonts w:eastAsia="MS Mincho"/>
                <w:color w:val="000000"/>
                <w:lang w:val="en-US"/>
              </w:rPr>
              <w:t>25</w:t>
            </w:r>
          </w:p>
        </w:tc>
        <w:tc>
          <w:tcPr>
            <w:tcW w:w="960" w:type="dxa"/>
            <w:tcBorders>
              <w:top w:val="single" w:sz="4" w:space="0" w:color="auto"/>
              <w:left w:val="single" w:sz="4" w:space="0" w:color="auto"/>
              <w:right w:val="single" w:sz="4" w:space="0" w:color="auto"/>
            </w:tcBorders>
            <w:vAlign w:val="center"/>
          </w:tcPr>
          <w:p w14:paraId="05D02DF3" w14:textId="77777777" w:rsidR="00F521E2" w:rsidRPr="00590AEE" w:rsidRDefault="00F521E2" w:rsidP="00FB355A">
            <w:pPr>
              <w:pStyle w:val="TAC"/>
              <w:rPr>
                <w:rFonts w:eastAsiaTheme="minorEastAsia"/>
              </w:rPr>
            </w:pPr>
            <w:r w:rsidRPr="00590AEE">
              <w:rPr>
                <w:rFonts w:eastAsia="MS Mincho"/>
                <w:color w:val="000000"/>
                <w:lang w:val="en-US"/>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1E7F843E" w14:textId="77777777" w:rsidR="00F521E2" w:rsidRPr="00590AEE" w:rsidRDefault="00F521E2" w:rsidP="00FB355A">
            <w:pPr>
              <w:pStyle w:val="TAC"/>
              <w:rPr>
                <w:rFonts w:eastAsia="Malgun Gothic"/>
                <w:lang w:eastAsia="ko-KR"/>
              </w:rPr>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1D010482" w14:textId="77777777" w:rsidR="00F521E2" w:rsidRPr="00590AEE" w:rsidRDefault="00F521E2" w:rsidP="00FB355A">
            <w:pPr>
              <w:pStyle w:val="TAC"/>
              <w:rPr>
                <w:rFonts w:eastAsiaTheme="minorEastAsia"/>
                <w:lang w:eastAsia="zh-CN"/>
              </w:rPr>
            </w:pPr>
            <w:r w:rsidRPr="00590AEE">
              <w:rPr>
                <w:rFonts w:eastAsia="MS Mincho"/>
                <w:color w:val="000000"/>
                <w:lang w:val="en-US"/>
              </w:rPr>
              <w:t>FDD</w:t>
            </w:r>
          </w:p>
        </w:tc>
        <w:tc>
          <w:tcPr>
            <w:tcW w:w="1057" w:type="dxa"/>
            <w:tcBorders>
              <w:top w:val="single" w:sz="4" w:space="0" w:color="auto"/>
              <w:left w:val="single" w:sz="4" w:space="0" w:color="auto"/>
              <w:right w:val="single" w:sz="4" w:space="0" w:color="auto"/>
            </w:tcBorders>
          </w:tcPr>
          <w:p w14:paraId="4B16BBBA" w14:textId="77777777" w:rsidR="00F521E2" w:rsidRPr="00590AEE" w:rsidRDefault="00F521E2" w:rsidP="00FB355A">
            <w:pPr>
              <w:pStyle w:val="TAC"/>
              <w:rPr>
                <w:rFonts w:eastAsiaTheme="minorEastAsia"/>
              </w:rPr>
            </w:pPr>
            <w:r w:rsidRPr="00590AEE">
              <w:rPr>
                <w:rFonts w:eastAsia="MS Mincho"/>
                <w:color w:val="000000"/>
                <w:lang w:val="en-US"/>
              </w:rPr>
              <w:t>N/A</w:t>
            </w:r>
          </w:p>
        </w:tc>
      </w:tr>
      <w:tr w:rsidR="00F521E2" w:rsidRPr="00590AEE" w14:paraId="267CABBE"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E357AF"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54A7ACD7" w14:textId="77777777" w:rsidR="00F521E2" w:rsidRPr="00590AEE" w:rsidRDefault="00F521E2" w:rsidP="00FB355A">
            <w:pPr>
              <w:pStyle w:val="TAC"/>
              <w:rPr>
                <w:rFonts w:eastAsiaTheme="minorEastAsia"/>
              </w:rPr>
            </w:pPr>
            <w:r w:rsidRPr="00590AEE">
              <w:rPr>
                <w:rFonts w:eastAsia="MS Mincho"/>
                <w:color w:val="000000"/>
                <w:lang w:val="en-US"/>
              </w:rPr>
              <w:t>n46</w:t>
            </w:r>
          </w:p>
        </w:tc>
        <w:tc>
          <w:tcPr>
            <w:tcW w:w="960" w:type="dxa"/>
            <w:tcBorders>
              <w:top w:val="single" w:sz="4" w:space="0" w:color="auto"/>
              <w:left w:val="single" w:sz="4" w:space="0" w:color="auto"/>
              <w:right w:val="single" w:sz="4" w:space="0" w:color="auto"/>
            </w:tcBorders>
            <w:vAlign w:val="center"/>
          </w:tcPr>
          <w:p w14:paraId="3F9E8CE5" w14:textId="77777777" w:rsidR="00F521E2" w:rsidRPr="00590AEE" w:rsidRDefault="00F521E2" w:rsidP="00FB355A">
            <w:pPr>
              <w:pStyle w:val="TAC"/>
              <w:rPr>
                <w:rFonts w:eastAsiaTheme="minorEastAsia"/>
              </w:rPr>
            </w:pPr>
            <w:r w:rsidRPr="00590AEE">
              <w:rPr>
                <w:rFonts w:eastAsia="MS Mincho"/>
                <w:color w:val="000000"/>
                <w:lang w:val="en-US"/>
              </w:rPr>
              <w:t>5430</w:t>
            </w:r>
          </w:p>
        </w:tc>
        <w:tc>
          <w:tcPr>
            <w:tcW w:w="964" w:type="dxa"/>
            <w:tcBorders>
              <w:top w:val="single" w:sz="4" w:space="0" w:color="auto"/>
              <w:left w:val="single" w:sz="4" w:space="0" w:color="auto"/>
              <w:right w:val="single" w:sz="4" w:space="0" w:color="auto"/>
            </w:tcBorders>
            <w:vAlign w:val="center"/>
          </w:tcPr>
          <w:p w14:paraId="40901066" w14:textId="77777777" w:rsidR="00F521E2" w:rsidRPr="00590AEE" w:rsidRDefault="00F521E2" w:rsidP="00FB355A">
            <w:pPr>
              <w:pStyle w:val="TAC"/>
              <w:rPr>
                <w:rFonts w:eastAsia="Malgun Gothic"/>
                <w:lang w:eastAsia="ko-KR"/>
              </w:rPr>
            </w:pPr>
            <w:r w:rsidRPr="00590AEE">
              <w:rPr>
                <w:rFonts w:eastAsia="MS Mincho"/>
                <w:color w:val="000000"/>
                <w:lang w:val="en-US"/>
              </w:rPr>
              <w:t>20</w:t>
            </w:r>
          </w:p>
        </w:tc>
        <w:tc>
          <w:tcPr>
            <w:tcW w:w="960" w:type="dxa"/>
            <w:tcBorders>
              <w:top w:val="single" w:sz="4" w:space="0" w:color="auto"/>
              <w:left w:val="single" w:sz="4" w:space="0" w:color="auto"/>
              <w:right w:val="single" w:sz="4" w:space="0" w:color="auto"/>
            </w:tcBorders>
            <w:vAlign w:val="center"/>
          </w:tcPr>
          <w:p w14:paraId="71D1DF69" w14:textId="77777777" w:rsidR="00F521E2" w:rsidRPr="00590AEE" w:rsidRDefault="00F521E2" w:rsidP="00FB355A">
            <w:pPr>
              <w:pStyle w:val="TAC"/>
              <w:rPr>
                <w:rFonts w:eastAsia="Malgun Gothic"/>
                <w:lang w:eastAsia="ko-KR"/>
              </w:rPr>
            </w:pPr>
            <w:r w:rsidRPr="00590AEE">
              <w:rPr>
                <w:rFonts w:eastAsia="MS Mincho"/>
                <w:color w:val="000000"/>
                <w:lang w:val="en-US"/>
              </w:rPr>
              <w:t>50</w:t>
            </w:r>
          </w:p>
        </w:tc>
        <w:tc>
          <w:tcPr>
            <w:tcW w:w="960" w:type="dxa"/>
            <w:tcBorders>
              <w:top w:val="single" w:sz="4" w:space="0" w:color="auto"/>
              <w:left w:val="single" w:sz="4" w:space="0" w:color="auto"/>
              <w:right w:val="single" w:sz="4" w:space="0" w:color="auto"/>
            </w:tcBorders>
            <w:vAlign w:val="center"/>
          </w:tcPr>
          <w:p w14:paraId="1B74AE7E" w14:textId="77777777" w:rsidR="00F521E2" w:rsidRPr="00590AEE" w:rsidRDefault="00F521E2" w:rsidP="00FB355A">
            <w:pPr>
              <w:pStyle w:val="TAC"/>
              <w:rPr>
                <w:rFonts w:eastAsiaTheme="minorEastAsia"/>
              </w:rPr>
            </w:pPr>
            <w:r w:rsidRPr="00590AEE">
              <w:rPr>
                <w:rFonts w:eastAsia="MS Mincho"/>
                <w:color w:val="000000"/>
                <w:lang w:val="en-US"/>
              </w:rPr>
              <w:t>5430</w:t>
            </w:r>
          </w:p>
        </w:tc>
        <w:tc>
          <w:tcPr>
            <w:tcW w:w="977" w:type="dxa"/>
            <w:tcBorders>
              <w:top w:val="single" w:sz="4" w:space="0" w:color="auto"/>
              <w:left w:val="single" w:sz="4" w:space="0" w:color="auto"/>
              <w:bottom w:val="single" w:sz="4" w:space="0" w:color="auto"/>
              <w:right w:val="single" w:sz="4" w:space="0" w:color="auto"/>
            </w:tcBorders>
            <w:vAlign w:val="center"/>
          </w:tcPr>
          <w:p w14:paraId="6656C840" w14:textId="77777777" w:rsidR="00F521E2" w:rsidRPr="00590AEE" w:rsidRDefault="00F521E2" w:rsidP="00FB355A">
            <w:pPr>
              <w:pStyle w:val="TAC"/>
              <w:rPr>
                <w:rFonts w:eastAsia="Malgun Gothic"/>
                <w:lang w:eastAsia="ko-KR"/>
              </w:rPr>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2A4D2D19" w14:textId="77777777" w:rsidR="00F521E2" w:rsidRPr="00590AEE" w:rsidRDefault="00F521E2" w:rsidP="00FB355A">
            <w:pPr>
              <w:pStyle w:val="TAC"/>
              <w:rPr>
                <w:rFonts w:eastAsiaTheme="minorEastAsia"/>
                <w:lang w:eastAsia="zh-CN"/>
              </w:rPr>
            </w:pPr>
            <w:r w:rsidRPr="00590AEE">
              <w:rPr>
                <w:rFonts w:eastAsia="MS Mincho"/>
                <w:color w:val="000000"/>
                <w:lang w:val="en-US"/>
              </w:rPr>
              <w:t>TDD</w:t>
            </w:r>
          </w:p>
        </w:tc>
        <w:tc>
          <w:tcPr>
            <w:tcW w:w="1057" w:type="dxa"/>
            <w:tcBorders>
              <w:top w:val="single" w:sz="4" w:space="0" w:color="auto"/>
              <w:left w:val="single" w:sz="4" w:space="0" w:color="auto"/>
              <w:right w:val="single" w:sz="4" w:space="0" w:color="auto"/>
            </w:tcBorders>
          </w:tcPr>
          <w:p w14:paraId="6DC7D67F" w14:textId="77777777" w:rsidR="00F521E2" w:rsidRPr="00590AEE" w:rsidRDefault="00F521E2" w:rsidP="00FB355A">
            <w:pPr>
              <w:pStyle w:val="TAC"/>
              <w:rPr>
                <w:rFonts w:eastAsiaTheme="minorEastAsia"/>
              </w:rPr>
            </w:pPr>
            <w:r w:rsidRPr="00590AEE">
              <w:rPr>
                <w:rFonts w:eastAsia="MS Mincho"/>
                <w:color w:val="000000"/>
                <w:lang w:val="en-US"/>
              </w:rPr>
              <w:t>N/A</w:t>
            </w:r>
          </w:p>
        </w:tc>
      </w:tr>
      <w:tr w:rsidR="00F521E2" w:rsidRPr="00590AEE" w14:paraId="062A6048"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D55731"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6E7EAAFF" w14:textId="77777777" w:rsidR="00F521E2" w:rsidRPr="00590AEE" w:rsidRDefault="00F521E2" w:rsidP="00FB355A">
            <w:pPr>
              <w:pStyle w:val="TAC"/>
              <w:rPr>
                <w:rFonts w:eastAsiaTheme="minorEastAsia"/>
              </w:rPr>
            </w:pPr>
            <w:r w:rsidRPr="00590AEE">
              <w:rPr>
                <w:rFonts w:eastAsia="MS Mincho"/>
                <w:color w:val="000000"/>
                <w:lang w:val="en-US"/>
              </w:rPr>
              <w:t>n78</w:t>
            </w:r>
          </w:p>
        </w:tc>
        <w:tc>
          <w:tcPr>
            <w:tcW w:w="960" w:type="dxa"/>
            <w:tcBorders>
              <w:top w:val="single" w:sz="4" w:space="0" w:color="auto"/>
              <w:left w:val="single" w:sz="4" w:space="0" w:color="auto"/>
              <w:right w:val="single" w:sz="4" w:space="0" w:color="auto"/>
            </w:tcBorders>
            <w:vAlign w:val="center"/>
          </w:tcPr>
          <w:p w14:paraId="0C72DB52" w14:textId="77777777" w:rsidR="00F521E2" w:rsidRPr="00590AEE" w:rsidRDefault="00F521E2" w:rsidP="00FB355A">
            <w:pPr>
              <w:pStyle w:val="TAC"/>
              <w:rPr>
                <w:rFonts w:eastAsiaTheme="minorEastAsia"/>
              </w:rPr>
            </w:pPr>
            <w:r w:rsidRPr="00590AEE">
              <w:rPr>
                <w:rFonts w:eastAsia="MS Mincho"/>
                <w:color w:val="000000"/>
                <w:lang w:val="en-US"/>
              </w:rPr>
              <w:t>3500</w:t>
            </w:r>
          </w:p>
        </w:tc>
        <w:tc>
          <w:tcPr>
            <w:tcW w:w="964" w:type="dxa"/>
            <w:tcBorders>
              <w:top w:val="single" w:sz="4" w:space="0" w:color="auto"/>
              <w:left w:val="single" w:sz="4" w:space="0" w:color="auto"/>
              <w:right w:val="single" w:sz="4" w:space="0" w:color="auto"/>
            </w:tcBorders>
            <w:vAlign w:val="center"/>
          </w:tcPr>
          <w:p w14:paraId="2D5494CF" w14:textId="77777777" w:rsidR="00F521E2" w:rsidRPr="00590AEE" w:rsidRDefault="00F521E2" w:rsidP="00FB355A">
            <w:pPr>
              <w:pStyle w:val="TAC"/>
              <w:rPr>
                <w:rFonts w:eastAsia="Malgun Gothic"/>
                <w:lang w:eastAsia="ko-KR"/>
              </w:rPr>
            </w:pPr>
            <w:r w:rsidRPr="00590AEE">
              <w:rPr>
                <w:rFonts w:eastAsia="MS Mincho"/>
                <w:color w:val="000000"/>
                <w:lang w:val="en-US"/>
              </w:rPr>
              <w:t>10</w:t>
            </w:r>
          </w:p>
        </w:tc>
        <w:tc>
          <w:tcPr>
            <w:tcW w:w="960" w:type="dxa"/>
            <w:tcBorders>
              <w:top w:val="single" w:sz="4" w:space="0" w:color="auto"/>
              <w:left w:val="single" w:sz="4" w:space="0" w:color="auto"/>
              <w:right w:val="single" w:sz="4" w:space="0" w:color="auto"/>
            </w:tcBorders>
            <w:vAlign w:val="center"/>
          </w:tcPr>
          <w:p w14:paraId="20DD8FA2" w14:textId="77777777" w:rsidR="00F521E2" w:rsidRPr="00590AEE" w:rsidRDefault="00F521E2" w:rsidP="00FB355A">
            <w:pPr>
              <w:pStyle w:val="TAC"/>
              <w:rPr>
                <w:rFonts w:eastAsia="Malgun Gothic"/>
                <w:lang w:eastAsia="ko-KR"/>
              </w:rPr>
            </w:pPr>
            <w:r w:rsidRPr="00590AEE">
              <w:rPr>
                <w:rFonts w:eastAsia="MS Mincho"/>
                <w:color w:val="000000"/>
                <w:lang w:val="en-US"/>
              </w:rPr>
              <w:t>50</w:t>
            </w:r>
          </w:p>
        </w:tc>
        <w:tc>
          <w:tcPr>
            <w:tcW w:w="960" w:type="dxa"/>
            <w:tcBorders>
              <w:top w:val="single" w:sz="4" w:space="0" w:color="auto"/>
              <w:left w:val="single" w:sz="4" w:space="0" w:color="auto"/>
              <w:right w:val="single" w:sz="4" w:space="0" w:color="auto"/>
            </w:tcBorders>
            <w:vAlign w:val="center"/>
          </w:tcPr>
          <w:p w14:paraId="6EDC09CC" w14:textId="77777777" w:rsidR="00F521E2" w:rsidRPr="00590AEE" w:rsidRDefault="00F521E2" w:rsidP="00FB355A">
            <w:pPr>
              <w:pStyle w:val="TAC"/>
              <w:rPr>
                <w:rFonts w:eastAsiaTheme="minorEastAsia"/>
              </w:rPr>
            </w:pPr>
            <w:r w:rsidRPr="00590AEE">
              <w:rPr>
                <w:rFonts w:eastAsia="MS Mincho"/>
                <w:color w:val="000000"/>
                <w:lang w:val="en-US"/>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0A70D00C" w14:textId="77777777" w:rsidR="00F521E2" w:rsidRPr="00590AEE" w:rsidRDefault="00F521E2" w:rsidP="00FB355A">
            <w:pPr>
              <w:pStyle w:val="TAC"/>
              <w:rPr>
                <w:rFonts w:eastAsia="Malgun Gothic"/>
                <w:lang w:eastAsia="ko-KR"/>
              </w:rPr>
            </w:pPr>
            <w:r w:rsidRPr="00590AEE">
              <w:rPr>
                <w:rFonts w:eastAsia="MS Mincho"/>
                <w:color w:val="000000"/>
                <w:lang w:val="en-US"/>
              </w:rPr>
              <w:t>29</w:t>
            </w:r>
          </w:p>
        </w:tc>
        <w:tc>
          <w:tcPr>
            <w:tcW w:w="828" w:type="dxa"/>
            <w:tcBorders>
              <w:top w:val="single" w:sz="4" w:space="0" w:color="auto"/>
              <w:left w:val="single" w:sz="4" w:space="0" w:color="auto"/>
              <w:right w:val="single" w:sz="4" w:space="0" w:color="auto"/>
            </w:tcBorders>
            <w:vAlign w:val="center"/>
          </w:tcPr>
          <w:p w14:paraId="24EA166E" w14:textId="77777777" w:rsidR="00F521E2" w:rsidRPr="00590AEE" w:rsidRDefault="00F521E2" w:rsidP="00FB355A">
            <w:pPr>
              <w:pStyle w:val="TAC"/>
              <w:rPr>
                <w:rFonts w:eastAsiaTheme="minorEastAsia"/>
                <w:lang w:eastAsia="zh-CN"/>
              </w:rPr>
            </w:pPr>
            <w:r w:rsidRPr="00590AEE">
              <w:rPr>
                <w:rFonts w:eastAsia="MS Mincho"/>
                <w:color w:val="000000"/>
                <w:lang w:val="en-US"/>
              </w:rPr>
              <w:t>TDD</w:t>
            </w:r>
          </w:p>
        </w:tc>
        <w:tc>
          <w:tcPr>
            <w:tcW w:w="1057" w:type="dxa"/>
            <w:tcBorders>
              <w:top w:val="single" w:sz="4" w:space="0" w:color="auto"/>
              <w:left w:val="single" w:sz="4" w:space="0" w:color="auto"/>
              <w:right w:val="single" w:sz="4" w:space="0" w:color="auto"/>
            </w:tcBorders>
          </w:tcPr>
          <w:p w14:paraId="436B4B09" w14:textId="77777777" w:rsidR="00F521E2" w:rsidRPr="00590AEE" w:rsidRDefault="00F521E2" w:rsidP="00FB355A">
            <w:pPr>
              <w:pStyle w:val="TAC"/>
              <w:rPr>
                <w:rFonts w:eastAsiaTheme="minorEastAsia"/>
              </w:rPr>
            </w:pPr>
            <w:r w:rsidRPr="00590AEE">
              <w:rPr>
                <w:rFonts w:eastAsia="MS Mincho"/>
                <w:color w:val="000000"/>
                <w:lang w:val="en-US"/>
              </w:rPr>
              <w:t>IMD2</w:t>
            </w:r>
          </w:p>
        </w:tc>
      </w:tr>
      <w:tr w:rsidR="00F521E2" w:rsidRPr="00590AEE" w14:paraId="5DCCC0A4"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BC4CA0"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2CD45EE2" w14:textId="77777777" w:rsidR="00F521E2" w:rsidRPr="00590AEE" w:rsidRDefault="00F521E2" w:rsidP="00FB355A">
            <w:pPr>
              <w:pStyle w:val="TAC"/>
              <w:rPr>
                <w:rFonts w:eastAsiaTheme="minorEastAsia"/>
              </w:rPr>
            </w:pPr>
            <w:r w:rsidRPr="00590AEE">
              <w:rPr>
                <w:rFonts w:eastAsia="MS Mincho"/>
                <w:color w:val="000000"/>
                <w:lang w:val="en-US"/>
              </w:rPr>
              <w:t>n1</w:t>
            </w:r>
          </w:p>
        </w:tc>
        <w:tc>
          <w:tcPr>
            <w:tcW w:w="960" w:type="dxa"/>
            <w:tcBorders>
              <w:top w:val="single" w:sz="4" w:space="0" w:color="auto"/>
              <w:left w:val="single" w:sz="4" w:space="0" w:color="auto"/>
              <w:right w:val="single" w:sz="4" w:space="0" w:color="auto"/>
            </w:tcBorders>
            <w:vAlign w:val="center"/>
          </w:tcPr>
          <w:p w14:paraId="6A48C5E3" w14:textId="77777777" w:rsidR="00F521E2" w:rsidRPr="00590AEE" w:rsidRDefault="00F521E2" w:rsidP="00FB355A">
            <w:pPr>
              <w:pStyle w:val="TAC"/>
              <w:rPr>
                <w:rFonts w:eastAsiaTheme="minorEastAsia"/>
              </w:rPr>
            </w:pPr>
            <w:r w:rsidRPr="00590AEE">
              <w:rPr>
                <w:rFonts w:eastAsia="MS Mincho"/>
                <w:color w:val="000000"/>
                <w:lang w:val="en-US"/>
              </w:rPr>
              <w:t>1940</w:t>
            </w:r>
          </w:p>
        </w:tc>
        <w:tc>
          <w:tcPr>
            <w:tcW w:w="964" w:type="dxa"/>
            <w:tcBorders>
              <w:top w:val="single" w:sz="4" w:space="0" w:color="auto"/>
              <w:left w:val="single" w:sz="4" w:space="0" w:color="auto"/>
              <w:right w:val="single" w:sz="4" w:space="0" w:color="auto"/>
            </w:tcBorders>
            <w:vAlign w:val="center"/>
          </w:tcPr>
          <w:p w14:paraId="04DC81BD" w14:textId="77777777" w:rsidR="00F521E2" w:rsidRPr="00590AEE" w:rsidRDefault="00F521E2" w:rsidP="00FB355A">
            <w:pPr>
              <w:pStyle w:val="TAC"/>
              <w:rPr>
                <w:rFonts w:eastAsia="Malgun Gothic"/>
                <w:lang w:eastAsia="ko-KR"/>
              </w:rPr>
            </w:pPr>
            <w:r w:rsidRPr="00590AEE">
              <w:rPr>
                <w:rFonts w:eastAsia="MS Mincho"/>
                <w:color w:val="000000"/>
                <w:lang w:val="en-US"/>
              </w:rPr>
              <w:t>5</w:t>
            </w:r>
          </w:p>
        </w:tc>
        <w:tc>
          <w:tcPr>
            <w:tcW w:w="960" w:type="dxa"/>
            <w:tcBorders>
              <w:top w:val="single" w:sz="4" w:space="0" w:color="auto"/>
              <w:left w:val="single" w:sz="4" w:space="0" w:color="auto"/>
              <w:right w:val="single" w:sz="4" w:space="0" w:color="auto"/>
            </w:tcBorders>
            <w:vAlign w:val="center"/>
          </w:tcPr>
          <w:p w14:paraId="1A69F532" w14:textId="77777777" w:rsidR="00F521E2" w:rsidRPr="00590AEE" w:rsidRDefault="00F521E2" w:rsidP="00FB355A">
            <w:pPr>
              <w:pStyle w:val="TAC"/>
              <w:rPr>
                <w:rFonts w:eastAsia="Malgun Gothic"/>
                <w:lang w:eastAsia="ko-KR"/>
              </w:rPr>
            </w:pPr>
            <w:r w:rsidRPr="00590AEE">
              <w:rPr>
                <w:rFonts w:eastAsia="MS Mincho"/>
                <w:color w:val="000000"/>
                <w:lang w:val="en-US"/>
              </w:rPr>
              <w:t>25</w:t>
            </w:r>
          </w:p>
        </w:tc>
        <w:tc>
          <w:tcPr>
            <w:tcW w:w="960" w:type="dxa"/>
            <w:tcBorders>
              <w:top w:val="single" w:sz="4" w:space="0" w:color="auto"/>
              <w:left w:val="single" w:sz="4" w:space="0" w:color="auto"/>
              <w:right w:val="single" w:sz="4" w:space="0" w:color="auto"/>
            </w:tcBorders>
            <w:vAlign w:val="center"/>
          </w:tcPr>
          <w:p w14:paraId="6DF04837" w14:textId="77777777" w:rsidR="00F521E2" w:rsidRPr="00590AEE" w:rsidRDefault="00F521E2" w:rsidP="00FB355A">
            <w:pPr>
              <w:pStyle w:val="TAC"/>
              <w:rPr>
                <w:rFonts w:eastAsiaTheme="minorEastAsia"/>
              </w:rPr>
            </w:pPr>
            <w:r w:rsidRPr="00590AEE">
              <w:rPr>
                <w:rFonts w:eastAsia="MS Mincho"/>
                <w:color w:val="000000"/>
                <w:lang w:val="en-US"/>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360F6A01" w14:textId="77777777" w:rsidR="00F521E2" w:rsidRPr="00590AEE" w:rsidRDefault="00F521E2" w:rsidP="00FB355A">
            <w:pPr>
              <w:pStyle w:val="TAC"/>
              <w:rPr>
                <w:rFonts w:eastAsia="Malgun Gothic"/>
                <w:lang w:eastAsia="ko-KR"/>
              </w:rPr>
            </w:pPr>
            <w:r w:rsidRPr="00590AEE">
              <w:rPr>
                <w:rFonts w:eastAsia="MS Mincho"/>
                <w:color w:val="000000"/>
                <w:lang w:val="en-US"/>
              </w:rPr>
              <w:t>30</w:t>
            </w:r>
          </w:p>
        </w:tc>
        <w:tc>
          <w:tcPr>
            <w:tcW w:w="828" w:type="dxa"/>
            <w:tcBorders>
              <w:top w:val="single" w:sz="4" w:space="0" w:color="auto"/>
              <w:left w:val="single" w:sz="4" w:space="0" w:color="auto"/>
              <w:right w:val="single" w:sz="4" w:space="0" w:color="auto"/>
            </w:tcBorders>
            <w:vAlign w:val="center"/>
          </w:tcPr>
          <w:p w14:paraId="0862844E" w14:textId="77777777" w:rsidR="00F521E2" w:rsidRPr="00590AEE" w:rsidRDefault="00F521E2" w:rsidP="00FB355A">
            <w:pPr>
              <w:pStyle w:val="TAC"/>
              <w:rPr>
                <w:rFonts w:eastAsiaTheme="minorEastAsia"/>
                <w:lang w:eastAsia="zh-CN"/>
              </w:rPr>
            </w:pPr>
            <w:r w:rsidRPr="00590AEE">
              <w:rPr>
                <w:rFonts w:eastAsia="MS Mincho"/>
                <w:color w:val="000000"/>
                <w:lang w:val="en-US"/>
              </w:rPr>
              <w:t>FDD</w:t>
            </w:r>
          </w:p>
        </w:tc>
        <w:tc>
          <w:tcPr>
            <w:tcW w:w="1057" w:type="dxa"/>
            <w:tcBorders>
              <w:top w:val="single" w:sz="4" w:space="0" w:color="auto"/>
              <w:left w:val="single" w:sz="4" w:space="0" w:color="auto"/>
              <w:right w:val="single" w:sz="4" w:space="0" w:color="auto"/>
            </w:tcBorders>
          </w:tcPr>
          <w:p w14:paraId="467A52F1" w14:textId="77777777" w:rsidR="00F521E2" w:rsidRPr="00590AEE" w:rsidRDefault="00F521E2" w:rsidP="00FB355A">
            <w:pPr>
              <w:pStyle w:val="TAC"/>
              <w:rPr>
                <w:rFonts w:eastAsiaTheme="minorEastAsia"/>
              </w:rPr>
            </w:pPr>
            <w:r w:rsidRPr="00590AEE">
              <w:rPr>
                <w:rFonts w:eastAsia="MS Mincho"/>
                <w:color w:val="000000"/>
                <w:lang w:val="en-US"/>
              </w:rPr>
              <w:t>IMD2</w:t>
            </w:r>
          </w:p>
        </w:tc>
      </w:tr>
      <w:tr w:rsidR="00F521E2" w:rsidRPr="00590AEE" w14:paraId="788F25CA"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072C4C"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153B157C" w14:textId="77777777" w:rsidR="00F521E2" w:rsidRPr="00590AEE" w:rsidRDefault="00F521E2" w:rsidP="00FB355A">
            <w:pPr>
              <w:pStyle w:val="TAC"/>
              <w:rPr>
                <w:rFonts w:eastAsiaTheme="minorEastAsia"/>
              </w:rPr>
            </w:pPr>
            <w:r w:rsidRPr="00590AEE">
              <w:rPr>
                <w:rFonts w:eastAsia="MS Mincho"/>
                <w:color w:val="000000"/>
                <w:lang w:val="en-US"/>
              </w:rPr>
              <w:t>n46</w:t>
            </w:r>
          </w:p>
        </w:tc>
        <w:tc>
          <w:tcPr>
            <w:tcW w:w="960" w:type="dxa"/>
            <w:tcBorders>
              <w:top w:val="single" w:sz="4" w:space="0" w:color="auto"/>
              <w:left w:val="single" w:sz="4" w:space="0" w:color="auto"/>
              <w:right w:val="single" w:sz="4" w:space="0" w:color="auto"/>
            </w:tcBorders>
            <w:vAlign w:val="center"/>
          </w:tcPr>
          <w:p w14:paraId="16B40087" w14:textId="77777777" w:rsidR="00F521E2" w:rsidRPr="00590AEE" w:rsidRDefault="00F521E2" w:rsidP="00FB355A">
            <w:pPr>
              <w:pStyle w:val="TAC"/>
              <w:rPr>
                <w:rFonts w:eastAsiaTheme="minorEastAsia"/>
              </w:rPr>
            </w:pPr>
            <w:r w:rsidRPr="00590AEE">
              <w:rPr>
                <w:rFonts w:eastAsia="MS Mincho"/>
                <w:color w:val="000000"/>
                <w:lang w:val="en-US"/>
              </w:rPr>
              <w:t>5630</w:t>
            </w:r>
          </w:p>
        </w:tc>
        <w:tc>
          <w:tcPr>
            <w:tcW w:w="964" w:type="dxa"/>
            <w:tcBorders>
              <w:top w:val="single" w:sz="4" w:space="0" w:color="auto"/>
              <w:left w:val="single" w:sz="4" w:space="0" w:color="auto"/>
              <w:right w:val="single" w:sz="4" w:space="0" w:color="auto"/>
            </w:tcBorders>
            <w:vAlign w:val="center"/>
          </w:tcPr>
          <w:p w14:paraId="128503A7" w14:textId="77777777" w:rsidR="00F521E2" w:rsidRPr="00590AEE" w:rsidRDefault="00F521E2" w:rsidP="00FB355A">
            <w:pPr>
              <w:pStyle w:val="TAC"/>
              <w:rPr>
                <w:rFonts w:eastAsia="Malgun Gothic"/>
                <w:lang w:eastAsia="ko-KR"/>
              </w:rPr>
            </w:pPr>
            <w:r w:rsidRPr="00590AEE">
              <w:rPr>
                <w:rFonts w:eastAsia="MS Mincho"/>
                <w:color w:val="000000"/>
                <w:lang w:val="en-US"/>
              </w:rPr>
              <w:t>20</w:t>
            </w:r>
          </w:p>
        </w:tc>
        <w:tc>
          <w:tcPr>
            <w:tcW w:w="960" w:type="dxa"/>
            <w:tcBorders>
              <w:top w:val="single" w:sz="4" w:space="0" w:color="auto"/>
              <w:left w:val="single" w:sz="4" w:space="0" w:color="auto"/>
              <w:right w:val="single" w:sz="4" w:space="0" w:color="auto"/>
            </w:tcBorders>
            <w:vAlign w:val="center"/>
          </w:tcPr>
          <w:p w14:paraId="13E9D185" w14:textId="77777777" w:rsidR="00F521E2" w:rsidRPr="00590AEE" w:rsidRDefault="00F521E2" w:rsidP="00FB355A">
            <w:pPr>
              <w:pStyle w:val="TAC"/>
              <w:rPr>
                <w:rFonts w:eastAsia="Malgun Gothic"/>
                <w:lang w:eastAsia="ko-KR"/>
              </w:rPr>
            </w:pPr>
            <w:r w:rsidRPr="00590AEE">
              <w:rPr>
                <w:rFonts w:eastAsia="MS Mincho"/>
                <w:color w:val="000000"/>
                <w:lang w:val="en-US"/>
              </w:rPr>
              <w:t>50</w:t>
            </w:r>
          </w:p>
        </w:tc>
        <w:tc>
          <w:tcPr>
            <w:tcW w:w="960" w:type="dxa"/>
            <w:tcBorders>
              <w:top w:val="single" w:sz="4" w:space="0" w:color="auto"/>
              <w:left w:val="single" w:sz="4" w:space="0" w:color="auto"/>
              <w:right w:val="single" w:sz="4" w:space="0" w:color="auto"/>
            </w:tcBorders>
            <w:vAlign w:val="center"/>
          </w:tcPr>
          <w:p w14:paraId="0C17A978" w14:textId="77777777" w:rsidR="00F521E2" w:rsidRPr="00590AEE" w:rsidRDefault="00F521E2" w:rsidP="00FB355A">
            <w:pPr>
              <w:pStyle w:val="TAC"/>
              <w:rPr>
                <w:rFonts w:eastAsiaTheme="minorEastAsia"/>
              </w:rPr>
            </w:pPr>
            <w:r w:rsidRPr="00590AEE">
              <w:rPr>
                <w:rFonts w:eastAsia="MS Mincho"/>
                <w:color w:val="000000"/>
                <w:lang w:val="en-US"/>
              </w:rPr>
              <w:t>5630</w:t>
            </w:r>
          </w:p>
        </w:tc>
        <w:tc>
          <w:tcPr>
            <w:tcW w:w="977" w:type="dxa"/>
            <w:tcBorders>
              <w:top w:val="single" w:sz="4" w:space="0" w:color="auto"/>
              <w:left w:val="single" w:sz="4" w:space="0" w:color="auto"/>
              <w:bottom w:val="single" w:sz="4" w:space="0" w:color="auto"/>
              <w:right w:val="single" w:sz="4" w:space="0" w:color="auto"/>
            </w:tcBorders>
            <w:vAlign w:val="center"/>
          </w:tcPr>
          <w:p w14:paraId="02CD2562" w14:textId="77777777" w:rsidR="00F521E2" w:rsidRPr="00590AEE" w:rsidRDefault="00F521E2" w:rsidP="00FB355A">
            <w:pPr>
              <w:pStyle w:val="TAC"/>
              <w:rPr>
                <w:rFonts w:eastAsia="Malgun Gothic"/>
                <w:lang w:eastAsia="ko-KR"/>
              </w:rPr>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131FCA57" w14:textId="77777777" w:rsidR="00F521E2" w:rsidRPr="00590AEE" w:rsidRDefault="00F521E2" w:rsidP="00FB355A">
            <w:pPr>
              <w:pStyle w:val="TAC"/>
              <w:rPr>
                <w:rFonts w:eastAsiaTheme="minorEastAsia"/>
                <w:lang w:eastAsia="zh-CN"/>
              </w:rPr>
            </w:pPr>
            <w:r w:rsidRPr="00590AEE">
              <w:rPr>
                <w:rFonts w:eastAsia="MS Mincho"/>
                <w:color w:val="000000"/>
                <w:lang w:val="en-US"/>
              </w:rPr>
              <w:t>TDD</w:t>
            </w:r>
          </w:p>
        </w:tc>
        <w:tc>
          <w:tcPr>
            <w:tcW w:w="1057" w:type="dxa"/>
            <w:tcBorders>
              <w:top w:val="single" w:sz="4" w:space="0" w:color="auto"/>
              <w:left w:val="single" w:sz="4" w:space="0" w:color="auto"/>
              <w:right w:val="single" w:sz="4" w:space="0" w:color="auto"/>
            </w:tcBorders>
          </w:tcPr>
          <w:p w14:paraId="45A225C1" w14:textId="77777777" w:rsidR="00F521E2" w:rsidRPr="00590AEE" w:rsidRDefault="00F521E2" w:rsidP="00FB355A">
            <w:pPr>
              <w:pStyle w:val="TAC"/>
              <w:rPr>
                <w:rFonts w:eastAsiaTheme="minorEastAsia"/>
              </w:rPr>
            </w:pPr>
            <w:r w:rsidRPr="00590AEE">
              <w:rPr>
                <w:rFonts w:eastAsia="MS Mincho"/>
                <w:color w:val="000000"/>
                <w:lang w:val="en-US"/>
              </w:rPr>
              <w:t>N/A</w:t>
            </w:r>
          </w:p>
        </w:tc>
      </w:tr>
      <w:tr w:rsidR="00F521E2" w:rsidRPr="00590AEE" w14:paraId="54D8B874"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A9BDEE"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58E81D90" w14:textId="77777777" w:rsidR="00F521E2" w:rsidRPr="00590AEE" w:rsidRDefault="00F521E2" w:rsidP="00FB355A">
            <w:pPr>
              <w:pStyle w:val="TAC"/>
              <w:rPr>
                <w:rFonts w:eastAsiaTheme="minorEastAsia"/>
              </w:rPr>
            </w:pPr>
            <w:r w:rsidRPr="00590AEE">
              <w:rPr>
                <w:rFonts w:eastAsia="MS Mincho"/>
                <w:color w:val="000000"/>
                <w:lang w:val="en-US"/>
              </w:rPr>
              <w:t>n78</w:t>
            </w:r>
          </w:p>
        </w:tc>
        <w:tc>
          <w:tcPr>
            <w:tcW w:w="960" w:type="dxa"/>
            <w:tcBorders>
              <w:top w:val="single" w:sz="4" w:space="0" w:color="auto"/>
              <w:left w:val="single" w:sz="4" w:space="0" w:color="auto"/>
              <w:right w:val="single" w:sz="4" w:space="0" w:color="auto"/>
            </w:tcBorders>
            <w:vAlign w:val="center"/>
          </w:tcPr>
          <w:p w14:paraId="5BC30FCD" w14:textId="77777777" w:rsidR="00F521E2" w:rsidRPr="00590AEE" w:rsidRDefault="00F521E2" w:rsidP="00FB355A">
            <w:pPr>
              <w:pStyle w:val="TAC"/>
              <w:rPr>
                <w:rFonts w:eastAsiaTheme="minorEastAsia"/>
              </w:rPr>
            </w:pPr>
            <w:r w:rsidRPr="00590AEE">
              <w:rPr>
                <w:rFonts w:eastAsia="MS Mincho"/>
                <w:color w:val="000000"/>
                <w:lang w:val="en-US"/>
              </w:rPr>
              <w:t>3500</w:t>
            </w:r>
          </w:p>
        </w:tc>
        <w:tc>
          <w:tcPr>
            <w:tcW w:w="964" w:type="dxa"/>
            <w:tcBorders>
              <w:top w:val="single" w:sz="4" w:space="0" w:color="auto"/>
              <w:left w:val="single" w:sz="4" w:space="0" w:color="auto"/>
              <w:right w:val="single" w:sz="4" w:space="0" w:color="auto"/>
            </w:tcBorders>
            <w:vAlign w:val="center"/>
          </w:tcPr>
          <w:p w14:paraId="65421A4A" w14:textId="77777777" w:rsidR="00F521E2" w:rsidRPr="00590AEE" w:rsidRDefault="00F521E2" w:rsidP="00FB355A">
            <w:pPr>
              <w:pStyle w:val="TAC"/>
              <w:rPr>
                <w:rFonts w:eastAsia="Malgun Gothic"/>
                <w:lang w:eastAsia="ko-KR"/>
              </w:rPr>
            </w:pPr>
            <w:r w:rsidRPr="00590AEE">
              <w:rPr>
                <w:rFonts w:eastAsia="MS Mincho"/>
                <w:color w:val="000000"/>
                <w:lang w:val="en-US"/>
              </w:rPr>
              <w:t>10</w:t>
            </w:r>
          </w:p>
        </w:tc>
        <w:tc>
          <w:tcPr>
            <w:tcW w:w="960" w:type="dxa"/>
            <w:tcBorders>
              <w:top w:val="single" w:sz="4" w:space="0" w:color="auto"/>
              <w:left w:val="single" w:sz="4" w:space="0" w:color="auto"/>
              <w:right w:val="single" w:sz="4" w:space="0" w:color="auto"/>
            </w:tcBorders>
            <w:vAlign w:val="center"/>
          </w:tcPr>
          <w:p w14:paraId="33F77B86" w14:textId="77777777" w:rsidR="00F521E2" w:rsidRPr="00590AEE" w:rsidRDefault="00F521E2" w:rsidP="00FB355A">
            <w:pPr>
              <w:pStyle w:val="TAC"/>
              <w:rPr>
                <w:rFonts w:eastAsia="Malgun Gothic"/>
                <w:lang w:eastAsia="ko-KR"/>
              </w:rPr>
            </w:pPr>
            <w:r w:rsidRPr="00590AEE">
              <w:rPr>
                <w:rFonts w:eastAsia="MS Mincho"/>
                <w:color w:val="000000"/>
                <w:lang w:val="en-US"/>
              </w:rPr>
              <w:t>50</w:t>
            </w:r>
          </w:p>
        </w:tc>
        <w:tc>
          <w:tcPr>
            <w:tcW w:w="960" w:type="dxa"/>
            <w:tcBorders>
              <w:top w:val="single" w:sz="4" w:space="0" w:color="auto"/>
              <w:left w:val="single" w:sz="4" w:space="0" w:color="auto"/>
              <w:right w:val="single" w:sz="4" w:space="0" w:color="auto"/>
            </w:tcBorders>
            <w:vAlign w:val="center"/>
          </w:tcPr>
          <w:p w14:paraId="384A9A13" w14:textId="77777777" w:rsidR="00F521E2" w:rsidRPr="00590AEE" w:rsidRDefault="00F521E2" w:rsidP="00FB355A">
            <w:pPr>
              <w:pStyle w:val="TAC"/>
              <w:rPr>
                <w:rFonts w:eastAsiaTheme="minorEastAsia"/>
              </w:rPr>
            </w:pPr>
            <w:r w:rsidRPr="00590AEE">
              <w:rPr>
                <w:rFonts w:eastAsia="MS Mincho"/>
                <w:color w:val="000000"/>
                <w:lang w:val="en-US"/>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21058EF0" w14:textId="77777777" w:rsidR="00F521E2" w:rsidRPr="00590AEE" w:rsidRDefault="00F521E2" w:rsidP="00FB355A">
            <w:pPr>
              <w:pStyle w:val="TAC"/>
              <w:rPr>
                <w:rFonts w:eastAsia="Malgun Gothic"/>
                <w:lang w:eastAsia="ko-KR"/>
              </w:rPr>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6D496454" w14:textId="77777777" w:rsidR="00F521E2" w:rsidRPr="00590AEE" w:rsidRDefault="00F521E2" w:rsidP="00FB355A">
            <w:pPr>
              <w:pStyle w:val="TAC"/>
              <w:rPr>
                <w:rFonts w:eastAsiaTheme="minorEastAsia"/>
                <w:lang w:eastAsia="zh-CN"/>
              </w:rPr>
            </w:pPr>
            <w:r w:rsidRPr="00590AEE">
              <w:rPr>
                <w:rFonts w:eastAsia="MS Mincho"/>
                <w:color w:val="000000"/>
                <w:lang w:val="en-US"/>
              </w:rPr>
              <w:t>TDD</w:t>
            </w:r>
          </w:p>
        </w:tc>
        <w:tc>
          <w:tcPr>
            <w:tcW w:w="1057" w:type="dxa"/>
            <w:tcBorders>
              <w:top w:val="single" w:sz="4" w:space="0" w:color="auto"/>
              <w:left w:val="single" w:sz="4" w:space="0" w:color="auto"/>
              <w:right w:val="single" w:sz="4" w:space="0" w:color="auto"/>
            </w:tcBorders>
          </w:tcPr>
          <w:p w14:paraId="339ACDDF" w14:textId="77777777" w:rsidR="00F521E2" w:rsidRPr="00590AEE" w:rsidRDefault="00F521E2" w:rsidP="00FB355A">
            <w:pPr>
              <w:pStyle w:val="TAC"/>
              <w:rPr>
                <w:rFonts w:eastAsiaTheme="minorEastAsia"/>
              </w:rPr>
            </w:pPr>
            <w:r w:rsidRPr="00590AEE">
              <w:rPr>
                <w:rFonts w:eastAsia="MS Mincho"/>
                <w:color w:val="000000"/>
                <w:lang w:val="en-US"/>
              </w:rPr>
              <w:t>N/A</w:t>
            </w:r>
          </w:p>
        </w:tc>
      </w:tr>
      <w:tr w:rsidR="00F521E2" w:rsidRPr="00590AEE" w14:paraId="6EC0EEAD"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292F2E"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5C03C6E9" w14:textId="77777777" w:rsidR="00F521E2" w:rsidRPr="00590AEE" w:rsidRDefault="00F521E2" w:rsidP="00FB355A">
            <w:pPr>
              <w:pStyle w:val="TAC"/>
              <w:rPr>
                <w:rFonts w:eastAsiaTheme="minorEastAsia"/>
              </w:rPr>
            </w:pPr>
            <w:r w:rsidRPr="00590AEE">
              <w:rPr>
                <w:rFonts w:eastAsia="MS Mincho"/>
                <w:color w:val="000000"/>
                <w:lang w:val="en-US"/>
              </w:rPr>
              <w:t>n1</w:t>
            </w:r>
          </w:p>
        </w:tc>
        <w:tc>
          <w:tcPr>
            <w:tcW w:w="960" w:type="dxa"/>
            <w:tcBorders>
              <w:top w:val="single" w:sz="4" w:space="0" w:color="auto"/>
              <w:left w:val="single" w:sz="4" w:space="0" w:color="auto"/>
              <w:right w:val="single" w:sz="4" w:space="0" w:color="auto"/>
            </w:tcBorders>
            <w:vAlign w:val="center"/>
          </w:tcPr>
          <w:p w14:paraId="17F2B243" w14:textId="77777777" w:rsidR="00F521E2" w:rsidRPr="00590AEE" w:rsidRDefault="00F521E2" w:rsidP="00FB355A">
            <w:pPr>
              <w:pStyle w:val="TAC"/>
              <w:rPr>
                <w:rFonts w:eastAsiaTheme="minorEastAsia"/>
              </w:rPr>
            </w:pPr>
            <w:r w:rsidRPr="00590AEE">
              <w:rPr>
                <w:rFonts w:eastAsia="MS Mincho"/>
                <w:color w:val="000000"/>
                <w:lang w:val="en-US"/>
              </w:rPr>
              <w:t>1930</w:t>
            </w:r>
          </w:p>
        </w:tc>
        <w:tc>
          <w:tcPr>
            <w:tcW w:w="964" w:type="dxa"/>
            <w:tcBorders>
              <w:top w:val="single" w:sz="4" w:space="0" w:color="auto"/>
              <w:left w:val="single" w:sz="4" w:space="0" w:color="auto"/>
              <w:right w:val="single" w:sz="4" w:space="0" w:color="auto"/>
            </w:tcBorders>
            <w:vAlign w:val="center"/>
          </w:tcPr>
          <w:p w14:paraId="54AD711B" w14:textId="77777777" w:rsidR="00F521E2" w:rsidRPr="00590AEE" w:rsidRDefault="00F521E2" w:rsidP="00FB355A">
            <w:pPr>
              <w:pStyle w:val="TAC"/>
              <w:rPr>
                <w:rFonts w:eastAsia="Malgun Gothic"/>
                <w:lang w:eastAsia="ko-KR"/>
              </w:rPr>
            </w:pPr>
            <w:r w:rsidRPr="00590AEE">
              <w:rPr>
                <w:rFonts w:eastAsia="MS Mincho"/>
                <w:color w:val="000000"/>
                <w:lang w:val="en-US"/>
              </w:rPr>
              <w:t>5</w:t>
            </w:r>
          </w:p>
        </w:tc>
        <w:tc>
          <w:tcPr>
            <w:tcW w:w="960" w:type="dxa"/>
            <w:tcBorders>
              <w:top w:val="single" w:sz="4" w:space="0" w:color="auto"/>
              <w:left w:val="single" w:sz="4" w:space="0" w:color="auto"/>
              <w:right w:val="single" w:sz="4" w:space="0" w:color="auto"/>
            </w:tcBorders>
            <w:vAlign w:val="center"/>
          </w:tcPr>
          <w:p w14:paraId="1CD8FE90" w14:textId="77777777" w:rsidR="00F521E2" w:rsidRPr="00590AEE" w:rsidRDefault="00F521E2" w:rsidP="00FB355A">
            <w:pPr>
              <w:pStyle w:val="TAC"/>
              <w:rPr>
                <w:rFonts w:eastAsia="Malgun Gothic"/>
                <w:lang w:eastAsia="ko-KR"/>
              </w:rPr>
            </w:pPr>
            <w:r w:rsidRPr="00590AEE">
              <w:rPr>
                <w:rFonts w:eastAsia="MS Mincho"/>
                <w:color w:val="000000"/>
                <w:lang w:val="en-US"/>
              </w:rPr>
              <w:t>25</w:t>
            </w:r>
          </w:p>
        </w:tc>
        <w:tc>
          <w:tcPr>
            <w:tcW w:w="960" w:type="dxa"/>
            <w:tcBorders>
              <w:top w:val="single" w:sz="4" w:space="0" w:color="auto"/>
              <w:left w:val="single" w:sz="4" w:space="0" w:color="auto"/>
              <w:right w:val="single" w:sz="4" w:space="0" w:color="auto"/>
            </w:tcBorders>
            <w:vAlign w:val="center"/>
          </w:tcPr>
          <w:p w14:paraId="4BAAA76A" w14:textId="77777777" w:rsidR="00F521E2" w:rsidRPr="00590AEE" w:rsidRDefault="00F521E2" w:rsidP="00FB355A">
            <w:pPr>
              <w:pStyle w:val="TAC"/>
              <w:rPr>
                <w:rFonts w:eastAsiaTheme="minorEastAsia"/>
              </w:rPr>
            </w:pPr>
            <w:r w:rsidRPr="00590AEE">
              <w:rPr>
                <w:rFonts w:eastAsia="MS Mincho"/>
                <w:color w:val="000000"/>
                <w:lang w:val="en-US"/>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6CE563D3" w14:textId="77777777" w:rsidR="00F521E2" w:rsidRPr="00590AEE" w:rsidRDefault="00F521E2" w:rsidP="00FB355A">
            <w:pPr>
              <w:pStyle w:val="TAC"/>
              <w:rPr>
                <w:rFonts w:eastAsia="Malgun Gothic"/>
                <w:lang w:eastAsia="ko-KR"/>
              </w:rPr>
            </w:pPr>
            <w:r w:rsidRPr="00590AEE">
              <w:rPr>
                <w:rFonts w:eastAsia="MS Mincho"/>
                <w:color w:val="000000"/>
                <w:lang w:val="en-US"/>
              </w:rPr>
              <w:t>15</w:t>
            </w:r>
          </w:p>
        </w:tc>
        <w:tc>
          <w:tcPr>
            <w:tcW w:w="828" w:type="dxa"/>
            <w:tcBorders>
              <w:top w:val="single" w:sz="4" w:space="0" w:color="auto"/>
              <w:left w:val="single" w:sz="4" w:space="0" w:color="auto"/>
              <w:right w:val="single" w:sz="4" w:space="0" w:color="auto"/>
            </w:tcBorders>
            <w:vAlign w:val="center"/>
          </w:tcPr>
          <w:p w14:paraId="37337915" w14:textId="77777777" w:rsidR="00F521E2" w:rsidRPr="00590AEE" w:rsidRDefault="00F521E2" w:rsidP="00FB355A">
            <w:pPr>
              <w:pStyle w:val="TAC"/>
              <w:rPr>
                <w:rFonts w:eastAsiaTheme="minorEastAsia"/>
                <w:lang w:eastAsia="zh-CN"/>
              </w:rPr>
            </w:pPr>
            <w:r w:rsidRPr="00590AEE">
              <w:rPr>
                <w:rFonts w:eastAsia="MS Mincho"/>
                <w:color w:val="000000"/>
                <w:lang w:val="en-US"/>
              </w:rPr>
              <w:t>FDD</w:t>
            </w:r>
          </w:p>
        </w:tc>
        <w:tc>
          <w:tcPr>
            <w:tcW w:w="1057" w:type="dxa"/>
            <w:tcBorders>
              <w:top w:val="single" w:sz="4" w:space="0" w:color="auto"/>
              <w:left w:val="single" w:sz="4" w:space="0" w:color="auto"/>
              <w:right w:val="single" w:sz="4" w:space="0" w:color="auto"/>
            </w:tcBorders>
          </w:tcPr>
          <w:p w14:paraId="4CB8F5F7" w14:textId="77777777" w:rsidR="00F521E2" w:rsidRPr="00590AEE" w:rsidRDefault="00F521E2" w:rsidP="00FB355A">
            <w:pPr>
              <w:pStyle w:val="TAC"/>
              <w:rPr>
                <w:rFonts w:eastAsiaTheme="minorEastAsia"/>
              </w:rPr>
            </w:pPr>
            <w:r w:rsidRPr="00590AEE">
              <w:rPr>
                <w:rFonts w:eastAsia="MS Mincho"/>
                <w:color w:val="000000"/>
                <w:lang w:val="en-US"/>
              </w:rPr>
              <w:t>IMD3</w:t>
            </w:r>
          </w:p>
        </w:tc>
      </w:tr>
      <w:tr w:rsidR="00F521E2" w:rsidRPr="00590AEE" w14:paraId="37E33500"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915CE7"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35A60613" w14:textId="77777777" w:rsidR="00F521E2" w:rsidRPr="00590AEE" w:rsidRDefault="00F521E2" w:rsidP="00FB355A">
            <w:pPr>
              <w:pStyle w:val="TAC"/>
              <w:rPr>
                <w:rFonts w:eastAsiaTheme="minorEastAsia"/>
              </w:rPr>
            </w:pPr>
            <w:r w:rsidRPr="00590AEE">
              <w:rPr>
                <w:rFonts w:eastAsia="MS Mincho"/>
                <w:color w:val="000000"/>
                <w:lang w:val="en-US"/>
              </w:rPr>
              <w:t>n46</w:t>
            </w:r>
          </w:p>
        </w:tc>
        <w:tc>
          <w:tcPr>
            <w:tcW w:w="960" w:type="dxa"/>
            <w:tcBorders>
              <w:top w:val="single" w:sz="4" w:space="0" w:color="auto"/>
              <w:left w:val="single" w:sz="4" w:space="0" w:color="auto"/>
              <w:right w:val="single" w:sz="4" w:space="0" w:color="auto"/>
            </w:tcBorders>
            <w:vAlign w:val="center"/>
          </w:tcPr>
          <w:p w14:paraId="3D43DFFE" w14:textId="77777777" w:rsidR="00F521E2" w:rsidRPr="00590AEE" w:rsidRDefault="00F521E2" w:rsidP="00FB355A">
            <w:pPr>
              <w:pStyle w:val="TAC"/>
              <w:rPr>
                <w:rFonts w:eastAsiaTheme="minorEastAsia"/>
              </w:rPr>
            </w:pPr>
            <w:r w:rsidRPr="00590AEE">
              <w:rPr>
                <w:rFonts w:eastAsia="MS Mincho"/>
                <w:color w:val="000000"/>
                <w:lang w:val="en-US"/>
              </w:rPr>
              <w:t>5160</w:t>
            </w:r>
          </w:p>
        </w:tc>
        <w:tc>
          <w:tcPr>
            <w:tcW w:w="964" w:type="dxa"/>
            <w:tcBorders>
              <w:top w:val="single" w:sz="4" w:space="0" w:color="auto"/>
              <w:left w:val="single" w:sz="4" w:space="0" w:color="auto"/>
              <w:right w:val="single" w:sz="4" w:space="0" w:color="auto"/>
            </w:tcBorders>
            <w:vAlign w:val="center"/>
          </w:tcPr>
          <w:p w14:paraId="6FF4EBFC" w14:textId="77777777" w:rsidR="00F521E2" w:rsidRPr="00590AEE" w:rsidRDefault="00F521E2" w:rsidP="00FB355A">
            <w:pPr>
              <w:pStyle w:val="TAC"/>
              <w:rPr>
                <w:rFonts w:eastAsia="Malgun Gothic"/>
                <w:lang w:eastAsia="ko-KR"/>
              </w:rPr>
            </w:pPr>
            <w:r w:rsidRPr="00590AEE">
              <w:rPr>
                <w:rFonts w:eastAsia="MS Mincho"/>
                <w:color w:val="000000"/>
                <w:lang w:val="en-US"/>
              </w:rPr>
              <w:t>20</w:t>
            </w:r>
          </w:p>
        </w:tc>
        <w:tc>
          <w:tcPr>
            <w:tcW w:w="960" w:type="dxa"/>
            <w:tcBorders>
              <w:top w:val="single" w:sz="4" w:space="0" w:color="auto"/>
              <w:left w:val="single" w:sz="4" w:space="0" w:color="auto"/>
              <w:right w:val="single" w:sz="4" w:space="0" w:color="auto"/>
            </w:tcBorders>
            <w:vAlign w:val="center"/>
          </w:tcPr>
          <w:p w14:paraId="220E2526" w14:textId="77777777" w:rsidR="00F521E2" w:rsidRPr="00590AEE" w:rsidRDefault="00F521E2" w:rsidP="00FB355A">
            <w:pPr>
              <w:pStyle w:val="TAC"/>
              <w:rPr>
                <w:rFonts w:eastAsia="Malgun Gothic"/>
                <w:lang w:eastAsia="ko-KR"/>
              </w:rPr>
            </w:pPr>
            <w:r w:rsidRPr="00590AEE">
              <w:rPr>
                <w:rFonts w:eastAsia="MS Mincho"/>
                <w:color w:val="000000"/>
                <w:lang w:val="en-US"/>
              </w:rPr>
              <w:t>50</w:t>
            </w:r>
          </w:p>
        </w:tc>
        <w:tc>
          <w:tcPr>
            <w:tcW w:w="960" w:type="dxa"/>
            <w:tcBorders>
              <w:top w:val="single" w:sz="4" w:space="0" w:color="auto"/>
              <w:left w:val="single" w:sz="4" w:space="0" w:color="auto"/>
              <w:right w:val="single" w:sz="4" w:space="0" w:color="auto"/>
            </w:tcBorders>
            <w:vAlign w:val="center"/>
          </w:tcPr>
          <w:p w14:paraId="13B3ED5D" w14:textId="77777777" w:rsidR="00F521E2" w:rsidRPr="00590AEE" w:rsidRDefault="00F521E2" w:rsidP="00FB355A">
            <w:pPr>
              <w:pStyle w:val="TAC"/>
              <w:rPr>
                <w:rFonts w:eastAsiaTheme="minorEastAsia"/>
              </w:rPr>
            </w:pPr>
            <w:r w:rsidRPr="00590AEE">
              <w:rPr>
                <w:rFonts w:eastAsia="MS Mincho"/>
                <w:color w:val="000000"/>
                <w:lang w:val="en-US"/>
              </w:rPr>
              <w:t>5160</w:t>
            </w:r>
          </w:p>
        </w:tc>
        <w:tc>
          <w:tcPr>
            <w:tcW w:w="977" w:type="dxa"/>
            <w:tcBorders>
              <w:top w:val="single" w:sz="4" w:space="0" w:color="auto"/>
              <w:left w:val="single" w:sz="4" w:space="0" w:color="auto"/>
              <w:bottom w:val="single" w:sz="4" w:space="0" w:color="auto"/>
              <w:right w:val="single" w:sz="4" w:space="0" w:color="auto"/>
            </w:tcBorders>
            <w:vAlign w:val="center"/>
          </w:tcPr>
          <w:p w14:paraId="78A5B1FE" w14:textId="77777777" w:rsidR="00F521E2" w:rsidRPr="00590AEE" w:rsidRDefault="00F521E2" w:rsidP="00FB355A">
            <w:pPr>
              <w:pStyle w:val="TAC"/>
              <w:rPr>
                <w:rFonts w:eastAsia="Malgun Gothic"/>
                <w:lang w:eastAsia="ko-KR"/>
              </w:rPr>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07AA59BC" w14:textId="77777777" w:rsidR="00F521E2" w:rsidRPr="00590AEE" w:rsidRDefault="00F521E2" w:rsidP="00FB355A">
            <w:pPr>
              <w:pStyle w:val="TAC"/>
              <w:rPr>
                <w:rFonts w:eastAsiaTheme="minorEastAsia"/>
                <w:lang w:eastAsia="zh-CN"/>
              </w:rPr>
            </w:pPr>
            <w:r w:rsidRPr="00590AEE">
              <w:rPr>
                <w:rFonts w:eastAsia="MS Mincho"/>
                <w:color w:val="000000"/>
                <w:lang w:val="en-US"/>
              </w:rPr>
              <w:t>TDD</w:t>
            </w:r>
          </w:p>
        </w:tc>
        <w:tc>
          <w:tcPr>
            <w:tcW w:w="1057" w:type="dxa"/>
            <w:tcBorders>
              <w:top w:val="single" w:sz="4" w:space="0" w:color="auto"/>
              <w:left w:val="single" w:sz="4" w:space="0" w:color="auto"/>
              <w:right w:val="single" w:sz="4" w:space="0" w:color="auto"/>
            </w:tcBorders>
          </w:tcPr>
          <w:p w14:paraId="2D412989" w14:textId="77777777" w:rsidR="00F521E2" w:rsidRPr="00590AEE" w:rsidRDefault="00F521E2" w:rsidP="00FB355A">
            <w:pPr>
              <w:pStyle w:val="TAC"/>
              <w:rPr>
                <w:rFonts w:eastAsiaTheme="minorEastAsia"/>
              </w:rPr>
            </w:pPr>
            <w:r w:rsidRPr="00590AEE">
              <w:rPr>
                <w:rFonts w:eastAsia="MS Mincho"/>
                <w:color w:val="000000"/>
                <w:lang w:val="en-US"/>
              </w:rPr>
              <w:t>N/A</w:t>
            </w:r>
          </w:p>
        </w:tc>
      </w:tr>
      <w:tr w:rsidR="00F521E2" w:rsidRPr="00590AEE" w14:paraId="14671F90"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751EBD"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0228F50E" w14:textId="77777777" w:rsidR="00F521E2" w:rsidRPr="00590AEE" w:rsidRDefault="00F521E2" w:rsidP="00FB355A">
            <w:pPr>
              <w:pStyle w:val="TAC"/>
              <w:rPr>
                <w:rFonts w:eastAsiaTheme="minorEastAsia"/>
              </w:rPr>
            </w:pPr>
            <w:r w:rsidRPr="00590AEE">
              <w:rPr>
                <w:rFonts w:eastAsia="MS Mincho"/>
                <w:color w:val="000000"/>
                <w:lang w:val="en-US"/>
              </w:rPr>
              <w:t>n78</w:t>
            </w:r>
          </w:p>
        </w:tc>
        <w:tc>
          <w:tcPr>
            <w:tcW w:w="960" w:type="dxa"/>
            <w:tcBorders>
              <w:top w:val="single" w:sz="4" w:space="0" w:color="auto"/>
              <w:left w:val="single" w:sz="4" w:space="0" w:color="auto"/>
              <w:right w:val="single" w:sz="4" w:space="0" w:color="auto"/>
            </w:tcBorders>
            <w:vAlign w:val="center"/>
          </w:tcPr>
          <w:p w14:paraId="784DDCFE" w14:textId="77777777" w:rsidR="00F521E2" w:rsidRPr="00590AEE" w:rsidRDefault="00F521E2" w:rsidP="00FB355A">
            <w:pPr>
              <w:pStyle w:val="TAC"/>
              <w:rPr>
                <w:rFonts w:eastAsiaTheme="minorEastAsia"/>
              </w:rPr>
            </w:pPr>
            <w:r w:rsidRPr="00590AEE">
              <w:rPr>
                <w:rFonts w:eastAsia="MS Mincho"/>
                <w:color w:val="000000"/>
                <w:lang w:val="en-US"/>
              </w:rPr>
              <w:t>3640</w:t>
            </w:r>
          </w:p>
        </w:tc>
        <w:tc>
          <w:tcPr>
            <w:tcW w:w="964" w:type="dxa"/>
            <w:tcBorders>
              <w:top w:val="single" w:sz="4" w:space="0" w:color="auto"/>
              <w:left w:val="single" w:sz="4" w:space="0" w:color="auto"/>
              <w:right w:val="single" w:sz="4" w:space="0" w:color="auto"/>
            </w:tcBorders>
            <w:vAlign w:val="center"/>
          </w:tcPr>
          <w:p w14:paraId="5E240458" w14:textId="77777777" w:rsidR="00F521E2" w:rsidRPr="00590AEE" w:rsidRDefault="00F521E2" w:rsidP="00FB355A">
            <w:pPr>
              <w:pStyle w:val="TAC"/>
              <w:rPr>
                <w:rFonts w:eastAsia="Malgun Gothic"/>
                <w:lang w:eastAsia="ko-KR"/>
              </w:rPr>
            </w:pPr>
            <w:r w:rsidRPr="00590AEE">
              <w:rPr>
                <w:rFonts w:eastAsia="MS Mincho"/>
                <w:color w:val="000000"/>
                <w:lang w:val="en-US"/>
              </w:rPr>
              <w:t>10</w:t>
            </w:r>
          </w:p>
        </w:tc>
        <w:tc>
          <w:tcPr>
            <w:tcW w:w="960" w:type="dxa"/>
            <w:tcBorders>
              <w:top w:val="single" w:sz="4" w:space="0" w:color="auto"/>
              <w:left w:val="single" w:sz="4" w:space="0" w:color="auto"/>
              <w:right w:val="single" w:sz="4" w:space="0" w:color="auto"/>
            </w:tcBorders>
            <w:vAlign w:val="center"/>
          </w:tcPr>
          <w:p w14:paraId="26C78F7E" w14:textId="77777777" w:rsidR="00F521E2" w:rsidRPr="00590AEE" w:rsidRDefault="00F521E2" w:rsidP="00FB355A">
            <w:pPr>
              <w:pStyle w:val="TAC"/>
              <w:rPr>
                <w:rFonts w:eastAsia="Malgun Gothic"/>
                <w:lang w:eastAsia="ko-KR"/>
              </w:rPr>
            </w:pPr>
            <w:r w:rsidRPr="00590AEE">
              <w:rPr>
                <w:rFonts w:eastAsia="MS Mincho"/>
                <w:color w:val="000000"/>
                <w:lang w:val="en-US"/>
              </w:rPr>
              <w:t>50</w:t>
            </w:r>
          </w:p>
        </w:tc>
        <w:tc>
          <w:tcPr>
            <w:tcW w:w="960" w:type="dxa"/>
            <w:tcBorders>
              <w:top w:val="single" w:sz="4" w:space="0" w:color="auto"/>
              <w:left w:val="single" w:sz="4" w:space="0" w:color="auto"/>
              <w:right w:val="single" w:sz="4" w:space="0" w:color="auto"/>
            </w:tcBorders>
            <w:vAlign w:val="center"/>
          </w:tcPr>
          <w:p w14:paraId="50D8A159" w14:textId="77777777" w:rsidR="00F521E2" w:rsidRPr="00590AEE" w:rsidRDefault="00F521E2" w:rsidP="00FB355A">
            <w:pPr>
              <w:pStyle w:val="TAC"/>
              <w:rPr>
                <w:rFonts w:eastAsiaTheme="minorEastAsia"/>
              </w:rPr>
            </w:pPr>
            <w:r w:rsidRPr="00590AEE">
              <w:rPr>
                <w:rFonts w:eastAsia="MS Mincho"/>
                <w:color w:val="000000"/>
                <w:lang w:val="en-US"/>
              </w:rPr>
              <w:t>3640</w:t>
            </w:r>
          </w:p>
        </w:tc>
        <w:tc>
          <w:tcPr>
            <w:tcW w:w="977" w:type="dxa"/>
            <w:tcBorders>
              <w:top w:val="single" w:sz="4" w:space="0" w:color="auto"/>
              <w:left w:val="single" w:sz="4" w:space="0" w:color="auto"/>
              <w:bottom w:val="single" w:sz="4" w:space="0" w:color="auto"/>
              <w:right w:val="single" w:sz="4" w:space="0" w:color="auto"/>
            </w:tcBorders>
            <w:vAlign w:val="center"/>
          </w:tcPr>
          <w:p w14:paraId="21B2C59A" w14:textId="77777777" w:rsidR="00F521E2" w:rsidRPr="00590AEE" w:rsidRDefault="00F521E2" w:rsidP="00FB355A">
            <w:pPr>
              <w:pStyle w:val="TAC"/>
              <w:rPr>
                <w:rFonts w:eastAsia="Malgun Gothic"/>
                <w:lang w:eastAsia="ko-KR"/>
              </w:rPr>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6253587F" w14:textId="77777777" w:rsidR="00F521E2" w:rsidRPr="00590AEE" w:rsidRDefault="00F521E2" w:rsidP="00FB355A">
            <w:pPr>
              <w:pStyle w:val="TAC"/>
              <w:rPr>
                <w:rFonts w:eastAsiaTheme="minorEastAsia"/>
                <w:lang w:eastAsia="zh-CN"/>
              </w:rPr>
            </w:pPr>
            <w:r w:rsidRPr="00590AEE">
              <w:rPr>
                <w:rFonts w:eastAsia="MS Mincho"/>
                <w:color w:val="000000"/>
                <w:lang w:val="en-US"/>
              </w:rPr>
              <w:t>TDD</w:t>
            </w:r>
          </w:p>
        </w:tc>
        <w:tc>
          <w:tcPr>
            <w:tcW w:w="1057" w:type="dxa"/>
            <w:tcBorders>
              <w:top w:val="single" w:sz="4" w:space="0" w:color="auto"/>
              <w:left w:val="single" w:sz="4" w:space="0" w:color="auto"/>
              <w:right w:val="single" w:sz="4" w:space="0" w:color="auto"/>
            </w:tcBorders>
          </w:tcPr>
          <w:p w14:paraId="3276D8C7" w14:textId="77777777" w:rsidR="00F521E2" w:rsidRPr="00590AEE" w:rsidRDefault="00F521E2" w:rsidP="00FB355A">
            <w:pPr>
              <w:pStyle w:val="TAC"/>
              <w:rPr>
                <w:rFonts w:eastAsiaTheme="minorEastAsia"/>
              </w:rPr>
            </w:pPr>
            <w:r w:rsidRPr="00590AEE">
              <w:rPr>
                <w:rFonts w:eastAsia="MS Mincho"/>
                <w:color w:val="000000"/>
                <w:lang w:val="en-US"/>
              </w:rPr>
              <w:t>N/A</w:t>
            </w:r>
          </w:p>
        </w:tc>
      </w:tr>
      <w:tr w:rsidR="00F521E2" w:rsidRPr="00590AEE" w14:paraId="18D90111"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32A5E9"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5913CA3D" w14:textId="77777777" w:rsidR="00F521E2" w:rsidRPr="00590AEE" w:rsidRDefault="00F521E2" w:rsidP="00FB355A">
            <w:pPr>
              <w:pStyle w:val="TAC"/>
              <w:rPr>
                <w:rFonts w:eastAsiaTheme="minorEastAsia"/>
              </w:rPr>
            </w:pPr>
            <w:r w:rsidRPr="00590AEE">
              <w:rPr>
                <w:rFonts w:eastAsia="MS Mincho"/>
                <w:color w:val="000000"/>
                <w:lang w:val="en-US"/>
              </w:rPr>
              <w:t>n1</w:t>
            </w:r>
          </w:p>
        </w:tc>
        <w:tc>
          <w:tcPr>
            <w:tcW w:w="960" w:type="dxa"/>
            <w:tcBorders>
              <w:top w:val="single" w:sz="4" w:space="0" w:color="auto"/>
              <w:left w:val="single" w:sz="4" w:space="0" w:color="auto"/>
              <w:right w:val="single" w:sz="4" w:space="0" w:color="auto"/>
            </w:tcBorders>
            <w:vAlign w:val="center"/>
          </w:tcPr>
          <w:p w14:paraId="674263E5" w14:textId="77777777" w:rsidR="00F521E2" w:rsidRPr="00590AEE" w:rsidRDefault="00F521E2" w:rsidP="00FB355A">
            <w:pPr>
              <w:pStyle w:val="TAC"/>
              <w:rPr>
                <w:rFonts w:eastAsiaTheme="minorEastAsia"/>
              </w:rPr>
            </w:pPr>
            <w:r w:rsidRPr="00590AEE">
              <w:rPr>
                <w:rFonts w:eastAsia="MS Mincho"/>
                <w:color w:val="000000"/>
                <w:lang w:val="en-US"/>
              </w:rPr>
              <w:t>1930</w:t>
            </w:r>
          </w:p>
        </w:tc>
        <w:tc>
          <w:tcPr>
            <w:tcW w:w="964" w:type="dxa"/>
            <w:tcBorders>
              <w:top w:val="single" w:sz="4" w:space="0" w:color="auto"/>
              <w:left w:val="single" w:sz="4" w:space="0" w:color="auto"/>
              <w:right w:val="single" w:sz="4" w:space="0" w:color="auto"/>
            </w:tcBorders>
            <w:vAlign w:val="center"/>
          </w:tcPr>
          <w:p w14:paraId="78FF2AF2" w14:textId="77777777" w:rsidR="00F521E2" w:rsidRPr="00590AEE" w:rsidRDefault="00F521E2" w:rsidP="00FB355A">
            <w:pPr>
              <w:pStyle w:val="TAC"/>
              <w:rPr>
                <w:rFonts w:eastAsia="Malgun Gothic"/>
                <w:lang w:eastAsia="ko-KR"/>
              </w:rPr>
            </w:pPr>
            <w:r w:rsidRPr="00590AEE">
              <w:rPr>
                <w:rFonts w:eastAsia="MS Mincho"/>
                <w:color w:val="000000"/>
                <w:lang w:val="en-US"/>
              </w:rPr>
              <w:t>5</w:t>
            </w:r>
          </w:p>
        </w:tc>
        <w:tc>
          <w:tcPr>
            <w:tcW w:w="960" w:type="dxa"/>
            <w:tcBorders>
              <w:top w:val="single" w:sz="4" w:space="0" w:color="auto"/>
              <w:left w:val="single" w:sz="4" w:space="0" w:color="auto"/>
              <w:right w:val="single" w:sz="4" w:space="0" w:color="auto"/>
            </w:tcBorders>
            <w:vAlign w:val="center"/>
          </w:tcPr>
          <w:p w14:paraId="701F6F30" w14:textId="77777777" w:rsidR="00F521E2" w:rsidRPr="00590AEE" w:rsidRDefault="00F521E2" w:rsidP="00FB355A">
            <w:pPr>
              <w:pStyle w:val="TAC"/>
              <w:rPr>
                <w:rFonts w:eastAsia="Malgun Gothic"/>
                <w:lang w:eastAsia="ko-KR"/>
              </w:rPr>
            </w:pPr>
            <w:r w:rsidRPr="00590AEE">
              <w:rPr>
                <w:rFonts w:eastAsia="MS Mincho"/>
                <w:color w:val="000000"/>
                <w:lang w:val="en-US"/>
              </w:rPr>
              <w:t>25</w:t>
            </w:r>
          </w:p>
        </w:tc>
        <w:tc>
          <w:tcPr>
            <w:tcW w:w="960" w:type="dxa"/>
            <w:tcBorders>
              <w:top w:val="single" w:sz="4" w:space="0" w:color="auto"/>
              <w:left w:val="single" w:sz="4" w:space="0" w:color="auto"/>
              <w:right w:val="single" w:sz="4" w:space="0" w:color="auto"/>
            </w:tcBorders>
            <w:vAlign w:val="center"/>
          </w:tcPr>
          <w:p w14:paraId="00F96639" w14:textId="77777777" w:rsidR="00F521E2" w:rsidRPr="00590AEE" w:rsidRDefault="00F521E2" w:rsidP="00FB355A">
            <w:pPr>
              <w:pStyle w:val="TAC"/>
              <w:rPr>
                <w:rFonts w:eastAsiaTheme="minorEastAsia"/>
              </w:rPr>
            </w:pPr>
            <w:r w:rsidRPr="00590AEE">
              <w:rPr>
                <w:rFonts w:eastAsia="MS Mincho"/>
                <w:color w:val="000000"/>
                <w:lang w:val="en-US"/>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7AD34DD4" w14:textId="77777777" w:rsidR="00F521E2" w:rsidRPr="00590AEE" w:rsidRDefault="00F521E2" w:rsidP="00FB355A">
            <w:pPr>
              <w:pStyle w:val="TAC"/>
              <w:rPr>
                <w:rFonts w:eastAsia="Malgun Gothic"/>
                <w:lang w:eastAsia="ko-KR"/>
              </w:rPr>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175DB5E8" w14:textId="77777777" w:rsidR="00F521E2" w:rsidRPr="00590AEE" w:rsidRDefault="00F521E2" w:rsidP="00FB355A">
            <w:pPr>
              <w:pStyle w:val="TAC"/>
              <w:rPr>
                <w:rFonts w:eastAsiaTheme="minorEastAsia"/>
                <w:lang w:eastAsia="zh-CN"/>
              </w:rPr>
            </w:pPr>
            <w:r w:rsidRPr="00590AEE">
              <w:rPr>
                <w:rFonts w:eastAsia="MS Mincho"/>
                <w:color w:val="000000"/>
                <w:lang w:val="en-US"/>
              </w:rPr>
              <w:t>FDD</w:t>
            </w:r>
          </w:p>
        </w:tc>
        <w:tc>
          <w:tcPr>
            <w:tcW w:w="1057" w:type="dxa"/>
            <w:tcBorders>
              <w:top w:val="single" w:sz="4" w:space="0" w:color="auto"/>
              <w:left w:val="single" w:sz="4" w:space="0" w:color="auto"/>
              <w:right w:val="single" w:sz="4" w:space="0" w:color="auto"/>
            </w:tcBorders>
          </w:tcPr>
          <w:p w14:paraId="011835EA" w14:textId="77777777" w:rsidR="00F521E2" w:rsidRPr="00590AEE" w:rsidRDefault="00F521E2" w:rsidP="00FB355A">
            <w:pPr>
              <w:pStyle w:val="TAC"/>
              <w:rPr>
                <w:rFonts w:eastAsiaTheme="minorEastAsia"/>
              </w:rPr>
            </w:pPr>
            <w:r w:rsidRPr="00590AEE">
              <w:rPr>
                <w:rFonts w:eastAsia="MS Mincho"/>
                <w:color w:val="000000"/>
                <w:lang w:val="en-US"/>
              </w:rPr>
              <w:t>N/A</w:t>
            </w:r>
          </w:p>
        </w:tc>
      </w:tr>
      <w:tr w:rsidR="00F521E2" w:rsidRPr="00590AEE" w14:paraId="57813B81"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0A9F59"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2A900B30" w14:textId="77777777" w:rsidR="00F521E2" w:rsidRPr="00590AEE" w:rsidRDefault="00F521E2" w:rsidP="00FB355A">
            <w:pPr>
              <w:pStyle w:val="TAC"/>
              <w:rPr>
                <w:rFonts w:eastAsiaTheme="minorEastAsia"/>
              </w:rPr>
            </w:pPr>
            <w:r w:rsidRPr="00590AEE">
              <w:rPr>
                <w:rFonts w:eastAsia="MS Mincho"/>
                <w:color w:val="000000"/>
                <w:lang w:val="en-US"/>
              </w:rPr>
              <w:t>n46</w:t>
            </w:r>
          </w:p>
        </w:tc>
        <w:tc>
          <w:tcPr>
            <w:tcW w:w="960" w:type="dxa"/>
            <w:tcBorders>
              <w:top w:val="single" w:sz="4" w:space="0" w:color="auto"/>
              <w:left w:val="single" w:sz="4" w:space="0" w:color="auto"/>
              <w:right w:val="single" w:sz="4" w:space="0" w:color="auto"/>
            </w:tcBorders>
            <w:vAlign w:val="center"/>
          </w:tcPr>
          <w:p w14:paraId="7309F72B" w14:textId="77777777" w:rsidR="00F521E2" w:rsidRPr="00590AEE" w:rsidRDefault="00F521E2" w:rsidP="00FB355A">
            <w:pPr>
              <w:pStyle w:val="TAC"/>
              <w:rPr>
                <w:rFonts w:eastAsiaTheme="minorEastAsia"/>
              </w:rPr>
            </w:pPr>
            <w:r w:rsidRPr="00590AEE">
              <w:rPr>
                <w:rFonts w:eastAsia="MS Mincho"/>
                <w:color w:val="000000"/>
                <w:lang w:val="en-US"/>
              </w:rPr>
              <w:t>5430</w:t>
            </w:r>
          </w:p>
        </w:tc>
        <w:tc>
          <w:tcPr>
            <w:tcW w:w="964" w:type="dxa"/>
            <w:tcBorders>
              <w:top w:val="single" w:sz="4" w:space="0" w:color="auto"/>
              <w:left w:val="single" w:sz="4" w:space="0" w:color="auto"/>
              <w:right w:val="single" w:sz="4" w:space="0" w:color="auto"/>
            </w:tcBorders>
            <w:vAlign w:val="center"/>
          </w:tcPr>
          <w:p w14:paraId="605C1871" w14:textId="77777777" w:rsidR="00F521E2" w:rsidRPr="00590AEE" w:rsidRDefault="00F521E2" w:rsidP="00FB355A">
            <w:pPr>
              <w:pStyle w:val="TAC"/>
              <w:rPr>
                <w:rFonts w:eastAsia="Malgun Gothic"/>
                <w:lang w:eastAsia="ko-KR"/>
              </w:rPr>
            </w:pPr>
            <w:r w:rsidRPr="00590AEE">
              <w:rPr>
                <w:rFonts w:eastAsia="MS Mincho"/>
                <w:color w:val="000000"/>
                <w:lang w:val="en-US"/>
              </w:rPr>
              <w:t>20</w:t>
            </w:r>
          </w:p>
        </w:tc>
        <w:tc>
          <w:tcPr>
            <w:tcW w:w="960" w:type="dxa"/>
            <w:tcBorders>
              <w:top w:val="single" w:sz="4" w:space="0" w:color="auto"/>
              <w:left w:val="single" w:sz="4" w:space="0" w:color="auto"/>
              <w:right w:val="single" w:sz="4" w:space="0" w:color="auto"/>
            </w:tcBorders>
            <w:vAlign w:val="center"/>
          </w:tcPr>
          <w:p w14:paraId="48228F93" w14:textId="77777777" w:rsidR="00F521E2" w:rsidRPr="00590AEE" w:rsidRDefault="00F521E2" w:rsidP="00FB355A">
            <w:pPr>
              <w:pStyle w:val="TAC"/>
              <w:rPr>
                <w:rFonts w:eastAsia="Malgun Gothic"/>
                <w:lang w:eastAsia="ko-KR"/>
              </w:rPr>
            </w:pPr>
            <w:r w:rsidRPr="00590AEE">
              <w:rPr>
                <w:rFonts w:eastAsia="MS Mincho"/>
                <w:color w:val="000000"/>
                <w:lang w:val="en-US"/>
              </w:rPr>
              <w:t>50</w:t>
            </w:r>
          </w:p>
        </w:tc>
        <w:tc>
          <w:tcPr>
            <w:tcW w:w="960" w:type="dxa"/>
            <w:tcBorders>
              <w:top w:val="single" w:sz="4" w:space="0" w:color="auto"/>
              <w:left w:val="single" w:sz="4" w:space="0" w:color="auto"/>
              <w:right w:val="single" w:sz="4" w:space="0" w:color="auto"/>
            </w:tcBorders>
            <w:vAlign w:val="center"/>
          </w:tcPr>
          <w:p w14:paraId="70EAE326" w14:textId="77777777" w:rsidR="00F521E2" w:rsidRPr="00590AEE" w:rsidRDefault="00F521E2" w:rsidP="00FB355A">
            <w:pPr>
              <w:pStyle w:val="TAC"/>
              <w:rPr>
                <w:rFonts w:eastAsiaTheme="minorEastAsia"/>
              </w:rPr>
            </w:pPr>
            <w:r w:rsidRPr="00590AEE">
              <w:rPr>
                <w:rFonts w:eastAsia="MS Mincho"/>
                <w:color w:val="000000"/>
                <w:lang w:val="en-US"/>
              </w:rPr>
              <w:t>5430</w:t>
            </w:r>
          </w:p>
        </w:tc>
        <w:tc>
          <w:tcPr>
            <w:tcW w:w="977" w:type="dxa"/>
            <w:tcBorders>
              <w:top w:val="single" w:sz="4" w:space="0" w:color="auto"/>
              <w:left w:val="single" w:sz="4" w:space="0" w:color="auto"/>
              <w:bottom w:val="single" w:sz="4" w:space="0" w:color="auto"/>
              <w:right w:val="single" w:sz="4" w:space="0" w:color="auto"/>
            </w:tcBorders>
            <w:vAlign w:val="center"/>
          </w:tcPr>
          <w:p w14:paraId="7E192675" w14:textId="77777777" w:rsidR="00F521E2" w:rsidRPr="00590AEE" w:rsidRDefault="00F521E2" w:rsidP="00FB355A">
            <w:pPr>
              <w:pStyle w:val="TAC"/>
              <w:rPr>
                <w:rFonts w:eastAsia="Malgun Gothic"/>
                <w:lang w:eastAsia="ko-KR"/>
              </w:rPr>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25E547DF" w14:textId="77777777" w:rsidR="00F521E2" w:rsidRPr="00590AEE" w:rsidRDefault="00F521E2" w:rsidP="00FB355A">
            <w:pPr>
              <w:pStyle w:val="TAC"/>
              <w:rPr>
                <w:rFonts w:eastAsiaTheme="minorEastAsia"/>
                <w:lang w:eastAsia="zh-CN"/>
              </w:rPr>
            </w:pPr>
            <w:r w:rsidRPr="00590AEE">
              <w:rPr>
                <w:rFonts w:eastAsia="MS Mincho"/>
                <w:color w:val="000000"/>
                <w:lang w:val="en-US"/>
              </w:rPr>
              <w:t>TDD</w:t>
            </w:r>
          </w:p>
        </w:tc>
        <w:tc>
          <w:tcPr>
            <w:tcW w:w="1057" w:type="dxa"/>
            <w:tcBorders>
              <w:top w:val="single" w:sz="4" w:space="0" w:color="auto"/>
              <w:left w:val="single" w:sz="4" w:space="0" w:color="auto"/>
              <w:right w:val="single" w:sz="4" w:space="0" w:color="auto"/>
            </w:tcBorders>
          </w:tcPr>
          <w:p w14:paraId="6803091B" w14:textId="77777777" w:rsidR="00F521E2" w:rsidRPr="00590AEE" w:rsidRDefault="00F521E2" w:rsidP="00FB355A">
            <w:pPr>
              <w:pStyle w:val="TAC"/>
              <w:rPr>
                <w:rFonts w:eastAsiaTheme="minorEastAsia"/>
              </w:rPr>
            </w:pPr>
            <w:r w:rsidRPr="00590AEE">
              <w:rPr>
                <w:rFonts w:eastAsia="MS Mincho"/>
                <w:color w:val="000000"/>
                <w:lang w:val="en-US"/>
              </w:rPr>
              <w:t>IMD2</w:t>
            </w:r>
          </w:p>
        </w:tc>
      </w:tr>
      <w:tr w:rsidR="00F521E2" w:rsidRPr="00590AEE" w14:paraId="536335B6"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D4B6E2"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6278A89B" w14:textId="77777777" w:rsidR="00F521E2" w:rsidRPr="00590AEE" w:rsidRDefault="00F521E2" w:rsidP="00FB355A">
            <w:pPr>
              <w:pStyle w:val="TAC"/>
              <w:rPr>
                <w:rFonts w:eastAsiaTheme="minorEastAsia"/>
              </w:rPr>
            </w:pPr>
            <w:r w:rsidRPr="00590AEE">
              <w:rPr>
                <w:rFonts w:eastAsia="MS Mincho"/>
                <w:color w:val="000000"/>
                <w:lang w:val="en-US"/>
              </w:rPr>
              <w:t>n78</w:t>
            </w:r>
          </w:p>
        </w:tc>
        <w:tc>
          <w:tcPr>
            <w:tcW w:w="960" w:type="dxa"/>
            <w:tcBorders>
              <w:top w:val="single" w:sz="4" w:space="0" w:color="auto"/>
              <w:left w:val="single" w:sz="4" w:space="0" w:color="auto"/>
              <w:right w:val="single" w:sz="4" w:space="0" w:color="auto"/>
            </w:tcBorders>
            <w:vAlign w:val="center"/>
          </w:tcPr>
          <w:p w14:paraId="49E93E77" w14:textId="77777777" w:rsidR="00F521E2" w:rsidRPr="00590AEE" w:rsidRDefault="00F521E2" w:rsidP="00FB355A">
            <w:pPr>
              <w:pStyle w:val="TAC"/>
              <w:rPr>
                <w:rFonts w:eastAsiaTheme="minorEastAsia"/>
              </w:rPr>
            </w:pPr>
            <w:r w:rsidRPr="00590AEE">
              <w:rPr>
                <w:rFonts w:eastAsia="MS Mincho"/>
                <w:color w:val="000000"/>
                <w:lang w:val="en-US"/>
              </w:rPr>
              <w:t>3500</w:t>
            </w:r>
          </w:p>
        </w:tc>
        <w:tc>
          <w:tcPr>
            <w:tcW w:w="964" w:type="dxa"/>
            <w:tcBorders>
              <w:top w:val="single" w:sz="4" w:space="0" w:color="auto"/>
              <w:left w:val="single" w:sz="4" w:space="0" w:color="auto"/>
              <w:right w:val="single" w:sz="4" w:space="0" w:color="auto"/>
            </w:tcBorders>
            <w:vAlign w:val="center"/>
          </w:tcPr>
          <w:p w14:paraId="140E3440" w14:textId="77777777" w:rsidR="00F521E2" w:rsidRPr="00590AEE" w:rsidRDefault="00F521E2" w:rsidP="00FB355A">
            <w:pPr>
              <w:pStyle w:val="TAC"/>
              <w:rPr>
                <w:rFonts w:eastAsia="Malgun Gothic"/>
                <w:lang w:eastAsia="ko-KR"/>
              </w:rPr>
            </w:pPr>
            <w:r w:rsidRPr="00590AEE">
              <w:rPr>
                <w:rFonts w:eastAsia="MS Mincho"/>
                <w:color w:val="000000"/>
                <w:lang w:val="en-US"/>
              </w:rPr>
              <w:t>10</w:t>
            </w:r>
          </w:p>
        </w:tc>
        <w:tc>
          <w:tcPr>
            <w:tcW w:w="960" w:type="dxa"/>
            <w:tcBorders>
              <w:top w:val="single" w:sz="4" w:space="0" w:color="auto"/>
              <w:left w:val="single" w:sz="4" w:space="0" w:color="auto"/>
              <w:right w:val="single" w:sz="4" w:space="0" w:color="auto"/>
            </w:tcBorders>
            <w:vAlign w:val="center"/>
          </w:tcPr>
          <w:p w14:paraId="7FF726A1" w14:textId="77777777" w:rsidR="00F521E2" w:rsidRPr="00590AEE" w:rsidRDefault="00F521E2" w:rsidP="00FB355A">
            <w:pPr>
              <w:pStyle w:val="TAC"/>
              <w:rPr>
                <w:rFonts w:eastAsia="Malgun Gothic"/>
                <w:lang w:eastAsia="ko-KR"/>
              </w:rPr>
            </w:pPr>
            <w:r w:rsidRPr="00590AEE">
              <w:rPr>
                <w:rFonts w:eastAsia="MS Mincho"/>
                <w:color w:val="000000"/>
                <w:lang w:val="en-US"/>
              </w:rPr>
              <w:t>50</w:t>
            </w:r>
          </w:p>
        </w:tc>
        <w:tc>
          <w:tcPr>
            <w:tcW w:w="960" w:type="dxa"/>
            <w:tcBorders>
              <w:top w:val="single" w:sz="4" w:space="0" w:color="auto"/>
              <w:left w:val="single" w:sz="4" w:space="0" w:color="auto"/>
              <w:right w:val="single" w:sz="4" w:space="0" w:color="auto"/>
            </w:tcBorders>
            <w:vAlign w:val="center"/>
          </w:tcPr>
          <w:p w14:paraId="4791F536" w14:textId="77777777" w:rsidR="00F521E2" w:rsidRPr="00590AEE" w:rsidRDefault="00F521E2" w:rsidP="00FB355A">
            <w:pPr>
              <w:pStyle w:val="TAC"/>
              <w:rPr>
                <w:rFonts w:eastAsiaTheme="minorEastAsia"/>
              </w:rPr>
            </w:pPr>
            <w:r w:rsidRPr="00590AEE">
              <w:rPr>
                <w:rFonts w:eastAsia="MS Mincho"/>
                <w:color w:val="000000"/>
                <w:lang w:val="en-US"/>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4578E2DF" w14:textId="77777777" w:rsidR="00F521E2" w:rsidRPr="00590AEE" w:rsidRDefault="00F521E2" w:rsidP="00FB355A">
            <w:pPr>
              <w:pStyle w:val="TAC"/>
              <w:rPr>
                <w:rFonts w:eastAsia="Malgun Gothic"/>
                <w:lang w:eastAsia="ko-KR"/>
              </w:rPr>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49A45F13" w14:textId="77777777" w:rsidR="00F521E2" w:rsidRPr="00590AEE" w:rsidRDefault="00F521E2" w:rsidP="00FB355A">
            <w:pPr>
              <w:pStyle w:val="TAC"/>
              <w:rPr>
                <w:rFonts w:eastAsiaTheme="minorEastAsia"/>
                <w:lang w:eastAsia="zh-CN"/>
              </w:rPr>
            </w:pPr>
            <w:r w:rsidRPr="00590AEE">
              <w:rPr>
                <w:rFonts w:eastAsia="MS Mincho"/>
                <w:color w:val="000000"/>
                <w:lang w:val="en-US"/>
              </w:rPr>
              <w:t>TDD</w:t>
            </w:r>
          </w:p>
        </w:tc>
        <w:tc>
          <w:tcPr>
            <w:tcW w:w="1057" w:type="dxa"/>
            <w:tcBorders>
              <w:top w:val="single" w:sz="4" w:space="0" w:color="auto"/>
              <w:left w:val="single" w:sz="4" w:space="0" w:color="auto"/>
              <w:right w:val="single" w:sz="4" w:space="0" w:color="auto"/>
            </w:tcBorders>
          </w:tcPr>
          <w:p w14:paraId="41E0427B" w14:textId="77777777" w:rsidR="00F521E2" w:rsidRPr="00590AEE" w:rsidRDefault="00F521E2" w:rsidP="00FB355A">
            <w:pPr>
              <w:pStyle w:val="TAC"/>
              <w:rPr>
                <w:rFonts w:eastAsiaTheme="minorEastAsia"/>
              </w:rPr>
            </w:pPr>
            <w:r w:rsidRPr="00590AEE">
              <w:rPr>
                <w:rFonts w:eastAsia="MS Mincho"/>
                <w:color w:val="000000"/>
                <w:lang w:val="en-US"/>
              </w:rPr>
              <w:t>N/A</w:t>
            </w:r>
          </w:p>
        </w:tc>
      </w:tr>
      <w:tr w:rsidR="00F521E2" w:rsidRPr="00590AEE" w14:paraId="62C251BF"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105678"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2DD1FAC8" w14:textId="77777777" w:rsidR="00F521E2" w:rsidRPr="00590AEE" w:rsidRDefault="00F521E2" w:rsidP="00FB355A">
            <w:pPr>
              <w:pStyle w:val="TAC"/>
              <w:rPr>
                <w:rFonts w:eastAsiaTheme="minorEastAsia"/>
              </w:rPr>
            </w:pPr>
            <w:r w:rsidRPr="00590AEE">
              <w:rPr>
                <w:rFonts w:eastAsia="MS Mincho"/>
                <w:color w:val="000000"/>
                <w:lang w:val="en-US"/>
              </w:rPr>
              <w:t>n1</w:t>
            </w:r>
          </w:p>
        </w:tc>
        <w:tc>
          <w:tcPr>
            <w:tcW w:w="960" w:type="dxa"/>
            <w:tcBorders>
              <w:top w:val="single" w:sz="4" w:space="0" w:color="auto"/>
              <w:left w:val="single" w:sz="4" w:space="0" w:color="auto"/>
              <w:right w:val="single" w:sz="4" w:space="0" w:color="auto"/>
            </w:tcBorders>
            <w:vAlign w:val="center"/>
          </w:tcPr>
          <w:p w14:paraId="6B8EA58B" w14:textId="77777777" w:rsidR="00F521E2" w:rsidRPr="00590AEE" w:rsidRDefault="00F521E2" w:rsidP="00FB355A">
            <w:pPr>
              <w:pStyle w:val="TAC"/>
              <w:rPr>
                <w:rFonts w:eastAsiaTheme="minorEastAsia"/>
              </w:rPr>
            </w:pPr>
            <w:r w:rsidRPr="00590AEE">
              <w:rPr>
                <w:rFonts w:eastAsia="MS Mincho"/>
                <w:color w:val="000000"/>
                <w:lang w:val="en-US"/>
              </w:rPr>
              <w:t>1930</w:t>
            </w:r>
          </w:p>
        </w:tc>
        <w:tc>
          <w:tcPr>
            <w:tcW w:w="964" w:type="dxa"/>
            <w:tcBorders>
              <w:top w:val="single" w:sz="4" w:space="0" w:color="auto"/>
              <w:left w:val="single" w:sz="4" w:space="0" w:color="auto"/>
              <w:right w:val="single" w:sz="4" w:space="0" w:color="auto"/>
            </w:tcBorders>
            <w:vAlign w:val="center"/>
          </w:tcPr>
          <w:p w14:paraId="5A71ABFF" w14:textId="77777777" w:rsidR="00F521E2" w:rsidRPr="00590AEE" w:rsidRDefault="00F521E2" w:rsidP="00FB355A">
            <w:pPr>
              <w:pStyle w:val="TAC"/>
              <w:rPr>
                <w:rFonts w:eastAsia="Malgun Gothic"/>
                <w:lang w:eastAsia="ko-KR"/>
              </w:rPr>
            </w:pPr>
            <w:r w:rsidRPr="00590AEE">
              <w:rPr>
                <w:rFonts w:eastAsia="MS Mincho"/>
                <w:color w:val="000000"/>
                <w:lang w:val="en-US"/>
              </w:rPr>
              <w:t>5</w:t>
            </w:r>
          </w:p>
        </w:tc>
        <w:tc>
          <w:tcPr>
            <w:tcW w:w="960" w:type="dxa"/>
            <w:tcBorders>
              <w:top w:val="single" w:sz="4" w:space="0" w:color="auto"/>
              <w:left w:val="single" w:sz="4" w:space="0" w:color="auto"/>
              <w:right w:val="single" w:sz="4" w:space="0" w:color="auto"/>
            </w:tcBorders>
            <w:vAlign w:val="center"/>
          </w:tcPr>
          <w:p w14:paraId="55E0420F" w14:textId="77777777" w:rsidR="00F521E2" w:rsidRPr="00590AEE" w:rsidRDefault="00F521E2" w:rsidP="00FB355A">
            <w:pPr>
              <w:pStyle w:val="TAC"/>
              <w:rPr>
                <w:rFonts w:eastAsia="Malgun Gothic"/>
                <w:lang w:eastAsia="ko-KR"/>
              </w:rPr>
            </w:pPr>
            <w:r w:rsidRPr="00590AEE">
              <w:rPr>
                <w:rFonts w:eastAsia="MS Mincho"/>
                <w:color w:val="000000"/>
                <w:lang w:val="en-US"/>
              </w:rPr>
              <w:t>25</w:t>
            </w:r>
          </w:p>
        </w:tc>
        <w:tc>
          <w:tcPr>
            <w:tcW w:w="960" w:type="dxa"/>
            <w:tcBorders>
              <w:top w:val="single" w:sz="4" w:space="0" w:color="auto"/>
              <w:left w:val="single" w:sz="4" w:space="0" w:color="auto"/>
              <w:right w:val="single" w:sz="4" w:space="0" w:color="auto"/>
            </w:tcBorders>
            <w:vAlign w:val="center"/>
          </w:tcPr>
          <w:p w14:paraId="17530CEC" w14:textId="77777777" w:rsidR="00F521E2" w:rsidRPr="00590AEE" w:rsidRDefault="00F521E2" w:rsidP="00FB355A">
            <w:pPr>
              <w:pStyle w:val="TAC"/>
              <w:rPr>
                <w:rFonts w:eastAsiaTheme="minorEastAsia"/>
              </w:rPr>
            </w:pPr>
            <w:r w:rsidRPr="00590AEE">
              <w:rPr>
                <w:rFonts w:eastAsia="MS Mincho"/>
                <w:color w:val="000000"/>
                <w:lang w:val="en-US"/>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68237A8C" w14:textId="77777777" w:rsidR="00F521E2" w:rsidRPr="00590AEE" w:rsidRDefault="00F521E2" w:rsidP="00FB355A">
            <w:pPr>
              <w:pStyle w:val="TAC"/>
              <w:rPr>
                <w:rFonts w:eastAsia="Malgun Gothic"/>
                <w:lang w:eastAsia="ko-KR"/>
              </w:rPr>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34212B45" w14:textId="77777777" w:rsidR="00F521E2" w:rsidRPr="00590AEE" w:rsidRDefault="00F521E2" w:rsidP="00FB355A">
            <w:pPr>
              <w:pStyle w:val="TAC"/>
              <w:rPr>
                <w:rFonts w:eastAsiaTheme="minorEastAsia"/>
                <w:lang w:eastAsia="zh-CN"/>
              </w:rPr>
            </w:pPr>
            <w:r w:rsidRPr="00590AEE">
              <w:rPr>
                <w:rFonts w:eastAsia="MS Mincho"/>
                <w:color w:val="000000"/>
                <w:lang w:val="en-US"/>
              </w:rPr>
              <w:t>FDD</w:t>
            </w:r>
          </w:p>
        </w:tc>
        <w:tc>
          <w:tcPr>
            <w:tcW w:w="1057" w:type="dxa"/>
            <w:tcBorders>
              <w:top w:val="single" w:sz="4" w:space="0" w:color="auto"/>
              <w:left w:val="single" w:sz="4" w:space="0" w:color="auto"/>
              <w:right w:val="single" w:sz="4" w:space="0" w:color="auto"/>
            </w:tcBorders>
          </w:tcPr>
          <w:p w14:paraId="7785CACF" w14:textId="77777777" w:rsidR="00F521E2" w:rsidRPr="00590AEE" w:rsidRDefault="00F521E2" w:rsidP="00FB355A">
            <w:pPr>
              <w:pStyle w:val="TAC"/>
              <w:rPr>
                <w:rFonts w:eastAsiaTheme="minorEastAsia"/>
              </w:rPr>
            </w:pPr>
            <w:r w:rsidRPr="00590AEE">
              <w:rPr>
                <w:rFonts w:eastAsia="MS Mincho"/>
                <w:color w:val="000000"/>
                <w:lang w:val="en-US"/>
              </w:rPr>
              <w:t>N/A</w:t>
            </w:r>
          </w:p>
        </w:tc>
      </w:tr>
      <w:tr w:rsidR="00F521E2" w:rsidRPr="00590AEE" w14:paraId="736E9741"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C6F19D"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122FFD16" w14:textId="77777777" w:rsidR="00F521E2" w:rsidRPr="00590AEE" w:rsidRDefault="00F521E2" w:rsidP="00FB355A">
            <w:pPr>
              <w:pStyle w:val="TAC"/>
              <w:rPr>
                <w:rFonts w:eastAsiaTheme="minorEastAsia"/>
              </w:rPr>
            </w:pPr>
            <w:r w:rsidRPr="00590AEE">
              <w:rPr>
                <w:rFonts w:eastAsia="MS Mincho"/>
                <w:color w:val="000000"/>
                <w:lang w:val="en-US"/>
              </w:rPr>
              <w:t>n46</w:t>
            </w:r>
          </w:p>
        </w:tc>
        <w:tc>
          <w:tcPr>
            <w:tcW w:w="960" w:type="dxa"/>
            <w:tcBorders>
              <w:top w:val="single" w:sz="4" w:space="0" w:color="auto"/>
              <w:left w:val="single" w:sz="4" w:space="0" w:color="auto"/>
              <w:right w:val="single" w:sz="4" w:space="0" w:color="auto"/>
            </w:tcBorders>
            <w:vAlign w:val="center"/>
          </w:tcPr>
          <w:p w14:paraId="560D01CB" w14:textId="77777777" w:rsidR="00F521E2" w:rsidRPr="00590AEE" w:rsidRDefault="00F521E2" w:rsidP="00FB355A">
            <w:pPr>
              <w:pStyle w:val="TAC"/>
              <w:rPr>
                <w:rFonts w:eastAsiaTheme="minorEastAsia"/>
              </w:rPr>
            </w:pPr>
            <w:r w:rsidRPr="00590AEE">
              <w:rPr>
                <w:rFonts w:eastAsia="MS Mincho"/>
                <w:color w:val="000000"/>
                <w:lang w:val="en-US"/>
              </w:rPr>
              <w:t>5250</w:t>
            </w:r>
          </w:p>
        </w:tc>
        <w:tc>
          <w:tcPr>
            <w:tcW w:w="964" w:type="dxa"/>
            <w:tcBorders>
              <w:top w:val="single" w:sz="4" w:space="0" w:color="auto"/>
              <w:left w:val="single" w:sz="4" w:space="0" w:color="auto"/>
              <w:right w:val="single" w:sz="4" w:space="0" w:color="auto"/>
            </w:tcBorders>
            <w:vAlign w:val="center"/>
          </w:tcPr>
          <w:p w14:paraId="4C0AA98E" w14:textId="77777777" w:rsidR="00F521E2" w:rsidRPr="00590AEE" w:rsidRDefault="00F521E2" w:rsidP="00FB355A">
            <w:pPr>
              <w:pStyle w:val="TAC"/>
              <w:rPr>
                <w:rFonts w:eastAsia="Malgun Gothic"/>
                <w:lang w:eastAsia="ko-KR"/>
              </w:rPr>
            </w:pPr>
            <w:r w:rsidRPr="00590AEE">
              <w:rPr>
                <w:rFonts w:eastAsia="MS Mincho"/>
                <w:color w:val="000000"/>
                <w:lang w:val="en-US"/>
              </w:rPr>
              <w:t>20</w:t>
            </w:r>
          </w:p>
        </w:tc>
        <w:tc>
          <w:tcPr>
            <w:tcW w:w="960" w:type="dxa"/>
            <w:tcBorders>
              <w:top w:val="single" w:sz="4" w:space="0" w:color="auto"/>
              <w:left w:val="single" w:sz="4" w:space="0" w:color="auto"/>
              <w:right w:val="single" w:sz="4" w:space="0" w:color="auto"/>
            </w:tcBorders>
            <w:vAlign w:val="center"/>
          </w:tcPr>
          <w:p w14:paraId="50177A23" w14:textId="77777777" w:rsidR="00F521E2" w:rsidRPr="00590AEE" w:rsidRDefault="00F521E2" w:rsidP="00FB355A">
            <w:pPr>
              <w:pStyle w:val="TAC"/>
              <w:rPr>
                <w:rFonts w:eastAsia="Malgun Gothic"/>
                <w:lang w:eastAsia="ko-KR"/>
              </w:rPr>
            </w:pPr>
            <w:r w:rsidRPr="00590AEE">
              <w:rPr>
                <w:rFonts w:eastAsia="MS Mincho"/>
                <w:color w:val="000000"/>
                <w:lang w:val="en-US"/>
              </w:rPr>
              <w:t>50</w:t>
            </w:r>
          </w:p>
        </w:tc>
        <w:tc>
          <w:tcPr>
            <w:tcW w:w="960" w:type="dxa"/>
            <w:tcBorders>
              <w:top w:val="single" w:sz="4" w:space="0" w:color="auto"/>
              <w:left w:val="single" w:sz="4" w:space="0" w:color="auto"/>
              <w:right w:val="single" w:sz="4" w:space="0" w:color="auto"/>
            </w:tcBorders>
            <w:vAlign w:val="center"/>
          </w:tcPr>
          <w:p w14:paraId="2FB56A7B" w14:textId="77777777" w:rsidR="00F521E2" w:rsidRPr="00590AEE" w:rsidRDefault="00F521E2" w:rsidP="00FB355A">
            <w:pPr>
              <w:pStyle w:val="TAC"/>
              <w:rPr>
                <w:rFonts w:eastAsiaTheme="minorEastAsia"/>
              </w:rPr>
            </w:pPr>
            <w:r w:rsidRPr="00590AEE">
              <w:rPr>
                <w:rFonts w:eastAsia="MS Mincho"/>
                <w:color w:val="000000"/>
                <w:lang w:val="en-US"/>
              </w:rPr>
              <w:t>5250</w:t>
            </w:r>
          </w:p>
        </w:tc>
        <w:tc>
          <w:tcPr>
            <w:tcW w:w="977" w:type="dxa"/>
            <w:tcBorders>
              <w:top w:val="single" w:sz="4" w:space="0" w:color="auto"/>
              <w:left w:val="single" w:sz="4" w:space="0" w:color="auto"/>
              <w:bottom w:val="single" w:sz="4" w:space="0" w:color="auto"/>
              <w:right w:val="single" w:sz="4" w:space="0" w:color="auto"/>
            </w:tcBorders>
            <w:vAlign w:val="center"/>
          </w:tcPr>
          <w:p w14:paraId="5DC2BB63" w14:textId="77777777" w:rsidR="00F521E2" w:rsidRPr="00590AEE" w:rsidRDefault="00F521E2" w:rsidP="00FB355A">
            <w:pPr>
              <w:pStyle w:val="TAC"/>
              <w:rPr>
                <w:rFonts w:eastAsia="Malgun Gothic"/>
                <w:lang w:eastAsia="ko-KR"/>
              </w:rPr>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129BA27A" w14:textId="77777777" w:rsidR="00F521E2" w:rsidRPr="00590AEE" w:rsidRDefault="00F521E2" w:rsidP="00FB355A">
            <w:pPr>
              <w:pStyle w:val="TAC"/>
              <w:rPr>
                <w:rFonts w:eastAsiaTheme="minorEastAsia"/>
                <w:lang w:eastAsia="zh-CN"/>
              </w:rPr>
            </w:pPr>
            <w:r w:rsidRPr="00590AEE">
              <w:rPr>
                <w:rFonts w:eastAsia="MS Mincho"/>
                <w:color w:val="000000"/>
                <w:lang w:val="en-US"/>
              </w:rPr>
              <w:t>TDD</w:t>
            </w:r>
          </w:p>
        </w:tc>
        <w:tc>
          <w:tcPr>
            <w:tcW w:w="1057" w:type="dxa"/>
            <w:tcBorders>
              <w:top w:val="single" w:sz="4" w:space="0" w:color="auto"/>
              <w:left w:val="single" w:sz="4" w:space="0" w:color="auto"/>
              <w:right w:val="single" w:sz="4" w:space="0" w:color="auto"/>
            </w:tcBorders>
          </w:tcPr>
          <w:p w14:paraId="77B4F02B" w14:textId="77777777" w:rsidR="00F521E2" w:rsidRPr="00590AEE" w:rsidRDefault="00F521E2" w:rsidP="00FB355A">
            <w:pPr>
              <w:pStyle w:val="TAC"/>
              <w:rPr>
                <w:rFonts w:eastAsiaTheme="minorEastAsia"/>
              </w:rPr>
            </w:pPr>
            <w:r w:rsidRPr="00590AEE">
              <w:rPr>
                <w:rFonts w:eastAsia="MS Mincho"/>
                <w:color w:val="000000"/>
                <w:lang w:val="en-US"/>
              </w:rPr>
              <w:t>IMD3</w:t>
            </w:r>
          </w:p>
        </w:tc>
      </w:tr>
      <w:tr w:rsidR="00F521E2" w:rsidRPr="00590AEE" w14:paraId="36C31930"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4AD9FB5"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43D4CFC6" w14:textId="77777777" w:rsidR="00F521E2" w:rsidRPr="00590AEE" w:rsidRDefault="00F521E2" w:rsidP="00FB355A">
            <w:pPr>
              <w:pStyle w:val="TAC"/>
              <w:rPr>
                <w:rFonts w:eastAsiaTheme="minorEastAsia"/>
              </w:rPr>
            </w:pPr>
            <w:r w:rsidRPr="00590AEE">
              <w:rPr>
                <w:rFonts w:eastAsia="MS Mincho"/>
                <w:color w:val="000000"/>
                <w:lang w:val="en-US"/>
              </w:rPr>
              <w:t>n78</w:t>
            </w:r>
          </w:p>
        </w:tc>
        <w:tc>
          <w:tcPr>
            <w:tcW w:w="960" w:type="dxa"/>
            <w:tcBorders>
              <w:top w:val="single" w:sz="4" w:space="0" w:color="auto"/>
              <w:left w:val="single" w:sz="4" w:space="0" w:color="auto"/>
              <w:right w:val="single" w:sz="4" w:space="0" w:color="auto"/>
            </w:tcBorders>
            <w:vAlign w:val="center"/>
          </w:tcPr>
          <w:p w14:paraId="5633C3DB" w14:textId="77777777" w:rsidR="00F521E2" w:rsidRPr="00590AEE" w:rsidRDefault="00F521E2" w:rsidP="00FB355A">
            <w:pPr>
              <w:pStyle w:val="TAC"/>
              <w:rPr>
                <w:rFonts w:eastAsiaTheme="minorEastAsia"/>
              </w:rPr>
            </w:pPr>
            <w:r w:rsidRPr="00590AEE">
              <w:rPr>
                <w:rFonts w:eastAsia="MS Mincho"/>
                <w:color w:val="000000"/>
                <w:lang w:val="en-US"/>
              </w:rPr>
              <w:t>3590</w:t>
            </w:r>
          </w:p>
        </w:tc>
        <w:tc>
          <w:tcPr>
            <w:tcW w:w="964" w:type="dxa"/>
            <w:tcBorders>
              <w:top w:val="single" w:sz="4" w:space="0" w:color="auto"/>
              <w:left w:val="single" w:sz="4" w:space="0" w:color="auto"/>
              <w:right w:val="single" w:sz="4" w:space="0" w:color="auto"/>
            </w:tcBorders>
            <w:vAlign w:val="center"/>
          </w:tcPr>
          <w:p w14:paraId="1AED9C1A" w14:textId="77777777" w:rsidR="00F521E2" w:rsidRPr="00590AEE" w:rsidRDefault="00F521E2" w:rsidP="00FB355A">
            <w:pPr>
              <w:pStyle w:val="TAC"/>
              <w:rPr>
                <w:rFonts w:eastAsia="Malgun Gothic"/>
                <w:lang w:eastAsia="ko-KR"/>
              </w:rPr>
            </w:pPr>
            <w:r w:rsidRPr="00590AEE">
              <w:rPr>
                <w:rFonts w:eastAsia="MS Mincho"/>
                <w:color w:val="000000"/>
                <w:lang w:val="en-US"/>
              </w:rPr>
              <w:t>10</w:t>
            </w:r>
          </w:p>
        </w:tc>
        <w:tc>
          <w:tcPr>
            <w:tcW w:w="960" w:type="dxa"/>
            <w:tcBorders>
              <w:top w:val="single" w:sz="4" w:space="0" w:color="auto"/>
              <w:left w:val="single" w:sz="4" w:space="0" w:color="auto"/>
              <w:right w:val="single" w:sz="4" w:space="0" w:color="auto"/>
            </w:tcBorders>
            <w:vAlign w:val="center"/>
          </w:tcPr>
          <w:p w14:paraId="288A485F" w14:textId="77777777" w:rsidR="00F521E2" w:rsidRPr="00590AEE" w:rsidRDefault="00F521E2" w:rsidP="00FB355A">
            <w:pPr>
              <w:pStyle w:val="TAC"/>
              <w:rPr>
                <w:rFonts w:eastAsia="Malgun Gothic"/>
                <w:lang w:eastAsia="ko-KR"/>
              </w:rPr>
            </w:pPr>
            <w:r w:rsidRPr="00590AEE">
              <w:rPr>
                <w:rFonts w:eastAsia="MS Mincho"/>
                <w:color w:val="000000"/>
                <w:lang w:val="en-US"/>
              </w:rPr>
              <w:t>50</w:t>
            </w:r>
          </w:p>
        </w:tc>
        <w:tc>
          <w:tcPr>
            <w:tcW w:w="960" w:type="dxa"/>
            <w:tcBorders>
              <w:top w:val="single" w:sz="4" w:space="0" w:color="auto"/>
              <w:left w:val="single" w:sz="4" w:space="0" w:color="auto"/>
              <w:right w:val="single" w:sz="4" w:space="0" w:color="auto"/>
            </w:tcBorders>
            <w:vAlign w:val="center"/>
          </w:tcPr>
          <w:p w14:paraId="5C071D75" w14:textId="77777777" w:rsidR="00F521E2" w:rsidRPr="00590AEE" w:rsidRDefault="00F521E2" w:rsidP="00FB355A">
            <w:pPr>
              <w:pStyle w:val="TAC"/>
              <w:rPr>
                <w:rFonts w:eastAsiaTheme="minorEastAsia"/>
              </w:rPr>
            </w:pPr>
            <w:r w:rsidRPr="00590AEE">
              <w:rPr>
                <w:rFonts w:eastAsia="MS Mincho"/>
                <w:color w:val="000000"/>
                <w:lang w:val="en-US"/>
              </w:rPr>
              <w:t>3590</w:t>
            </w:r>
          </w:p>
        </w:tc>
        <w:tc>
          <w:tcPr>
            <w:tcW w:w="977" w:type="dxa"/>
            <w:tcBorders>
              <w:top w:val="single" w:sz="4" w:space="0" w:color="auto"/>
              <w:left w:val="single" w:sz="4" w:space="0" w:color="auto"/>
              <w:bottom w:val="single" w:sz="4" w:space="0" w:color="auto"/>
              <w:right w:val="single" w:sz="4" w:space="0" w:color="auto"/>
            </w:tcBorders>
            <w:vAlign w:val="center"/>
          </w:tcPr>
          <w:p w14:paraId="1801ED25" w14:textId="77777777" w:rsidR="00F521E2" w:rsidRPr="00590AEE" w:rsidRDefault="00F521E2" w:rsidP="00FB355A">
            <w:pPr>
              <w:pStyle w:val="TAC"/>
              <w:rPr>
                <w:rFonts w:eastAsia="Malgun Gothic"/>
                <w:lang w:eastAsia="ko-KR"/>
              </w:rPr>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1CF35D8A" w14:textId="77777777" w:rsidR="00F521E2" w:rsidRPr="00590AEE" w:rsidRDefault="00F521E2" w:rsidP="00FB355A">
            <w:pPr>
              <w:pStyle w:val="TAC"/>
              <w:rPr>
                <w:rFonts w:eastAsiaTheme="minorEastAsia"/>
                <w:lang w:eastAsia="zh-CN"/>
              </w:rPr>
            </w:pPr>
            <w:r w:rsidRPr="00590AEE">
              <w:rPr>
                <w:rFonts w:eastAsia="MS Mincho"/>
                <w:color w:val="000000"/>
                <w:lang w:val="en-US"/>
              </w:rPr>
              <w:t>TDD</w:t>
            </w:r>
          </w:p>
        </w:tc>
        <w:tc>
          <w:tcPr>
            <w:tcW w:w="1057" w:type="dxa"/>
            <w:tcBorders>
              <w:top w:val="single" w:sz="4" w:space="0" w:color="auto"/>
              <w:left w:val="single" w:sz="4" w:space="0" w:color="auto"/>
              <w:right w:val="single" w:sz="4" w:space="0" w:color="auto"/>
            </w:tcBorders>
          </w:tcPr>
          <w:p w14:paraId="3F583A58" w14:textId="77777777" w:rsidR="00F521E2" w:rsidRPr="00590AEE" w:rsidRDefault="00F521E2" w:rsidP="00FB355A">
            <w:pPr>
              <w:pStyle w:val="TAC"/>
              <w:rPr>
                <w:rFonts w:eastAsiaTheme="minorEastAsia"/>
              </w:rPr>
            </w:pPr>
            <w:r w:rsidRPr="00590AEE">
              <w:rPr>
                <w:rFonts w:eastAsia="MS Mincho"/>
                <w:color w:val="000000"/>
                <w:lang w:val="en-US"/>
              </w:rPr>
              <w:t>N/A</w:t>
            </w:r>
          </w:p>
        </w:tc>
      </w:tr>
      <w:tr w:rsidR="00F521E2" w:rsidRPr="00590AEE" w14:paraId="2EF3A4A7"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5AA0A65" w14:textId="77777777" w:rsidR="00F521E2" w:rsidRPr="00590AEE" w:rsidRDefault="00F521E2" w:rsidP="00FB355A">
            <w:pPr>
              <w:pStyle w:val="TAC"/>
              <w:rPr>
                <w:rFonts w:eastAsiaTheme="minorEastAsia"/>
              </w:rPr>
            </w:pPr>
            <w:r w:rsidRPr="00590AEE">
              <w:rPr>
                <w:rFonts w:eastAsiaTheme="minorEastAsia"/>
                <w:color w:val="000000"/>
              </w:rPr>
              <w:t>CA_n1-n67-n78</w:t>
            </w:r>
          </w:p>
        </w:tc>
        <w:tc>
          <w:tcPr>
            <w:tcW w:w="1146" w:type="dxa"/>
            <w:tcBorders>
              <w:top w:val="single" w:sz="4" w:space="0" w:color="auto"/>
              <w:left w:val="single" w:sz="4" w:space="0" w:color="auto"/>
              <w:right w:val="single" w:sz="4" w:space="0" w:color="auto"/>
            </w:tcBorders>
            <w:vAlign w:val="center"/>
          </w:tcPr>
          <w:p w14:paraId="175DBB3B" w14:textId="77777777" w:rsidR="00F521E2" w:rsidRPr="00590AEE" w:rsidRDefault="00F521E2" w:rsidP="00FB355A">
            <w:pPr>
              <w:pStyle w:val="TAC"/>
              <w:rPr>
                <w:rFonts w:eastAsia="MS Mincho"/>
                <w:color w:val="000000"/>
                <w:lang w:val="en-US"/>
              </w:rPr>
            </w:pPr>
            <w:r w:rsidRPr="00590AEE">
              <w:rPr>
                <w:rFonts w:eastAsiaTheme="minorEastAsia" w:hint="eastAsia"/>
                <w:lang w:val="en-US" w:eastAsia="zh-CN"/>
              </w:rPr>
              <w:t>n</w:t>
            </w:r>
            <w:r w:rsidRPr="00590AEE">
              <w:rPr>
                <w:rFonts w:eastAsiaTheme="minorEastAsia"/>
                <w:lang w:val="en-US" w:eastAsia="zh-CN"/>
              </w:rPr>
              <w:t>1</w:t>
            </w:r>
          </w:p>
        </w:tc>
        <w:tc>
          <w:tcPr>
            <w:tcW w:w="960" w:type="dxa"/>
            <w:tcBorders>
              <w:top w:val="single" w:sz="4" w:space="0" w:color="auto"/>
              <w:left w:val="single" w:sz="4" w:space="0" w:color="auto"/>
              <w:right w:val="single" w:sz="4" w:space="0" w:color="auto"/>
            </w:tcBorders>
          </w:tcPr>
          <w:p w14:paraId="01E487B3" w14:textId="77777777" w:rsidR="00F521E2" w:rsidRPr="00590AEE" w:rsidRDefault="00F521E2" w:rsidP="00FB355A">
            <w:pPr>
              <w:pStyle w:val="TAC"/>
              <w:rPr>
                <w:rFonts w:eastAsia="MS Mincho"/>
                <w:color w:val="000000"/>
                <w:lang w:val="en-US"/>
              </w:rPr>
            </w:pPr>
            <w:r w:rsidRPr="00590AEE">
              <w:rPr>
                <w:rFonts w:eastAsiaTheme="minorEastAsia" w:cs="Arial" w:hint="eastAsia"/>
                <w:szCs w:val="18"/>
                <w:lang w:eastAsia="ja-JP"/>
              </w:rPr>
              <w:t>19</w:t>
            </w:r>
            <w:r w:rsidRPr="00590AEE">
              <w:rPr>
                <w:rFonts w:eastAsiaTheme="minorEastAsia" w:cs="Arial"/>
                <w:szCs w:val="18"/>
                <w:lang w:eastAsia="ja-JP"/>
              </w:rPr>
              <w:t>70</w:t>
            </w:r>
          </w:p>
        </w:tc>
        <w:tc>
          <w:tcPr>
            <w:tcW w:w="964" w:type="dxa"/>
            <w:tcBorders>
              <w:top w:val="single" w:sz="4" w:space="0" w:color="auto"/>
              <w:left w:val="single" w:sz="4" w:space="0" w:color="auto"/>
              <w:right w:val="single" w:sz="4" w:space="0" w:color="auto"/>
            </w:tcBorders>
          </w:tcPr>
          <w:p w14:paraId="37369985" w14:textId="77777777" w:rsidR="00F521E2" w:rsidRPr="00590AEE" w:rsidRDefault="00F521E2" w:rsidP="00FB355A">
            <w:pPr>
              <w:pStyle w:val="TAC"/>
              <w:rPr>
                <w:rFonts w:eastAsia="MS Mincho"/>
                <w:color w:val="000000"/>
                <w:lang w:val="en-US"/>
              </w:rPr>
            </w:pPr>
            <w:r w:rsidRPr="00590AEE">
              <w:rPr>
                <w:rFonts w:eastAsiaTheme="minorEastAsia" w:cs="Arial" w:hint="eastAsia"/>
                <w:szCs w:val="18"/>
                <w:lang w:eastAsia="ja-JP"/>
              </w:rPr>
              <w:t>5</w:t>
            </w:r>
          </w:p>
        </w:tc>
        <w:tc>
          <w:tcPr>
            <w:tcW w:w="960" w:type="dxa"/>
            <w:tcBorders>
              <w:top w:val="single" w:sz="4" w:space="0" w:color="auto"/>
              <w:left w:val="single" w:sz="4" w:space="0" w:color="auto"/>
              <w:right w:val="single" w:sz="4" w:space="0" w:color="auto"/>
            </w:tcBorders>
          </w:tcPr>
          <w:p w14:paraId="44AC65B3" w14:textId="77777777" w:rsidR="00F521E2" w:rsidRPr="00590AEE" w:rsidRDefault="00F521E2" w:rsidP="00FB355A">
            <w:pPr>
              <w:pStyle w:val="TAC"/>
              <w:rPr>
                <w:rFonts w:eastAsia="MS Mincho"/>
                <w:color w:val="000000"/>
                <w:lang w:val="en-US"/>
              </w:rPr>
            </w:pPr>
            <w:r w:rsidRPr="00590AEE">
              <w:rPr>
                <w:rFonts w:eastAsiaTheme="minorEastAsia" w:cs="Arial" w:hint="eastAsia"/>
                <w:szCs w:val="18"/>
                <w:lang w:eastAsia="ja-JP"/>
              </w:rPr>
              <w:t>25</w:t>
            </w:r>
          </w:p>
        </w:tc>
        <w:tc>
          <w:tcPr>
            <w:tcW w:w="960" w:type="dxa"/>
            <w:tcBorders>
              <w:top w:val="single" w:sz="4" w:space="0" w:color="auto"/>
              <w:left w:val="single" w:sz="4" w:space="0" w:color="auto"/>
              <w:right w:val="single" w:sz="4" w:space="0" w:color="auto"/>
            </w:tcBorders>
          </w:tcPr>
          <w:p w14:paraId="24C66177" w14:textId="77777777" w:rsidR="00F521E2" w:rsidRPr="00590AEE" w:rsidRDefault="00F521E2" w:rsidP="00FB355A">
            <w:pPr>
              <w:pStyle w:val="TAC"/>
              <w:rPr>
                <w:rFonts w:eastAsia="MS Mincho"/>
                <w:color w:val="000000"/>
                <w:lang w:val="en-US"/>
              </w:rPr>
            </w:pPr>
            <w:r w:rsidRPr="00590AEE">
              <w:rPr>
                <w:rFonts w:eastAsiaTheme="minorEastAsia"/>
                <w:lang w:val="en-US" w:eastAsia="ko-KR"/>
              </w:rPr>
              <w:t>2160</w:t>
            </w:r>
          </w:p>
        </w:tc>
        <w:tc>
          <w:tcPr>
            <w:tcW w:w="977" w:type="dxa"/>
            <w:tcBorders>
              <w:top w:val="single" w:sz="4" w:space="0" w:color="auto"/>
              <w:left w:val="single" w:sz="4" w:space="0" w:color="auto"/>
              <w:bottom w:val="single" w:sz="4" w:space="0" w:color="auto"/>
              <w:right w:val="single" w:sz="4" w:space="0" w:color="auto"/>
            </w:tcBorders>
          </w:tcPr>
          <w:p w14:paraId="6995D91C" w14:textId="77777777" w:rsidR="00F521E2" w:rsidRPr="00590AEE" w:rsidRDefault="00F521E2" w:rsidP="00FB355A">
            <w:pPr>
              <w:pStyle w:val="TAC"/>
              <w:rPr>
                <w:rFonts w:eastAsia="MS Mincho"/>
                <w:color w:val="000000"/>
                <w:lang w:val="en-US"/>
              </w:rPr>
            </w:pPr>
            <w:r w:rsidRPr="00590AEE">
              <w:rPr>
                <w:rFonts w:eastAsiaTheme="minorEastAsia" w:cs="Arial" w:hint="eastAsia"/>
                <w:szCs w:val="18"/>
                <w:lang w:eastAsia="ja-JP"/>
              </w:rPr>
              <w:t>N</w:t>
            </w:r>
            <w:r w:rsidRPr="00590AEE">
              <w:rPr>
                <w:rFonts w:eastAsiaTheme="minorEastAsia" w:cs="Arial"/>
                <w:szCs w:val="18"/>
                <w:lang w:eastAsia="ja-JP"/>
              </w:rPr>
              <w:t>/A</w:t>
            </w:r>
          </w:p>
        </w:tc>
        <w:tc>
          <w:tcPr>
            <w:tcW w:w="828" w:type="dxa"/>
            <w:tcBorders>
              <w:top w:val="single" w:sz="4" w:space="0" w:color="auto"/>
              <w:left w:val="single" w:sz="4" w:space="0" w:color="auto"/>
              <w:right w:val="single" w:sz="4" w:space="0" w:color="auto"/>
            </w:tcBorders>
            <w:vAlign w:val="center"/>
          </w:tcPr>
          <w:p w14:paraId="34B700EE" w14:textId="77777777" w:rsidR="00F521E2" w:rsidRPr="00590AEE" w:rsidRDefault="00F521E2" w:rsidP="00FB355A">
            <w:pPr>
              <w:pStyle w:val="TAC"/>
              <w:rPr>
                <w:rFonts w:eastAsia="MS Mincho"/>
                <w:color w:val="000000"/>
                <w:lang w:val="en-US"/>
              </w:rPr>
            </w:pPr>
            <w:r w:rsidRPr="00590AEE">
              <w:rPr>
                <w:rFonts w:eastAsiaTheme="minorEastAsia" w:cs="Arial" w:hint="eastAsia"/>
                <w:szCs w:val="18"/>
                <w:lang w:eastAsia="ja-JP"/>
              </w:rPr>
              <w:t>F</w:t>
            </w:r>
            <w:r w:rsidRPr="00590AEE">
              <w:rPr>
                <w:rFonts w:eastAsiaTheme="minorEastAsia" w:cs="Arial"/>
                <w:szCs w:val="18"/>
                <w:lang w:eastAsia="ja-JP"/>
              </w:rPr>
              <w:t>DD</w:t>
            </w:r>
          </w:p>
        </w:tc>
        <w:tc>
          <w:tcPr>
            <w:tcW w:w="1057" w:type="dxa"/>
            <w:tcBorders>
              <w:top w:val="single" w:sz="4" w:space="0" w:color="auto"/>
              <w:left w:val="single" w:sz="4" w:space="0" w:color="auto"/>
              <w:right w:val="single" w:sz="4" w:space="0" w:color="auto"/>
            </w:tcBorders>
          </w:tcPr>
          <w:p w14:paraId="6BAB8AAB" w14:textId="77777777" w:rsidR="00F521E2" w:rsidRPr="00590AEE" w:rsidRDefault="00F521E2" w:rsidP="00FB355A">
            <w:pPr>
              <w:pStyle w:val="TAC"/>
              <w:rPr>
                <w:rFonts w:eastAsia="MS Mincho"/>
                <w:color w:val="000000"/>
                <w:lang w:val="en-US"/>
              </w:rPr>
            </w:pPr>
            <w:r w:rsidRPr="00590AEE">
              <w:rPr>
                <w:rFonts w:eastAsiaTheme="minorEastAsia" w:cs="Arial" w:hint="eastAsia"/>
                <w:szCs w:val="18"/>
                <w:lang w:eastAsia="ja-JP"/>
              </w:rPr>
              <w:t>N</w:t>
            </w:r>
            <w:r w:rsidRPr="00590AEE">
              <w:rPr>
                <w:rFonts w:eastAsiaTheme="minorEastAsia" w:cs="Arial"/>
                <w:szCs w:val="18"/>
                <w:lang w:eastAsia="ja-JP"/>
              </w:rPr>
              <w:t>/A</w:t>
            </w:r>
          </w:p>
        </w:tc>
      </w:tr>
      <w:tr w:rsidR="00F521E2" w:rsidRPr="00590AEE" w14:paraId="36C8E5EC"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006F1C"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2FB37A36" w14:textId="77777777" w:rsidR="00F521E2" w:rsidRPr="00590AEE" w:rsidRDefault="00F521E2" w:rsidP="00FB355A">
            <w:pPr>
              <w:pStyle w:val="TAC"/>
              <w:rPr>
                <w:rFonts w:eastAsia="MS Mincho"/>
                <w:color w:val="000000"/>
                <w:lang w:val="en-US"/>
              </w:rPr>
            </w:pPr>
            <w:r w:rsidRPr="00590AEE">
              <w:rPr>
                <w:rFonts w:eastAsiaTheme="minorEastAsia" w:hint="eastAsia"/>
                <w:lang w:val="en-US" w:eastAsia="zh-CN"/>
              </w:rPr>
              <w:t>n</w:t>
            </w:r>
            <w:r w:rsidRPr="00590AEE">
              <w:rPr>
                <w:rFonts w:eastAsiaTheme="minorEastAsia"/>
                <w:lang w:val="en-US" w:eastAsia="zh-CN"/>
              </w:rPr>
              <w:t>67</w:t>
            </w:r>
          </w:p>
        </w:tc>
        <w:tc>
          <w:tcPr>
            <w:tcW w:w="960" w:type="dxa"/>
            <w:tcBorders>
              <w:top w:val="single" w:sz="4" w:space="0" w:color="auto"/>
              <w:left w:val="single" w:sz="4" w:space="0" w:color="auto"/>
              <w:right w:val="single" w:sz="4" w:space="0" w:color="auto"/>
            </w:tcBorders>
          </w:tcPr>
          <w:p w14:paraId="136438D2" w14:textId="77777777" w:rsidR="00F521E2" w:rsidRPr="00590AEE" w:rsidRDefault="00F521E2" w:rsidP="00FB355A">
            <w:pPr>
              <w:pStyle w:val="TAC"/>
              <w:rPr>
                <w:rFonts w:eastAsia="MS Mincho"/>
                <w:color w:val="000000"/>
                <w:lang w:val="en-US"/>
              </w:rPr>
            </w:pPr>
            <w:r w:rsidRPr="00590AEE">
              <w:rPr>
                <w:rFonts w:eastAsiaTheme="minorEastAsia"/>
                <w:lang w:val="en-US" w:eastAsia="ko-KR"/>
              </w:rPr>
              <w:t>N/A</w:t>
            </w:r>
          </w:p>
        </w:tc>
        <w:tc>
          <w:tcPr>
            <w:tcW w:w="964" w:type="dxa"/>
            <w:tcBorders>
              <w:top w:val="single" w:sz="4" w:space="0" w:color="auto"/>
              <w:left w:val="single" w:sz="4" w:space="0" w:color="auto"/>
              <w:right w:val="single" w:sz="4" w:space="0" w:color="auto"/>
            </w:tcBorders>
          </w:tcPr>
          <w:p w14:paraId="06E4838B" w14:textId="77777777" w:rsidR="00F521E2" w:rsidRPr="00590AEE" w:rsidRDefault="00F521E2" w:rsidP="00FB355A">
            <w:pPr>
              <w:pStyle w:val="TAC"/>
              <w:rPr>
                <w:rFonts w:eastAsia="MS Mincho"/>
                <w:color w:val="000000"/>
                <w:lang w:val="en-US"/>
              </w:rPr>
            </w:pPr>
            <w:r w:rsidRPr="00590AEE">
              <w:rPr>
                <w:rFonts w:eastAsiaTheme="minorEastAsia" w:cs="Arial" w:hint="eastAsia"/>
                <w:szCs w:val="18"/>
                <w:lang w:eastAsia="ja-JP"/>
              </w:rPr>
              <w:t>5</w:t>
            </w:r>
          </w:p>
        </w:tc>
        <w:tc>
          <w:tcPr>
            <w:tcW w:w="960" w:type="dxa"/>
            <w:tcBorders>
              <w:top w:val="single" w:sz="4" w:space="0" w:color="auto"/>
              <w:left w:val="single" w:sz="4" w:space="0" w:color="auto"/>
              <w:right w:val="single" w:sz="4" w:space="0" w:color="auto"/>
            </w:tcBorders>
          </w:tcPr>
          <w:p w14:paraId="07972844" w14:textId="77777777" w:rsidR="00F521E2" w:rsidRPr="00590AEE" w:rsidRDefault="00F521E2" w:rsidP="00FB355A">
            <w:pPr>
              <w:pStyle w:val="TAC"/>
              <w:rPr>
                <w:rFonts w:eastAsia="MS Mincho"/>
                <w:color w:val="000000"/>
                <w:lang w:val="en-US"/>
              </w:rPr>
            </w:pPr>
            <w:r w:rsidRPr="00590AEE">
              <w:rPr>
                <w:rFonts w:eastAsiaTheme="minorEastAsia" w:cs="Arial" w:hint="eastAsia"/>
                <w:szCs w:val="18"/>
                <w:lang w:eastAsia="ja-JP"/>
              </w:rPr>
              <w:t>25</w:t>
            </w:r>
          </w:p>
        </w:tc>
        <w:tc>
          <w:tcPr>
            <w:tcW w:w="960" w:type="dxa"/>
            <w:tcBorders>
              <w:top w:val="single" w:sz="4" w:space="0" w:color="auto"/>
              <w:left w:val="single" w:sz="4" w:space="0" w:color="auto"/>
              <w:right w:val="single" w:sz="4" w:space="0" w:color="auto"/>
            </w:tcBorders>
          </w:tcPr>
          <w:p w14:paraId="4CF07818" w14:textId="77777777" w:rsidR="00F521E2" w:rsidRPr="00590AEE" w:rsidRDefault="00F521E2" w:rsidP="00FB355A">
            <w:pPr>
              <w:pStyle w:val="TAC"/>
              <w:rPr>
                <w:rFonts w:eastAsia="MS Mincho"/>
                <w:color w:val="000000"/>
                <w:lang w:val="en-US"/>
              </w:rPr>
            </w:pPr>
            <w:r w:rsidRPr="00590AEE">
              <w:rPr>
                <w:rFonts w:eastAsiaTheme="minorEastAsia"/>
                <w:lang w:val="en-US" w:eastAsia="ko-KR"/>
              </w:rPr>
              <w:t>748</w:t>
            </w:r>
          </w:p>
        </w:tc>
        <w:tc>
          <w:tcPr>
            <w:tcW w:w="977" w:type="dxa"/>
            <w:tcBorders>
              <w:top w:val="single" w:sz="4" w:space="0" w:color="auto"/>
              <w:left w:val="single" w:sz="4" w:space="0" w:color="auto"/>
              <w:bottom w:val="single" w:sz="4" w:space="0" w:color="auto"/>
              <w:right w:val="single" w:sz="4" w:space="0" w:color="auto"/>
            </w:tcBorders>
          </w:tcPr>
          <w:p w14:paraId="403BFDD2" w14:textId="77777777" w:rsidR="00F521E2" w:rsidRPr="00590AEE" w:rsidRDefault="00F521E2" w:rsidP="00FB355A">
            <w:pPr>
              <w:pStyle w:val="TAC"/>
              <w:rPr>
                <w:rFonts w:eastAsia="MS Mincho"/>
                <w:color w:val="000000"/>
                <w:lang w:val="en-US"/>
              </w:rPr>
            </w:pPr>
            <w:r w:rsidRPr="00590AEE">
              <w:rPr>
                <w:rFonts w:eastAsiaTheme="minorEastAsia" w:cs="Arial" w:hint="eastAsia"/>
                <w:szCs w:val="18"/>
                <w:lang w:eastAsia="ja-JP"/>
              </w:rPr>
              <w:t>3</w:t>
            </w:r>
            <w:r w:rsidRPr="00590AEE">
              <w:rPr>
                <w:rFonts w:eastAsiaTheme="minorEastAsia" w:cs="Arial"/>
                <w:szCs w:val="18"/>
                <w:lang w:eastAsia="ja-JP"/>
              </w:rPr>
              <w:t>.5</w:t>
            </w:r>
          </w:p>
        </w:tc>
        <w:tc>
          <w:tcPr>
            <w:tcW w:w="828" w:type="dxa"/>
            <w:tcBorders>
              <w:top w:val="single" w:sz="4" w:space="0" w:color="auto"/>
              <w:left w:val="single" w:sz="4" w:space="0" w:color="auto"/>
              <w:right w:val="single" w:sz="4" w:space="0" w:color="auto"/>
            </w:tcBorders>
            <w:vAlign w:val="center"/>
          </w:tcPr>
          <w:p w14:paraId="5885379B" w14:textId="77777777" w:rsidR="00F521E2" w:rsidRPr="00590AEE" w:rsidRDefault="00F521E2" w:rsidP="00FB355A">
            <w:pPr>
              <w:pStyle w:val="TAC"/>
              <w:rPr>
                <w:rFonts w:eastAsia="MS Mincho"/>
                <w:color w:val="000000"/>
                <w:lang w:val="en-US"/>
              </w:rPr>
            </w:pPr>
            <w:r w:rsidRPr="00590AEE">
              <w:rPr>
                <w:rFonts w:eastAsiaTheme="minorEastAsia" w:cs="Arial"/>
                <w:szCs w:val="18"/>
                <w:lang w:eastAsia="ja-JP"/>
              </w:rPr>
              <w:t>SDL</w:t>
            </w:r>
          </w:p>
        </w:tc>
        <w:tc>
          <w:tcPr>
            <w:tcW w:w="1057" w:type="dxa"/>
            <w:tcBorders>
              <w:top w:val="single" w:sz="4" w:space="0" w:color="auto"/>
              <w:left w:val="single" w:sz="4" w:space="0" w:color="auto"/>
              <w:right w:val="single" w:sz="4" w:space="0" w:color="auto"/>
            </w:tcBorders>
          </w:tcPr>
          <w:p w14:paraId="09B318BE" w14:textId="77777777" w:rsidR="00F521E2" w:rsidRPr="00590AEE" w:rsidRDefault="00F521E2" w:rsidP="00FB355A">
            <w:pPr>
              <w:pStyle w:val="TAC"/>
              <w:rPr>
                <w:rFonts w:eastAsia="MS Mincho"/>
                <w:color w:val="000000"/>
                <w:lang w:val="en-US"/>
              </w:rPr>
            </w:pPr>
            <w:r w:rsidRPr="00590AEE">
              <w:rPr>
                <w:rFonts w:eastAsiaTheme="minorEastAsia" w:cs="Arial" w:hint="eastAsia"/>
                <w:szCs w:val="18"/>
                <w:lang w:eastAsia="ja-JP"/>
              </w:rPr>
              <w:t>I</w:t>
            </w:r>
            <w:r w:rsidRPr="00590AEE">
              <w:rPr>
                <w:rFonts w:eastAsiaTheme="minorEastAsia" w:cs="Arial"/>
                <w:szCs w:val="18"/>
                <w:lang w:eastAsia="ja-JP"/>
              </w:rPr>
              <w:t>MD5</w:t>
            </w:r>
          </w:p>
        </w:tc>
      </w:tr>
      <w:tr w:rsidR="00F521E2" w:rsidRPr="00590AEE" w14:paraId="322B7BA3"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42971B7"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54FC514C" w14:textId="77777777" w:rsidR="00F521E2" w:rsidRPr="00590AEE" w:rsidRDefault="00F521E2" w:rsidP="00FB355A">
            <w:pPr>
              <w:pStyle w:val="TAC"/>
              <w:rPr>
                <w:rFonts w:eastAsia="MS Mincho"/>
                <w:color w:val="000000"/>
                <w:lang w:val="en-US"/>
              </w:rPr>
            </w:pPr>
            <w:r w:rsidRPr="00590AEE">
              <w:rPr>
                <w:rFonts w:eastAsiaTheme="minorEastAsia" w:hint="eastAsia"/>
                <w:lang w:val="en-US" w:eastAsia="zh-CN"/>
              </w:rPr>
              <w:t>n</w:t>
            </w:r>
            <w:r w:rsidRPr="00590AEE">
              <w:rPr>
                <w:rFonts w:eastAsiaTheme="minorEastAsia"/>
                <w:lang w:val="en-US" w:eastAsia="zh-CN"/>
              </w:rPr>
              <w:t>78</w:t>
            </w:r>
          </w:p>
        </w:tc>
        <w:tc>
          <w:tcPr>
            <w:tcW w:w="960" w:type="dxa"/>
            <w:tcBorders>
              <w:top w:val="single" w:sz="4" w:space="0" w:color="auto"/>
              <w:left w:val="single" w:sz="4" w:space="0" w:color="auto"/>
              <w:right w:val="single" w:sz="4" w:space="0" w:color="auto"/>
            </w:tcBorders>
          </w:tcPr>
          <w:p w14:paraId="6EC7A5F3" w14:textId="77777777" w:rsidR="00F521E2" w:rsidRPr="00590AEE" w:rsidRDefault="00F521E2" w:rsidP="00FB355A">
            <w:pPr>
              <w:pStyle w:val="TAC"/>
              <w:rPr>
                <w:rFonts w:eastAsia="MS Mincho"/>
                <w:color w:val="000000"/>
                <w:lang w:val="en-US"/>
              </w:rPr>
            </w:pPr>
            <w:r w:rsidRPr="00590AEE">
              <w:rPr>
                <w:rFonts w:eastAsiaTheme="minorEastAsia"/>
                <w:lang w:val="en-US" w:eastAsia="ko-KR"/>
              </w:rPr>
              <w:t>3329</w:t>
            </w:r>
          </w:p>
        </w:tc>
        <w:tc>
          <w:tcPr>
            <w:tcW w:w="964" w:type="dxa"/>
            <w:tcBorders>
              <w:top w:val="single" w:sz="4" w:space="0" w:color="auto"/>
              <w:left w:val="single" w:sz="4" w:space="0" w:color="auto"/>
              <w:right w:val="single" w:sz="4" w:space="0" w:color="auto"/>
            </w:tcBorders>
          </w:tcPr>
          <w:p w14:paraId="7C365735" w14:textId="77777777" w:rsidR="00F521E2" w:rsidRPr="00590AEE" w:rsidRDefault="00F521E2" w:rsidP="00FB355A">
            <w:pPr>
              <w:pStyle w:val="TAC"/>
              <w:rPr>
                <w:rFonts w:eastAsia="MS Mincho"/>
                <w:color w:val="000000"/>
                <w:lang w:val="en-US"/>
              </w:rPr>
            </w:pPr>
            <w:r w:rsidRPr="00590AEE">
              <w:rPr>
                <w:rFonts w:eastAsiaTheme="minorEastAsia" w:cs="Arial"/>
                <w:szCs w:val="18"/>
                <w:lang w:eastAsia="ja-JP"/>
              </w:rPr>
              <w:t>10</w:t>
            </w:r>
          </w:p>
        </w:tc>
        <w:tc>
          <w:tcPr>
            <w:tcW w:w="960" w:type="dxa"/>
            <w:tcBorders>
              <w:top w:val="single" w:sz="4" w:space="0" w:color="auto"/>
              <w:left w:val="single" w:sz="4" w:space="0" w:color="auto"/>
              <w:right w:val="single" w:sz="4" w:space="0" w:color="auto"/>
            </w:tcBorders>
          </w:tcPr>
          <w:p w14:paraId="4BBC76E0" w14:textId="77777777" w:rsidR="00F521E2" w:rsidRPr="00590AEE" w:rsidRDefault="00F521E2" w:rsidP="00FB355A">
            <w:pPr>
              <w:pStyle w:val="TAC"/>
              <w:rPr>
                <w:rFonts w:eastAsia="MS Mincho"/>
                <w:color w:val="000000"/>
                <w:lang w:val="en-US"/>
              </w:rPr>
            </w:pPr>
            <w:r w:rsidRPr="00590AEE">
              <w:rPr>
                <w:rFonts w:eastAsiaTheme="minorEastAsia" w:cs="Arial"/>
                <w:szCs w:val="18"/>
                <w:lang w:eastAsia="ja-JP"/>
              </w:rPr>
              <w:t>50</w:t>
            </w:r>
          </w:p>
        </w:tc>
        <w:tc>
          <w:tcPr>
            <w:tcW w:w="960" w:type="dxa"/>
            <w:tcBorders>
              <w:top w:val="single" w:sz="4" w:space="0" w:color="auto"/>
              <w:left w:val="single" w:sz="4" w:space="0" w:color="auto"/>
              <w:right w:val="single" w:sz="4" w:space="0" w:color="auto"/>
            </w:tcBorders>
          </w:tcPr>
          <w:p w14:paraId="18295B80" w14:textId="77777777" w:rsidR="00F521E2" w:rsidRPr="00590AEE" w:rsidRDefault="00F521E2" w:rsidP="00FB355A">
            <w:pPr>
              <w:pStyle w:val="TAC"/>
              <w:rPr>
                <w:rFonts w:eastAsia="MS Mincho"/>
                <w:color w:val="000000"/>
                <w:lang w:val="en-US"/>
              </w:rPr>
            </w:pPr>
            <w:r w:rsidRPr="00590AEE">
              <w:rPr>
                <w:rFonts w:eastAsiaTheme="minorEastAsia"/>
                <w:lang w:val="en-US" w:eastAsia="ko-KR"/>
              </w:rPr>
              <w:t>3329</w:t>
            </w:r>
          </w:p>
        </w:tc>
        <w:tc>
          <w:tcPr>
            <w:tcW w:w="977" w:type="dxa"/>
            <w:tcBorders>
              <w:top w:val="single" w:sz="4" w:space="0" w:color="auto"/>
              <w:left w:val="single" w:sz="4" w:space="0" w:color="auto"/>
              <w:bottom w:val="single" w:sz="4" w:space="0" w:color="auto"/>
              <w:right w:val="single" w:sz="4" w:space="0" w:color="auto"/>
            </w:tcBorders>
          </w:tcPr>
          <w:p w14:paraId="05A7F51A" w14:textId="77777777" w:rsidR="00F521E2" w:rsidRPr="00590AEE" w:rsidRDefault="00F521E2" w:rsidP="00FB355A">
            <w:pPr>
              <w:pStyle w:val="TAC"/>
              <w:rPr>
                <w:rFonts w:eastAsia="MS Mincho"/>
                <w:color w:val="000000"/>
                <w:lang w:val="en-US"/>
              </w:rPr>
            </w:pPr>
            <w:r w:rsidRPr="00590AEE">
              <w:rPr>
                <w:rFonts w:eastAsiaTheme="minorEastAsia" w:cs="Arial" w:hint="eastAsia"/>
                <w:szCs w:val="18"/>
                <w:lang w:eastAsia="ja-JP"/>
              </w:rPr>
              <w:t>N</w:t>
            </w:r>
            <w:r w:rsidRPr="00590AEE">
              <w:rPr>
                <w:rFonts w:eastAsiaTheme="minorEastAsia" w:cs="Arial"/>
                <w:szCs w:val="18"/>
                <w:lang w:eastAsia="ja-JP"/>
              </w:rPr>
              <w:t>/A</w:t>
            </w:r>
          </w:p>
        </w:tc>
        <w:tc>
          <w:tcPr>
            <w:tcW w:w="828" w:type="dxa"/>
            <w:tcBorders>
              <w:top w:val="single" w:sz="4" w:space="0" w:color="auto"/>
              <w:left w:val="single" w:sz="4" w:space="0" w:color="auto"/>
              <w:right w:val="single" w:sz="4" w:space="0" w:color="auto"/>
            </w:tcBorders>
            <w:vAlign w:val="center"/>
          </w:tcPr>
          <w:p w14:paraId="17729162" w14:textId="77777777" w:rsidR="00F521E2" w:rsidRPr="00590AEE" w:rsidRDefault="00F521E2" w:rsidP="00FB355A">
            <w:pPr>
              <w:pStyle w:val="TAC"/>
              <w:rPr>
                <w:rFonts w:eastAsia="MS Mincho"/>
                <w:color w:val="000000"/>
                <w:lang w:val="en-US"/>
              </w:rPr>
            </w:pPr>
            <w:r w:rsidRPr="00590AEE">
              <w:rPr>
                <w:rFonts w:eastAsiaTheme="minorEastAsia" w:cs="Arial"/>
                <w:szCs w:val="18"/>
                <w:lang w:eastAsia="ja-JP"/>
              </w:rPr>
              <w:t>TDD</w:t>
            </w:r>
          </w:p>
        </w:tc>
        <w:tc>
          <w:tcPr>
            <w:tcW w:w="1057" w:type="dxa"/>
            <w:tcBorders>
              <w:top w:val="single" w:sz="4" w:space="0" w:color="auto"/>
              <w:left w:val="single" w:sz="4" w:space="0" w:color="auto"/>
              <w:right w:val="single" w:sz="4" w:space="0" w:color="auto"/>
            </w:tcBorders>
          </w:tcPr>
          <w:p w14:paraId="21401327" w14:textId="77777777" w:rsidR="00F521E2" w:rsidRPr="00590AEE" w:rsidRDefault="00F521E2" w:rsidP="00FB355A">
            <w:pPr>
              <w:pStyle w:val="TAC"/>
              <w:rPr>
                <w:rFonts w:eastAsia="MS Mincho"/>
                <w:color w:val="000000"/>
                <w:lang w:val="en-US"/>
              </w:rPr>
            </w:pPr>
            <w:r w:rsidRPr="00590AEE">
              <w:rPr>
                <w:rFonts w:eastAsiaTheme="minorEastAsia" w:cs="Arial" w:hint="eastAsia"/>
                <w:szCs w:val="18"/>
                <w:lang w:eastAsia="ja-JP"/>
              </w:rPr>
              <w:t>N</w:t>
            </w:r>
            <w:r w:rsidRPr="00590AEE">
              <w:rPr>
                <w:rFonts w:eastAsiaTheme="minorEastAsia" w:cs="Arial"/>
                <w:szCs w:val="18"/>
                <w:lang w:eastAsia="ja-JP"/>
              </w:rPr>
              <w:t>/A</w:t>
            </w:r>
          </w:p>
        </w:tc>
      </w:tr>
      <w:tr w:rsidR="00F521E2" w:rsidRPr="00590AEE" w14:paraId="169DF874"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932E618" w14:textId="77777777" w:rsidR="00F521E2" w:rsidRPr="00590AEE" w:rsidRDefault="00F521E2" w:rsidP="00FB355A">
            <w:pPr>
              <w:pStyle w:val="TAC"/>
              <w:rPr>
                <w:rFonts w:eastAsiaTheme="minorEastAsia"/>
                <w:lang w:val="en-US" w:eastAsia="zh-CN"/>
              </w:rPr>
            </w:pPr>
            <w:r w:rsidRPr="00590AEE">
              <w:rPr>
                <w:rFonts w:eastAsiaTheme="minorEastAsia" w:hint="eastAsia"/>
              </w:rPr>
              <w:t>CA</w:t>
            </w:r>
            <w:r w:rsidRPr="00590AEE">
              <w:rPr>
                <w:rFonts w:eastAsiaTheme="minorEastAsia"/>
              </w:rPr>
              <w:t>_n1-n77-n79</w:t>
            </w:r>
          </w:p>
        </w:tc>
        <w:tc>
          <w:tcPr>
            <w:tcW w:w="1146" w:type="dxa"/>
            <w:tcBorders>
              <w:top w:val="single" w:sz="4" w:space="0" w:color="auto"/>
              <w:left w:val="single" w:sz="4" w:space="0" w:color="auto"/>
              <w:right w:val="single" w:sz="4" w:space="0" w:color="auto"/>
            </w:tcBorders>
          </w:tcPr>
          <w:p w14:paraId="40B2044E" w14:textId="77777777" w:rsidR="00F521E2" w:rsidRPr="00590AEE" w:rsidRDefault="00F521E2" w:rsidP="00FB355A">
            <w:pPr>
              <w:pStyle w:val="TAC"/>
              <w:rPr>
                <w:rFonts w:eastAsiaTheme="minorEastAsia" w:cs="Arial"/>
                <w:lang w:eastAsia="ko-KR"/>
              </w:rPr>
            </w:pPr>
            <w:r w:rsidRPr="00590AEE">
              <w:rPr>
                <w:rFonts w:eastAsia="Yu Mincho"/>
                <w:lang w:eastAsia="ja-JP"/>
              </w:rPr>
              <w:t>n</w:t>
            </w:r>
            <w:r w:rsidRPr="00590AEE">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085BF929" w14:textId="77777777" w:rsidR="00F521E2" w:rsidRPr="00590AEE" w:rsidRDefault="00F521E2" w:rsidP="00FB355A">
            <w:pPr>
              <w:pStyle w:val="TAC"/>
              <w:rPr>
                <w:rFonts w:eastAsiaTheme="minorEastAsia" w:cs="Arial"/>
                <w:lang w:val="en-US" w:eastAsia="ko-KR"/>
              </w:rPr>
            </w:pPr>
            <w:r w:rsidRPr="00590AEE">
              <w:rPr>
                <w:rFonts w:eastAsia="Yu Mincho" w:hint="eastAsia"/>
                <w:lang w:eastAsia="ja-JP"/>
              </w:rPr>
              <w:t>1950</w:t>
            </w:r>
          </w:p>
        </w:tc>
        <w:tc>
          <w:tcPr>
            <w:tcW w:w="964" w:type="dxa"/>
            <w:tcBorders>
              <w:top w:val="single" w:sz="4" w:space="0" w:color="auto"/>
              <w:left w:val="single" w:sz="4" w:space="0" w:color="auto"/>
              <w:right w:val="single" w:sz="4" w:space="0" w:color="auto"/>
            </w:tcBorders>
          </w:tcPr>
          <w:p w14:paraId="4B723EAF" w14:textId="77777777" w:rsidR="00F521E2" w:rsidRPr="00590AEE" w:rsidRDefault="00F521E2" w:rsidP="00FB355A">
            <w:pPr>
              <w:pStyle w:val="TAC"/>
              <w:rPr>
                <w:rFonts w:eastAsiaTheme="minorEastAsia" w:cs="Arial"/>
                <w:lang w:val="en-US" w:eastAsia="ko-KR"/>
              </w:rPr>
            </w:pPr>
            <w:r w:rsidRPr="00590AEE">
              <w:rPr>
                <w:rFonts w:eastAsia="Yu Mincho" w:hint="eastAsia"/>
                <w:lang w:eastAsia="ja-JP"/>
              </w:rPr>
              <w:t>5</w:t>
            </w:r>
          </w:p>
        </w:tc>
        <w:tc>
          <w:tcPr>
            <w:tcW w:w="960" w:type="dxa"/>
            <w:tcBorders>
              <w:top w:val="single" w:sz="4" w:space="0" w:color="auto"/>
              <w:left w:val="single" w:sz="4" w:space="0" w:color="auto"/>
              <w:right w:val="single" w:sz="4" w:space="0" w:color="auto"/>
            </w:tcBorders>
          </w:tcPr>
          <w:p w14:paraId="78DBA087" w14:textId="77777777" w:rsidR="00F521E2" w:rsidRPr="00590AEE" w:rsidRDefault="00F521E2" w:rsidP="00FB355A">
            <w:pPr>
              <w:pStyle w:val="TAC"/>
              <w:rPr>
                <w:rFonts w:eastAsiaTheme="minorEastAsia" w:cs="Arial"/>
                <w:lang w:val="en-US" w:eastAsia="ko-KR"/>
              </w:rPr>
            </w:pPr>
            <w:r w:rsidRPr="00590AEE">
              <w:rPr>
                <w:rFonts w:eastAsiaTheme="minorEastAsia"/>
                <w:lang w:eastAsia="ko-KR"/>
              </w:rPr>
              <w:t>25</w:t>
            </w:r>
          </w:p>
        </w:tc>
        <w:tc>
          <w:tcPr>
            <w:tcW w:w="960" w:type="dxa"/>
            <w:tcBorders>
              <w:top w:val="single" w:sz="4" w:space="0" w:color="auto"/>
              <w:left w:val="single" w:sz="4" w:space="0" w:color="auto"/>
              <w:right w:val="single" w:sz="4" w:space="0" w:color="auto"/>
            </w:tcBorders>
          </w:tcPr>
          <w:p w14:paraId="1CAA5CE5" w14:textId="77777777" w:rsidR="00F521E2" w:rsidRPr="00590AEE" w:rsidRDefault="00F521E2" w:rsidP="00FB355A">
            <w:pPr>
              <w:pStyle w:val="TAC"/>
              <w:rPr>
                <w:rFonts w:eastAsiaTheme="minorEastAsia" w:cs="Arial"/>
                <w:lang w:val="en-US" w:eastAsia="ko-KR"/>
              </w:rPr>
            </w:pPr>
            <w:r w:rsidRPr="00590AEE">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4EBA8ECA" w14:textId="77777777" w:rsidR="00F521E2" w:rsidRPr="00590AEE" w:rsidRDefault="00F521E2" w:rsidP="00FB355A">
            <w:pPr>
              <w:pStyle w:val="TAC"/>
              <w:rPr>
                <w:rFonts w:eastAsiaTheme="minorEastAsia" w:cs="Arial"/>
                <w:lang w:eastAsia="ko-KR"/>
              </w:rPr>
            </w:pPr>
            <w:r w:rsidRPr="00590AEE">
              <w:rPr>
                <w:rFonts w:eastAsia="Yu Mincho"/>
                <w:lang w:eastAsia="ja-JP"/>
              </w:rPr>
              <w:t>6.0</w:t>
            </w:r>
          </w:p>
        </w:tc>
        <w:tc>
          <w:tcPr>
            <w:tcW w:w="828" w:type="dxa"/>
            <w:tcBorders>
              <w:top w:val="single" w:sz="4" w:space="0" w:color="auto"/>
              <w:left w:val="single" w:sz="4" w:space="0" w:color="auto"/>
              <w:right w:val="single" w:sz="4" w:space="0" w:color="auto"/>
            </w:tcBorders>
          </w:tcPr>
          <w:p w14:paraId="6604ADCD"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5C8C8A2E" w14:textId="77777777" w:rsidR="00F521E2" w:rsidRPr="00590AEE" w:rsidRDefault="00F521E2" w:rsidP="00FB355A">
            <w:pPr>
              <w:pStyle w:val="TAC"/>
              <w:rPr>
                <w:rFonts w:eastAsiaTheme="minorEastAsia" w:cs="Arial"/>
                <w:lang w:eastAsia="ko-KR"/>
              </w:rPr>
            </w:pPr>
            <w:r w:rsidRPr="00590AEE">
              <w:rPr>
                <w:rFonts w:eastAsia="Yu Mincho" w:hint="eastAsia"/>
                <w:lang w:eastAsia="ja-JP"/>
              </w:rPr>
              <w:t>IMD</w:t>
            </w:r>
            <w:r w:rsidRPr="00590AEE">
              <w:rPr>
                <w:rFonts w:eastAsiaTheme="minorEastAsia"/>
              </w:rPr>
              <w:t>3</w:t>
            </w:r>
            <w:r w:rsidRPr="00590AEE">
              <w:rPr>
                <w:rFonts w:eastAsia="Yu Mincho"/>
                <w:vertAlign w:val="superscript"/>
                <w:lang w:eastAsia="ja-JP"/>
              </w:rPr>
              <w:t>1,2</w:t>
            </w:r>
          </w:p>
        </w:tc>
      </w:tr>
      <w:tr w:rsidR="00F521E2" w:rsidRPr="00590AEE" w14:paraId="0EAB81D0"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455149A4"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5A82E7B3" w14:textId="77777777" w:rsidR="00F521E2" w:rsidRPr="00590AEE" w:rsidRDefault="00F521E2" w:rsidP="00FB355A">
            <w:pPr>
              <w:pStyle w:val="TAC"/>
              <w:rPr>
                <w:rFonts w:eastAsiaTheme="minorEastAsia" w:cs="Arial"/>
                <w:lang w:eastAsia="ko-KR"/>
              </w:rPr>
            </w:pPr>
            <w:r w:rsidRPr="00590AEE">
              <w:rPr>
                <w:rFonts w:eastAsia="Yu Mincho"/>
                <w:lang w:val="en-US" w:eastAsia="ja-JP"/>
              </w:rPr>
              <w:t>n</w:t>
            </w:r>
            <w:r w:rsidRPr="00590AEE">
              <w:rPr>
                <w:rFonts w:eastAsia="Yu Mincho" w:hint="eastAsia"/>
                <w:lang w:val="en-US" w:eastAsia="ja-JP"/>
              </w:rPr>
              <w:t>7</w:t>
            </w:r>
            <w:r w:rsidRPr="00590AEE">
              <w:rPr>
                <w:rFonts w:eastAsia="Yu Mincho"/>
                <w:lang w:val="en-US" w:eastAsia="ja-JP"/>
              </w:rPr>
              <w:t>7</w:t>
            </w:r>
          </w:p>
        </w:tc>
        <w:tc>
          <w:tcPr>
            <w:tcW w:w="960" w:type="dxa"/>
            <w:tcBorders>
              <w:top w:val="single" w:sz="4" w:space="0" w:color="auto"/>
              <w:left w:val="single" w:sz="4" w:space="0" w:color="auto"/>
              <w:right w:val="single" w:sz="4" w:space="0" w:color="auto"/>
            </w:tcBorders>
          </w:tcPr>
          <w:p w14:paraId="6AFFB709" w14:textId="77777777" w:rsidR="00F521E2" w:rsidRPr="00590AEE" w:rsidRDefault="00F521E2" w:rsidP="00FB355A">
            <w:pPr>
              <w:pStyle w:val="TAC"/>
              <w:rPr>
                <w:rFonts w:eastAsiaTheme="minorEastAsia" w:cs="Arial"/>
                <w:lang w:val="en-US" w:eastAsia="ko-KR"/>
              </w:rPr>
            </w:pPr>
            <w:r w:rsidRPr="00590AEE">
              <w:rPr>
                <w:rFonts w:eastAsia="Yu Mincho" w:hint="eastAsia"/>
                <w:lang w:val="en-US" w:eastAsia="ja-JP"/>
              </w:rPr>
              <w:t>3400</w:t>
            </w:r>
          </w:p>
        </w:tc>
        <w:tc>
          <w:tcPr>
            <w:tcW w:w="964" w:type="dxa"/>
            <w:tcBorders>
              <w:top w:val="single" w:sz="4" w:space="0" w:color="auto"/>
              <w:left w:val="single" w:sz="4" w:space="0" w:color="auto"/>
              <w:right w:val="single" w:sz="4" w:space="0" w:color="auto"/>
            </w:tcBorders>
          </w:tcPr>
          <w:p w14:paraId="6F1DBB85" w14:textId="77777777" w:rsidR="00F521E2" w:rsidRPr="00590AEE" w:rsidRDefault="00F521E2" w:rsidP="00FB355A">
            <w:pPr>
              <w:pStyle w:val="TAC"/>
              <w:rPr>
                <w:rFonts w:eastAsiaTheme="minorEastAsia" w:cs="Arial"/>
                <w:lang w:val="en-US" w:eastAsia="ko-KR"/>
              </w:rPr>
            </w:pPr>
            <w:r w:rsidRPr="00590AEE">
              <w:rPr>
                <w:rFonts w:eastAsia="Yu Mincho" w:hint="eastAsia"/>
                <w:lang w:eastAsia="ja-JP"/>
              </w:rPr>
              <w:t>10</w:t>
            </w:r>
          </w:p>
        </w:tc>
        <w:tc>
          <w:tcPr>
            <w:tcW w:w="960" w:type="dxa"/>
            <w:tcBorders>
              <w:top w:val="single" w:sz="4" w:space="0" w:color="auto"/>
              <w:left w:val="single" w:sz="4" w:space="0" w:color="auto"/>
              <w:right w:val="single" w:sz="4" w:space="0" w:color="auto"/>
            </w:tcBorders>
          </w:tcPr>
          <w:p w14:paraId="62AFC2D8" w14:textId="77777777" w:rsidR="00F521E2" w:rsidRPr="00590AEE" w:rsidRDefault="00F521E2" w:rsidP="00FB355A">
            <w:pPr>
              <w:pStyle w:val="TAC"/>
              <w:rPr>
                <w:rFonts w:eastAsiaTheme="minorEastAsia" w:cs="Arial"/>
                <w:lang w:val="en-US" w:eastAsia="ko-KR"/>
              </w:rPr>
            </w:pPr>
            <w:r w:rsidRPr="00590AEE">
              <w:rPr>
                <w:rFonts w:eastAsiaTheme="minorEastAsia"/>
                <w:lang w:eastAsia="ko-KR"/>
              </w:rPr>
              <w:t>50</w:t>
            </w:r>
          </w:p>
        </w:tc>
        <w:tc>
          <w:tcPr>
            <w:tcW w:w="960" w:type="dxa"/>
            <w:tcBorders>
              <w:top w:val="single" w:sz="4" w:space="0" w:color="auto"/>
              <w:left w:val="single" w:sz="4" w:space="0" w:color="auto"/>
              <w:right w:val="single" w:sz="4" w:space="0" w:color="auto"/>
            </w:tcBorders>
          </w:tcPr>
          <w:p w14:paraId="0BD2B71B" w14:textId="77777777" w:rsidR="00F521E2" w:rsidRPr="00590AEE" w:rsidRDefault="00F521E2" w:rsidP="00FB355A">
            <w:pPr>
              <w:pStyle w:val="TAC"/>
              <w:rPr>
                <w:rFonts w:eastAsiaTheme="minorEastAsia" w:cs="Arial"/>
                <w:lang w:val="en-US" w:eastAsia="ko-KR"/>
              </w:rPr>
            </w:pPr>
            <w:r w:rsidRPr="00590AEE">
              <w:rPr>
                <w:rFonts w:eastAsia="Yu Mincho" w:hint="eastAsia"/>
                <w:lang w:val="en-US" w:eastAsia="ja-JP"/>
              </w:rPr>
              <w:t>3400</w:t>
            </w:r>
          </w:p>
        </w:tc>
        <w:tc>
          <w:tcPr>
            <w:tcW w:w="977" w:type="dxa"/>
            <w:tcBorders>
              <w:top w:val="single" w:sz="4" w:space="0" w:color="auto"/>
              <w:left w:val="single" w:sz="4" w:space="0" w:color="auto"/>
              <w:bottom w:val="single" w:sz="4" w:space="0" w:color="auto"/>
              <w:right w:val="single" w:sz="4" w:space="0" w:color="auto"/>
            </w:tcBorders>
          </w:tcPr>
          <w:p w14:paraId="2DC74A18" w14:textId="77777777" w:rsidR="00F521E2" w:rsidRPr="00590AEE" w:rsidRDefault="00F521E2" w:rsidP="00FB355A">
            <w:pPr>
              <w:pStyle w:val="TAC"/>
              <w:rPr>
                <w:rFonts w:eastAsiaTheme="minorEastAsia" w:cs="Arial"/>
                <w:lang w:eastAsia="ko-KR"/>
              </w:rPr>
            </w:pPr>
            <w:r w:rsidRPr="00590AEE">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517258E7"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2AC97C1F" w14:textId="77777777" w:rsidR="00F521E2" w:rsidRPr="00590AEE" w:rsidRDefault="00F521E2" w:rsidP="00FB355A">
            <w:pPr>
              <w:pStyle w:val="TAC"/>
              <w:rPr>
                <w:rFonts w:eastAsiaTheme="minorEastAsia" w:cs="Arial"/>
                <w:lang w:eastAsia="ko-KR"/>
              </w:rPr>
            </w:pPr>
            <w:r w:rsidRPr="00590AEE">
              <w:rPr>
                <w:rFonts w:eastAsia="Yu Mincho" w:hint="eastAsia"/>
                <w:lang w:eastAsia="ja-JP"/>
              </w:rPr>
              <w:t>N/A</w:t>
            </w:r>
          </w:p>
        </w:tc>
      </w:tr>
      <w:tr w:rsidR="00F521E2" w:rsidRPr="00590AEE" w14:paraId="4EAF3303"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49FC627"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6081ABD8" w14:textId="77777777" w:rsidR="00F521E2" w:rsidRPr="00590AEE" w:rsidRDefault="00F521E2" w:rsidP="00FB355A">
            <w:pPr>
              <w:pStyle w:val="TAC"/>
              <w:rPr>
                <w:rFonts w:eastAsiaTheme="minorEastAsia" w:cs="Arial"/>
                <w:lang w:eastAsia="ko-KR"/>
              </w:rPr>
            </w:pPr>
            <w:r w:rsidRPr="00590AEE">
              <w:rPr>
                <w:rFonts w:eastAsia="Yu Mincho"/>
                <w:lang w:eastAsia="ja-JP"/>
              </w:rPr>
              <w:t>n</w:t>
            </w:r>
            <w:r w:rsidRPr="00590AEE">
              <w:rPr>
                <w:rFonts w:eastAsia="Yu Mincho" w:hint="eastAsia"/>
                <w:lang w:eastAsia="ja-JP"/>
              </w:rPr>
              <w:t>7</w:t>
            </w:r>
            <w:r w:rsidRPr="00590AEE">
              <w:rPr>
                <w:rFonts w:eastAsia="Yu Mincho"/>
                <w:lang w:eastAsia="ja-JP"/>
              </w:rPr>
              <w:t>9</w:t>
            </w:r>
          </w:p>
        </w:tc>
        <w:tc>
          <w:tcPr>
            <w:tcW w:w="960" w:type="dxa"/>
            <w:tcBorders>
              <w:top w:val="single" w:sz="4" w:space="0" w:color="auto"/>
              <w:left w:val="single" w:sz="4" w:space="0" w:color="auto"/>
              <w:right w:val="single" w:sz="4" w:space="0" w:color="auto"/>
            </w:tcBorders>
          </w:tcPr>
          <w:p w14:paraId="69AA69F6" w14:textId="77777777" w:rsidR="00F521E2" w:rsidRPr="00590AEE" w:rsidRDefault="00F521E2" w:rsidP="00FB355A">
            <w:pPr>
              <w:pStyle w:val="TAC"/>
              <w:rPr>
                <w:rFonts w:eastAsiaTheme="minorEastAsia" w:cs="Arial"/>
                <w:lang w:val="en-US" w:eastAsia="ko-KR"/>
              </w:rPr>
            </w:pPr>
            <w:r w:rsidRPr="00590AEE">
              <w:rPr>
                <w:rFonts w:eastAsia="Yu Mincho" w:hint="eastAsia"/>
                <w:lang w:val="en-US" w:eastAsia="ja-JP"/>
              </w:rPr>
              <w:t>4660</w:t>
            </w:r>
          </w:p>
        </w:tc>
        <w:tc>
          <w:tcPr>
            <w:tcW w:w="964" w:type="dxa"/>
            <w:tcBorders>
              <w:top w:val="single" w:sz="4" w:space="0" w:color="auto"/>
              <w:left w:val="single" w:sz="4" w:space="0" w:color="auto"/>
              <w:right w:val="single" w:sz="4" w:space="0" w:color="auto"/>
            </w:tcBorders>
          </w:tcPr>
          <w:p w14:paraId="49B0032B" w14:textId="77777777" w:rsidR="00F521E2" w:rsidRPr="00590AEE" w:rsidRDefault="00F521E2" w:rsidP="00FB355A">
            <w:pPr>
              <w:pStyle w:val="TAC"/>
              <w:rPr>
                <w:rFonts w:eastAsiaTheme="minorEastAsia" w:cs="Arial"/>
                <w:lang w:val="en-US" w:eastAsia="ko-KR"/>
              </w:rPr>
            </w:pPr>
            <w:r w:rsidRPr="00590AEE">
              <w:rPr>
                <w:rFonts w:eastAsia="Yu Mincho" w:hint="eastAsia"/>
                <w:lang w:eastAsia="ja-JP"/>
              </w:rPr>
              <w:t>40</w:t>
            </w:r>
          </w:p>
        </w:tc>
        <w:tc>
          <w:tcPr>
            <w:tcW w:w="960" w:type="dxa"/>
            <w:tcBorders>
              <w:top w:val="single" w:sz="4" w:space="0" w:color="auto"/>
              <w:left w:val="single" w:sz="4" w:space="0" w:color="auto"/>
              <w:right w:val="single" w:sz="4" w:space="0" w:color="auto"/>
            </w:tcBorders>
          </w:tcPr>
          <w:p w14:paraId="00766BAE" w14:textId="77777777" w:rsidR="00F521E2" w:rsidRPr="00590AEE" w:rsidRDefault="00F521E2" w:rsidP="00FB355A">
            <w:pPr>
              <w:pStyle w:val="TAC"/>
              <w:rPr>
                <w:rFonts w:eastAsiaTheme="minorEastAsia" w:cs="Arial"/>
                <w:lang w:val="en-US" w:eastAsia="ko-KR"/>
              </w:rPr>
            </w:pPr>
            <w:r w:rsidRPr="00590AEE">
              <w:rPr>
                <w:rFonts w:eastAsiaTheme="minorEastAsia"/>
                <w:lang w:eastAsia="ko-KR"/>
              </w:rPr>
              <w:t>216</w:t>
            </w:r>
          </w:p>
        </w:tc>
        <w:tc>
          <w:tcPr>
            <w:tcW w:w="960" w:type="dxa"/>
            <w:tcBorders>
              <w:top w:val="single" w:sz="4" w:space="0" w:color="auto"/>
              <w:left w:val="single" w:sz="4" w:space="0" w:color="auto"/>
              <w:right w:val="single" w:sz="4" w:space="0" w:color="auto"/>
            </w:tcBorders>
          </w:tcPr>
          <w:p w14:paraId="5A0DAAA1" w14:textId="77777777" w:rsidR="00F521E2" w:rsidRPr="00590AEE" w:rsidRDefault="00F521E2" w:rsidP="00FB355A">
            <w:pPr>
              <w:pStyle w:val="TAC"/>
              <w:rPr>
                <w:rFonts w:eastAsiaTheme="minorEastAsia" w:cs="Arial"/>
                <w:lang w:val="en-US" w:eastAsia="ko-KR"/>
              </w:rPr>
            </w:pPr>
            <w:r w:rsidRPr="00590AEE">
              <w:rPr>
                <w:rFonts w:eastAsia="Yu Mincho" w:hint="eastAsia"/>
                <w:lang w:val="en-US" w:eastAsia="ja-JP"/>
              </w:rPr>
              <w:t>4660</w:t>
            </w:r>
          </w:p>
        </w:tc>
        <w:tc>
          <w:tcPr>
            <w:tcW w:w="977" w:type="dxa"/>
            <w:tcBorders>
              <w:top w:val="single" w:sz="4" w:space="0" w:color="auto"/>
              <w:left w:val="single" w:sz="4" w:space="0" w:color="auto"/>
              <w:bottom w:val="single" w:sz="4" w:space="0" w:color="auto"/>
              <w:right w:val="single" w:sz="4" w:space="0" w:color="auto"/>
            </w:tcBorders>
          </w:tcPr>
          <w:p w14:paraId="5957DA13" w14:textId="77777777" w:rsidR="00F521E2" w:rsidRPr="00590AEE" w:rsidRDefault="00F521E2" w:rsidP="00FB355A">
            <w:pPr>
              <w:pStyle w:val="TAC"/>
              <w:rPr>
                <w:rFonts w:eastAsiaTheme="minorEastAsia" w:cs="Arial"/>
                <w:lang w:eastAsia="ko-KR"/>
              </w:rPr>
            </w:pPr>
            <w:r w:rsidRPr="00590AEE">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1A55EC50"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6D5771A2" w14:textId="77777777" w:rsidR="00F521E2" w:rsidRPr="00590AEE" w:rsidRDefault="00F521E2" w:rsidP="00FB355A">
            <w:pPr>
              <w:pStyle w:val="TAC"/>
              <w:rPr>
                <w:rFonts w:eastAsiaTheme="minorEastAsia" w:cs="Arial"/>
                <w:lang w:eastAsia="ko-KR"/>
              </w:rPr>
            </w:pPr>
            <w:r w:rsidRPr="00590AEE">
              <w:rPr>
                <w:rFonts w:eastAsia="Yu Mincho" w:cs="Arial" w:hint="eastAsia"/>
                <w:lang w:eastAsia="ja-JP"/>
              </w:rPr>
              <w:t>N/A</w:t>
            </w:r>
          </w:p>
        </w:tc>
      </w:tr>
      <w:tr w:rsidR="00F521E2" w:rsidRPr="00590AEE" w14:paraId="4081F43A"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3244C7F1" w14:textId="77777777" w:rsidR="00F521E2" w:rsidRPr="00590AEE" w:rsidRDefault="00F521E2" w:rsidP="00FB355A">
            <w:pPr>
              <w:pStyle w:val="TAC"/>
              <w:rPr>
                <w:rFonts w:eastAsiaTheme="minorEastAsia"/>
                <w:lang w:val="en-US" w:eastAsia="zh-CN"/>
              </w:rPr>
            </w:pPr>
            <w:r w:rsidRPr="00590AEE">
              <w:rPr>
                <w:rFonts w:eastAsiaTheme="minorEastAsia"/>
                <w:lang w:eastAsia="ko-KR"/>
              </w:rPr>
              <w:t>CA_n1-n78-n79</w:t>
            </w:r>
          </w:p>
        </w:tc>
        <w:tc>
          <w:tcPr>
            <w:tcW w:w="1146" w:type="dxa"/>
            <w:tcBorders>
              <w:top w:val="single" w:sz="4" w:space="0" w:color="auto"/>
              <w:left w:val="single" w:sz="4" w:space="0" w:color="auto"/>
              <w:right w:val="single" w:sz="4" w:space="0" w:color="auto"/>
            </w:tcBorders>
          </w:tcPr>
          <w:p w14:paraId="13B737D4" w14:textId="77777777" w:rsidR="00F521E2" w:rsidRPr="00590AEE" w:rsidRDefault="00F521E2" w:rsidP="00FB355A">
            <w:pPr>
              <w:pStyle w:val="TAC"/>
              <w:rPr>
                <w:rFonts w:eastAsiaTheme="minorEastAsia" w:cs="Arial"/>
                <w:lang w:eastAsia="ko-KR"/>
              </w:rPr>
            </w:pPr>
            <w:r w:rsidRPr="00590AEE">
              <w:rPr>
                <w:rFonts w:eastAsia="Yu Mincho"/>
                <w:lang w:eastAsia="ja-JP"/>
              </w:rPr>
              <w:t>n</w:t>
            </w:r>
            <w:r w:rsidRPr="00590AEE">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76E57A3B" w14:textId="77777777" w:rsidR="00F521E2" w:rsidRPr="00590AEE" w:rsidRDefault="00F521E2" w:rsidP="00FB355A">
            <w:pPr>
              <w:pStyle w:val="TAC"/>
              <w:rPr>
                <w:rFonts w:eastAsiaTheme="minorEastAsia" w:cs="Arial"/>
                <w:lang w:val="en-US" w:eastAsia="ko-KR"/>
              </w:rPr>
            </w:pPr>
            <w:r w:rsidRPr="00590AEE">
              <w:rPr>
                <w:rFonts w:eastAsiaTheme="minorEastAsia"/>
                <w:lang w:eastAsia="ko-KR"/>
              </w:rPr>
              <w:t>1950</w:t>
            </w:r>
          </w:p>
        </w:tc>
        <w:tc>
          <w:tcPr>
            <w:tcW w:w="964" w:type="dxa"/>
            <w:tcBorders>
              <w:top w:val="single" w:sz="4" w:space="0" w:color="auto"/>
              <w:left w:val="single" w:sz="4" w:space="0" w:color="auto"/>
              <w:right w:val="single" w:sz="4" w:space="0" w:color="auto"/>
            </w:tcBorders>
          </w:tcPr>
          <w:p w14:paraId="5C8F2ECE" w14:textId="77777777" w:rsidR="00F521E2" w:rsidRPr="00590AEE" w:rsidRDefault="00F521E2" w:rsidP="00FB355A">
            <w:pPr>
              <w:pStyle w:val="TAC"/>
              <w:rPr>
                <w:rFonts w:eastAsiaTheme="minorEastAsia" w:cs="Arial"/>
                <w:lang w:val="en-US" w:eastAsia="ko-KR"/>
              </w:rPr>
            </w:pPr>
            <w:r w:rsidRPr="00590AEE">
              <w:rPr>
                <w:rFonts w:eastAsiaTheme="minorEastAsia"/>
                <w:lang w:eastAsia="ko-KR"/>
              </w:rPr>
              <w:t>5</w:t>
            </w:r>
          </w:p>
        </w:tc>
        <w:tc>
          <w:tcPr>
            <w:tcW w:w="960" w:type="dxa"/>
            <w:tcBorders>
              <w:top w:val="single" w:sz="4" w:space="0" w:color="auto"/>
              <w:left w:val="single" w:sz="4" w:space="0" w:color="auto"/>
              <w:right w:val="single" w:sz="4" w:space="0" w:color="auto"/>
            </w:tcBorders>
          </w:tcPr>
          <w:p w14:paraId="7C037AF6" w14:textId="77777777" w:rsidR="00F521E2" w:rsidRPr="00590AEE" w:rsidRDefault="00F521E2" w:rsidP="00FB355A">
            <w:pPr>
              <w:pStyle w:val="TAC"/>
              <w:rPr>
                <w:rFonts w:eastAsiaTheme="minorEastAsia" w:cs="Arial"/>
                <w:lang w:val="en-US" w:eastAsia="ko-KR"/>
              </w:rPr>
            </w:pPr>
            <w:r w:rsidRPr="00590AEE">
              <w:rPr>
                <w:rFonts w:eastAsiaTheme="minorEastAsia"/>
                <w:lang w:eastAsia="ko-KR"/>
              </w:rPr>
              <w:t>25</w:t>
            </w:r>
          </w:p>
        </w:tc>
        <w:tc>
          <w:tcPr>
            <w:tcW w:w="960" w:type="dxa"/>
            <w:tcBorders>
              <w:top w:val="single" w:sz="4" w:space="0" w:color="auto"/>
              <w:left w:val="single" w:sz="4" w:space="0" w:color="auto"/>
              <w:right w:val="single" w:sz="4" w:space="0" w:color="auto"/>
            </w:tcBorders>
          </w:tcPr>
          <w:p w14:paraId="2C911F50" w14:textId="77777777" w:rsidR="00F521E2" w:rsidRPr="00590AEE" w:rsidRDefault="00F521E2" w:rsidP="00FB355A">
            <w:pPr>
              <w:pStyle w:val="TAC"/>
              <w:rPr>
                <w:rFonts w:eastAsiaTheme="minorEastAsia" w:cs="Arial"/>
                <w:lang w:val="en-US" w:eastAsia="ko-KR"/>
              </w:rPr>
            </w:pPr>
            <w:r w:rsidRPr="00590AEE">
              <w:rPr>
                <w:rFonts w:eastAsiaTheme="minorEastAsia"/>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566B01EC" w14:textId="77777777" w:rsidR="00F521E2" w:rsidRPr="00590AEE" w:rsidRDefault="00F521E2" w:rsidP="00FB355A">
            <w:pPr>
              <w:pStyle w:val="TAC"/>
              <w:rPr>
                <w:rFonts w:eastAsiaTheme="minorEastAsia" w:cs="Arial"/>
                <w:lang w:eastAsia="ko-KR"/>
              </w:rPr>
            </w:pPr>
            <w:r w:rsidRPr="00590AEE">
              <w:rPr>
                <w:rFonts w:eastAsia="Malgun Gothic"/>
                <w:lang w:eastAsia="ko-KR"/>
              </w:rPr>
              <w:t>N/A</w:t>
            </w:r>
          </w:p>
        </w:tc>
        <w:tc>
          <w:tcPr>
            <w:tcW w:w="828" w:type="dxa"/>
            <w:tcBorders>
              <w:top w:val="single" w:sz="4" w:space="0" w:color="auto"/>
              <w:left w:val="single" w:sz="4" w:space="0" w:color="auto"/>
              <w:right w:val="single" w:sz="4" w:space="0" w:color="auto"/>
            </w:tcBorders>
          </w:tcPr>
          <w:p w14:paraId="6235ADF9"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4060113C" w14:textId="77777777" w:rsidR="00F521E2" w:rsidRPr="00590AEE" w:rsidRDefault="00F521E2" w:rsidP="00FB355A">
            <w:pPr>
              <w:pStyle w:val="TAC"/>
              <w:rPr>
                <w:rFonts w:eastAsiaTheme="minorEastAsia" w:cs="Arial"/>
                <w:lang w:eastAsia="ko-KR"/>
              </w:rPr>
            </w:pPr>
            <w:r w:rsidRPr="00590AEE">
              <w:rPr>
                <w:rFonts w:eastAsia="Malgun Gothic"/>
                <w:lang w:eastAsia="ko-KR"/>
              </w:rPr>
              <w:t>N/A</w:t>
            </w:r>
          </w:p>
        </w:tc>
      </w:tr>
      <w:tr w:rsidR="00F521E2" w:rsidRPr="00590AEE" w14:paraId="7938C658"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54832F35"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47B6F1CD" w14:textId="77777777" w:rsidR="00F521E2" w:rsidRPr="00590AEE" w:rsidRDefault="00F521E2" w:rsidP="00FB355A">
            <w:pPr>
              <w:pStyle w:val="TAC"/>
              <w:rPr>
                <w:rFonts w:eastAsiaTheme="minorEastAsia" w:cs="Arial"/>
                <w:lang w:eastAsia="ko-KR"/>
              </w:rPr>
            </w:pPr>
            <w:r w:rsidRPr="00590AEE">
              <w:rPr>
                <w:rFonts w:eastAsia="Yu Mincho"/>
                <w:lang w:val="en-US" w:eastAsia="ja-JP"/>
              </w:rPr>
              <w:t>n</w:t>
            </w:r>
            <w:r w:rsidRPr="00590AEE">
              <w:rPr>
                <w:rFonts w:eastAsia="Yu Mincho" w:hint="eastAsia"/>
                <w:lang w:val="en-US" w:eastAsia="ja-JP"/>
              </w:rPr>
              <w:t>7</w:t>
            </w:r>
            <w:r w:rsidRPr="00590AEE">
              <w:rPr>
                <w:rFonts w:eastAsia="Yu Mincho"/>
                <w:lang w:val="en-US" w:eastAsia="ja-JP"/>
              </w:rPr>
              <w:t>8</w:t>
            </w:r>
          </w:p>
        </w:tc>
        <w:tc>
          <w:tcPr>
            <w:tcW w:w="960" w:type="dxa"/>
            <w:tcBorders>
              <w:top w:val="single" w:sz="4" w:space="0" w:color="auto"/>
              <w:left w:val="single" w:sz="4" w:space="0" w:color="auto"/>
              <w:right w:val="single" w:sz="4" w:space="0" w:color="auto"/>
            </w:tcBorders>
          </w:tcPr>
          <w:p w14:paraId="50670E61" w14:textId="77777777" w:rsidR="00F521E2" w:rsidRPr="00590AEE" w:rsidRDefault="00F521E2" w:rsidP="00FB355A">
            <w:pPr>
              <w:pStyle w:val="TAC"/>
              <w:rPr>
                <w:rFonts w:eastAsiaTheme="minorEastAsia" w:cs="Arial"/>
                <w:lang w:val="en-US" w:eastAsia="ko-KR"/>
              </w:rPr>
            </w:pPr>
            <w:r w:rsidRPr="00590AEE">
              <w:rPr>
                <w:rFonts w:eastAsiaTheme="minorEastAsia"/>
                <w:lang w:eastAsia="ko-KR"/>
              </w:rPr>
              <w:t>3410</w:t>
            </w:r>
          </w:p>
        </w:tc>
        <w:tc>
          <w:tcPr>
            <w:tcW w:w="964" w:type="dxa"/>
            <w:tcBorders>
              <w:top w:val="single" w:sz="4" w:space="0" w:color="auto"/>
              <w:left w:val="single" w:sz="4" w:space="0" w:color="auto"/>
              <w:right w:val="single" w:sz="4" w:space="0" w:color="auto"/>
            </w:tcBorders>
          </w:tcPr>
          <w:p w14:paraId="1C9F6EF7" w14:textId="77777777" w:rsidR="00F521E2" w:rsidRPr="00590AEE" w:rsidRDefault="00F521E2" w:rsidP="00FB355A">
            <w:pPr>
              <w:pStyle w:val="TAC"/>
              <w:rPr>
                <w:rFonts w:eastAsiaTheme="minorEastAsia" w:cs="Arial"/>
                <w:lang w:val="en-US" w:eastAsia="ko-KR"/>
              </w:rPr>
            </w:pPr>
            <w:r w:rsidRPr="00590AEE">
              <w:rPr>
                <w:rFonts w:eastAsiaTheme="minorEastAsia"/>
                <w:lang w:eastAsia="ko-KR"/>
              </w:rPr>
              <w:t>10</w:t>
            </w:r>
          </w:p>
        </w:tc>
        <w:tc>
          <w:tcPr>
            <w:tcW w:w="960" w:type="dxa"/>
            <w:tcBorders>
              <w:top w:val="single" w:sz="4" w:space="0" w:color="auto"/>
              <w:left w:val="single" w:sz="4" w:space="0" w:color="auto"/>
              <w:right w:val="single" w:sz="4" w:space="0" w:color="auto"/>
            </w:tcBorders>
          </w:tcPr>
          <w:p w14:paraId="2B70B766" w14:textId="77777777" w:rsidR="00F521E2" w:rsidRPr="00590AEE" w:rsidRDefault="00F521E2" w:rsidP="00FB355A">
            <w:pPr>
              <w:pStyle w:val="TAC"/>
              <w:rPr>
                <w:rFonts w:eastAsiaTheme="minorEastAsia" w:cs="Arial"/>
                <w:lang w:val="en-US" w:eastAsia="ko-KR"/>
              </w:rPr>
            </w:pPr>
            <w:r w:rsidRPr="00590AEE">
              <w:rPr>
                <w:rFonts w:eastAsiaTheme="minorEastAsia"/>
                <w:lang w:eastAsia="ko-KR"/>
              </w:rPr>
              <w:t>50</w:t>
            </w:r>
          </w:p>
        </w:tc>
        <w:tc>
          <w:tcPr>
            <w:tcW w:w="960" w:type="dxa"/>
            <w:tcBorders>
              <w:top w:val="single" w:sz="4" w:space="0" w:color="auto"/>
              <w:left w:val="single" w:sz="4" w:space="0" w:color="auto"/>
              <w:right w:val="single" w:sz="4" w:space="0" w:color="auto"/>
            </w:tcBorders>
          </w:tcPr>
          <w:p w14:paraId="1E388A57" w14:textId="77777777" w:rsidR="00F521E2" w:rsidRPr="00590AEE" w:rsidRDefault="00F521E2" w:rsidP="00FB355A">
            <w:pPr>
              <w:pStyle w:val="TAC"/>
              <w:rPr>
                <w:rFonts w:eastAsiaTheme="minorEastAsia" w:cs="Arial"/>
                <w:lang w:val="en-US" w:eastAsia="ko-KR"/>
              </w:rPr>
            </w:pPr>
            <w:r w:rsidRPr="00590AEE">
              <w:rPr>
                <w:rFonts w:eastAsiaTheme="minorEastAsia"/>
                <w:lang w:eastAsia="ko-KR"/>
              </w:rPr>
              <w:t>3410</w:t>
            </w:r>
          </w:p>
        </w:tc>
        <w:tc>
          <w:tcPr>
            <w:tcW w:w="977" w:type="dxa"/>
            <w:tcBorders>
              <w:top w:val="single" w:sz="4" w:space="0" w:color="auto"/>
              <w:left w:val="single" w:sz="4" w:space="0" w:color="auto"/>
              <w:bottom w:val="single" w:sz="4" w:space="0" w:color="auto"/>
              <w:right w:val="single" w:sz="4" w:space="0" w:color="auto"/>
            </w:tcBorders>
          </w:tcPr>
          <w:p w14:paraId="7A1FED9D" w14:textId="77777777" w:rsidR="00F521E2" w:rsidRPr="00590AEE" w:rsidRDefault="00F521E2" w:rsidP="00FB355A">
            <w:pPr>
              <w:pStyle w:val="TAC"/>
              <w:rPr>
                <w:rFonts w:eastAsiaTheme="minorEastAsia" w:cs="Arial"/>
                <w:lang w:eastAsia="ko-KR"/>
              </w:rPr>
            </w:pPr>
            <w:r w:rsidRPr="00590AEE">
              <w:rPr>
                <w:rFonts w:eastAsia="Malgun Gothic"/>
                <w:lang w:eastAsia="ko-KR"/>
              </w:rPr>
              <w:t>N/A</w:t>
            </w:r>
          </w:p>
        </w:tc>
        <w:tc>
          <w:tcPr>
            <w:tcW w:w="828" w:type="dxa"/>
            <w:tcBorders>
              <w:top w:val="single" w:sz="4" w:space="0" w:color="auto"/>
              <w:left w:val="single" w:sz="4" w:space="0" w:color="auto"/>
              <w:right w:val="single" w:sz="4" w:space="0" w:color="auto"/>
            </w:tcBorders>
          </w:tcPr>
          <w:p w14:paraId="35EBA136"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2B947427" w14:textId="77777777" w:rsidR="00F521E2" w:rsidRPr="00590AEE" w:rsidRDefault="00F521E2" w:rsidP="00FB355A">
            <w:pPr>
              <w:pStyle w:val="TAC"/>
              <w:rPr>
                <w:rFonts w:eastAsiaTheme="minorEastAsia" w:cs="Arial"/>
                <w:lang w:eastAsia="ko-KR"/>
              </w:rPr>
            </w:pPr>
            <w:r w:rsidRPr="00590AEE">
              <w:rPr>
                <w:rFonts w:eastAsia="Malgun Gothic"/>
                <w:lang w:eastAsia="ko-KR"/>
              </w:rPr>
              <w:t>N/A</w:t>
            </w:r>
          </w:p>
        </w:tc>
      </w:tr>
      <w:tr w:rsidR="00F521E2" w:rsidRPr="00590AEE" w14:paraId="2F6C5A35"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121E176E"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27759B5F" w14:textId="77777777" w:rsidR="00F521E2" w:rsidRPr="00590AEE" w:rsidRDefault="00F521E2" w:rsidP="00FB355A">
            <w:pPr>
              <w:pStyle w:val="TAC"/>
              <w:rPr>
                <w:rFonts w:eastAsiaTheme="minorEastAsia" w:cs="Arial"/>
                <w:lang w:eastAsia="ko-KR"/>
              </w:rPr>
            </w:pPr>
            <w:r w:rsidRPr="00590AEE">
              <w:rPr>
                <w:rFonts w:eastAsia="Yu Mincho"/>
                <w:lang w:eastAsia="ja-JP"/>
              </w:rPr>
              <w:t>n</w:t>
            </w:r>
            <w:r w:rsidRPr="00590AEE">
              <w:rPr>
                <w:rFonts w:eastAsia="Yu Mincho" w:hint="eastAsia"/>
                <w:lang w:eastAsia="ja-JP"/>
              </w:rPr>
              <w:t>7</w:t>
            </w:r>
            <w:r w:rsidRPr="00590AEE">
              <w:rPr>
                <w:rFonts w:eastAsia="Yu Mincho"/>
                <w:lang w:eastAsia="ja-JP"/>
              </w:rPr>
              <w:t>9</w:t>
            </w:r>
          </w:p>
        </w:tc>
        <w:tc>
          <w:tcPr>
            <w:tcW w:w="960" w:type="dxa"/>
            <w:tcBorders>
              <w:top w:val="single" w:sz="4" w:space="0" w:color="auto"/>
              <w:left w:val="single" w:sz="4" w:space="0" w:color="auto"/>
              <w:right w:val="single" w:sz="4" w:space="0" w:color="auto"/>
            </w:tcBorders>
          </w:tcPr>
          <w:p w14:paraId="65D65F21" w14:textId="77777777" w:rsidR="00F521E2" w:rsidRPr="00590AEE" w:rsidRDefault="00F521E2" w:rsidP="00FB355A">
            <w:pPr>
              <w:pStyle w:val="TAC"/>
              <w:rPr>
                <w:rFonts w:eastAsiaTheme="minorEastAsia" w:cs="Arial"/>
                <w:lang w:val="en-US" w:eastAsia="ko-KR"/>
              </w:rPr>
            </w:pPr>
            <w:r w:rsidRPr="00590AEE">
              <w:rPr>
                <w:rFonts w:eastAsiaTheme="minorEastAsia"/>
                <w:lang w:eastAsia="ko-KR"/>
              </w:rPr>
              <w:t>4870</w:t>
            </w:r>
          </w:p>
        </w:tc>
        <w:tc>
          <w:tcPr>
            <w:tcW w:w="964" w:type="dxa"/>
            <w:tcBorders>
              <w:top w:val="single" w:sz="4" w:space="0" w:color="auto"/>
              <w:left w:val="single" w:sz="4" w:space="0" w:color="auto"/>
              <w:right w:val="single" w:sz="4" w:space="0" w:color="auto"/>
            </w:tcBorders>
          </w:tcPr>
          <w:p w14:paraId="6C0C6A19" w14:textId="77777777" w:rsidR="00F521E2" w:rsidRPr="00590AEE" w:rsidRDefault="00F521E2" w:rsidP="00FB355A">
            <w:pPr>
              <w:pStyle w:val="TAC"/>
              <w:rPr>
                <w:rFonts w:eastAsiaTheme="minorEastAsia" w:cs="Arial"/>
                <w:lang w:val="en-US" w:eastAsia="ko-KR"/>
              </w:rPr>
            </w:pPr>
            <w:r w:rsidRPr="00590AEE">
              <w:rPr>
                <w:rFonts w:eastAsiaTheme="minorEastAsia"/>
                <w:lang w:eastAsia="ko-KR"/>
              </w:rPr>
              <w:t>40</w:t>
            </w:r>
          </w:p>
        </w:tc>
        <w:tc>
          <w:tcPr>
            <w:tcW w:w="960" w:type="dxa"/>
            <w:tcBorders>
              <w:top w:val="single" w:sz="4" w:space="0" w:color="auto"/>
              <w:left w:val="single" w:sz="4" w:space="0" w:color="auto"/>
              <w:right w:val="single" w:sz="4" w:space="0" w:color="auto"/>
            </w:tcBorders>
          </w:tcPr>
          <w:p w14:paraId="334F3D9D" w14:textId="77777777" w:rsidR="00F521E2" w:rsidRPr="00590AEE" w:rsidRDefault="00F521E2" w:rsidP="00FB355A">
            <w:pPr>
              <w:pStyle w:val="TAC"/>
              <w:rPr>
                <w:rFonts w:eastAsiaTheme="minorEastAsia" w:cs="Arial"/>
                <w:lang w:val="en-US" w:eastAsia="ko-KR"/>
              </w:rPr>
            </w:pPr>
            <w:r w:rsidRPr="00590AEE">
              <w:rPr>
                <w:rFonts w:eastAsiaTheme="minorEastAsia"/>
                <w:lang w:eastAsia="ko-KR"/>
              </w:rPr>
              <w:t>216</w:t>
            </w:r>
          </w:p>
        </w:tc>
        <w:tc>
          <w:tcPr>
            <w:tcW w:w="960" w:type="dxa"/>
            <w:tcBorders>
              <w:top w:val="single" w:sz="4" w:space="0" w:color="auto"/>
              <w:left w:val="single" w:sz="4" w:space="0" w:color="auto"/>
              <w:right w:val="single" w:sz="4" w:space="0" w:color="auto"/>
            </w:tcBorders>
          </w:tcPr>
          <w:p w14:paraId="01FB85AF" w14:textId="77777777" w:rsidR="00F521E2" w:rsidRPr="00590AEE" w:rsidRDefault="00F521E2" w:rsidP="00FB355A">
            <w:pPr>
              <w:pStyle w:val="TAC"/>
              <w:rPr>
                <w:rFonts w:eastAsiaTheme="minorEastAsia" w:cs="Arial"/>
                <w:lang w:val="en-US" w:eastAsia="ko-KR"/>
              </w:rPr>
            </w:pPr>
            <w:r w:rsidRPr="00590AEE">
              <w:rPr>
                <w:rFonts w:eastAsiaTheme="minorEastAsia"/>
                <w:lang w:eastAsia="ko-KR"/>
              </w:rPr>
              <w:t>4870</w:t>
            </w:r>
          </w:p>
        </w:tc>
        <w:tc>
          <w:tcPr>
            <w:tcW w:w="977" w:type="dxa"/>
            <w:tcBorders>
              <w:top w:val="single" w:sz="4" w:space="0" w:color="auto"/>
              <w:left w:val="single" w:sz="4" w:space="0" w:color="auto"/>
              <w:bottom w:val="single" w:sz="4" w:space="0" w:color="auto"/>
              <w:right w:val="single" w:sz="4" w:space="0" w:color="auto"/>
            </w:tcBorders>
          </w:tcPr>
          <w:p w14:paraId="29442F4A" w14:textId="77777777" w:rsidR="00F521E2" w:rsidRPr="00590AEE" w:rsidRDefault="00F521E2" w:rsidP="00FB355A">
            <w:pPr>
              <w:pStyle w:val="TAC"/>
              <w:rPr>
                <w:rFonts w:eastAsiaTheme="minorEastAsia" w:cs="Arial"/>
                <w:lang w:eastAsia="ko-KR"/>
              </w:rPr>
            </w:pPr>
            <w:r w:rsidRPr="00590AEE">
              <w:rPr>
                <w:rFonts w:eastAsia="Malgun Gothic"/>
                <w:lang w:eastAsia="ko-KR"/>
              </w:rPr>
              <w:t>15.9</w:t>
            </w:r>
          </w:p>
        </w:tc>
        <w:tc>
          <w:tcPr>
            <w:tcW w:w="828" w:type="dxa"/>
            <w:tcBorders>
              <w:top w:val="single" w:sz="4" w:space="0" w:color="auto"/>
              <w:left w:val="single" w:sz="4" w:space="0" w:color="auto"/>
              <w:right w:val="single" w:sz="4" w:space="0" w:color="auto"/>
            </w:tcBorders>
          </w:tcPr>
          <w:p w14:paraId="37D703E0"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4EBC789F" w14:textId="77777777" w:rsidR="00F521E2" w:rsidRPr="00590AEE" w:rsidRDefault="00F521E2" w:rsidP="00FB355A">
            <w:pPr>
              <w:pStyle w:val="TAC"/>
              <w:rPr>
                <w:rFonts w:eastAsiaTheme="minorEastAsia" w:cs="Arial"/>
                <w:lang w:eastAsia="ko-KR"/>
              </w:rPr>
            </w:pPr>
            <w:r w:rsidRPr="00590AEE">
              <w:rPr>
                <w:rFonts w:eastAsia="Malgun Gothic"/>
                <w:lang w:eastAsia="ko-KR"/>
              </w:rPr>
              <w:t>IMD</w:t>
            </w:r>
            <w:r w:rsidRPr="00590AEE">
              <w:rPr>
                <w:rFonts w:eastAsiaTheme="minorEastAsia"/>
              </w:rPr>
              <w:t>3</w:t>
            </w:r>
            <w:r w:rsidRPr="00590AEE">
              <w:rPr>
                <w:rFonts w:eastAsia="Yu Mincho"/>
                <w:vertAlign w:val="superscript"/>
                <w:lang w:eastAsia="ja-JP"/>
              </w:rPr>
              <w:t>1,3</w:t>
            </w:r>
          </w:p>
        </w:tc>
      </w:tr>
      <w:tr w:rsidR="00F521E2" w:rsidRPr="00590AEE" w14:paraId="366F4F13"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6ACD730D"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66C3A4B8" w14:textId="77777777" w:rsidR="00F521E2" w:rsidRPr="00590AEE" w:rsidRDefault="00F521E2" w:rsidP="00FB355A">
            <w:pPr>
              <w:pStyle w:val="TAC"/>
              <w:rPr>
                <w:rFonts w:eastAsiaTheme="minorEastAsia" w:cs="Arial"/>
                <w:lang w:eastAsia="ko-KR"/>
              </w:rPr>
            </w:pPr>
            <w:r w:rsidRPr="00590AEE">
              <w:rPr>
                <w:rFonts w:eastAsia="Yu Mincho"/>
                <w:lang w:eastAsia="ja-JP"/>
              </w:rPr>
              <w:t>n</w:t>
            </w:r>
            <w:r w:rsidRPr="00590AEE">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7A930F5E" w14:textId="77777777" w:rsidR="00F521E2" w:rsidRPr="00590AEE" w:rsidRDefault="00F521E2" w:rsidP="00FB355A">
            <w:pPr>
              <w:pStyle w:val="TAC"/>
              <w:rPr>
                <w:rFonts w:eastAsiaTheme="minorEastAsia" w:cs="Arial"/>
                <w:lang w:val="en-US" w:eastAsia="ko-KR"/>
              </w:rPr>
            </w:pPr>
            <w:r w:rsidRPr="00590AEE">
              <w:rPr>
                <w:rFonts w:eastAsiaTheme="minorEastAsia"/>
                <w:lang w:eastAsia="ko-KR"/>
              </w:rPr>
              <w:t>1950</w:t>
            </w:r>
          </w:p>
        </w:tc>
        <w:tc>
          <w:tcPr>
            <w:tcW w:w="964" w:type="dxa"/>
            <w:tcBorders>
              <w:top w:val="single" w:sz="4" w:space="0" w:color="auto"/>
              <w:left w:val="single" w:sz="4" w:space="0" w:color="auto"/>
              <w:right w:val="single" w:sz="4" w:space="0" w:color="auto"/>
            </w:tcBorders>
          </w:tcPr>
          <w:p w14:paraId="76C171E5" w14:textId="77777777" w:rsidR="00F521E2" w:rsidRPr="00590AEE" w:rsidRDefault="00F521E2" w:rsidP="00FB355A">
            <w:pPr>
              <w:pStyle w:val="TAC"/>
              <w:rPr>
                <w:rFonts w:eastAsiaTheme="minorEastAsia" w:cs="Arial"/>
                <w:lang w:val="en-US" w:eastAsia="ko-KR"/>
              </w:rPr>
            </w:pPr>
            <w:r w:rsidRPr="00590AEE">
              <w:rPr>
                <w:rFonts w:eastAsiaTheme="minorEastAsia"/>
                <w:lang w:eastAsia="ko-KR"/>
              </w:rPr>
              <w:t>5</w:t>
            </w:r>
          </w:p>
        </w:tc>
        <w:tc>
          <w:tcPr>
            <w:tcW w:w="960" w:type="dxa"/>
            <w:tcBorders>
              <w:top w:val="single" w:sz="4" w:space="0" w:color="auto"/>
              <w:left w:val="single" w:sz="4" w:space="0" w:color="auto"/>
              <w:right w:val="single" w:sz="4" w:space="0" w:color="auto"/>
            </w:tcBorders>
          </w:tcPr>
          <w:p w14:paraId="763B5BFE" w14:textId="77777777" w:rsidR="00F521E2" w:rsidRPr="00590AEE" w:rsidRDefault="00F521E2" w:rsidP="00FB355A">
            <w:pPr>
              <w:pStyle w:val="TAC"/>
              <w:rPr>
                <w:rFonts w:eastAsiaTheme="minorEastAsia" w:cs="Arial"/>
                <w:lang w:val="en-US" w:eastAsia="ko-KR"/>
              </w:rPr>
            </w:pPr>
            <w:r w:rsidRPr="00590AEE">
              <w:rPr>
                <w:rFonts w:eastAsiaTheme="minorEastAsia"/>
                <w:lang w:eastAsia="ko-KR"/>
              </w:rPr>
              <w:t>25</w:t>
            </w:r>
          </w:p>
        </w:tc>
        <w:tc>
          <w:tcPr>
            <w:tcW w:w="960" w:type="dxa"/>
            <w:tcBorders>
              <w:top w:val="single" w:sz="4" w:space="0" w:color="auto"/>
              <w:left w:val="single" w:sz="4" w:space="0" w:color="auto"/>
              <w:right w:val="single" w:sz="4" w:space="0" w:color="auto"/>
            </w:tcBorders>
          </w:tcPr>
          <w:p w14:paraId="5E451E93" w14:textId="77777777" w:rsidR="00F521E2" w:rsidRPr="00590AEE" w:rsidRDefault="00F521E2" w:rsidP="00FB355A">
            <w:pPr>
              <w:pStyle w:val="TAC"/>
              <w:rPr>
                <w:rFonts w:eastAsiaTheme="minorEastAsia" w:cs="Arial"/>
                <w:lang w:val="en-US" w:eastAsia="ko-KR"/>
              </w:rPr>
            </w:pPr>
            <w:r w:rsidRPr="00590AEE">
              <w:rPr>
                <w:rFonts w:eastAsiaTheme="minorEastAsia"/>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1CB2DE9F" w14:textId="77777777" w:rsidR="00F521E2" w:rsidRPr="00590AEE" w:rsidRDefault="00F521E2" w:rsidP="00FB355A">
            <w:pPr>
              <w:pStyle w:val="TAC"/>
              <w:rPr>
                <w:rFonts w:eastAsiaTheme="minorEastAsia" w:cs="Arial"/>
                <w:lang w:eastAsia="ko-KR"/>
              </w:rPr>
            </w:pPr>
            <w:r w:rsidRPr="00590AEE">
              <w:rPr>
                <w:rFonts w:eastAsia="Malgun Gothic"/>
                <w:lang w:eastAsia="ko-KR"/>
              </w:rPr>
              <w:t>N/A</w:t>
            </w:r>
          </w:p>
        </w:tc>
        <w:tc>
          <w:tcPr>
            <w:tcW w:w="828" w:type="dxa"/>
            <w:tcBorders>
              <w:top w:val="single" w:sz="4" w:space="0" w:color="auto"/>
              <w:left w:val="single" w:sz="4" w:space="0" w:color="auto"/>
              <w:right w:val="single" w:sz="4" w:space="0" w:color="auto"/>
            </w:tcBorders>
          </w:tcPr>
          <w:p w14:paraId="15133ED9"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1E5ED071" w14:textId="77777777" w:rsidR="00F521E2" w:rsidRPr="00590AEE" w:rsidRDefault="00F521E2" w:rsidP="00FB355A">
            <w:pPr>
              <w:pStyle w:val="TAC"/>
              <w:rPr>
                <w:rFonts w:eastAsiaTheme="minorEastAsia" w:cs="Arial"/>
                <w:lang w:eastAsia="ko-KR"/>
              </w:rPr>
            </w:pPr>
            <w:r w:rsidRPr="00590AEE">
              <w:rPr>
                <w:rFonts w:eastAsia="Malgun Gothic"/>
                <w:lang w:eastAsia="ko-KR"/>
              </w:rPr>
              <w:t>N/A</w:t>
            </w:r>
          </w:p>
        </w:tc>
      </w:tr>
      <w:tr w:rsidR="00F521E2" w:rsidRPr="00590AEE" w14:paraId="15C8A08D"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67396571"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1FF57C37" w14:textId="77777777" w:rsidR="00F521E2" w:rsidRPr="00590AEE" w:rsidRDefault="00F521E2" w:rsidP="00FB355A">
            <w:pPr>
              <w:pStyle w:val="TAC"/>
              <w:rPr>
                <w:rFonts w:eastAsiaTheme="minorEastAsia" w:cs="Arial"/>
                <w:lang w:eastAsia="ko-KR"/>
              </w:rPr>
            </w:pPr>
            <w:r w:rsidRPr="00590AEE">
              <w:rPr>
                <w:rFonts w:eastAsia="Yu Mincho"/>
                <w:lang w:val="en-US" w:eastAsia="ja-JP"/>
              </w:rPr>
              <w:t>n</w:t>
            </w:r>
            <w:r w:rsidRPr="00590AEE">
              <w:rPr>
                <w:rFonts w:eastAsia="Yu Mincho" w:hint="eastAsia"/>
                <w:lang w:val="en-US" w:eastAsia="ja-JP"/>
              </w:rPr>
              <w:t>7</w:t>
            </w:r>
            <w:r w:rsidRPr="00590AEE">
              <w:rPr>
                <w:rFonts w:eastAsia="Yu Mincho"/>
                <w:lang w:val="en-US" w:eastAsia="ja-JP"/>
              </w:rPr>
              <w:t>8</w:t>
            </w:r>
          </w:p>
        </w:tc>
        <w:tc>
          <w:tcPr>
            <w:tcW w:w="960" w:type="dxa"/>
            <w:tcBorders>
              <w:top w:val="single" w:sz="4" w:space="0" w:color="auto"/>
              <w:left w:val="single" w:sz="4" w:space="0" w:color="auto"/>
              <w:right w:val="single" w:sz="4" w:space="0" w:color="auto"/>
            </w:tcBorders>
          </w:tcPr>
          <w:p w14:paraId="27AB0D7E" w14:textId="77777777" w:rsidR="00F521E2" w:rsidRPr="00590AEE" w:rsidRDefault="00F521E2" w:rsidP="00FB355A">
            <w:pPr>
              <w:pStyle w:val="TAC"/>
              <w:rPr>
                <w:rFonts w:eastAsiaTheme="minorEastAsia" w:cs="Arial"/>
                <w:lang w:val="en-US" w:eastAsia="ko-KR"/>
              </w:rPr>
            </w:pPr>
            <w:r w:rsidRPr="00590AEE">
              <w:rPr>
                <w:rFonts w:eastAsiaTheme="minorEastAsia"/>
                <w:lang w:eastAsia="ko-KR"/>
              </w:rPr>
              <w:t>3490</w:t>
            </w:r>
          </w:p>
        </w:tc>
        <w:tc>
          <w:tcPr>
            <w:tcW w:w="964" w:type="dxa"/>
            <w:tcBorders>
              <w:top w:val="single" w:sz="4" w:space="0" w:color="auto"/>
              <w:left w:val="single" w:sz="4" w:space="0" w:color="auto"/>
              <w:right w:val="single" w:sz="4" w:space="0" w:color="auto"/>
            </w:tcBorders>
          </w:tcPr>
          <w:p w14:paraId="6831677F" w14:textId="77777777" w:rsidR="00F521E2" w:rsidRPr="00590AEE" w:rsidRDefault="00F521E2" w:rsidP="00FB355A">
            <w:pPr>
              <w:pStyle w:val="TAC"/>
              <w:rPr>
                <w:rFonts w:eastAsiaTheme="minorEastAsia" w:cs="Arial"/>
                <w:lang w:val="en-US" w:eastAsia="ko-KR"/>
              </w:rPr>
            </w:pPr>
            <w:r w:rsidRPr="00590AEE">
              <w:rPr>
                <w:rFonts w:eastAsiaTheme="minorEastAsia"/>
                <w:lang w:eastAsia="ko-KR"/>
              </w:rPr>
              <w:t>10</w:t>
            </w:r>
          </w:p>
        </w:tc>
        <w:tc>
          <w:tcPr>
            <w:tcW w:w="960" w:type="dxa"/>
            <w:tcBorders>
              <w:top w:val="single" w:sz="4" w:space="0" w:color="auto"/>
              <w:left w:val="single" w:sz="4" w:space="0" w:color="auto"/>
              <w:right w:val="single" w:sz="4" w:space="0" w:color="auto"/>
            </w:tcBorders>
          </w:tcPr>
          <w:p w14:paraId="4A5C7357" w14:textId="77777777" w:rsidR="00F521E2" w:rsidRPr="00590AEE" w:rsidRDefault="00F521E2" w:rsidP="00FB355A">
            <w:pPr>
              <w:pStyle w:val="TAC"/>
              <w:rPr>
                <w:rFonts w:eastAsiaTheme="minorEastAsia" w:cs="Arial"/>
                <w:lang w:val="en-US" w:eastAsia="ko-KR"/>
              </w:rPr>
            </w:pPr>
            <w:r w:rsidRPr="00590AEE">
              <w:rPr>
                <w:rFonts w:eastAsiaTheme="minorEastAsia"/>
                <w:lang w:eastAsia="ko-KR"/>
              </w:rPr>
              <w:t>50</w:t>
            </w:r>
          </w:p>
        </w:tc>
        <w:tc>
          <w:tcPr>
            <w:tcW w:w="960" w:type="dxa"/>
            <w:tcBorders>
              <w:top w:val="single" w:sz="4" w:space="0" w:color="auto"/>
              <w:left w:val="single" w:sz="4" w:space="0" w:color="auto"/>
              <w:right w:val="single" w:sz="4" w:space="0" w:color="auto"/>
            </w:tcBorders>
          </w:tcPr>
          <w:p w14:paraId="57C1A247" w14:textId="77777777" w:rsidR="00F521E2" w:rsidRPr="00590AEE" w:rsidRDefault="00F521E2" w:rsidP="00FB355A">
            <w:pPr>
              <w:pStyle w:val="TAC"/>
              <w:rPr>
                <w:rFonts w:eastAsiaTheme="minorEastAsia" w:cs="Arial"/>
                <w:lang w:val="en-US" w:eastAsia="ko-KR"/>
              </w:rPr>
            </w:pPr>
            <w:r w:rsidRPr="00590AEE">
              <w:rPr>
                <w:rFonts w:eastAsiaTheme="minorEastAsia"/>
                <w:lang w:eastAsia="ko-KR"/>
              </w:rPr>
              <w:t>3490</w:t>
            </w:r>
          </w:p>
        </w:tc>
        <w:tc>
          <w:tcPr>
            <w:tcW w:w="977" w:type="dxa"/>
            <w:tcBorders>
              <w:top w:val="single" w:sz="4" w:space="0" w:color="auto"/>
              <w:left w:val="single" w:sz="4" w:space="0" w:color="auto"/>
              <w:bottom w:val="single" w:sz="4" w:space="0" w:color="auto"/>
              <w:right w:val="single" w:sz="4" w:space="0" w:color="auto"/>
            </w:tcBorders>
          </w:tcPr>
          <w:p w14:paraId="3A7B572F" w14:textId="77777777" w:rsidR="00F521E2" w:rsidRPr="00590AEE" w:rsidRDefault="00F521E2" w:rsidP="00FB355A">
            <w:pPr>
              <w:pStyle w:val="TAC"/>
              <w:rPr>
                <w:rFonts w:eastAsiaTheme="minorEastAsia" w:cs="Arial"/>
                <w:lang w:eastAsia="ko-KR"/>
              </w:rPr>
            </w:pPr>
            <w:r w:rsidRPr="00590AEE">
              <w:rPr>
                <w:rFonts w:eastAsia="Malgun Gothic"/>
                <w:lang w:eastAsia="ko-KR"/>
              </w:rPr>
              <w:t>4.6</w:t>
            </w:r>
          </w:p>
        </w:tc>
        <w:tc>
          <w:tcPr>
            <w:tcW w:w="828" w:type="dxa"/>
            <w:tcBorders>
              <w:top w:val="single" w:sz="4" w:space="0" w:color="auto"/>
              <w:left w:val="single" w:sz="4" w:space="0" w:color="auto"/>
              <w:right w:val="single" w:sz="4" w:space="0" w:color="auto"/>
            </w:tcBorders>
          </w:tcPr>
          <w:p w14:paraId="28CC744D"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469679BA" w14:textId="77777777" w:rsidR="00F521E2" w:rsidRPr="00590AEE" w:rsidRDefault="00F521E2" w:rsidP="00FB355A">
            <w:pPr>
              <w:pStyle w:val="TAC"/>
              <w:rPr>
                <w:rFonts w:eastAsiaTheme="minorEastAsia" w:cs="Arial"/>
                <w:lang w:eastAsia="ko-KR"/>
              </w:rPr>
            </w:pPr>
            <w:r w:rsidRPr="00590AEE">
              <w:rPr>
                <w:rFonts w:eastAsia="Malgun Gothic"/>
                <w:lang w:eastAsia="ko-KR"/>
              </w:rPr>
              <w:t>IMD5</w:t>
            </w:r>
            <w:r w:rsidRPr="00590AEE">
              <w:rPr>
                <w:rFonts w:eastAsia="Yu Mincho"/>
                <w:vertAlign w:val="superscript"/>
                <w:lang w:eastAsia="ja-JP"/>
              </w:rPr>
              <w:t>3</w:t>
            </w:r>
          </w:p>
        </w:tc>
      </w:tr>
      <w:tr w:rsidR="00F521E2" w:rsidRPr="00590AEE" w14:paraId="12BD2CC5"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4CC3FBBE"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159D7C8C" w14:textId="77777777" w:rsidR="00F521E2" w:rsidRPr="00590AEE" w:rsidRDefault="00F521E2" w:rsidP="00FB355A">
            <w:pPr>
              <w:pStyle w:val="TAC"/>
              <w:rPr>
                <w:rFonts w:eastAsiaTheme="minorEastAsia" w:cs="Arial"/>
                <w:lang w:eastAsia="ko-KR"/>
              </w:rPr>
            </w:pPr>
            <w:r w:rsidRPr="00590AEE">
              <w:rPr>
                <w:rFonts w:eastAsia="Yu Mincho"/>
                <w:lang w:eastAsia="ja-JP"/>
              </w:rPr>
              <w:t>n</w:t>
            </w:r>
            <w:r w:rsidRPr="00590AEE">
              <w:rPr>
                <w:rFonts w:eastAsia="Yu Mincho" w:hint="eastAsia"/>
                <w:lang w:eastAsia="ja-JP"/>
              </w:rPr>
              <w:t>7</w:t>
            </w:r>
            <w:r w:rsidRPr="00590AEE">
              <w:rPr>
                <w:rFonts w:eastAsia="Yu Mincho"/>
                <w:lang w:eastAsia="ja-JP"/>
              </w:rPr>
              <w:t>9</w:t>
            </w:r>
          </w:p>
        </w:tc>
        <w:tc>
          <w:tcPr>
            <w:tcW w:w="960" w:type="dxa"/>
            <w:tcBorders>
              <w:top w:val="single" w:sz="4" w:space="0" w:color="auto"/>
              <w:left w:val="single" w:sz="4" w:space="0" w:color="auto"/>
              <w:right w:val="single" w:sz="4" w:space="0" w:color="auto"/>
            </w:tcBorders>
          </w:tcPr>
          <w:p w14:paraId="55BFB623" w14:textId="77777777" w:rsidR="00F521E2" w:rsidRPr="00590AEE" w:rsidRDefault="00F521E2" w:rsidP="00FB355A">
            <w:pPr>
              <w:pStyle w:val="TAC"/>
              <w:rPr>
                <w:rFonts w:eastAsiaTheme="minorEastAsia" w:cs="Arial"/>
                <w:lang w:val="en-US" w:eastAsia="ko-KR"/>
              </w:rPr>
            </w:pPr>
            <w:r w:rsidRPr="00590AEE">
              <w:rPr>
                <w:rFonts w:eastAsiaTheme="minorEastAsia"/>
                <w:lang w:eastAsia="ko-KR"/>
              </w:rPr>
              <w:t>4670</w:t>
            </w:r>
          </w:p>
        </w:tc>
        <w:tc>
          <w:tcPr>
            <w:tcW w:w="964" w:type="dxa"/>
            <w:tcBorders>
              <w:top w:val="single" w:sz="4" w:space="0" w:color="auto"/>
              <w:left w:val="single" w:sz="4" w:space="0" w:color="auto"/>
              <w:right w:val="single" w:sz="4" w:space="0" w:color="auto"/>
            </w:tcBorders>
          </w:tcPr>
          <w:p w14:paraId="36BB4E28" w14:textId="77777777" w:rsidR="00F521E2" w:rsidRPr="00590AEE" w:rsidRDefault="00F521E2" w:rsidP="00FB355A">
            <w:pPr>
              <w:pStyle w:val="TAC"/>
              <w:rPr>
                <w:rFonts w:eastAsiaTheme="minorEastAsia" w:cs="Arial"/>
                <w:lang w:val="en-US" w:eastAsia="ko-KR"/>
              </w:rPr>
            </w:pPr>
            <w:r w:rsidRPr="00590AEE">
              <w:rPr>
                <w:rFonts w:eastAsiaTheme="minorEastAsia"/>
                <w:lang w:eastAsia="ko-KR"/>
              </w:rPr>
              <w:t>40</w:t>
            </w:r>
          </w:p>
        </w:tc>
        <w:tc>
          <w:tcPr>
            <w:tcW w:w="960" w:type="dxa"/>
            <w:tcBorders>
              <w:top w:val="single" w:sz="4" w:space="0" w:color="auto"/>
              <w:left w:val="single" w:sz="4" w:space="0" w:color="auto"/>
              <w:right w:val="single" w:sz="4" w:space="0" w:color="auto"/>
            </w:tcBorders>
          </w:tcPr>
          <w:p w14:paraId="4AB22E85" w14:textId="77777777" w:rsidR="00F521E2" w:rsidRPr="00590AEE" w:rsidRDefault="00F521E2" w:rsidP="00FB355A">
            <w:pPr>
              <w:pStyle w:val="TAC"/>
              <w:rPr>
                <w:rFonts w:eastAsiaTheme="minorEastAsia" w:cs="Arial"/>
                <w:lang w:val="en-US" w:eastAsia="ko-KR"/>
              </w:rPr>
            </w:pPr>
            <w:r w:rsidRPr="00590AEE">
              <w:rPr>
                <w:rFonts w:eastAsiaTheme="minorEastAsia"/>
                <w:lang w:eastAsia="ko-KR"/>
              </w:rPr>
              <w:t>216</w:t>
            </w:r>
          </w:p>
        </w:tc>
        <w:tc>
          <w:tcPr>
            <w:tcW w:w="960" w:type="dxa"/>
            <w:tcBorders>
              <w:top w:val="single" w:sz="4" w:space="0" w:color="auto"/>
              <w:left w:val="single" w:sz="4" w:space="0" w:color="auto"/>
              <w:right w:val="single" w:sz="4" w:space="0" w:color="auto"/>
            </w:tcBorders>
          </w:tcPr>
          <w:p w14:paraId="30AF83ED" w14:textId="77777777" w:rsidR="00F521E2" w:rsidRPr="00590AEE" w:rsidRDefault="00F521E2" w:rsidP="00FB355A">
            <w:pPr>
              <w:pStyle w:val="TAC"/>
              <w:rPr>
                <w:rFonts w:eastAsiaTheme="minorEastAsia" w:cs="Arial"/>
                <w:lang w:val="en-US" w:eastAsia="ko-KR"/>
              </w:rPr>
            </w:pPr>
            <w:r w:rsidRPr="00590AEE">
              <w:rPr>
                <w:rFonts w:eastAsiaTheme="minorEastAsia"/>
                <w:lang w:eastAsia="ko-KR"/>
              </w:rPr>
              <w:t>4670</w:t>
            </w:r>
          </w:p>
        </w:tc>
        <w:tc>
          <w:tcPr>
            <w:tcW w:w="977" w:type="dxa"/>
            <w:tcBorders>
              <w:top w:val="single" w:sz="4" w:space="0" w:color="auto"/>
              <w:left w:val="single" w:sz="4" w:space="0" w:color="auto"/>
              <w:bottom w:val="single" w:sz="4" w:space="0" w:color="auto"/>
              <w:right w:val="single" w:sz="4" w:space="0" w:color="auto"/>
            </w:tcBorders>
          </w:tcPr>
          <w:p w14:paraId="5864EC3E" w14:textId="77777777" w:rsidR="00F521E2" w:rsidRPr="00590AEE" w:rsidRDefault="00F521E2" w:rsidP="00FB355A">
            <w:pPr>
              <w:pStyle w:val="TAC"/>
              <w:rPr>
                <w:rFonts w:eastAsiaTheme="minorEastAsia" w:cs="Arial"/>
                <w:lang w:eastAsia="ko-KR"/>
              </w:rPr>
            </w:pPr>
            <w:r w:rsidRPr="00590AEE">
              <w:rPr>
                <w:rFonts w:eastAsia="Malgun Gothic"/>
                <w:lang w:eastAsia="ko-KR"/>
              </w:rPr>
              <w:t>N/A</w:t>
            </w:r>
          </w:p>
        </w:tc>
        <w:tc>
          <w:tcPr>
            <w:tcW w:w="828" w:type="dxa"/>
            <w:tcBorders>
              <w:top w:val="single" w:sz="4" w:space="0" w:color="auto"/>
              <w:left w:val="single" w:sz="4" w:space="0" w:color="auto"/>
              <w:right w:val="single" w:sz="4" w:space="0" w:color="auto"/>
            </w:tcBorders>
          </w:tcPr>
          <w:p w14:paraId="32C7FBDD"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3D1611FF" w14:textId="77777777" w:rsidR="00F521E2" w:rsidRPr="00590AEE" w:rsidRDefault="00F521E2" w:rsidP="00FB355A">
            <w:pPr>
              <w:pStyle w:val="TAC"/>
              <w:rPr>
                <w:rFonts w:eastAsiaTheme="minorEastAsia" w:cs="Arial"/>
                <w:lang w:eastAsia="ko-KR"/>
              </w:rPr>
            </w:pPr>
            <w:r w:rsidRPr="00590AEE">
              <w:rPr>
                <w:rFonts w:eastAsia="Malgun Gothic"/>
                <w:lang w:eastAsia="ko-KR"/>
              </w:rPr>
              <w:t>N/A</w:t>
            </w:r>
          </w:p>
        </w:tc>
      </w:tr>
      <w:tr w:rsidR="00F521E2" w:rsidRPr="00590AEE" w14:paraId="4F85E182"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7E6B3FD4"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737CA60B" w14:textId="77777777" w:rsidR="00F521E2" w:rsidRPr="00590AEE" w:rsidRDefault="00F521E2" w:rsidP="00FB355A">
            <w:pPr>
              <w:pStyle w:val="TAC"/>
              <w:rPr>
                <w:rFonts w:eastAsiaTheme="minorEastAsia" w:cs="Arial"/>
                <w:lang w:eastAsia="ko-KR"/>
              </w:rPr>
            </w:pPr>
            <w:r w:rsidRPr="00590AEE">
              <w:rPr>
                <w:rFonts w:eastAsia="Yu Mincho"/>
                <w:lang w:eastAsia="ja-JP"/>
              </w:rPr>
              <w:t>n</w:t>
            </w:r>
            <w:r w:rsidRPr="00590AEE">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0FFAE1EB" w14:textId="77777777" w:rsidR="00F521E2" w:rsidRPr="00590AEE" w:rsidRDefault="00F521E2" w:rsidP="00FB355A">
            <w:pPr>
              <w:pStyle w:val="TAC"/>
              <w:rPr>
                <w:rFonts w:eastAsiaTheme="minorEastAsia" w:cs="Arial"/>
                <w:lang w:val="en-US" w:eastAsia="ko-KR"/>
              </w:rPr>
            </w:pPr>
            <w:r w:rsidRPr="00590AEE">
              <w:rPr>
                <w:rFonts w:eastAsia="Yu Mincho" w:hint="eastAsia"/>
                <w:lang w:eastAsia="ja-JP"/>
              </w:rPr>
              <w:t>1950</w:t>
            </w:r>
          </w:p>
        </w:tc>
        <w:tc>
          <w:tcPr>
            <w:tcW w:w="964" w:type="dxa"/>
            <w:tcBorders>
              <w:top w:val="single" w:sz="4" w:space="0" w:color="auto"/>
              <w:left w:val="single" w:sz="4" w:space="0" w:color="auto"/>
              <w:right w:val="single" w:sz="4" w:space="0" w:color="auto"/>
            </w:tcBorders>
          </w:tcPr>
          <w:p w14:paraId="26B9B9D5" w14:textId="77777777" w:rsidR="00F521E2" w:rsidRPr="00590AEE" w:rsidRDefault="00F521E2" w:rsidP="00FB355A">
            <w:pPr>
              <w:pStyle w:val="TAC"/>
              <w:rPr>
                <w:rFonts w:eastAsiaTheme="minorEastAsia" w:cs="Arial"/>
                <w:lang w:val="en-US" w:eastAsia="ko-KR"/>
              </w:rPr>
            </w:pPr>
            <w:r w:rsidRPr="00590AEE">
              <w:rPr>
                <w:rFonts w:eastAsia="Yu Mincho" w:hint="eastAsia"/>
                <w:lang w:eastAsia="ja-JP"/>
              </w:rPr>
              <w:t>5</w:t>
            </w:r>
          </w:p>
        </w:tc>
        <w:tc>
          <w:tcPr>
            <w:tcW w:w="960" w:type="dxa"/>
            <w:tcBorders>
              <w:top w:val="single" w:sz="4" w:space="0" w:color="auto"/>
              <w:left w:val="single" w:sz="4" w:space="0" w:color="auto"/>
              <w:right w:val="single" w:sz="4" w:space="0" w:color="auto"/>
            </w:tcBorders>
          </w:tcPr>
          <w:p w14:paraId="3E1AE277" w14:textId="77777777" w:rsidR="00F521E2" w:rsidRPr="00590AEE" w:rsidRDefault="00F521E2" w:rsidP="00FB355A">
            <w:pPr>
              <w:pStyle w:val="TAC"/>
              <w:rPr>
                <w:rFonts w:eastAsiaTheme="minorEastAsia" w:cs="Arial"/>
                <w:lang w:val="en-US" w:eastAsia="ko-KR"/>
              </w:rPr>
            </w:pPr>
            <w:r w:rsidRPr="00590AEE">
              <w:rPr>
                <w:rFonts w:eastAsiaTheme="minorEastAsia"/>
                <w:lang w:eastAsia="ko-KR"/>
              </w:rPr>
              <w:t>25</w:t>
            </w:r>
          </w:p>
        </w:tc>
        <w:tc>
          <w:tcPr>
            <w:tcW w:w="960" w:type="dxa"/>
            <w:tcBorders>
              <w:top w:val="single" w:sz="4" w:space="0" w:color="auto"/>
              <w:left w:val="single" w:sz="4" w:space="0" w:color="auto"/>
              <w:right w:val="single" w:sz="4" w:space="0" w:color="auto"/>
            </w:tcBorders>
          </w:tcPr>
          <w:p w14:paraId="286ED103" w14:textId="77777777" w:rsidR="00F521E2" w:rsidRPr="00590AEE" w:rsidRDefault="00F521E2" w:rsidP="00FB355A">
            <w:pPr>
              <w:pStyle w:val="TAC"/>
              <w:rPr>
                <w:rFonts w:eastAsiaTheme="minorEastAsia" w:cs="Arial"/>
                <w:lang w:val="en-US" w:eastAsia="ko-KR"/>
              </w:rPr>
            </w:pPr>
            <w:r w:rsidRPr="00590AEE">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3E553B81" w14:textId="77777777" w:rsidR="00F521E2" w:rsidRPr="00590AEE" w:rsidRDefault="00F521E2" w:rsidP="00FB355A">
            <w:pPr>
              <w:pStyle w:val="TAC"/>
              <w:rPr>
                <w:rFonts w:eastAsiaTheme="minorEastAsia" w:cs="Arial"/>
                <w:lang w:eastAsia="ko-KR"/>
              </w:rPr>
            </w:pPr>
            <w:r w:rsidRPr="00590AEE">
              <w:rPr>
                <w:rFonts w:eastAsia="Yu Mincho" w:hint="eastAsia"/>
                <w:lang w:eastAsia="ja-JP"/>
              </w:rPr>
              <w:t>15.6</w:t>
            </w:r>
          </w:p>
        </w:tc>
        <w:tc>
          <w:tcPr>
            <w:tcW w:w="828" w:type="dxa"/>
            <w:tcBorders>
              <w:top w:val="single" w:sz="4" w:space="0" w:color="auto"/>
              <w:left w:val="single" w:sz="4" w:space="0" w:color="auto"/>
              <w:right w:val="single" w:sz="4" w:space="0" w:color="auto"/>
            </w:tcBorders>
          </w:tcPr>
          <w:p w14:paraId="66D88E6A"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1CDC6E73" w14:textId="77777777" w:rsidR="00F521E2" w:rsidRPr="00590AEE" w:rsidRDefault="00F521E2" w:rsidP="00FB355A">
            <w:pPr>
              <w:pStyle w:val="TAC"/>
              <w:rPr>
                <w:rFonts w:eastAsiaTheme="minorEastAsia" w:cs="Arial"/>
                <w:lang w:eastAsia="ko-KR"/>
              </w:rPr>
            </w:pPr>
            <w:r w:rsidRPr="00590AEE">
              <w:rPr>
                <w:rFonts w:eastAsia="Yu Mincho" w:hint="eastAsia"/>
                <w:lang w:eastAsia="ja-JP"/>
              </w:rPr>
              <w:t>IMD</w:t>
            </w:r>
            <w:r w:rsidRPr="00590AEE">
              <w:rPr>
                <w:rFonts w:eastAsiaTheme="minorEastAsia"/>
              </w:rPr>
              <w:t>3</w:t>
            </w:r>
            <w:r w:rsidRPr="00590AEE">
              <w:rPr>
                <w:rFonts w:eastAsia="Yu Mincho"/>
                <w:vertAlign w:val="superscript"/>
                <w:lang w:eastAsia="ja-JP"/>
              </w:rPr>
              <w:t>1,2</w:t>
            </w:r>
          </w:p>
        </w:tc>
      </w:tr>
      <w:tr w:rsidR="00F521E2" w:rsidRPr="00590AEE" w14:paraId="7FF0329D"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5E2906C0"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66F4DB60" w14:textId="77777777" w:rsidR="00F521E2" w:rsidRPr="00590AEE" w:rsidRDefault="00F521E2" w:rsidP="00FB355A">
            <w:pPr>
              <w:pStyle w:val="TAC"/>
              <w:rPr>
                <w:rFonts w:eastAsiaTheme="minorEastAsia" w:cs="Arial"/>
                <w:lang w:eastAsia="ko-KR"/>
              </w:rPr>
            </w:pPr>
            <w:r w:rsidRPr="00590AEE">
              <w:rPr>
                <w:rFonts w:eastAsia="Yu Mincho"/>
                <w:lang w:val="en-US" w:eastAsia="ja-JP"/>
              </w:rPr>
              <w:t>n</w:t>
            </w:r>
            <w:r w:rsidRPr="00590AEE">
              <w:rPr>
                <w:rFonts w:eastAsia="Yu Mincho" w:hint="eastAsia"/>
                <w:lang w:val="en-US" w:eastAsia="ja-JP"/>
              </w:rPr>
              <w:t>7</w:t>
            </w:r>
            <w:r w:rsidRPr="00590AEE">
              <w:rPr>
                <w:rFonts w:eastAsia="Yu Mincho"/>
                <w:lang w:val="en-US" w:eastAsia="ja-JP"/>
              </w:rPr>
              <w:t>8</w:t>
            </w:r>
          </w:p>
        </w:tc>
        <w:tc>
          <w:tcPr>
            <w:tcW w:w="960" w:type="dxa"/>
            <w:tcBorders>
              <w:top w:val="single" w:sz="4" w:space="0" w:color="auto"/>
              <w:left w:val="single" w:sz="4" w:space="0" w:color="auto"/>
              <w:right w:val="single" w:sz="4" w:space="0" w:color="auto"/>
            </w:tcBorders>
          </w:tcPr>
          <w:p w14:paraId="5A90D3BB" w14:textId="77777777" w:rsidR="00F521E2" w:rsidRPr="00590AEE" w:rsidRDefault="00F521E2" w:rsidP="00FB355A">
            <w:pPr>
              <w:pStyle w:val="TAC"/>
              <w:rPr>
                <w:rFonts w:eastAsiaTheme="minorEastAsia" w:cs="Arial"/>
                <w:lang w:val="en-US" w:eastAsia="ko-KR"/>
              </w:rPr>
            </w:pPr>
            <w:r w:rsidRPr="00590AEE">
              <w:rPr>
                <w:rFonts w:eastAsia="Yu Mincho" w:hint="eastAsia"/>
                <w:lang w:val="en-US" w:eastAsia="ja-JP"/>
              </w:rPr>
              <w:t>3400</w:t>
            </w:r>
          </w:p>
        </w:tc>
        <w:tc>
          <w:tcPr>
            <w:tcW w:w="964" w:type="dxa"/>
            <w:tcBorders>
              <w:top w:val="single" w:sz="4" w:space="0" w:color="auto"/>
              <w:left w:val="single" w:sz="4" w:space="0" w:color="auto"/>
              <w:right w:val="single" w:sz="4" w:space="0" w:color="auto"/>
            </w:tcBorders>
          </w:tcPr>
          <w:p w14:paraId="01178F52" w14:textId="77777777" w:rsidR="00F521E2" w:rsidRPr="00590AEE" w:rsidRDefault="00F521E2" w:rsidP="00FB355A">
            <w:pPr>
              <w:pStyle w:val="TAC"/>
              <w:rPr>
                <w:rFonts w:eastAsiaTheme="minorEastAsia" w:cs="Arial"/>
                <w:lang w:val="en-US" w:eastAsia="ko-KR"/>
              </w:rPr>
            </w:pPr>
            <w:r w:rsidRPr="00590AEE">
              <w:rPr>
                <w:rFonts w:eastAsia="Yu Mincho" w:hint="eastAsia"/>
                <w:lang w:eastAsia="ja-JP"/>
              </w:rPr>
              <w:t>10</w:t>
            </w:r>
          </w:p>
        </w:tc>
        <w:tc>
          <w:tcPr>
            <w:tcW w:w="960" w:type="dxa"/>
            <w:tcBorders>
              <w:top w:val="single" w:sz="4" w:space="0" w:color="auto"/>
              <w:left w:val="single" w:sz="4" w:space="0" w:color="auto"/>
              <w:right w:val="single" w:sz="4" w:space="0" w:color="auto"/>
            </w:tcBorders>
          </w:tcPr>
          <w:p w14:paraId="7FE1DCDB" w14:textId="77777777" w:rsidR="00F521E2" w:rsidRPr="00590AEE" w:rsidRDefault="00F521E2" w:rsidP="00FB355A">
            <w:pPr>
              <w:pStyle w:val="TAC"/>
              <w:rPr>
                <w:rFonts w:eastAsiaTheme="minorEastAsia" w:cs="Arial"/>
                <w:lang w:val="en-US" w:eastAsia="ko-KR"/>
              </w:rPr>
            </w:pPr>
            <w:r w:rsidRPr="00590AEE">
              <w:rPr>
                <w:rFonts w:eastAsiaTheme="minorEastAsia"/>
                <w:lang w:eastAsia="ko-KR"/>
              </w:rPr>
              <w:t>50</w:t>
            </w:r>
          </w:p>
        </w:tc>
        <w:tc>
          <w:tcPr>
            <w:tcW w:w="960" w:type="dxa"/>
            <w:tcBorders>
              <w:top w:val="single" w:sz="4" w:space="0" w:color="auto"/>
              <w:left w:val="single" w:sz="4" w:space="0" w:color="auto"/>
              <w:right w:val="single" w:sz="4" w:space="0" w:color="auto"/>
            </w:tcBorders>
          </w:tcPr>
          <w:p w14:paraId="16E2B3E0" w14:textId="77777777" w:rsidR="00F521E2" w:rsidRPr="00590AEE" w:rsidRDefault="00F521E2" w:rsidP="00FB355A">
            <w:pPr>
              <w:pStyle w:val="TAC"/>
              <w:rPr>
                <w:rFonts w:eastAsiaTheme="minorEastAsia" w:cs="Arial"/>
                <w:lang w:val="en-US" w:eastAsia="ko-KR"/>
              </w:rPr>
            </w:pPr>
            <w:r w:rsidRPr="00590AEE">
              <w:rPr>
                <w:rFonts w:eastAsia="Yu Mincho" w:hint="eastAsia"/>
                <w:lang w:val="en-US" w:eastAsia="ja-JP"/>
              </w:rPr>
              <w:t>3400</w:t>
            </w:r>
          </w:p>
        </w:tc>
        <w:tc>
          <w:tcPr>
            <w:tcW w:w="977" w:type="dxa"/>
            <w:tcBorders>
              <w:top w:val="single" w:sz="4" w:space="0" w:color="auto"/>
              <w:left w:val="single" w:sz="4" w:space="0" w:color="auto"/>
              <w:bottom w:val="single" w:sz="4" w:space="0" w:color="auto"/>
              <w:right w:val="single" w:sz="4" w:space="0" w:color="auto"/>
            </w:tcBorders>
          </w:tcPr>
          <w:p w14:paraId="121B5033" w14:textId="77777777" w:rsidR="00F521E2" w:rsidRPr="00590AEE" w:rsidRDefault="00F521E2" w:rsidP="00FB355A">
            <w:pPr>
              <w:pStyle w:val="TAC"/>
              <w:rPr>
                <w:rFonts w:eastAsiaTheme="minorEastAsia" w:cs="Arial"/>
                <w:lang w:eastAsia="ko-KR"/>
              </w:rPr>
            </w:pPr>
            <w:r w:rsidRPr="00590AEE">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3CE0745E"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09DD0AB3" w14:textId="77777777" w:rsidR="00F521E2" w:rsidRPr="00590AEE" w:rsidRDefault="00F521E2" w:rsidP="00FB355A">
            <w:pPr>
              <w:pStyle w:val="TAC"/>
              <w:rPr>
                <w:rFonts w:eastAsiaTheme="minorEastAsia" w:cs="Arial"/>
                <w:lang w:eastAsia="ko-KR"/>
              </w:rPr>
            </w:pPr>
            <w:r w:rsidRPr="00590AEE">
              <w:rPr>
                <w:rFonts w:eastAsia="Yu Mincho" w:hint="eastAsia"/>
                <w:lang w:eastAsia="ja-JP"/>
              </w:rPr>
              <w:t>N/A</w:t>
            </w:r>
          </w:p>
        </w:tc>
      </w:tr>
      <w:tr w:rsidR="00F521E2" w:rsidRPr="00590AEE" w14:paraId="549F305F"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CD2BD14"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7BAC6E78" w14:textId="77777777" w:rsidR="00F521E2" w:rsidRPr="00590AEE" w:rsidRDefault="00F521E2" w:rsidP="00FB355A">
            <w:pPr>
              <w:pStyle w:val="TAC"/>
              <w:rPr>
                <w:rFonts w:eastAsiaTheme="minorEastAsia" w:cs="Arial"/>
                <w:lang w:eastAsia="ko-KR"/>
              </w:rPr>
            </w:pPr>
            <w:r w:rsidRPr="00590AEE">
              <w:rPr>
                <w:rFonts w:eastAsia="Yu Mincho"/>
                <w:lang w:eastAsia="ja-JP"/>
              </w:rPr>
              <w:t>n</w:t>
            </w:r>
            <w:r w:rsidRPr="00590AEE">
              <w:rPr>
                <w:rFonts w:eastAsia="Yu Mincho" w:hint="eastAsia"/>
                <w:lang w:eastAsia="ja-JP"/>
              </w:rPr>
              <w:t>7</w:t>
            </w:r>
            <w:r w:rsidRPr="00590AEE">
              <w:rPr>
                <w:rFonts w:eastAsia="Yu Mincho"/>
                <w:lang w:eastAsia="ja-JP"/>
              </w:rPr>
              <w:t>9</w:t>
            </w:r>
          </w:p>
        </w:tc>
        <w:tc>
          <w:tcPr>
            <w:tcW w:w="960" w:type="dxa"/>
            <w:tcBorders>
              <w:top w:val="single" w:sz="4" w:space="0" w:color="auto"/>
              <w:left w:val="single" w:sz="4" w:space="0" w:color="auto"/>
              <w:right w:val="single" w:sz="4" w:space="0" w:color="auto"/>
            </w:tcBorders>
          </w:tcPr>
          <w:p w14:paraId="2116F95E" w14:textId="77777777" w:rsidR="00F521E2" w:rsidRPr="00590AEE" w:rsidRDefault="00F521E2" w:rsidP="00FB355A">
            <w:pPr>
              <w:pStyle w:val="TAC"/>
              <w:rPr>
                <w:rFonts w:eastAsiaTheme="minorEastAsia" w:cs="Arial"/>
                <w:lang w:val="en-US" w:eastAsia="ko-KR"/>
              </w:rPr>
            </w:pPr>
            <w:r w:rsidRPr="00590AEE">
              <w:rPr>
                <w:rFonts w:eastAsia="Yu Mincho" w:hint="eastAsia"/>
                <w:lang w:val="en-US" w:eastAsia="ja-JP"/>
              </w:rPr>
              <w:t>4660</w:t>
            </w:r>
          </w:p>
        </w:tc>
        <w:tc>
          <w:tcPr>
            <w:tcW w:w="964" w:type="dxa"/>
            <w:tcBorders>
              <w:top w:val="single" w:sz="4" w:space="0" w:color="auto"/>
              <w:left w:val="single" w:sz="4" w:space="0" w:color="auto"/>
              <w:right w:val="single" w:sz="4" w:space="0" w:color="auto"/>
            </w:tcBorders>
          </w:tcPr>
          <w:p w14:paraId="096943B9" w14:textId="77777777" w:rsidR="00F521E2" w:rsidRPr="00590AEE" w:rsidRDefault="00F521E2" w:rsidP="00FB355A">
            <w:pPr>
              <w:pStyle w:val="TAC"/>
              <w:rPr>
                <w:rFonts w:eastAsiaTheme="minorEastAsia" w:cs="Arial"/>
                <w:lang w:val="en-US" w:eastAsia="ko-KR"/>
              </w:rPr>
            </w:pPr>
            <w:r w:rsidRPr="00590AEE">
              <w:rPr>
                <w:rFonts w:eastAsia="Yu Mincho" w:hint="eastAsia"/>
                <w:lang w:eastAsia="ja-JP"/>
              </w:rPr>
              <w:t>40</w:t>
            </w:r>
          </w:p>
        </w:tc>
        <w:tc>
          <w:tcPr>
            <w:tcW w:w="960" w:type="dxa"/>
            <w:tcBorders>
              <w:top w:val="single" w:sz="4" w:space="0" w:color="auto"/>
              <w:left w:val="single" w:sz="4" w:space="0" w:color="auto"/>
              <w:right w:val="single" w:sz="4" w:space="0" w:color="auto"/>
            </w:tcBorders>
          </w:tcPr>
          <w:p w14:paraId="2657C901" w14:textId="77777777" w:rsidR="00F521E2" w:rsidRPr="00590AEE" w:rsidRDefault="00F521E2" w:rsidP="00FB355A">
            <w:pPr>
              <w:pStyle w:val="TAC"/>
              <w:rPr>
                <w:rFonts w:eastAsiaTheme="minorEastAsia" w:cs="Arial"/>
                <w:lang w:val="en-US" w:eastAsia="ko-KR"/>
              </w:rPr>
            </w:pPr>
            <w:r w:rsidRPr="00590AEE">
              <w:rPr>
                <w:rFonts w:eastAsiaTheme="minorEastAsia"/>
                <w:lang w:eastAsia="ko-KR"/>
              </w:rPr>
              <w:t>216</w:t>
            </w:r>
          </w:p>
        </w:tc>
        <w:tc>
          <w:tcPr>
            <w:tcW w:w="960" w:type="dxa"/>
            <w:tcBorders>
              <w:top w:val="single" w:sz="4" w:space="0" w:color="auto"/>
              <w:left w:val="single" w:sz="4" w:space="0" w:color="auto"/>
              <w:right w:val="single" w:sz="4" w:space="0" w:color="auto"/>
            </w:tcBorders>
          </w:tcPr>
          <w:p w14:paraId="10C6F911" w14:textId="77777777" w:rsidR="00F521E2" w:rsidRPr="00590AEE" w:rsidRDefault="00F521E2" w:rsidP="00FB355A">
            <w:pPr>
              <w:pStyle w:val="TAC"/>
              <w:rPr>
                <w:rFonts w:eastAsiaTheme="minorEastAsia" w:cs="Arial"/>
                <w:lang w:val="en-US" w:eastAsia="ko-KR"/>
              </w:rPr>
            </w:pPr>
            <w:r w:rsidRPr="00590AEE">
              <w:rPr>
                <w:rFonts w:eastAsia="Yu Mincho" w:hint="eastAsia"/>
                <w:lang w:val="en-US" w:eastAsia="ja-JP"/>
              </w:rPr>
              <w:t>4660</w:t>
            </w:r>
          </w:p>
        </w:tc>
        <w:tc>
          <w:tcPr>
            <w:tcW w:w="977" w:type="dxa"/>
            <w:tcBorders>
              <w:top w:val="single" w:sz="4" w:space="0" w:color="auto"/>
              <w:left w:val="single" w:sz="4" w:space="0" w:color="auto"/>
              <w:bottom w:val="single" w:sz="4" w:space="0" w:color="auto"/>
              <w:right w:val="single" w:sz="4" w:space="0" w:color="auto"/>
            </w:tcBorders>
          </w:tcPr>
          <w:p w14:paraId="3C4DC284" w14:textId="77777777" w:rsidR="00F521E2" w:rsidRPr="00590AEE" w:rsidRDefault="00F521E2" w:rsidP="00FB355A">
            <w:pPr>
              <w:pStyle w:val="TAC"/>
              <w:rPr>
                <w:rFonts w:eastAsiaTheme="minorEastAsia" w:cs="Arial"/>
                <w:lang w:eastAsia="ko-KR"/>
              </w:rPr>
            </w:pPr>
            <w:r w:rsidRPr="00590AEE">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0E2C046B"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49B234C4" w14:textId="77777777" w:rsidR="00F521E2" w:rsidRPr="00590AEE" w:rsidRDefault="00F521E2" w:rsidP="00FB355A">
            <w:pPr>
              <w:pStyle w:val="TAC"/>
              <w:rPr>
                <w:rFonts w:eastAsiaTheme="minorEastAsia" w:cs="Arial"/>
                <w:lang w:eastAsia="ko-KR"/>
              </w:rPr>
            </w:pPr>
            <w:r w:rsidRPr="00590AEE">
              <w:rPr>
                <w:rFonts w:eastAsia="Yu Mincho" w:cs="Arial" w:hint="eastAsia"/>
                <w:lang w:eastAsia="ja-JP"/>
              </w:rPr>
              <w:t>N/A</w:t>
            </w:r>
          </w:p>
        </w:tc>
      </w:tr>
      <w:tr w:rsidR="00F521E2" w:rsidRPr="00590AEE" w14:paraId="02CF05DC"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A0F9F4C" w14:textId="77777777" w:rsidR="00F521E2" w:rsidRPr="00590AEE" w:rsidRDefault="00F521E2" w:rsidP="00FB355A">
            <w:pPr>
              <w:pStyle w:val="TAC"/>
              <w:rPr>
                <w:rFonts w:eastAsiaTheme="minorEastAsia"/>
                <w:lang w:val="en-US" w:eastAsia="zh-CN"/>
              </w:rPr>
            </w:pPr>
            <w:r w:rsidRPr="00590AEE">
              <w:rPr>
                <w:rFonts w:eastAsiaTheme="minorEastAsia"/>
                <w:color w:val="000000"/>
                <w:lang w:eastAsia="zh-CN"/>
              </w:rPr>
              <w:t>CA_n1-n78-n102</w:t>
            </w:r>
          </w:p>
        </w:tc>
        <w:tc>
          <w:tcPr>
            <w:tcW w:w="1146" w:type="dxa"/>
            <w:tcBorders>
              <w:top w:val="single" w:sz="4" w:space="0" w:color="auto"/>
              <w:left w:val="single" w:sz="4" w:space="0" w:color="auto"/>
              <w:right w:val="single" w:sz="4" w:space="0" w:color="auto"/>
            </w:tcBorders>
          </w:tcPr>
          <w:p w14:paraId="445F314D" w14:textId="77777777" w:rsidR="00F521E2" w:rsidRPr="00590AEE" w:rsidRDefault="00F521E2" w:rsidP="00FB355A">
            <w:pPr>
              <w:pStyle w:val="TAC"/>
              <w:rPr>
                <w:rFonts w:eastAsia="Yu Mincho"/>
                <w:lang w:eastAsia="ja-JP"/>
              </w:rPr>
            </w:pPr>
            <w:r w:rsidRPr="00590AEE">
              <w:rPr>
                <w:rFonts w:eastAsiaTheme="minorEastAsia"/>
              </w:rPr>
              <w:t>n1</w:t>
            </w:r>
          </w:p>
        </w:tc>
        <w:tc>
          <w:tcPr>
            <w:tcW w:w="960" w:type="dxa"/>
            <w:tcBorders>
              <w:top w:val="single" w:sz="4" w:space="0" w:color="auto"/>
              <w:left w:val="single" w:sz="4" w:space="0" w:color="auto"/>
              <w:right w:val="single" w:sz="4" w:space="0" w:color="auto"/>
            </w:tcBorders>
            <w:vAlign w:val="center"/>
          </w:tcPr>
          <w:p w14:paraId="12F33935" w14:textId="77777777" w:rsidR="00F521E2" w:rsidRPr="00590AEE" w:rsidRDefault="00F521E2" w:rsidP="00FB355A">
            <w:pPr>
              <w:pStyle w:val="TAC"/>
              <w:rPr>
                <w:rFonts w:eastAsia="Yu Mincho"/>
                <w:lang w:val="en-US" w:eastAsia="ja-JP"/>
              </w:rPr>
            </w:pPr>
            <w:r w:rsidRPr="00590AEE">
              <w:rPr>
                <w:rFonts w:eastAsiaTheme="minorEastAsia" w:cs="Arial"/>
                <w:color w:val="000000"/>
                <w:szCs w:val="18"/>
              </w:rPr>
              <w:t>1970</w:t>
            </w:r>
          </w:p>
        </w:tc>
        <w:tc>
          <w:tcPr>
            <w:tcW w:w="964" w:type="dxa"/>
            <w:tcBorders>
              <w:top w:val="single" w:sz="4" w:space="0" w:color="auto"/>
              <w:left w:val="single" w:sz="4" w:space="0" w:color="auto"/>
              <w:right w:val="single" w:sz="4" w:space="0" w:color="auto"/>
            </w:tcBorders>
          </w:tcPr>
          <w:p w14:paraId="17E65EC1" w14:textId="77777777" w:rsidR="00F521E2" w:rsidRPr="00590AEE" w:rsidRDefault="00F521E2" w:rsidP="00FB355A">
            <w:pPr>
              <w:pStyle w:val="TAC"/>
              <w:rPr>
                <w:rFonts w:eastAsia="Yu Mincho"/>
                <w:lang w:eastAsia="ja-JP"/>
              </w:rPr>
            </w:pPr>
            <w:r w:rsidRPr="00590AEE">
              <w:rPr>
                <w:rFonts w:eastAsiaTheme="minorEastAsia"/>
                <w:lang w:val="en-US" w:eastAsia="ko-KR"/>
              </w:rPr>
              <w:t>5</w:t>
            </w:r>
          </w:p>
        </w:tc>
        <w:tc>
          <w:tcPr>
            <w:tcW w:w="960" w:type="dxa"/>
            <w:tcBorders>
              <w:top w:val="single" w:sz="4" w:space="0" w:color="auto"/>
              <w:left w:val="single" w:sz="4" w:space="0" w:color="auto"/>
              <w:right w:val="single" w:sz="4" w:space="0" w:color="auto"/>
            </w:tcBorders>
          </w:tcPr>
          <w:p w14:paraId="7BCDC3F0" w14:textId="77777777" w:rsidR="00F521E2" w:rsidRPr="00590AEE" w:rsidRDefault="00F521E2" w:rsidP="00FB355A">
            <w:pPr>
              <w:pStyle w:val="TAC"/>
              <w:rPr>
                <w:rFonts w:eastAsiaTheme="minorEastAsia"/>
                <w:lang w:eastAsia="ko-KR"/>
              </w:rPr>
            </w:pPr>
            <w:r w:rsidRPr="00590AEE">
              <w:rPr>
                <w:rFonts w:eastAsiaTheme="minorEastAsia"/>
                <w:lang w:val="en-US" w:eastAsia="ko-KR"/>
              </w:rPr>
              <w:t>25</w:t>
            </w:r>
          </w:p>
        </w:tc>
        <w:tc>
          <w:tcPr>
            <w:tcW w:w="960" w:type="dxa"/>
            <w:tcBorders>
              <w:top w:val="single" w:sz="4" w:space="0" w:color="auto"/>
              <w:left w:val="single" w:sz="4" w:space="0" w:color="auto"/>
              <w:right w:val="single" w:sz="4" w:space="0" w:color="auto"/>
            </w:tcBorders>
            <w:vAlign w:val="center"/>
          </w:tcPr>
          <w:p w14:paraId="1FE2C660" w14:textId="77777777" w:rsidR="00F521E2" w:rsidRPr="00590AEE" w:rsidRDefault="00F521E2" w:rsidP="00FB355A">
            <w:pPr>
              <w:pStyle w:val="TAC"/>
              <w:rPr>
                <w:rFonts w:eastAsia="Yu Mincho"/>
                <w:lang w:val="en-US" w:eastAsia="ja-JP"/>
              </w:rPr>
            </w:pPr>
            <w:r w:rsidRPr="00590AEE">
              <w:rPr>
                <w:rFonts w:eastAsiaTheme="minorEastAsia"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59E111D6" w14:textId="77777777" w:rsidR="00F521E2" w:rsidRPr="00590AEE" w:rsidRDefault="00F521E2" w:rsidP="00FB355A">
            <w:pPr>
              <w:pStyle w:val="TAC"/>
              <w:rPr>
                <w:rFonts w:eastAsia="Yu Mincho" w:cs="Arial"/>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2A762B17" w14:textId="77777777" w:rsidR="00F521E2" w:rsidRPr="00590AEE" w:rsidRDefault="00F521E2" w:rsidP="00FB355A">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125FDDDC" w14:textId="77777777" w:rsidR="00F521E2" w:rsidRPr="00590AEE" w:rsidRDefault="00F521E2" w:rsidP="00FB355A">
            <w:pPr>
              <w:pStyle w:val="TAC"/>
              <w:rPr>
                <w:rFonts w:eastAsia="Yu Mincho" w:cs="Arial"/>
                <w:lang w:eastAsia="ja-JP"/>
              </w:rPr>
            </w:pPr>
            <w:r w:rsidRPr="00590AEE">
              <w:rPr>
                <w:rFonts w:eastAsiaTheme="minorEastAsia"/>
              </w:rPr>
              <w:t>N/A</w:t>
            </w:r>
          </w:p>
        </w:tc>
      </w:tr>
      <w:tr w:rsidR="00F521E2" w:rsidRPr="00590AEE" w14:paraId="2D9ABC7F"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208098"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08F21F7E" w14:textId="77777777" w:rsidR="00F521E2" w:rsidRPr="00590AEE" w:rsidRDefault="00F521E2" w:rsidP="00FB355A">
            <w:pPr>
              <w:pStyle w:val="TAC"/>
              <w:rPr>
                <w:rFonts w:eastAsia="Yu Mincho"/>
                <w:lang w:eastAsia="ja-JP"/>
              </w:rPr>
            </w:pPr>
            <w:r w:rsidRPr="00590AEE">
              <w:rPr>
                <w:rFonts w:eastAsiaTheme="minorEastAsia"/>
              </w:rPr>
              <w:t>n78</w:t>
            </w:r>
          </w:p>
        </w:tc>
        <w:tc>
          <w:tcPr>
            <w:tcW w:w="960" w:type="dxa"/>
            <w:tcBorders>
              <w:top w:val="single" w:sz="4" w:space="0" w:color="auto"/>
              <w:left w:val="single" w:sz="4" w:space="0" w:color="auto"/>
              <w:right w:val="single" w:sz="4" w:space="0" w:color="auto"/>
            </w:tcBorders>
            <w:vAlign w:val="center"/>
          </w:tcPr>
          <w:p w14:paraId="4BAEC7D7" w14:textId="77777777" w:rsidR="00F521E2" w:rsidRPr="00590AEE" w:rsidRDefault="00F521E2" w:rsidP="00FB355A">
            <w:pPr>
              <w:pStyle w:val="TAC"/>
              <w:rPr>
                <w:rFonts w:eastAsia="Yu Mincho"/>
                <w:lang w:val="en-US" w:eastAsia="ja-JP"/>
              </w:rPr>
            </w:pPr>
            <w:r w:rsidRPr="00590AEE">
              <w:rPr>
                <w:rFonts w:eastAsiaTheme="minorEastAsia" w:cs="Arial"/>
                <w:color w:val="000000"/>
                <w:szCs w:val="18"/>
              </w:rPr>
              <w:t>3320</w:t>
            </w:r>
          </w:p>
        </w:tc>
        <w:tc>
          <w:tcPr>
            <w:tcW w:w="964" w:type="dxa"/>
            <w:tcBorders>
              <w:top w:val="single" w:sz="4" w:space="0" w:color="auto"/>
              <w:left w:val="single" w:sz="4" w:space="0" w:color="auto"/>
              <w:right w:val="single" w:sz="4" w:space="0" w:color="auto"/>
            </w:tcBorders>
          </w:tcPr>
          <w:p w14:paraId="0B355D3F" w14:textId="77777777" w:rsidR="00F521E2" w:rsidRPr="00590AEE" w:rsidRDefault="00F521E2" w:rsidP="00FB355A">
            <w:pPr>
              <w:pStyle w:val="TAC"/>
              <w:rPr>
                <w:rFonts w:eastAsia="Yu Mincho"/>
                <w:lang w:eastAsia="ja-JP"/>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19470112" w14:textId="77777777" w:rsidR="00F521E2" w:rsidRPr="00590AEE" w:rsidRDefault="00F521E2" w:rsidP="00FB355A">
            <w:pPr>
              <w:pStyle w:val="TAC"/>
              <w:rPr>
                <w:rFonts w:eastAsiaTheme="minorEastAsia"/>
                <w:lang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5400D872" w14:textId="77777777" w:rsidR="00F521E2" w:rsidRPr="00590AEE" w:rsidRDefault="00F521E2" w:rsidP="00FB355A">
            <w:pPr>
              <w:pStyle w:val="TAC"/>
              <w:rPr>
                <w:rFonts w:eastAsia="Yu Mincho"/>
                <w:lang w:val="en-US" w:eastAsia="ja-JP"/>
              </w:rPr>
            </w:pPr>
            <w:r w:rsidRPr="00590AEE">
              <w:rPr>
                <w:rFonts w:eastAsiaTheme="minorEastAsia"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tcPr>
          <w:p w14:paraId="3F7C5D23" w14:textId="77777777" w:rsidR="00F521E2" w:rsidRPr="00590AEE" w:rsidRDefault="00F521E2" w:rsidP="00FB355A">
            <w:pPr>
              <w:pStyle w:val="TAC"/>
              <w:rPr>
                <w:rFonts w:eastAsia="Yu Mincho" w:cs="Arial"/>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210DEBBF" w14:textId="77777777" w:rsidR="00F521E2" w:rsidRPr="00590AEE" w:rsidRDefault="00F521E2" w:rsidP="00FB355A">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2E19C4AC" w14:textId="77777777" w:rsidR="00F521E2" w:rsidRPr="00590AEE" w:rsidRDefault="00F521E2" w:rsidP="00FB355A">
            <w:pPr>
              <w:pStyle w:val="TAC"/>
              <w:rPr>
                <w:rFonts w:eastAsia="Yu Mincho" w:cs="Arial"/>
                <w:lang w:eastAsia="ja-JP"/>
              </w:rPr>
            </w:pPr>
            <w:r w:rsidRPr="00590AEE">
              <w:rPr>
                <w:rFonts w:eastAsiaTheme="minorEastAsia"/>
              </w:rPr>
              <w:t>N/A</w:t>
            </w:r>
          </w:p>
        </w:tc>
      </w:tr>
      <w:tr w:rsidR="00F521E2" w:rsidRPr="00590AEE" w14:paraId="015F8652"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3E2EF4"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009BFFD1" w14:textId="77777777" w:rsidR="00F521E2" w:rsidRPr="00590AEE" w:rsidRDefault="00F521E2" w:rsidP="00FB355A">
            <w:pPr>
              <w:pStyle w:val="TAC"/>
              <w:rPr>
                <w:rFonts w:eastAsia="Yu Mincho"/>
                <w:lang w:eastAsia="ja-JP"/>
              </w:rPr>
            </w:pPr>
            <w:r w:rsidRPr="00590AEE">
              <w:rPr>
                <w:rFonts w:eastAsiaTheme="minorEastAsia"/>
              </w:rPr>
              <w:t>n102</w:t>
            </w:r>
          </w:p>
        </w:tc>
        <w:tc>
          <w:tcPr>
            <w:tcW w:w="960" w:type="dxa"/>
            <w:tcBorders>
              <w:top w:val="single" w:sz="4" w:space="0" w:color="auto"/>
              <w:left w:val="single" w:sz="4" w:space="0" w:color="auto"/>
              <w:right w:val="single" w:sz="4" w:space="0" w:color="auto"/>
            </w:tcBorders>
            <w:vAlign w:val="center"/>
          </w:tcPr>
          <w:p w14:paraId="7BB198BD" w14:textId="77777777" w:rsidR="00F521E2" w:rsidRPr="00590AEE" w:rsidRDefault="00F521E2" w:rsidP="00FB355A">
            <w:pPr>
              <w:pStyle w:val="TAC"/>
              <w:rPr>
                <w:rFonts w:eastAsia="Yu Mincho"/>
                <w:lang w:val="en-US" w:eastAsia="ja-JP"/>
              </w:rPr>
            </w:pPr>
            <w:r w:rsidRPr="00590AEE">
              <w:rPr>
                <w:rFonts w:eastAsiaTheme="minorEastAsia" w:cs="Arial"/>
                <w:color w:val="000000"/>
                <w:szCs w:val="18"/>
              </w:rPr>
              <w:t>6020</w:t>
            </w:r>
          </w:p>
        </w:tc>
        <w:tc>
          <w:tcPr>
            <w:tcW w:w="964" w:type="dxa"/>
            <w:tcBorders>
              <w:top w:val="single" w:sz="4" w:space="0" w:color="auto"/>
              <w:left w:val="single" w:sz="4" w:space="0" w:color="auto"/>
              <w:right w:val="single" w:sz="4" w:space="0" w:color="auto"/>
            </w:tcBorders>
          </w:tcPr>
          <w:p w14:paraId="673D841E" w14:textId="77777777" w:rsidR="00F521E2" w:rsidRPr="00590AEE" w:rsidRDefault="00F521E2" w:rsidP="00FB355A">
            <w:pPr>
              <w:pStyle w:val="TAC"/>
              <w:rPr>
                <w:rFonts w:eastAsia="Yu Mincho"/>
                <w:lang w:eastAsia="ja-JP"/>
              </w:rPr>
            </w:pPr>
            <w:r w:rsidRPr="00590AEE">
              <w:rPr>
                <w:rFonts w:eastAsiaTheme="minorEastAsia"/>
              </w:rPr>
              <w:t>40</w:t>
            </w:r>
          </w:p>
        </w:tc>
        <w:tc>
          <w:tcPr>
            <w:tcW w:w="960" w:type="dxa"/>
            <w:tcBorders>
              <w:top w:val="single" w:sz="4" w:space="0" w:color="auto"/>
              <w:left w:val="single" w:sz="4" w:space="0" w:color="auto"/>
              <w:right w:val="single" w:sz="4" w:space="0" w:color="auto"/>
            </w:tcBorders>
          </w:tcPr>
          <w:p w14:paraId="3E026936" w14:textId="77777777" w:rsidR="00F521E2" w:rsidRPr="00590AEE" w:rsidRDefault="00F521E2" w:rsidP="00FB355A">
            <w:pPr>
              <w:pStyle w:val="TAC"/>
              <w:rPr>
                <w:rFonts w:eastAsiaTheme="minorEastAsia"/>
                <w:lang w:eastAsia="ko-KR"/>
              </w:rPr>
            </w:pPr>
            <w:r w:rsidRPr="00590AEE">
              <w:rPr>
                <w:rFonts w:eastAsiaTheme="minorEastAsia"/>
              </w:rPr>
              <w:t>216</w:t>
            </w:r>
          </w:p>
        </w:tc>
        <w:tc>
          <w:tcPr>
            <w:tcW w:w="960" w:type="dxa"/>
            <w:tcBorders>
              <w:top w:val="single" w:sz="4" w:space="0" w:color="auto"/>
              <w:left w:val="single" w:sz="4" w:space="0" w:color="auto"/>
              <w:right w:val="single" w:sz="4" w:space="0" w:color="auto"/>
            </w:tcBorders>
            <w:vAlign w:val="center"/>
          </w:tcPr>
          <w:p w14:paraId="7D8B0F2F" w14:textId="77777777" w:rsidR="00F521E2" w:rsidRPr="00590AEE" w:rsidRDefault="00F521E2" w:rsidP="00FB355A">
            <w:pPr>
              <w:pStyle w:val="TAC"/>
              <w:rPr>
                <w:rFonts w:eastAsia="Yu Mincho"/>
                <w:lang w:val="en-US" w:eastAsia="ja-JP"/>
              </w:rPr>
            </w:pPr>
            <w:r w:rsidRPr="00590AEE">
              <w:rPr>
                <w:rFonts w:eastAsiaTheme="minorEastAsia" w:cs="Arial"/>
                <w:color w:val="000000"/>
                <w:szCs w:val="18"/>
              </w:rPr>
              <w:t>6020</w:t>
            </w:r>
          </w:p>
        </w:tc>
        <w:tc>
          <w:tcPr>
            <w:tcW w:w="977" w:type="dxa"/>
            <w:tcBorders>
              <w:top w:val="single" w:sz="4" w:space="0" w:color="auto"/>
              <w:left w:val="single" w:sz="4" w:space="0" w:color="auto"/>
              <w:bottom w:val="single" w:sz="4" w:space="0" w:color="auto"/>
              <w:right w:val="single" w:sz="4" w:space="0" w:color="auto"/>
            </w:tcBorders>
          </w:tcPr>
          <w:p w14:paraId="5AD284B8" w14:textId="6D55E074" w:rsidR="00F521E2" w:rsidRPr="00590AEE" w:rsidRDefault="00F521E2" w:rsidP="00FB355A">
            <w:pPr>
              <w:pStyle w:val="TAC"/>
              <w:rPr>
                <w:rFonts w:eastAsia="Yu Mincho" w:cs="Arial"/>
                <w:lang w:eastAsia="ja-JP"/>
              </w:rPr>
            </w:pPr>
            <w:r w:rsidRPr="00590AEE">
              <w:rPr>
                <w:rFonts w:eastAsiaTheme="minorEastAsia"/>
              </w:rPr>
              <w:t>N/A</w:t>
            </w:r>
            <w:del w:id="8" w:author="Kim Nielsen (Nokia)" w:date="2023-08-03T14:53:00Z">
              <w:r w:rsidRPr="00590AEE" w:rsidDel="00F521E2">
                <w:rPr>
                  <w:rFonts w:eastAsiaTheme="minorEastAsia"/>
                  <w:vertAlign w:val="superscript"/>
                </w:rPr>
                <w:delText>11</w:delText>
              </w:r>
            </w:del>
            <w:ins w:id="9" w:author="Kim Nielsen (Nokia)" w:date="2023-08-03T14:52:00Z">
              <w:r w:rsidRPr="00F521E2">
                <w:rPr>
                  <w:rFonts w:eastAsiaTheme="minorEastAsia"/>
                  <w:highlight w:val="yellow"/>
                  <w:vertAlign w:val="superscript"/>
                  <w:rPrChange w:id="10" w:author="Kim Nielsen (Nokia)" w:date="2023-08-03T14:53:00Z">
                    <w:rPr>
                      <w:rFonts w:eastAsiaTheme="minorEastAsia"/>
                      <w:vertAlign w:val="superscript"/>
                    </w:rPr>
                  </w:rPrChange>
                </w:rPr>
                <w:t>XX</w:t>
              </w:r>
            </w:ins>
          </w:p>
        </w:tc>
        <w:tc>
          <w:tcPr>
            <w:tcW w:w="828" w:type="dxa"/>
            <w:tcBorders>
              <w:top w:val="single" w:sz="4" w:space="0" w:color="auto"/>
              <w:left w:val="single" w:sz="4" w:space="0" w:color="auto"/>
              <w:right w:val="single" w:sz="4" w:space="0" w:color="auto"/>
            </w:tcBorders>
          </w:tcPr>
          <w:p w14:paraId="593A706B" w14:textId="77777777" w:rsidR="00F521E2" w:rsidRPr="00590AEE" w:rsidRDefault="00F521E2" w:rsidP="00FB355A">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31F79017" w14:textId="77777777" w:rsidR="00F521E2" w:rsidRPr="00590AEE" w:rsidRDefault="00F521E2" w:rsidP="00FB355A">
            <w:pPr>
              <w:pStyle w:val="TAC"/>
              <w:rPr>
                <w:rFonts w:eastAsia="Yu Mincho" w:cs="Arial"/>
                <w:lang w:eastAsia="ja-JP"/>
              </w:rPr>
            </w:pPr>
            <w:r w:rsidRPr="00590AEE">
              <w:rPr>
                <w:rFonts w:eastAsiaTheme="minorEastAsia"/>
              </w:rPr>
              <w:t>IMD5</w:t>
            </w:r>
          </w:p>
        </w:tc>
      </w:tr>
      <w:tr w:rsidR="00F521E2" w:rsidRPr="00590AEE" w14:paraId="563E5C06"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B0A199"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3B34520F" w14:textId="77777777" w:rsidR="00F521E2" w:rsidRPr="00590AEE" w:rsidRDefault="00F521E2" w:rsidP="00FB355A">
            <w:pPr>
              <w:pStyle w:val="TAC"/>
              <w:rPr>
                <w:rFonts w:eastAsia="Yu Mincho"/>
                <w:lang w:eastAsia="ja-JP"/>
              </w:rPr>
            </w:pPr>
            <w:r w:rsidRPr="00590AEE">
              <w:rPr>
                <w:rFonts w:eastAsiaTheme="minorEastAsia"/>
              </w:rPr>
              <w:t>n1</w:t>
            </w:r>
          </w:p>
        </w:tc>
        <w:tc>
          <w:tcPr>
            <w:tcW w:w="960" w:type="dxa"/>
            <w:tcBorders>
              <w:top w:val="single" w:sz="4" w:space="0" w:color="auto"/>
              <w:left w:val="single" w:sz="4" w:space="0" w:color="auto"/>
              <w:right w:val="single" w:sz="4" w:space="0" w:color="auto"/>
            </w:tcBorders>
            <w:vAlign w:val="center"/>
          </w:tcPr>
          <w:p w14:paraId="613CE8D5" w14:textId="77777777" w:rsidR="00F521E2" w:rsidRPr="00590AEE" w:rsidRDefault="00F521E2" w:rsidP="00FB355A">
            <w:pPr>
              <w:pStyle w:val="TAC"/>
              <w:rPr>
                <w:rFonts w:eastAsia="Yu Mincho"/>
                <w:lang w:val="en-US" w:eastAsia="ja-JP"/>
              </w:rPr>
            </w:pPr>
            <w:r w:rsidRPr="00590AEE">
              <w:rPr>
                <w:rFonts w:eastAsiaTheme="minorEastAsia" w:cs="Arial"/>
                <w:color w:val="000000"/>
                <w:szCs w:val="18"/>
              </w:rPr>
              <w:t>1965</w:t>
            </w:r>
          </w:p>
        </w:tc>
        <w:tc>
          <w:tcPr>
            <w:tcW w:w="964" w:type="dxa"/>
            <w:tcBorders>
              <w:top w:val="single" w:sz="4" w:space="0" w:color="auto"/>
              <w:left w:val="single" w:sz="4" w:space="0" w:color="auto"/>
              <w:right w:val="single" w:sz="4" w:space="0" w:color="auto"/>
            </w:tcBorders>
          </w:tcPr>
          <w:p w14:paraId="78BD15FB" w14:textId="77777777" w:rsidR="00F521E2" w:rsidRPr="00590AEE" w:rsidRDefault="00F521E2" w:rsidP="00FB355A">
            <w:pPr>
              <w:pStyle w:val="TAC"/>
              <w:rPr>
                <w:rFonts w:eastAsia="Yu Mincho"/>
                <w:lang w:eastAsia="ja-JP"/>
              </w:rPr>
            </w:pPr>
            <w:r w:rsidRPr="00590AEE">
              <w:rPr>
                <w:rFonts w:eastAsiaTheme="minorEastAsia"/>
                <w:lang w:val="en-US" w:eastAsia="ko-KR"/>
              </w:rPr>
              <w:t>5</w:t>
            </w:r>
          </w:p>
        </w:tc>
        <w:tc>
          <w:tcPr>
            <w:tcW w:w="960" w:type="dxa"/>
            <w:tcBorders>
              <w:top w:val="single" w:sz="4" w:space="0" w:color="auto"/>
              <w:left w:val="single" w:sz="4" w:space="0" w:color="auto"/>
              <w:right w:val="single" w:sz="4" w:space="0" w:color="auto"/>
            </w:tcBorders>
          </w:tcPr>
          <w:p w14:paraId="09013FE3" w14:textId="77777777" w:rsidR="00F521E2" w:rsidRPr="00590AEE" w:rsidRDefault="00F521E2" w:rsidP="00FB355A">
            <w:pPr>
              <w:pStyle w:val="TAC"/>
              <w:rPr>
                <w:rFonts w:eastAsiaTheme="minorEastAsia"/>
                <w:lang w:eastAsia="ko-KR"/>
              </w:rPr>
            </w:pPr>
            <w:r w:rsidRPr="00590AEE">
              <w:rPr>
                <w:rFonts w:eastAsiaTheme="minorEastAsia"/>
                <w:lang w:val="en-US" w:eastAsia="ko-KR"/>
              </w:rPr>
              <w:t>25</w:t>
            </w:r>
          </w:p>
        </w:tc>
        <w:tc>
          <w:tcPr>
            <w:tcW w:w="960" w:type="dxa"/>
            <w:tcBorders>
              <w:top w:val="single" w:sz="4" w:space="0" w:color="auto"/>
              <w:left w:val="single" w:sz="4" w:space="0" w:color="auto"/>
              <w:right w:val="single" w:sz="4" w:space="0" w:color="auto"/>
            </w:tcBorders>
            <w:vAlign w:val="center"/>
          </w:tcPr>
          <w:p w14:paraId="0FFCAB21" w14:textId="77777777" w:rsidR="00F521E2" w:rsidRPr="00590AEE" w:rsidRDefault="00F521E2" w:rsidP="00FB355A">
            <w:pPr>
              <w:pStyle w:val="TAC"/>
              <w:rPr>
                <w:rFonts w:eastAsia="Yu Mincho"/>
                <w:lang w:val="en-US" w:eastAsia="ja-JP"/>
              </w:rPr>
            </w:pPr>
            <w:r w:rsidRPr="00590AEE">
              <w:rPr>
                <w:rFonts w:eastAsiaTheme="minorEastAsia" w:cs="Arial"/>
                <w:color w:val="000000"/>
                <w:szCs w:val="18"/>
              </w:rPr>
              <w:t>2155</w:t>
            </w:r>
          </w:p>
        </w:tc>
        <w:tc>
          <w:tcPr>
            <w:tcW w:w="977" w:type="dxa"/>
            <w:tcBorders>
              <w:top w:val="single" w:sz="4" w:space="0" w:color="auto"/>
              <w:left w:val="single" w:sz="4" w:space="0" w:color="auto"/>
              <w:bottom w:val="single" w:sz="4" w:space="0" w:color="auto"/>
              <w:right w:val="single" w:sz="4" w:space="0" w:color="auto"/>
            </w:tcBorders>
          </w:tcPr>
          <w:p w14:paraId="6B3DC549" w14:textId="77777777" w:rsidR="00F521E2" w:rsidRPr="00590AEE" w:rsidRDefault="00F521E2" w:rsidP="00FB355A">
            <w:pPr>
              <w:pStyle w:val="TAC"/>
              <w:rPr>
                <w:rFonts w:eastAsia="Yu Mincho" w:cs="Arial"/>
                <w:lang w:eastAsia="ja-JP"/>
              </w:rPr>
            </w:pPr>
            <w:r w:rsidRPr="00590AEE">
              <w:rPr>
                <w:rFonts w:eastAsiaTheme="minorEastAsia"/>
              </w:rPr>
              <w:t>29.9</w:t>
            </w:r>
          </w:p>
        </w:tc>
        <w:tc>
          <w:tcPr>
            <w:tcW w:w="828" w:type="dxa"/>
            <w:tcBorders>
              <w:top w:val="single" w:sz="4" w:space="0" w:color="auto"/>
              <w:left w:val="single" w:sz="4" w:space="0" w:color="auto"/>
              <w:right w:val="single" w:sz="4" w:space="0" w:color="auto"/>
            </w:tcBorders>
          </w:tcPr>
          <w:p w14:paraId="3BC6797B" w14:textId="77777777" w:rsidR="00F521E2" w:rsidRPr="00590AEE" w:rsidRDefault="00F521E2" w:rsidP="00FB355A">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482F362E" w14:textId="77777777" w:rsidR="00F521E2" w:rsidRPr="00590AEE" w:rsidRDefault="00F521E2" w:rsidP="00FB355A">
            <w:pPr>
              <w:pStyle w:val="TAC"/>
              <w:rPr>
                <w:rFonts w:eastAsia="Yu Mincho" w:cs="Arial"/>
                <w:lang w:eastAsia="ja-JP"/>
              </w:rPr>
            </w:pPr>
            <w:r w:rsidRPr="00590AEE">
              <w:rPr>
                <w:rFonts w:eastAsiaTheme="minorEastAsia"/>
              </w:rPr>
              <w:t>IMD2</w:t>
            </w:r>
            <w:r w:rsidRPr="00590AEE">
              <w:rPr>
                <w:rFonts w:eastAsiaTheme="minorEastAsia"/>
                <w:vertAlign w:val="superscript"/>
              </w:rPr>
              <w:t>1</w:t>
            </w:r>
          </w:p>
        </w:tc>
      </w:tr>
      <w:tr w:rsidR="00F521E2" w:rsidRPr="00590AEE" w14:paraId="0EE8B6C0"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5D3FCD"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61656B58" w14:textId="77777777" w:rsidR="00F521E2" w:rsidRPr="00590AEE" w:rsidRDefault="00F521E2" w:rsidP="00FB355A">
            <w:pPr>
              <w:pStyle w:val="TAC"/>
              <w:rPr>
                <w:rFonts w:eastAsia="Yu Mincho"/>
                <w:lang w:eastAsia="ja-JP"/>
              </w:rPr>
            </w:pPr>
            <w:r w:rsidRPr="00590AEE">
              <w:rPr>
                <w:rFonts w:eastAsiaTheme="minorEastAsia"/>
              </w:rPr>
              <w:t>n78</w:t>
            </w:r>
          </w:p>
        </w:tc>
        <w:tc>
          <w:tcPr>
            <w:tcW w:w="960" w:type="dxa"/>
            <w:tcBorders>
              <w:top w:val="single" w:sz="4" w:space="0" w:color="auto"/>
              <w:left w:val="single" w:sz="4" w:space="0" w:color="auto"/>
              <w:right w:val="single" w:sz="4" w:space="0" w:color="auto"/>
            </w:tcBorders>
            <w:vAlign w:val="center"/>
          </w:tcPr>
          <w:p w14:paraId="0AD400F0" w14:textId="77777777" w:rsidR="00F521E2" w:rsidRPr="00590AEE" w:rsidRDefault="00F521E2" w:rsidP="00FB355A">
            <w:pPr>
              <w:pStyle w:val="TAC"/>
              <w:rPr>
                <w:rFonts w:eastAsia="Yu Mincho"/>
                <w:lang w:val="en-US" w:eastAsia="ja-JP"/>
              </w:rPr>
            </w:pPr>
            <w:r w:rsidRPr="00590AEE">
              <w:rPr>
                <w:rFonts w:eastAsiaTheme="minorEastAsia" w:cs="Arial"/>
                <w:color w:val="000000"/>
                <w:szCs w:val="18"/>
              </w:rPr>
              <w:t>3790</w:t>
            </w:r>
          </w:p>
        </w:tc>
        <w:tc>
          <w:tcPr>
            <w:tcW w:w="964" w:type="dxa"/>
            <w:tcBorders>
              <w:top w:val="single" w:sz="4" w:space="0" w:color="auto"/>
              <w:left w:val="single" w:sz="4" w:space="0" w:color="auto"/>
              <w:right w:val="single" w:sz="4" w:space="0" w:color="auto"/>
            </w:tcBorders>
          </w:tcPr>
          <w:p w14:paraId="0234B53B" w14:textId="77777777" w:rsidR="00F521E2" w:rsidRPr="00590AEE" w:rsidRDefault="00F521E2" w:rsidP="00FB355A">
            <w:pPr>
              <w:pStyle w:val="TAC"/>
              <w:rPr>
                <w:rFonts w:eastAsia="Yu Mincho"/>
                <w:lang w:eastAsia="ja-JP"/>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3B195B32" w14:textId="77777777" w:rsidR="00F521E2" w:rsidRPr="00590AEE" w:rsidRDefault="00F521E2" w:rsidP="00FB355A">
            <w:pPr>
              <w:pStyle w:val="TAC"/>
              <w:rPr>
                <w:rFonts w:eastAsiaTheme="minorEastAsia"/>
                <w:lang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56CC60EF" w14:textId="77777777" w:rsidR="00F521E2" w:rsidRPr="00590AEE" w:rsidRDefault="00F521E2" w:rsidP="00FB355A">
            <w:pPr>
              <w:pStyle w:val="TAC"/>
              <w:rPr>
                <w:rFonts w:eastAsia="Yu Mincho"/>
                <w:lang w:val="en-US" w:eastAsia="ja-JP"/>
              </w:rPr>
            </w:pPr>
            <w:r w:rsidRPr="00590AEE">
              <w:rPr>
                <w:rFonts w:eastAsiaTheme="minorEastAsia" w:cs="Arial"/>
                <w:color w:val="000000"/>
                <w:szCs w:val="18"/>
              </w:rPr>
              <w:t>3790</w:t>
            </w:r>
          </w:p>
        </w:tc>
        <w:tc>
          <w:tcPr>
            <w:tcW w:w="977" w:type="dxa"/>
            <w:tcBorders>
              <w:top w:val="single" w:sz="4" w:space="0" w:color="auto"/>
              <w:left w:val="single" w:sz="4" w:space="0" w:color="auto"/>
              <w:bottom w:val="single" w:sz="4" w:space="0" w:color="auto"/>
              <w:right w:val="single" w:sz="4" w:space="0" w:color="auto"/>
            </w:tcBorders>
          </w:tcPr>
          <w:p w14:paraId="79AFA483" w14:textId="77777777" w:rsidR="00F521E2" w:rsidRPr="00590AEE" w:rsidRDefault="00F521E2" w:rsidP="00FB355A">
            <w:pPr>
              <w:pStyle w:val="TAC"/>
              <w:rPr>
                <w:rFonts w:eastAsia="Yu Mincho" w:cs="Arial"/>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624720CF" w14:textId="77777777" w:rsidR="00F521E2" w:rsidRPr="00590AEE" w:rsidRDefault="00F521E2" w:rsidP="00FB355A">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5DC2A2B4" w14:textId="77777777" w:rsidR="00F521E2" w:rsidRPr="00590AEE" w:rsidRDefault="00F521E2" w:rsidP="00FB355A">
            <w:pPr>
              <w:pStyle w:val="TAC"/>
              <w:rPr>
                <w:rFonts w:eastAsia="Yu Mincho" w:cs="Arial"/>
                <w:lang w:eastAsia="ja-JP"/>
              </w:rPr>
            </w:pPr>
            <w:r w:rsidRPr="00590AEE">
              <w:rPr>
                <w:rFonts w:eastAsiaTheme="minorEastAsia"/>
              </w:rPr>
              <w:t>N/A</w:t>
            </w:r>
          </w:p>
        </w:tc>
      </w:tr>
      <w:tr w:rsidR="00F521E2" w:rsidRPr="00590AEE" w14:paraId="06595819"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0B791AF"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6D5CA74F" w14:textId="77777777" w:rsidR="00F521E2" w:rsidRPr="00590AEE" w:rsidRDefault="00F521E2" w:rsidP="00FB355A">
            <w:pPr>
              <w:pStyle w:val="TAC"/>
              <w:rPr>
                <w:rFonts w:eastAsia="Yu Mincho"/>
                <w:lang w:eastAsia="ja-JP"/>
              </w:rPr>
            </w:pPr>
            <w:r w:rsidRPr="00590AEE">
              <w:rPr>
                <w:rFonts w:eastAsiaTheme="minorEastAsia"/>
              </w:rPr>
              <w:t>n102</w:t>
            </w:r>
          </w:p>
        </w:tc>
        <w:tc>
          <w:tcPr>
            <w:tcW w:w="960" w:type="dxa"/>
            <w:tcBorders>
              <w:top w:val="single" w:sz="4" w:space="0" w:color="auto"/>
              <w:left w:val="single" w:sz="4" w:space="0" w:color="auto"/>
              <w:right w:val="single" w:sz="4" w:space="0" w:color="auto"/>
            </w:tcBorders>
            <w:vAlign w:val="center"/>
          </w:tcPr>
          <w:p w14:paraId="168B7F82" w14:textId="77777777" w:rsidR="00F521E2" w:rsidRPr="00590AEE" w:rsidRDefault="00F521E2" w:rsidP="00FB355A">
            <w:pPr>
              <w:pStyle w:val="TAC"/>
              <w:rPr>
                <w:rFonts w:eastAsia="Yu Mincho"/>
                <w:lang w:val="en-US" w:eastAsia="ja-JP"/>
              </w:rPr>
            </w:pPr>
            <w:r w:rsidRPr="00590AEE">
              <w:rPr>
                <w:rFonts w:eastAsiaTheme="minorEastAsia" w:cs="Arial"/>
                <w:color w:val="000000"/>
                <w:szCs w:val="18"/>
              </w:rPr>
              <w:t>5945</w:t>
            </w:r>
          </w:p>
        </w:tc>
        <w:tc>
          <w:tcPr>
            <w:tcW w:w="964" w:type="dxa"/>
            <w:tcBorders>
              <w:top w:val="single" w:sz="4" w:space="0" w:color="auto"/>
              <w:left w:val="single" w:sz="4" w:space="0" w:color="auto"/>
              <w:right w:val="single" w:sz="4" w:space="0" w:color="auto"/>
            </w:tcBorders>
          </w:tcPr>
          <w:p w14:paraId="00A750CF" w14:textId="77777777" w:rsidR="00F521E2" w:rsidRPr="00590AEE" w:rsidRDefault="00F521E2" w:rsidP="00FB355A">
            <w:pPr>
              <w:pStyle w:val="TAC"/>
              <w:rPr>
                <w:rFonts w:eastAsia="Yu Mincho"/>
                <w:lang w:eastAsia="ja-JP"/>
              </w:rPr>
            </w:pPr>
            <w:r w:rsidRPr="00590AEE">
              <w:rPr>
                <w:rFonts w:eastAsiaTheme="minorEastAsia"/>
              </w:rPr>
              <w:t>40</w:t>
            </w:r>
          </w:p>
        </w:tc>
        <w:tc>
          <w:tcPr>
            <w:tcW w:w="960" w:type="dxa"/>
            <w:tcBorders>
              <w:top w:val="single" w:sz="4" w:space="0" w:color="auto"/>
              <w:left w:val="single" w:sz="4" w:space="0" w:color="auto"/>
              <w:right w:val="single" w:sz="4" w:space="0" w:color="auto"/>
            </w:tcBorders>
          </w:tcPr>
          <w:p w14:paraId="2DD3B99E" w14:textId="77777777" w:rsidR="00F521E2" w:rsidRPr="00590AEE" w:rsidRDefault="00F521E2" w:rsidP="00FB355A">
            <w:pPr>
              <w:pStyle w:val="TAC"/>
              <w:rPr>
                <w:rFonts w:eastAsiaTheme="minorEastAsia"/>
                <w:lang w:eastAsia="ko-KR"/>
              </w:rPr>
            </w:pPr>
            <w:r w:rsidRPr="00590AEE">
              <w:rPr>
                <w:rFonts w:eastAsiaTheme="minorEastAsia"/>
              </w:rPr>
              <w:t>216</w:t>
            </w:r>
          </w:p>
        </w:tc>
        <w:tc>
          <w:tcPr>
            <w:tcW w:w="960" w:type="dxa"/>
            <w:tcBorders>
              <w:top w:val="single" w:sz="4" w:space="0" w:color="auto"/>
              <w:left w:val="single" w:sz="4" w:space="0" w:color="auto"/>
              <w:right w:val="single" w:sz="4" w:space="0" w:color="auto"/>
            </w:tcBorders>
            <w:vAlign w:val="center"/>
          </w:tcPr>
          <w:p w14:paraId="2E84A084" w14:textId="77777777" w:rsidR="00F521E2" w:rsidRPr="00590AEE" w:rsidRDefault="00F521E2" w:rsidP="00FB355A">
            <w:pPr>
              <w:pStyle w:val="TAC"/>
              <w:rPr>
                <w:rFonts w:eastAsia="Yu Mincho"/>
                <w:lang w:val="en-US" w:eastAsia="ja-JP"/>
              </w:rPr>
            </w:pPr>
            <w:r w:rsidRPr="00590AEE">
              <w:rPr>
                <w:rFonts w:eastAsiaTheme="minorEastAsia"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tcPr>
          <w:p w14:paraId="310EBD2F" w14:textId="77777777" w:rsidR="00F521E2" w:rsidRPr="00590AEE" w:rsidRDefault="00F521E2" w:rsidP="00FB355A">
            <w:pPr>
              <w:pStyle w:val="TAC"/>
              <w:rPr>
                <w:rFonts w:eastAsia="Yu Mincho" w:cs="Arial"/>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1D7C9260" w14:textId="77777777" w:rsidR="00F521E2" w:rsidRPr="00590AEE" w:rsidRDefault="00F521E2" w:rsidP="00FB355A">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4F0823FC" w14:textId="77777777" w:rsidR="00F521E2" w:rsidRPr="00590AEE" w:rsidRDefault="00F521E2" w:rsidP="00FB355A">
            <w:pPr>
              <w:pStyle w:val="TAC"/>
              <w:rPr>
                <w:rFonts w:eastAsia="Yu Mincho" w:cs="Arial"/>
                <w:lang w:eastAsia="ja-JP"/>
              </w:rPr>
            </w:pPr>
            <w:r w:rsidRPr="00590AEE">
              <w:rPr>
                <w:rFonts w:eastAsiaTheme="minorEastAsia"/>
              </w:rPr>
              <w:t>N/A</w:t>
            </w:r>
          </w:p>
        </w:tc>
      </w:tr>
      <w:tr w:rsidR="00F521E2" w:rsidRPr="00590AEE" w14:paraId="08875C5C"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C957546" w14:textId="77777777" w:rsidR="00F521E2" w:rsidRPr="00590AEE" w:rsidRDefault="00F521E2" w:rsidP="00FB355A">
            <w:pPr>
              <w:pStyle w:val="TAC"/>
              <w:rPr>
                <w:rFonts w:eastAsiaTheme="minorEastAsia"/>
                <w:lang w:val="en-US" w:eastAsia="zh-CN"/>
              </w:rPr>
            </w:pPr>
            <w:r w:rsidRPr="00590AEE">
              <w:rPr>
                <w:rFonts w:eastAsia="SimSun"/>
                <w:color w:val="000000"/>
                <w:lang w:eastAsia="zh-CN"/>
              </w:rPr>
              <w:t>CA_n1-n78-n105</w:t>
            </w:r>
          </w:p>
        </w:tc>
        <w:tc>
          <w:tcPr>
            <w:tcW w:w="1146" w:type="dxa"/>
            <w:tcBorders>
              <w:top w:val="single" w:sz="4" w:space="0" w:color="auto"/>
              <w:left w:val="single" w:sz="4" w:space="0" w:color="auto"/>
              <w:right w:val="single" w:sz="4" w:space="0" w:color="auto"/>
            </w:tcBorders>
            <w:vAlign w:val="center"/>
          </w:tcPr>
          <w:p w14:paraId="7CC0CF20" w14:textId="77777777" w:rsidR="00F521E2" w:rsidRPr="00590AEE" w:rsidRDefault="00F521E2" w:rsidP="00FB355A">
            <w:pPr>
              <w:pStyle w:val="TAC"/>
              <w:rPr>
                <w:rFonts w:eastAsiaTheme="minorEastAsia"/>
              </w:rPr>
            </w:pPr>
            <w:r w:rsidRPr="00590AEE">
              <w:rPr>
                <w:rFonts w:eastAsiaTheme="minorEastAsia" w:cs="Arial"/>
                <w:color w:val="000000"/>
                <w:szCs w:val="18"/>
              </w:rPr>
              <w:t>n1</w:t>
            </w:r>
          </w:p>
        </w:tc>
        <w:tc>
          <w:tcPr>
            <w:tcW w:w="960" w:type="dxa"/>
            <w:tcBorders>
              <w:top w:val="single" w:sz="4" w:space="0" w:color="auto"/>
              <w:left w:val="single" w:sz="4" w:space="0" w:color="auto"/>
              <w:right w:val="single" w:sz="4" w:space="0" w:color="auto"/>
            </w:tcBorders>
            <w:vAlign w:val="center"/>
          </w:tcPr>
          <w:p w14:paraId="0BD6F085" w14:textId="77777777" w:rsidR="00F521E2" w:rsidRPr="00590AEE" w:rsidRDefault="00F521E2" w:rsidP="00FB355A">
            <w:pPr>
              <w:pStyle w:val="TAC"/>
              <w:rPr>
                <w:rFonts w:eastAsiaTheme="minorEastAsia" w:cs="Arial"/>
                <w:color w:val="000000"/>
                <w:szCs w:val="18"/>
              </w:rPr>
            </w:pPr>
            <w:r w:rsidRPr="00590AEE">
              <w:rPr>
                <w:rFonts w:eastAsiaTheme="minorEastAsia" w:cs="Arial"/>
                <w:color w:val="000000"/>
                <w:szCs w:val="18"/>
              </w:rPr>
              <w:t>1970</w:t>
            </w:r>
          </w:p>
        </w:tc>
        <w:tc>
          <w:tcPr>
            <w:tcW w:w="964" w:type="dxa"/>
            <w:tcBorders>
              <w:top w:val="single" w:sz="4" w:space="0" w:color="auto"/>
              <w:left w:val="single" w:sz="4" w:space="0" w:color="auto"/>
              <w:right w:val="single" w:sz="4" w:space="0" w:color="auto"/>
            </w:tcBorders>
          </w:tcPr>
          <w:p w14:paraId="4FD5D563" w14:textId="77777777" w:rsidR="00F521E2" w:rsidRPr="00590AEE" w:rsidRDefault="00F521E2" w:rsidP="00FB355A">
            <w:pPr>
              <w:pStyle w:val="TAC"/>
              <w:rPr>
                <w:rFonts w:eastAsiaTheme="minorEastAsia"/>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59682436" w14:textId="77777777" w:rsidR="00F521E2" w:rsidRPr="00590AEE" w:rsidRDefault="00F521E2" w:rsidP="00FB355A">
            <w:pPr>
              <w:pStyle w:val="TAC"/>
              <w:rPr>
                <w:rFonts w:eastAsiaTheme="minorEastAsia"/>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vAlign w:val="center"/>
          </w:tcPr>
          <w:p w14:paraId="0B41FF04" w14:textId="77777777" w:rsidR="00F521E2" w:rsidRPr="00590AEE" w:rsidRDefault="00F521E2" w:rsidP="00FB355A">
            <w:pPr>
              <w:pStyle w:val="TAC"/>
              <w:rPr>
                <w:rFonts w:eastAsiaTheme="minorEastAsia" w:cs="Arial"/>
                <w:color w:val="000000"/>
                <w:szCs w:val="18"/>
              </w:rPr>
            </w:pPr>
            <w:r w:rsidRPr="00590AEE">
              <w:rPr>
                <w:rFonts w:eastAsiaTheme="minorEastAsia"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7DE0F64B" w14:textId="77777777" w:rsidR="00F521E2" w:rsidRPr="00590AEE" w:rsidRDefault="00F521E2" w:rsidP="00FB355A">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right w:val="single" w:sz="4" w:space="0" w:color="auto"/>
            </w:tcBorders>
            <w:vAlign w:val="center"/>
          </w:tcPr>
          <w:p w14:paraId="3A55A424" w14:textId="77777777" w:rsidR="00F521E2" w:rsidRPr="00590AEE" w:rsidRDefault="00F521E2" w:rsidP="00FB355A">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0286CD87" w14:textId="77777777" w:rsidR="00F521E2" w:rsidRPr="00590AEE" w:rsidRDefault="00F521E2" w:rsidP="00FB355A">
            <w:pPr>
              <w:pStyle w:val="TAC"/>
              <w:rPr>
                <w:rFonts w:eastAsiaTheme="minorEastAsia"/>
              </w:rPr>
            </w:pPr>
            <w:r w:rsidRPr="00590AEE">
              <w:rPr>
                <w:rFonts w:eastAsiaTheme="minorEastAsia"/>
                <w:lang w:val="en-US" w:eastAsia="zh-CN"/>
              </w:rPr>
              <w:t>N/A</w:t>
            </w:r>
          </w:p>
        </w:tc>
      </w:tr>
      <w:tr w:rsidR="00F521E2" w:rsidRPr="00590AEE" w14:paraId="0D218ABF"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EEDE42"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25D17A96" w14:textId="77777777" w:rsidR="00F521E2" w:rsidRPr="00590AEE" w:rsidRDefault="00F521E2" w:rsidP="00FB355A">
            <w:pPr>
              <w:pStyle w:val="TAC"/>
              <w:rPr>
                <w:rFonts w:eastAsiaTheme="minorEastAsia"/>
              </w:rPr>
            </w:pPr>
            <w:r w:rsidRPr="00590AEE">
              <w:rPr>
                <w:rFonts w:eastAsiaTheme="minorEastAsia" w:cs="Arial"/>
                <w:color w:val="000000"/>
                <w:szCs w:val="18"/>
              </w:rPr>
              <w:t>n78</w:t>
            </w:r>
          </w:p>
        </w:tc>
        <w:tc>
          <w:tcPr>
            <w:tcW w:w="960" w:type="dxa"/>
            <w:tcBorders>
              <w:top w:val="single" w:sz="4" w:space="0" w:color="auto"/>
              <w:left w:val="single" w:sz="4" w:space="0" w:color="auto"/>
              <w:right w:val="single" w:sz="4" w:space="0" w:color="auto"/>
            </w:tcBorders>
            <w:vAlign w:val="center"/>
          </w:tcPr>
          <w:p w14:paraId="70589745" w14:textId="77777777" w:rsidR="00F521E2" w:rsidRPr="00590AEE" w:rsidRDefault="00F521E2" w:rsidP="00FB355A">
            <w:pPr>
              <w:pStyle w:val="TAC"/>
              <w:rPr>
                <w:rFonts w:eastAsiaTheme="minorEastAsia" w:cs="Arial"/>
                <w:color w:val="000000"/>
                <w:szCs w:val="18"/>
              </w:rPr>
            </w:pPr>
            <w:r w:rsidRPr="00590AEE">
              <w:rPr>
                <w:rFonts w:eastAsiaTheme="minorEastAsia" w:cs="Arial"/>
                <w:color w:val="000000"/>
                <w:szCs w:val="18"/>
              </w:rPr>
              <w:t>3305</w:t>
            </w:r>
          </w:p>
        </w:tc>
        <w:tc>
          <w:tcPr>
            <w:tcW w:w="964" w:type="dxa"/>
            <w:tcBorders>
              <w:top w:val="single" w:sz="4" w:space="0" w:color="auto"/>
              <w:left w:val="single" w:sz="4" w:space="0" w:color="auto"/>
              <w:right w:val="single" w:sz="4" w:space="0" w:color="auto"/>
            </w:tcBorders>
          </w:tcPr>
          <w:p w14:paraId="11B0168C" w14:textId="77777777" w:rsidR="00F521E2" w:rsidRPr="00590AEE" w:rsidRDefault="00F521E2" w:rsidP="00FB355A">
            <w:pPr>
              <w:pStyle w:val="TAC"/>
              <w:rPr>
                <w:rFonts w:eastAsiaTheme="minorEastAsia"/>
              </w:rPr>
            </w:pPr>
            <w:r w:rsidRPr="00590AEE">
              <w:rPr>
                <w:rFonts w:eastAsiaTheme="minorEastAsia"/>
                <w:lang w:val="en-US" w:eastAsia="zh-CN"/>
              </w:rPr>
              <w:t>10</w:t>
            </w:r>
          </w:p>
        </w:tc>
        <w:tc>
          <w:tcPr>
            <w:tcW w:w="960" w:type="dxa"/>
            <w:tcBorders>
              <w:top w:val="single" w:sz="4" w:space="0" w:color="auto"/>
              <w:left w:val="single" w:sz="4" w:space="0" w:color="auto"/>
              <w:right w:val="single" w:sz="4" w:space="0" w:color="auto"/>
            </w:tcBorders>
          </w:tcPr>
          <w:p w14:paraId="2B5DC2AA" w14:textId="77777777" w:rsidR="00F521E2" w:rsidRPr="00590AEE" w:rsidRDefault="00F521E2" w:rsidP="00FB355A">
            <w:pPr>
              <w:pStyle w:val="TAC"/>
              <w:rPr>
                <w:rFonts w:eastAsiaTheme="minorEastAsia"/>
              </w:rPr>
            </w:pPr>
            <w:r w:rsidRPr="00590AEE">
              <w:rPr>
                <w:rFonts w:eastAsiaTheme="minorEastAsia"/>
                <w:lang w:val="en-US" w:eastAsia="zh-CN"/>
              </w:rPr>
              <w:t>50</w:t>
            </w:r>
          </w:p>
        </w:tc>
        <w:tc>
          <w:tcPr>
            <w:tcW w:w="960" w:type="dxa"/>
            <w:tcBorders>
              <w:top w:val="single" w:sz="4" w:space="0" w:color="auto"/>
              <w:left w:val="single" w:sz="4" w:space="0" w:color="auto"/>
              <w:right w:val="single" w:sz="4" w:space="0" w:color="auto"/>
            </w:tcBorders>
            <w:vAlign w:val="center"/>
          </w:tcPr>
          <w:p w14:paraId="4701CA60" w14:textId="77777777" w:rsidR="00F521E2" w:rsidRPr="00590AEE" w:rsidRDefault="00F521E2" w:rsidP="00FB355A">
            <w:pPr>
              <w:pStyle w:val="TAC"/>
              <w:rPr>
                <w:rFonts w:eastAsiaTheme="minorEastAsia" w:cs="Arial"/>
                <w:color w:val="000000"/>
                <w:szCs w:val="18"/>
              </w:rPr>
            </w:pPr>
            <w:r w:rsidRPr="00590AEE">
              <w:rPr>
                <w:rFonts w:eastAsiaTheme="minorEastAsia"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tcPr>
          <w:p w14:paraId="2ABD9DD1" w14:textId="77777777" w:rsidR="00F521E2" w:rsidRPr="00590AEE" w:rsidRDefault="00F521E2" w:rsidP="00FB355A">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right w:val="single" w:sz="4" w:space="0" w:color="auto"/>
            </w:tcBorders>
            <w:vAlign w:val="center"/>
          </w:tcPr>
          <w:p w14:paraId="475C25B4" w14:textId="77777777" w:rsidR="00F521E2" w:rsidRPr="00590AEE" w:rsidRDefault="00F521E2" w:rsidP="00FB355A">
            <w:pPr>
              <w:pStyle w:val="TAC"/>
              <w:rPr>
                <w:rFonts w:eastAsiaTheme="minorEastAsia"/>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351F4EDF" w14:textId="77777777" w:rsidR="00F521E2" w:rsidRPr="00590AEE" w:rsidRDefault="00F521E2" w:rsidP="00FB355A">
            <w:pPr>
              <w:pStyle w:val="TAC"/>
              <w:rPr>
                <w:rFonts w:eastAsiaTheme="minorEastAsia"/>
              </w:rPr>
            </w:pPr>
            <w:r w:rsidRPr="00590AEE">
              <w:rPr>
                <w:rFonts w:eastAsiaTheme="minorEastAsia"/>
                <w:lang w:val="en-US" w:eastAsia="zh-CN"/>
              </w:rPr>
              <w:t>N/A</w:t>
            </w:r>
          </w:p>
        </w:tc>
      </w:tr>
      <w:tr w:rsidR="00F521E2" w:rsidRPr="00590AEE" w14:paraId="07519C57"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D46AAC"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220D258C" w14:textId="77777777" w:rsidR="00F521E2" w:rsidRPr="00590AEE" w:rsidRDefault="00F521E2" w:rsidP="00FB355A">
            <w:pPr>
              <w:pStyle w:val="TAC"/>
              <w:rPr>
                <w:rFonts w:eastAsiaTheme="minorEastAsia"/>
              </w:rPr>
            </w:pPr>
            <w:r w:rsidRPr="00590AEE">
              <w:rPr>
                <w:rFonts w:eastAsiaTheme="minorEastAsia" w:cs="Arial"/>
                <w:color w:val="000000"/>
                <w:szCs w:val="18"/>
              </w:rPr>
              <w:t>n105</w:t>
            </w:r>
          </w:p>
        </w:tc>
        <w:tc>
          <w:tcPr>
            <w:tcW w:w="960" w:type="dxa"/>
            <w:tcBorders>
              <w:top w:val="single" w:sz="4" w:space="0" w:color="auto"/>
              <w:left w:val="single" w:sz="4" w:space="0" w:color="auto"/>
              <w:right w:val="single" w:sz="4" w:space="0" w:color="auto"/>
            </w:tcBorders>
            <w:vAlign w:val="center"/>
          </w:tcPr>
          <w:p w14:paraId="6D663643" w14:textId="77777777" w:rsidR="00F521E2" w:rsidRPr="00590AEE" w:rsidRDefault="00F521E2" w:rsidP="00FB355A">
            <w:pPr>
              <w:pStyle w:val="TAC"/>
              <w:rPr>
                <w:rFonts w:eastAsiaTheme="minorEastAsia" w:cs="Arial"/>
                <w:color w:val="000000"/>
                <w:szCs w:val="18"/>
              </w:rPr>
            </w:pPr>
            <w:r w:rsidRPr="00590AEE">
              <w:rPr>
                <w:rFonts w:eastAsiaTheme="minorEastAsia" w:cs="Arial"/>
                <w:color w:val="000000"/>
                <w:szCs w:val="18"/>
              </w:rPr>
              <w:t>686</w:t>
            </w:r>
          </w:p>
        </w:tc>
        <w:tc>
          <w:tcPr>
            <w:tcW w:w="964" w:type="dxa"/>
            <w:tcBorders>
              <w:top w:val="single" w:sz="4" w:space="0" w:color="auto"/>
              <w:left w:val="single" w:sz="4" w:space="0" w:color="auto"/>
              <w:right w:val="single" w:sz="4" w:space="0" w:color="auto"/>
            </w:tcBorders>
          </w:tcPr>
          <w:p w14:paraId="053C9058" w14:textId="77777777" w:rsidR="00F521E2" w:rsidRPr="00590AEE" w:rsidRDefault="00F521E2" w:rsidP="00FB355A">
            <w:pPr>
              <w:pStyle w:val="TAC"/>
              <w:rPr>
                <w:rFonts w:eastAsiaTheme="minorEastAsia"/>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7F7A37F0" w14:textId="77777777" w:rsidR="00F521E2" w:rsidRPr="00590AEE" w:rsidRDefault="00F521E2" w:rsidP="00FB355A">
            <w:pPr>
              <w:pStyle w:val="TAC"/>
              <w:rPr>
                <w:rFonts w:eastAsiaTheme="minorEastAsia"/>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vAlign w:val="center"/>
          </w:tcPr>
          <w:p w14:paraId="0EC0E654" w14:textId="77777777" w:rsidR="00F521E2" w:rsidRPr="00590AEE" w:rsidRDefault="00F521E2" w:rsidP="00FB355A">
            <w:pPr>
              <w:pStyle w:val="TAC"/>
              <w:rPr>
                <w:rFonts w:eastAsiaTheme="minorEastAsia" w:cs="Arial"/>
                <w:color w:val="000000"/>
                <w:szCs w:val="18"/>
              </w:rPr>
            </w:pPr>
            <w:r w:rsidRPr="00590AEE">
              <w:rPr>
                <w:rFonts w:eastAsiaTheme="minorEastAsia"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1950ECF9" w14:textId="77777777" w:rsidR="00F521E2" w:rsidRPr="00590AEE" w:rsidRDefault="00F521E2" w:rsidP="00FB355A">
            <w:pPr>
              <w:pStyle w:val="TAC"/>
              <w:rPr>
                <w:rFonts w:eastAsiaTheme="minorEastAsia"/>
              </w:rPr>
            </w:pPr>
            <w:r w:rsidRPr="00590AEE">
              <w:rPr>
                <w:rFonts w:eastAsiaTheme="minorEastAsia"/>
              </w:rPr>
              <w:t>15.2</w:t>
            </w:r>
          </w:p>
        </w:tc>
        <w:tc>
          <w:tcPr>
            <w:tcW w:w="828" w:type="dxa"/>
            <w:tcBorders>
              <w:top w:val="single" w:sz="4" w:space="0" w:color="auto"/>
              <w:left w:val="single" w:sz="4" w:space="0" w:color="auto"/>
              <w:right w:val="single" w:sz="4" w:space="0" w:color="auto"/>
            </w:tcBorders>
            <w:vAlign w:val="center"/>
          </w:tcPr>
          <w:p w14:paraId="509FD8BC" w14:textId="77777777" w:rsidR="00F521E2" w:rsidRPr="00590AEE" w:rsidRDefault="00F521E2" w:rsidP="00FB355A">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1F4A7AB1" w14:textId="77777777" w:rsidR="00F521E2" w:rsidRPr="00590AEE" w:rsidRDefault="00F521E2" w:rsidP="00FB355A">
            <w:pPr>
              <w:pStyle w:val="TAC"/>
              <w:rPr>
                <w:rFonts w:eastAsiaTheme="minorEastAsia"/>
              </w:rPr>
            </w:pPr>
            <w:r w:rsidRPr="00590AEE">
              <w:rPr>
                <w:rFonts w:eastAsiaTheme="minorEastAsia"/>
                <w:lang w:val="en-US" w:eastAsia="zh-CN"/>
              </w:rPr>
              <w:t>IMD3</w:t>
            </w:r>
          </w:p>
        </w:tc>
      </w:tr>
      <w:tr w:rsidR="00F521E2" w:rsidRPr="00590AEE" w14:paraId="5B3F5AD0"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E76662"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284FA0F5" w14:textId="77777777" w:rsidR="00F521E2" w:rsidRPr="00590AEE" w:rsidRDefault="00F521E2" w:rsidP="00FB355A">
            <w:pPr>
              <w:pStyle w:val="TAC"/>
              <w:rPr>
                <w:rFonts w:eastAsiaTheme="minorEastAsia"/>
              </w:rPr>
            </w:pPr>
            <w:r w:rsidRPr="00590AEE">
              <w:rPr>
                <w:rFonts w:eastAsiaTheme="minorEastAsia" w:cs="Arial"/>
                <w:color w:val="000000"/>
                <w:szCs w:val="18"/>
              </w:rPr>
              <w:t>n1</w:t>
            </w:r>
          </w:p>
        </w:tc>
        <w:tc>
          <w:tcPr>
            <w:tcW w:w="960" w:type="dxa"/>
            <w:tcBorders>
              <w:top w:val="single" w:sz="4" w:space="0" w:color="auto"/>
              <w:left w:val="single" w:sz="4" w:space="0" w:color="auto"/>
              <w:right w:val="single" w:sz="4" w:space="0" w:color="auto"/>
            </w:tcBorders>
            <w:vAlign w:val="center"/>
          </w:tcPr>
          <w:p w14:paraId="11DEAB4D" w14:textId="77777777" w:rsidR="00F521E2" w:rsidRPr="00590AEE" w:rsidRDefault="00F521E2" w:rsidP="00FB355A">
            <w:pPr>
              <w:pStyle w:val="TAC"/>
              <w:rPr>
                <w:rFonts w:eastAsiaTheme="minorEastAsia" w:cs="Arial"/>
                <w:color w:val="000000"/>
                <w:szCs w:val="18"/>
              </w:rPr>
            </w:pPr>
            <w:r w:rsidRPr="00590AEE">
              <w:rPr>
                <w:rFonts w:eastAsiaTheme="minorEastAsia" w:cs="Arial"/>
                <w:color w:val="000000"/>
                <w:szCs w:val="18"/>
              </w:rPr>
              <w:t>1970</w:t>
            </w:r>
          </w:p>
        </w:tc>
        <w:tc>
          <w:tcPr>
            <w:tcW w:w="964" w:type="dxa"/>
            <w:tcBorders>
              <w:top w:val="single" w:sz="4" w:space="0" w:color="auto"/>
              <w:left w:val="single" w:sz="4" w:space="0" w:color="auto"/>
              <w:right w:val="single" w:sz="4" w:space="0" w:color="auto"/>
            </w:tcBorders>
          </w:tcPr>
          <w:p w14:paraId="265E69B6" w14:textId="77777777" w:rsidR="00F521E2" w:rsidRPr="00590AEE" w:rsidRDefault="00F521E2" w:rsidP="00FB355A">
            <w:pPr>
              <w:pStyle w:val="TAC"/>
              <w:rPr>
                <w:rFonts w:eastAsiaTheme="minorEastAsia"/>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0F0A4290" w14:textId="77777777" w:rsidR="00F521E2" w:rsidRPr="00590AEE" w:rsidRDefault="00F521E2" w:rsidP="00FB355A">
            <w:pPr>
              <w:pStyle w:val="TAC"/>
              <w:rPr>
                <w:rFonts w:eastAsiaTheme="minorEastAsia"/>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vAlign w:val="center"/>
          </w:tcPr>
          <w:p w14:paraId="17A840D1" w14:textId="77777777" w:rsidR="00F521E2" w:rsidRPr="00590AEE" w:rsidRDefault="00F521E2" w:rsidP="00FB355A">
            <w:pPr>
              <w:pStyle w:val="TAC"/>
              <w:rPr>
                <w:rFonts w:eastAsiaTheme="minorEastAsia" w:cs="Arial"/>
                <w:color w:val="000000"/>
                <w:szCs w:val="18"/>
              </w:rPr>
            </w:pPr>
            <w:r w:rsidRPr="00590AEE">
              <w:rPr>
                <w:rFonts w:eastAsiaTheme="minorEastAsia"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2CCB55BD" w14:textId="77777777" w:rsidR="00F521E2" w:rsidRPr="00590AEE" w:rsidRDefault="00F521E2" w:rsidP="00FB355A">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right w:val="single" w:sz="4" w:space="0" w:color="auto"/>
            </w:tcBorders>
            <w:vAlign w:val="center"/>
          </w:tcPr>
          <w:p w14:paraId="0FA4F5E6" w14:textId="77777777" w:rsidR="00F521E2" w:rsidRPr="00590AEE" w:rsidRDefault="00F521E2" w:rsidP="00FB355A">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467A41E9" w14:textId="77777777" w:rsidR="00F521E2" w:rsidRPr="00590AEE" w:rsidRDefault="00F521E2" w:rsidP="00FB355A">
            <w:pPr>
              <w:pStyle w:val="TAC"/>
              <w:rPr>
                <w:rFonts w:eastAsiaTheme="minorEastAsia"/>
              </w:rPr>
            </w:pPr>
            <w:r w:rsidRPr="00590AEE">
              <w:rPr>
                <w:rFonts w:eastAsiaTheme="minorEastAsia"/>
                <w:lang w:val="en-US" w:eastAsia="zh-CN"/>
              </w:rPr>
              <w:t>N/A</w:t>
            </w:r>
          </w:p>
        </w:tc>
      </w:tr>
      <w:tr w:rsidR="00F521E2" w:rsidRPr="00590AEE" w14:paraId="57F10926"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8BCF3B"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1699D2F8" w14:textId="77777777" w:rsidR="00F521E2" w:rsidRPr="00590AEE" w:rsidRDefault="00F521E2" w:rsidP="00FB355A">
            <w:pPr>
              <w:pStyle w:val="TAC"/>
              <w:rPr>
                <w:rFonts w:eastAsiaTheme="minorEastAsia"/>
              </w:rPr>
            </w:pPr>
            <w:r w:rsidRPr="00590AEE">
              <w:rPr>
                <w:rFonts w:eastAsiaTheme="minorEastAsia" w:cs="Arial"/>
                <w:color w:val="000000"/>
                <w:szCs w:val="18"/>
              </w:rPr>
              <w:t>n78</w:t>
            </w:r>
          </w:p>
        </w:tc>
        <w:tc>
          <w:tcPr>
            <w:tcW w:w="960" w:type="dxa"/>
            <w:tcBorders>
              <w:top w:val="single" w:sz="4" w:space="0" w:color="auto"/>
              <w:left w:val="single" w:sz="4" w:space="0" w:color="auto"/>
              <w:right w:val="single" w:sz="4" w:space="0" w:color="auto"/>
            </w:tcBorders>
            <w:vAlign w:val="center"/>
          </w:tcPr>
          <w:p w14:paraId="263F20FA" w14:textId="77777777" w:rsidR="00F521E2" w:rsidRPr="00590AEE" w:rsidRDefault="00F521E2" w:rsidP="00FB355A">
            <w:pPr>
              <w:pStyle w:val="TAC"/>
              <w:rPr>
                <w:rFonts w:eastAsiaTheme="minorEastAsia" w:cs="Arial"/>
                <w:color w:val="000000"/>
                <w:szCs w:val="18"/>
              </w:rPr>
            </w:pPr>
            <w:r w:rsidRPr="00590AEE">
              <w:rPr>
                <w:rFonts w:eastAsiaTheme="minorEastAsia" w:cs="Arial"/>
                <w:color w:val="000000"/>
                <w:szCs w:val="18"/>
              </w:rPr>
              <w:t>3342</w:t>
            </w:r>
          </w:p>
        </w:tc>
        <w:tc>
          <w:tcPr>
            <w:tcW w:w="964" w:type="dxa"/>
            <w:tcBorders>
              <w:top w:val="single" w:sz="4" w:space="0" w:color="auto"/>
              <w:left w:val="single" w:sz="4" w:space="0" w:color="auto"/>
              <w:right w:val="single" w:sz="4" w:space="0" w:color="auto"/>
            </w:tcBorders>
          </w:tcPr>
          <w:p w14:paraId="5EE0E917" w14:textId="77777777" w:rsidR="00F521E2" w:rsidRPr="00590AEE" w:rsidRDefault="00F521E2" w:rsidP="00FB355A">
            <w:pPr>
              <w:pStyle w:val="TAC"/>
              <w:rPr>
                <w:rFonts w:eastAsiaTheme="minorEastAsia"/>
              </w:rPr>
            </w:pPr>
            <w:r w:rsidRPr="00590AEE">
              <w:rPr>
                <w:rFonts w:eastAsiaTheme="minorEastAsia"/>
                <w:lang w:val="en-US" w:eastAsia="zh-CN"/>
              </w:rPr>
              <w:t>10</w:t>
            </w:r>
          </w:p>
        </w:tc>
        <w:tc>
          <w:tcPr>
            <w:tcW w:w="960" w:type="dxa"/>
            <w:tcBorders>
              <w:top w:val="single" w:sz="4" w:space="0" w:color="auto"/>
              <w:left w:val="single" w:sz="4" w:space="0" w:color="auto"/>
              <w:right w:val="single" w:sz="4" w:space="0" w:color="auto"/>
            </w:tcBorders>
          </w:tcPr>
          <w:p w14:paraId="755B0220" w14:textId="77777777" w:rsidR="00F521E2" w:rsidRPr="00590AEE" w:rsidRDefault="00F521E2" w:rsidP="00FB355A">
            <w:pPr>
              <w:pStyle w:val="TAC"/>
              <w:rPr>
                <w:rFonts w:eastAsiaTheme="minorEastAsia"/>
              </w:rPr>
            </w:pPr>
            <w:r w:rsidRPr="00590AEE">
              <w:rPr>
                <w:rFonts w:eastAsiaTheme="minorEastAsia"/>
                <w:lang w:val="en-US" w:eastAsia="zh-CN"/>
              </w:rPr>
              <w:t>50</w:t>
            </w:r>
          </w:p>
        </w:tc>
        <w:tc>
          <w:tcPr>
            <w:tcW w:w="960" w:type="dxa"/>
            <w:tcBorders>
              <w:top w:val="single" w:sz="4" w:space="0" w:color="auto"/>
              <w:left w:val="single" w:sz="4" w:space="0" w:color="auto"/>
              <w:right w:val="single" w:sz="4" w:space="0" w:color="auto"/>
            </w:tcBorders>
            <w:vAlign w:val="center"/>
          </w:tcPr>
          <w:p w14:paraId="3F6D7F9C" w14:textId="77777777" w:rsidR="00F521E2" w:rsidRPr="00590AEE" w:rsidRDefault="00F521E2" w:rsidP="00FB355A">
            <w:pPr>
              <w:pStyle w:val="TAC"/>
              <w:rPr>
                <w:rFonts w:eastAsiaTheme="minorEastAsia" w:cs="Arial"/>
                <w:color w:val="000000"/>
                <w:szCs w:val="18"/>
              </w:rPr>
            </w:pPr>
            <w:r w:rsidRPr="00590AEE">
              <w:rPr>
                <w:rFonts w:eastAsiaTheme="minorEastAsia" w:cs="Arial"/>
                <w:color w:val="000000"/>
                <w:szCs w:val="18"/>
              </w:rPr>
              <w:t>3342</w:t>
            </w:r>
          </w:p>
        </w:tc>
        <w:tc>
          <w:tcPr>
            <w:tcW w:w="977" w:type="dxa"/>
            <w:tcBorders>
              <w:top w:val="single" w:sz="4" w:space="0" w:color="auto"/>
              <w:left w:val="single" w:sz="4" w:space="0" w:color="auto"/>
              <w:bottom w:val="single" w:sz="4" w:space="0" w:color="auto"/>
              <w:right w:val="single" w:sz="4" w:space="0" w:color="auto"/>
            </w:tcBorders>
          </w:tcPr>
          <w:p w14:paraId="66C5526B" w14:textId="77777777" w:rsidR="00F521E2" w:rsidRPr="00590AEE" w:rsidRDefault="00F521E2" w:rsidP="00FB355A">
            <w:pPr>
              <w:pStyle w:val="TAC"/>
              <w:rPr>
                <w:rFonts w:eastAsiaTheme="minorEastAsia"/>
              </w:rPr>
            </w:pPr>
            <w:r w:rsidRPr="00590AEE">
              <w:rPr>
                <w:rFonts w:eastAsiaTheme="minorEastAsia"/>
              </w:rPr>
              <w:t>15.7</w:t>
            </w:r>
          </w:p>
        </w:tc>
        <w:tc>
          <w:tcPr>
            <w:tcW w:w="828" w:type="dxa"/>
            <w:tcBorders>
              <w:top w:val="single" w:sz="4" w:space="0" w:color="auto"/>
              <w:left w:val="single" w:sz="4" w:space="0" w:color="auto"/>
              <w:right w:val="single" w:sz="4" w:space="0" w:color="auto"/>
            </w:tcBorders>
            <w:vAlign w:val="center"/>
          </w:tcPr>
          <w:p w14:paraId="3AF7CF67" w14:textId="77777777" w:rsidR="00F521E2" w:rsidRPr="00590AEE" w:rsidRDefault="00F521E2" w:rsidP="00FB355A">
            <w:pPr>
              <w:pStyle w:val="TAC"/>
              <w:rPr>
                <w:rFonts w:eastAsiaTheme="minorEastAsia"/>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4FDC77E9" w14:textId="77777777" w:rsidR="00F521E2" w:rsidRPr="00590AEE" w:rsidRDefault="00F521E2" w:rsidP="00FB355A">
            <w:pPr>
              <w:pStyle w:val="TAC"/>
              <w:rPr>
                <w:rFonts w:eastAsiaTheme="minorEastAsia"/>
              </w:rPr>
            </w:pPr>
            <w:r w:rsidRPr="00590AEE">
              <w:rPr>
                <w:rFonts w:eastAsiaTheme="minorEastAsia"/>
                <w:lang w:val="en-US" w:eastAsia="zh-CN"/>
              </w:rPr>
              <w:t>IMD3</w:t>
            </w:r>
          </w:p>
        </w:tc>
      </w:tr>
      <w:tr w:rsidR="00F521E2" w:rsidRPr="00590AEE" w14:paraId="477EA27D"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F8D909"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69AB0D20" w14:textId="77777777" w:rsidR="00F521E2" w:rsidRPr="00590AEE" w:rsidRDefault="00F521E2" w:rsidP="00FB355A">
            <w:pPr>
              <w:pStyle w:val="TAC"/>
              <w:rPr>
                <w:rFonts w:eastAsiaTheme="minorEastAsia"/>
              </w:rPr>
            </w:pPr>
            <w:r w:rsidRPr="00590AEE">
              <w:rPr>
                <w:rFonts w:eastAsiaTheme="minorEastAsia" w:cs="Arial"/>
                <w:color w:val="000000"/>
                <w:szCs w:val="18"/>
              </w:rPr>
              <w:t>n105</w:t>
            </w:r>
          </w:p>
        </w:tc>
        <w:tc>
          <w:tcPr>
            <w:tcW w:w="960" w:type="dxa"/>
            <w:tcBorders>
              <w:top w:val="single" w:sz="4" w:space="0" w:color="auto"/>
              <w:left w:val="single" w:sz="4" w:space="0" w:color="auto"/>
              <w:right w:val="single" w:sz="4" w:space="0" w:color="auto"/>
            </w:tcBorders>
            <w:vAlign w:val="center"/>
          </w:tcPr>
          <w:p w14:paraId="6223832D" w14:textId="77777777" w:rsidR="00F521E2" w:rsidRPr="00590AEE" w:rsidRDefault="00F521E2" w:rsidP="00FB355A">
            <w:pPr>
              <w:pStyle w:val="TAC"/>
              <w:rPr>
                <w:rFonts w:eastAsiaTheme="minorEastAsia" w:cs="Arial"/>
                <w:color w:val="000000"/>
                <w:szCs w:val="18"/>
              </w:rPr>
            </w:pPr>
            <w:r w:rsidRPr="00590AEE">
              <w:rPr>
                <w:rFonts w:eastAsiaTheme="minorEastAsia" w:cs="Arial"/>
                <w:color w:val="000000"/>
                <w:szCs w:val="18"/>
              </w:rPr>
              <w:t>686</w:t>
            </w:r>
          </w:p>
        </w:tc>
        <w:tc>
          <w:tcPr>
            <w:tcW w:w="964" w:type="dxa"/>
            <w:tcBorders>
              <w:top w:val="single" w:sz="4" w:space="0" w:color="auto"/>
              <w:left w:val="single" w:sz="4" w:space="0" w:color="auto"/>
              <w:right w:val="single" w:sz="4" w:space="0" w:color="auto"/>
            </w:tcBorders>
          </w:tcPr>
          <w:p w14:paraId="076C4D89" w14:textId="77777777" w:rsidR="00F521E2" w:rsidRPr="00590AEE" w:rsidRDefault="00F521E2" w:rsidP="00FB355A">
            <w:pPr>
              <w:pStyle w:val="TAC"/>
              <w:rPr>
                <w:rFonts w:eastAsiaTheme="minorEastAsia"/>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60E741BB" w14:textId="77777777" w:rsidR="00F521E2" w:rsidRPr="00590AEE" w:rsidRDefault="00F521E2" w:rsidP="00FB355A">
            <w:pPr>
              <w:pStyle w:val="TAC"/>
              <w:rPr>
                <w:rFonts w:eastAsiaTheme="minorEastAsia"/>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vAlign w:val="center"/>
          </w:tcPr>
          <w:p w14:paraId="22D18F48" w14:textId="77777777" w:rsidR="00F521E2" w:rsidRPr="00590AEE" w:rsidRDefault="00F521E2" w:rsidP="00FB355A">
            <w:pPr>
              <w:pStyle w:val="TAC"/>
              <w:rPr>
                <w:rFonts w:eastAsiaTheme="minorEastAsia" w:cs="Arial"/>
                <w:color w:val="000000"/>
                <w:szCs w:val="18"/>
              </w:rPr>
            </w:pPr>
            <w:r w:rsidRPr="00590AEE">
              <w:rPr>
                <w:rFonts w:eastAsiaTheme="minorEastAsia"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5C7289A8" w14:textId="77777777" w:rsidR="00F521E2" w:rsidRPr="00590AEE" w:rsidRDefault="00F521E2" w:rsidP="00FB355A">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right w:val="single" w:sz="4" w:space="0" w:color="auto"/>
            </w:tcBorders>
            <w:vAlign w:val="center"/>
          </w:tcPr>
          <w:p w14:paraId="3117DD54" w14:textId="77777777" w:rsidR="00F521E2" w:rsidRPr="00590AEE" w:rsidRDefault="00F521E2" w:rsidP="00FB355A">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7B92BD8C" w14:textId="77777777" w:rsidR="00F521E2" w:rsidRPr="00590AEE" w:rsidRDefault="00F521E2" w:rsidP="00FB355A">
            <w:pPr>
              <w:pStyle w:val="TAC"/>
              <w:rPr>
                <w:rFonts w:eastAsiaTheme="minorEastAsia"/>
              </w:rPr>
            </w:pPr>
            <w:r w:rsidRPr="00590AEE">
              <w:rPr>
                <w:rFonts w:eastAsiaTheme="minorEastAsia"/>
                <w:lang w:val="en-US" w:eastAsia="zh-CN"/>
              </w:rPr>
              <w:t>N/A</w:t>
            </w:r>
          </w:p>
        </w:tc>
      </w:tr>
      <w:tr w:rsidR="00F521E2" w:rsidRPr="00590AEE" w14:paraId="57AB24B3"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2C6E59"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23923D7A" w14:textId="77777777" w:rsidR="00F521E2" w:rsidRPr="00590AEE" w:rsidRDefault="00F521E2" w:rsidP="00FB355A">
            <w:pPr>
              <w:pStyle w:val="TAC"/>
              <w:rPr>
                <w:rFonts w:eastAsiaTheme="minorEastAsia"/>
              </w:rPr>
            </w:pPr>
            <w:r w:rsidRPr="00590AEE">
              <w:rPr>
                <w:rFonts w:eastAsiaTheme="minorEastAsia" w:cs="Arial"/>
                <w:color w:val="000000"/>
                <w:szCs w:val="18"/>
              </w:rPr>
              <w:t>n1</w:t>
            </w:r>
          </w:p>
        </w:tc>
        <w:tc>
          <w:tcPr>
            <w:tcW w:w="960" w:type="dxa"/>
            <w:tcBorders>
              <w:top w:val="single" w:sz="4" w:space="0" w:color="auto"/>
              <w:left w:val="single" w:sz="4" w:space="0" w:color="auto"/>
              <w:right w:val="single" w:sz="4" w:space="0" w:color="auto"/>
            </w:tcBorders>
            <w:vAlign w:val="center"/>
          </w:tcPr>
          <w:p w14:paraId="3C4D2F70" w14:textId="77777777" w:rsidR="00F521E2" w:rsidRPr="00590AEE" w:rsidRDefault="00F521E2" w:rsidP="00FB355A">
            <w:pPr>
              <w:pStyle w:val="TAC"/>
              <w:rPr>
                <w:rFonts w:eastAsiaTheme="minorEastAsia" w:cs="Arial"/>
                <w:color w:val="000000"/>
                <w:szCs w:val="18"/>
              </w:rPr>
            </w:pPr>
            <w:r w:rsidRPr="00590AEE">
              <w:rPr>
                <w:rFonts w:eastAsiaTheme="minorEastAsia" w:cs="Arial"/>
                <w:color w:val="000000"/>
                <w:szCs w:val="18"/>
              </w:rPr>
              <w:t>1970</w:t>
            </w:r>
          </w:p>
        </w:tc>
        <w:tc>
          <w:tcPr>
            <w:tcW w:w="964" w:type="dxa"/>
            <w:tcBorders>
              <w:top w:val="single" w:sz="4" w:space="0" w:color="auto"/>
              <w:left w:val="single" w:sz="4" w:space="0" w:color="auto"/>
              <w:right w:val="single" w:sz="4" w:space="0" w:color="auto"/>
            </w:tcBorders>
          </w:tcPr>
          <w:p w14:paraId="7821A56A" w14:textId="77777777" w:rsidR="00F521E2" w:rsidRPr="00590AEE" w:rsidRDefault="00F521E2" w:rsidP="00FB355A">
            <w:pPr>
              <w:pStyle w:val="TAC"/>
              <w:rPr>
                <w:rFonts w:eastAsiaTheme="minorEastAsia"/>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3DD3C985" w14:textId="77777777" w:rsidR="00F521E2" w:rsidRPr="00590AEE" w:rsidRDefault="00F521E2" w:rsidP="00FB355A">
            <w:pPr>
              <w:pStyle w:val="TAC"/>
              <w:rPr>
                <w:rFonts w:eastAsiaTheme="minorEastAsia"/>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vAlign w:val="center"/>
          </w:tcPr>
          <w:p w14:paraId="00E6D075" w14:textId="77777777" w:rsidR="00F521E2" w:rsidRPr="00590AEE" w:rsidRDefault="00F521E2" w:rsidP="00FB355A">
            <w:pPr>
              <w:pStyle w:val="TAC"/>
              <w:rPr>
                <w:rFonts w:eastAsiaTheme="minorEastAsia" w:cs="Arial"/>
                <w:color w:val="000000"/>
                <w:szCs w:val="18"/>
              </w:rPr>
            </w:pPr>
            <w:r w:rsidRPr="00590AEE">
              <w:rPr>
                <w:rFonts w:eastAsiaTheme="minorEastAsia"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31D7C384" w14:textId="77777777" w:rsidR="00F521E2" w:rsidRPr="00590AEE" w:rsidRDefault="00F521E2" w:rsidP="00FB355A">
            <w:pPr>
              <w:pStyle w:val="TAC"/>
              <w:rPr>
                <w:rFonts w:eastAsiaTheme="minorEastAsia"/>
              </w:rPr>
            </w:pPr>
            <w:r w:rsidRPr="00590AEE">
              <w:rPr>
                <w:rFonts w:eastAsiaTheme="minorEastAsia"/>
                <w:lang w:eastAsia="ja-JP"/>
              </w:rPr>
              <w:t>15.7</w:t>
            </w:r>
          </w:p>
        </w:tc>
        <w:tc>
          <w:tcPr>
            <w:tcW w:w="828" w:type="dxa"/>
            <w:tcBorders>
              <w:top w:val="single" w:sz="4" w:space="0" w:color="auto"/>
              <w:left w:val="single" w:sz="4" w:space="0" w:color="auto"/>
              <w:right w:val="single" w:sz="4" w:space="0" w:color="auto"/>
            </w:tcBorders>
            <w:vAlign w:val="center"/>
          </w:tcPr>
          <w:p w14:paraId="3D745C79" w14:textId="77777777" w:rsidR="00F521E2" w:rsidRPr="00590AEE" w:rsidRDefault="00F521E2" w:rsidP="00FB355A">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340C51CE" w14:textId="77777777" w:rsidR="00F521E2" w:rsidRPr="00590AEE" w:rsidRDefault="00F521E2" w:rsidP="00FB355A">
            <w:pPr>
              <w:pStyle w:val="TAC"/>
              <w:rPr>
                <w:rFonts w:eastAsiaTheme="minorEastAsia"/>
              </w:rPr>
            </w:pPr>
            <w:r w:rsidRPr="00590AEE">
              <w:rPr>
                <w:rFonts w:eastAsiaTheme="minorEastAsia"/>
                <w:lang w:val="en-US" w:eastAsia="zh-CN"/>
              </w:rPr>
              <w:t>IMD3</w:t>
            </w:r>
          </w:p>
        </w:tc>
      </w:tr>
      <w:tr w:rsidR="00F521E2" w:rsidRPr="00590AEE" w14:paraId="59564815"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ABD133"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69857A20" w14:textId="77777777" w:rsidR="00F521E2" w:rsidRPr="00590AEE" w:rsidRDefault="00F521E2" w:rsidP="00FB355A">
            <w:pPr>
              <w:pStyle w:val="TAC"/>
              <w:rPr>
                <w:rFonts w:eastAsiaTheme="minorEastAsia"/>
              </w:rPr>
            </w:pPr>
            <w:r w:rsidRPr="00590AEE">
              <w:rPr>
                <w:rFonts w:eastAsiaTheme="minorEastAsia" w:cs="Arial"/>
                <w:color w:val="000000"/>
                <w:szCs w:val="18"/>
              </w:rPr>
              <w:t>n78</w:t>
            </w:r>
          </w:p>
        </w:tc>
        <w:tc>
          <w:tcPr>
            <w:tcW w:w="960" w:type="dxa"/>
            <w:tcBorders>
              <w:top w:val="single" w:sz="4" w:space="0" w:color="auto"/>
              <w:left w:val="single" w:sz="4" w:space="0" w:color="auto"/>
              <w:right w:val="single" w:sz="4" w:space="0" w:color="auto"/>
            </w:tcBorders>
            <w:vAlign w:val="center"/>
          </w:tcPr>
          <w:p w14:paraId="40AB0D58" w14:textId="77777777" w:rsidR="00F521E2" w:rsidRPr="00590AEE" w:rsidRDefault="00F521E2" w:rsidP="00FB355A">
            <w:pPr>
              <w:pStyle w:val="TAC"/>
              <w:rPr>
                <w:rFonts w:eastAsiaTheme="minorEastAsia" w:cs="Arial"/>
                <w:color w:val="000000"/>
                <w:szCs w:val="18"/>
              </w:rPr>
            </w:pPr>
            <w:r w:rsidRPr="00590AEE">
              <w:rPr>
                <w:rFonts w:eastAsiaTheme="minorEastAsia" w:cs="Arial"/>
                <w:color w:val="000000"/>
                <w:szCs w:val="18"/>
              </w:rPr>
              <w:t>3532</w:t>
            </w:r>
          </w:p>
        </w:tc>
        <w:tc>
          <w:tcPr>
            <w:tcW w:w="964" w:type="dxa"/>
            <w:tcBorders>
              <w:top w:val="single" w:sz="4" w:space="0" w:color="auto"/>
              <w:left w:val="single" w:sz="4" w:space="0" w:color="auto"/>
              <w:right w:val="single" w:sz="4" w:space="0" w:color="auto"/>
            </w:tcBorders>
          </w:tcPr>
          <w:p w14:paraId="7D2BBC23" w14:textId="77777777" w:rsidR="00F521E2" w:rsidRPr="00590AEE" w:rsidRDefault="00F521E2" w:rsidP="00FB355A">
            <w:pPr>
              <w:pStyle w:val="TAC"/>
              <w:rPr>
                <w:rFonts w:eastAsiaTheme="minorEastAsia"/>
              </w:rPr>
            </w:pPr>
            <w:r w:rsidRPr="00590AEE">
              <w:rPr>
                <w:rFonts w:eastAsiaTheme="minorEastAsia"/>
                <w:lang w:val="en-US" w:eastAsia="zh-CN"/>
              </w:rPr>
              <w:t>10</w:t>
            </w:r>
          </w:p>
        </w:tc>
        <w:tc>
          <w:tcPr>
            <w:tcW w:w="960" w:type="dxa"/>
            <w:tcBorders>
              <w:top w:val="single" w:sz="4" w:space="0" w:color="auto"/>
              <w:left w:val="single" w:sz="4" w:space="0" w:color="auto"/>
              <w:right w:val="single" w:sz="4" w:space="0" w:color="auto"/>
            </w:tcBorders>
          </w:tcPr>
          <w:p w14:paraId="11DD7C62" w14:textId="77777777" w:rsidR="00F521E2" w:rsidRPr="00590AEE" w:rsidRDefault="00F521E2" w:rsidP="00FB355A">
            <w:pPr>
              <w:pStyle w:val="TAC"/>
              <w:rPr>
                <w:rFonts w:eastAsiaTheme="minorEastAsia"/>
              </w:rPr>
            </w:pPr>
            <w:r w:rsidRPr="00590AEE">
              <w:rPr>
                <w:rFonts w:eastAsiaTheme="minorEastAsia"/>
                <w:lang w:val="en-US" w:eastAsia="zh-CN"/>
              </w:rPr>
              <w:t>50</w:t>
            </w:r>
          </w:p>
        </w:tc>
        <w:tc>
          <w:tcPr>
            <w:tcW w:w="960" w:type="dxa"/>
            <w:tcBorders>
              <w:top w:val="single" w:sz="4" w:space="0" w:color="auto"/>
              <w:left w:val="single" w:sz="4" w:space="0" w:color="auto"/>
              <w:right w:val="single" w:sz="4" w:space="0" w:color="auto"/>
            </w:tcBorders>
            <w:vAlign w:val="center"/>
          </w:tcPr>
          <w:p w14:paraId="78F98434" w14:textId="77777777" w:rsidR="00F521E2" w:rsidRPr="00590AEE" w:rsidRDefault="00F521E2" w:rsidP="00FB355A">
            <w:pPr>
              <w:pStyle w:val="TAC"/>
              <w:rPr>
                <w:rFonts w:eastAsiaTheme="minorEastAsia" w:cs="Arial"/>
                <w:color w:val="000000"/>
                <w:szCs w:val="18"/>
              </w:rPr>
            </w:pPr>
            <w:r w:rsidRPr="00590AEE">
              <w:rPr>
                <w:rFonts w:eastAsiaTheme="minorEastAsia" w:cs="Arial"/>
                <w:color w:val="000000"/>
                <w:szCs w:val="18"/>
              </w:rPr>
              <w:t>3532</w:t>
            </w:r>
          </w:p>
        </w:tc>
        <w:tc>
          <w:tcPr>
            <w:tcW w:w="977" w:type="dxa"/>
            <w:tcBorders>
              <w:top w:val="single" w:sz="4" w:space="0" w:color="auto"/>
              <w:left w:val="single" w:sz="4" w:space="0" w:color="auto"/>
              <w:bottom w:val="single" w:sz="4" w:space="0" w:color="auto"/>
              <w:right w:val="single" w:sz="4" w:space="0" w:color="auto"/>
            </w:tcBorders>
          </w:tcPr>
          <w:p w14:paraId="1751BF78" w14:textId="77777777" w:rsidR="00F521E2" w:rsidRPr="00590AEE" w:rsidRDefault="00F521E2" w:rsidP="00FB355A">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right w:val="single" w:sz="4" w:space="0" w:color="auto"/>
            </w:tcBorders>
            <w:vAlign w:val="center"/>
          </w:tcPr>
          <w:p w14:paraId="362B2CBF" w14:textId="77777777" w:rsidR="00F521E2" w:rsidRPr="00590AEE" w:rsidRDefault="00F521E2" w:rsidP="00FB355A">
            <w:pPr>
              <w:pStyle w:val="TAC"/>
              <w:rPr>
                <w:rFonts w:eastAsiaTheme="minorEastAsia"/>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3160602C" w14:textId="77777777" w:rsidR="00F521E2" w:rsidRPr="00590AEE" w:rsidRDefault="00F521E2" w:rsidP="00FB355A">
            <w:pPr>
              <w:pStyle w:val="TAC"/>
              <w:rPr>
                <w:rFonts w:eastAsiaTheme="minorEastAsia"/>
              </w:rPr>
            </w:pPr>
            <w:r w:rsidRPr="00590AEE">
              <w:rPr>
                <w:rFonts w:eastAsiaTheme="minorEastAsia"/>
                <w:lang w:val="en-US" w:eastAsia="zh-CN"/>
              </w:rPr>
              <w:t>N/A</w:t>
            </w:r>
          </w:p>
        </w:tc>
      </w:tr>
      <w:tr w:rsidR="00F521E2" w:rsidRPr="00590AEE" w14:paraId="72EAF094"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E182E23"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60AECCC1" w14:textId="77777777" w:rsidR="00F521E2" w:rsidRPr="00590AEE" w:rsidRDefault="00F521E2" w:rsidP="00FB355A">
            <w:pPr>
              <w:pStyle w:val="TAC"/>
              <w:rPr>
                <w:rFonts w:eastAsiaTheme="minorEastAsia"/>
              </w:rPr>
            </w:pPr>
            <w:r w:rsidRPr="00590AEE">
              <w:rPr>
                <w:rFonts w:eastAsiaTheme="minorEastAsia" w:cs="Arial"/>
                <w:color w:val="000000"/>
                <w:szCs w:val="18"/>
              </w:rPr>
              <w:t>n105</w:t>
            </w:r>
          </w:p>
        </w:tc>
        <w:tc>
          <w:tcPr>
            <w:tcW w:w="960" w:type="dxa"/>
            <w:tcBorders>
              <w:top w:val="single" w:sz="4" w:space="0" w:color="auto"/>
              <w:left w:val="single" w:sz="4" w:space="0" w:color="auto"/>
              <w:right w:val="single" w:sz="4" w:space="0" w:color="auto"/>
            </w:tcBorders>
            <w:vAlign w:val="center"/>
          </w:tcPr>
          <w:p w14:paraId="2CF1F25D" w14:textId="77777777" w:rsidR="00F521E2" w:rsidRPr="00590AEE" w:rsidRDefault="00F521E2" w:rsidP="00FB355A">
            <w:pPr>
              <w:pStyle w:val="TAC"/>
              <w:rPr>
                <w:rFonts w:eastAsiaTheme="minorEastAsia" w:cs="Arial"/>
                <w:color w:val="000000"/>
                <w:szCs w:val="18"/>
              </w:rPr>
            </w:pPr>
            <w:r w:rsidRPr="00590AEE">
              <w:rPr>
                <w:rFonts w:eastAsiaTheme="minorEastAsia" w:cs="Arial"/>
                <w:color w:val="000000"/>
                <w:szCs w:val="18"/>
              </w:rPr>
              <w:t>686</w:t>
            </w:r>
          </w:p>
        </w:tc>
        <w:tc>
          <w:tcPr>
            <w:tcW w:w="964" w:type="dxa"/>
            <w:tcBorders>
              <w:top w:val="single" w:sz="4" w:space="0" w:color="auto"/>
              <w:left w:val="single" w:sz="4" w:space="0" w:color="auto"/>
              <w:right w:val="single" w:sz="4" w:space="0" w:color="auto"/>
            </w:tcBorders>
          </w:tcPr>
          <w:p w14:paraId="58EBA2FD" w14:textId="77777777" w:rsidR="00F521E2" w:rsidRPr="00590AEE" w:rsidRDefault="00F521E2" w:rsidP="00FB355A">
            <w:pPr>
              <w:pStyle w:val="TAC"/>
              <w:rPr>
                <w:rFonts w:eastAsiaTheme="minorEastAsia"/>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62D8AF81" w14:textId="77777777" w:rsidR="00F521E2" w:rsidRPr="00590AEE" w:rsidRDefault="00F521E2" w:rsidP="00FB355A">
            <w:pPr>
              <w:pStyle w:val="TAC"/>
              <w:rPr>
                <w:rFonts w:eastAsiaTheme="minorEastAsia"/>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vAlign w:val="center"/>
          </w:tcPr>
          <w:p w14:paraId="2DD1E1C6" w14:textId="77777777" w:rsidR="00F521E2" w:rsidRPr="00590AEE" w:rsidRDefault="00F521E2" w:rsidP="00FB355A">
            <w:pPr>
              <w:pStyle w:val="TAC"/>
              <w:rPr>
                <w:rFonts w:eastAsiaTheme="minorEastAsia" w:cs="Arial"/>
                <w:color w:val="000000"/>
                <w:szCs w:val="18"/>
              </w:rPr>
            </w:pPr>
            <w:r w:rsidRPr="00590AEE">
              <w:rPr>
                <w:rFonts w:eastAsiaTheme="minorEastAsia"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67CF30B5" w14:textId="77777777" w:rsidR="00F521E2" w:rsidRPr="00590AEE" w:rsidRDefault="00F521E2" w:rsidP="00FB355A">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right w:val="single" w:sz="4" w:space="0" w:color="auto"/>
            </w:tcBorders>
            <w:vAlign w:val="center"/>
          </w:tcPr>
          <w:p w14:paraId="128C9069" w14:textId="77777777" w:rsidR="00F521E2" w:rsidRPr="00590AEE" w:rsidRDefault="00F521E2" w:rsidP="00FB355A">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358CBAE7" w14:textId="77777777" w:rsidR="00F521E2" w:rsidRPr="00590AEE" w:rsidRDefault="00F521E2" w:rsidP="00FB355A">
            <w:pPr>
              <w:pStyle w:val="TAC"/>
              <w:rPr>
                <w:rFonts w:eastAsiaTheme="minorEastAsia"/>
              </w:rPr>
            </w:pPr>
            <w:r w:rsidRPr="00590AEE">
              <w:rPr>
                <w:rFonts w:eastAsiaTheme="minorEastAsia"/>
                <w:lang w:val="en-US" w:eastAsia="zh-CN"/>
              </w:rPr>
              <w:t>N/A</w:t>
            </w:r>
          </w:p>
        </w:tc>
      </w:tr>
      <w:tr w:rsidR="00F521E2" w:rsidRPr="00590AEE" w14:paraId="3F7F08E6"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A1C549A" w14:textId="77777777" w:rsidR="00F521E2" w:rsidRPr="00590AEE" w:rsidRDefault="00F521E2" w:rsidP="00FB355A">
            <w:pPr>
              <w:pStyle w:val="TAC"/>
              <w:rPr>
                <w:rFonts w:eastAsiaTheme="minorEastAsia"/>
              </w:rPr>
            </w:pPr>
            <w:r w:rsidRPr="00590AEE">
              <w:rPr>
                <w:rFonts w:eastAsiaTheme="minorEastAsia"/>
              </w:rPr>
              <w:t>CA_n2-n5-n30</w:t>
            </w:r>
          </w:p>
        </w:tc>
        <w:tc>
          <w:tcPr>
            <w:tcW w:w="1146" w:type="dxa"/>
            <w:tcBorders>
              <w:top w:val="single" w:sz="4" w:space="0" w:color="auto"/>
              <w:left w:val="single" w:sz="4" w:space="0" w:color="auto"/>
              <w:right w:val="single" w:sz="4" w:space="0" w:color="auto"/>
            </w:tcBorders>
            <w:vAlign w:val="center"/>
          </w:tcPr>
          <w:p w14:paraId="6BE67514" w14:textId="77777777" w:rsidR="00F521E2" w:rsidRPr="00590AEE" w:rsidRDefault="00F521E2" w:rsidP="00FB355A">
            <w:pPr>
              <w:pStyle w:val="TAC"/>
              <w:rPr>
                <w:rFonts w:eastAsiaTheme="minorEastAsia"/>
                <w:szCs w:val="18"/>
              </w:rPr>
            </w:pPr>
            <w:r w:rsidRPr="00590AEE">
              <w:rPr>
                <w:rFonts w:eastAsiaTheme="minorEastAsia"/>
                <w:szCs w:val="18"/>
              </w:rPr>
              <w:t>n2</w:t>
            </w:r>
          </w:p>
        </w:tc>
        <w:tc>
          <w:tcPr>
            <w:tcW w:w="960" w:type="dxa"/>
            <w:tcBorders>
              <w:top w:val="single" w:sz="4" w:space="0" w:color="auto"/>
              <w:left w:val="single" w:sz="4" w:space="0" w:color="auto"/>
              <w:right w:val="single" w:sz="4" w:space="0" w:color="auto"/>
            </w:tcBorders>
            <w:vAlign w:val="center"/>
          </w:tcPr>
          <w:p w14:paraId="03267801" w14:textId="77777777" w:rsidR="00F521E2" w:rsidRPr="00590AEE" w:rsidRDefault="00F521E2" w:rsidP="00FB355A">
            <w:pPr>
              <w:pStyle w:val="TAC"/>
              <w:rPr>
                <w:rFonts w:eastAsiaTheme="minorEastAsia"/>
                <w:szCs w:val="18"/>
              </w:rPr>
            </w:pPr>
            <w:r w:rsidRPr="00590AEE">
              <w:rPr>
                <w:rFonts w:eastAsiaTheme="minorEastAsia"/>
                <w:szCs w:val="18"/>
              </w:rPr>
              <w:t>1870</w:t>
            </w:r>
          </w:p>
        </w:tc>
        <w:tc>
          <w:tcPr>
            <w:tcW w:w="964" w:type="dxa"/>
            <w:tcBorders>
              <w:top w:val="single" w:sz="4" w:space="0" w:color="auto"/>
              <w:left w:val="single" w:sz="4" w:space="0" w:color="auto"/>
              <w:right w:val="single" w:sz="4" w:space="0" w:color="auto"/>
            </w:tcBorders>
            <w:vAlign w:val="center"/>
          </w:tcPr>
          <w:p w14:paraId="75D67C07" w14:textId="77777777" w:rsidR="00F521E2" w:rsidRPr="00590AEE" w:rsidRDefault="00F521E2" w:rsidP="00FB355A">
            <w:pPr>
              <w:pStyle w:val="TAC"/>
              <w:rPr>
                <w:rFonts w:eastAsiaTheme="minorEastAsia"/>
                <w:szCs w:val="18"/>
              </w:rPr>
            </w:pPr>
            <w:r w:rsidRPr="00590AEE">
              <w:rPr>
                <w:rFonts w:eastAsiaTheme="minorEastAsia"/>
                <w:szCs w:val="18"/>
              </w:rPr>
              <w:t>5</w:t>
            </w:r>
          </w:p>
        </w:tc>
        <w:tc>
          <w:tcPr>
            <w:tcW w:w="960" w:type="dxa"/>
            <w:tcBorders>
              <w:top w:val="single" w:sz="4" w:space="0" w:color="auto"/>
              <w:left w:val="single" w:sz="4" w:space="0" w:color="auto"/>
              <w:right w:val="single" w:sz="4" w:space="0" w:color="auto"/>
            </w:tcBorders>
            <w:vAlign w:val="center"/>
          </w:tcPr>
          <w:p w14:paraId="40610531" w14:textId="77777777" w:rsidR="00F521E2" w:rsidRPr="00590AEE" w:rsidRDefault="00F521E2" w:rsidP="00FB355A">
            <w:pPr>
              <w:pStyle w:val="TAC"/>
              <w:rPr>
                <w:rFonts w:eastAsiaTheme="minorEastAsia"/>
                <w:szCs w:val="18"/>
              </w:rPr>
            </w:pPr>
            <w:r w:rsidRPr="00590AEE">
              <w:rPr>
                <w:rFonts w:eastAsiaTheme="minorEastAsia"/>
                <w:szCs w:val="18"/>
              </w:rPr>
              <w:t>25</w:t>
            </w:r>
          </w:p>
        </w:tc>
        <w:tc>
          <w:tcPr>
            <w:tcW w:w="960" w:type="dxa"/>
            <w:tcBorders>
              <w:top w:val="single" w:sz="4" w:space="0" w:color="auto"/>
              <w:left w:val="single" w:sz="4" w:space="0" w:color="auto"/>
              <w:right w:val="single" w:sz="4" w:space="0" w:color="auto"/>
            </w:tcBorders>
            <w:vAlign w:val="center"/>
          </w:tcPr>
          <w:p w14:paraId="651101E3" w14:textId="77777777" w:rsidR="00F521E2" w:rsidRPr="00590AEE" w:rsidRDefault="00F521E2" w:rsidP="00FB355A">
            <w:pPr>
              <w:pStyle w:val="TAC"/>
              <w:rPr>
                <w:rFonts w:eastAsiaTheme="minorEastAsia"/>
                <w:szCs w:val="18"/>
              </w:rPr>
            </w:pPr>
            <w:r w:rsidRPr="00590AEE">
              <w:rPr>
                <w:rFonts w:eastAsiaTheme="minorEastAsia"/>
                <w:lang w:val="en-US"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5882608B" w14:textId="77777777" w:rsidR="00F521E2" w:rsidRPr="00590AEE" w:rsidRDefault="00F521E2" w:rsidP="00FB355A">
            <w:pPr>
              <w:pStyle w:val="TAC"/>
              <w:rPr>
                <w:rFonts w:eastAsiaTheme="minorEastAsia"/>
                <w:szCs w:val="18"/>
              </w:rPr>
            </w:pPr>
            <w:r w:rsidRPr="00590AEE">
              <w:rPr>
                <w:rFonts w:eastAsiaTheme="minorEastAsia"/>
                <w:szCs w:val="18"/>
              </w:rPr>
              <w:t>N/A</w:t>
            </w:r>
          </w:p>
        </w:tc>
        <w:tc>
          <w:tcPr>
            <w:tcW w:w="828" w:type="dxa"/>
            <w:tcBorders>
              <w:top w:val="single" w:sz="4" w:space="0" w:color="auto"/>
              <w:left w:val="single" w:sz="4" w:space="0" w:color="auto"/>
              <w:right w:val="single" w:sz="4" w:space="0" w:color="auto"/>
            </w:tcBorders>
            <w:vAlign w:val="center"/>
          </w:tcPr>
          <w:p w14:paraId="1CBE90BC"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55C346C6"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N/A</w:t>
            </w:r>
          </w:p>
        </w:tc>
      </w:tr>
      <w:tr w:rsidR="00F521E2" w:rsidRPr="00590AEE" w14:paraId="27A1515F"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8539C6"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1D0608B8" w14:textId="77777777" w:rsidR="00F521E2" w:rsidRPr="00590AEE" w:rsidRDefault="00F521E2" w:rsidP="00FB355A">
            <w:pPr>
              <w:pStyle w:val="TAC"/>
              <w:rPr>
                <w:rFonts w:eastAsiaTheme="minorEastAsia"/>
                <w:szCs w:val="18"/>
              </w:rPr>
            </w:pPr>
            <w:r w:rsidRPr="00590AEE">
              <w:rPr>
                <w:rFonts w:eastAsiaTheme="minorEastAsia"/>
                <w:szCs w:val="18"/>
              </w:rPr>
              <w:t>n5</w:t>
            </w:r>
          </w:p>
        </w:tc>
        <w:tc>
          <w:tcPr>
            <w:tcW w:w="960" w:type="dxa"/>
            <w:tcBorders>
              <w:top w:val="single" w:sz="4" w:space="0" w:color="auto"/>
              <w:left w:val="single" w:sz="4" w:space="0" w:color="auto"/>
              <w:right w:val="single" w:sz="4" w:space="0" w:color="auto"/>
            </w:tcBorders>
            <w:vAlign w:val="center"/>
          </w:tcPr>
          <w:p w14:paraId="0B893FA2" w14:textId="77777777" w:rsidR="00F521E2" w:rsidRPr="00590AEE" w:rsidRDefault="00F521E2" w:rsidP="00FB355A">
            <w:pPr>
              <w:pStyle w:val="TAC"/>
              <w:rPr>
                <w:rFonts w:eastAsiaTheme="minorEastAsia"/>
                <w:szCs w:val="18"/>
              </w:rPr>
            </w:pPr>
            <w:r w:rsidRPr="00590AEE">
              <w:rPr>
                <w:rFonts w:eastAsiaTheme="minorEastAsia"/>
                <w:lang w:val="en-US" w:eastAsia="zh-CN"/>
              </w:rPr>
              <w:t>835</w:t>
            </w:r>
          </w:p>
        </w:tc>
        <w:tc>
          <w:tcPr>
            <w:tcW w:w="964" w:type="dxa"/>
            <w:tcBorders>
              <w:top w:val="single" w:sz="4" w:space="0" w:color="auto"/>
              <w:left w:val="single" w:sz="4" w:space="0" w:color="auto"/>
              <w:right w:val="single" w:sz="4" w:space="0" w:color="auto"/>
            </w:tcBorders>
            <w:vAlign w:val="center"/>
          </w:tcPr>
          <w:p w14:paraId="2B5AD397" w14:textId="77777777" w:rsidR="00F521E2" w:rsidRPr="00590AEE" w:rsidRDefault="00F521E2" w:rsidP="00FB355A">
            <w:pPr>
              <w:pStyle w:val="TAC"/>
              <w:rPr>
                <w:rFonts w:eastAsiaTheme="minorEastAsia"/>
                <w:szCs w:val="18"/>
              </w:rPr>
            </w:pPr>
            <w:r w:rsidRPr="00590AEE">
              <w:rPr>
                <w:rFonts w:eastAsiaTheme="minorEastAsia"/>
                <w:szCs w:val="18"/>
              </w:rPr>
              <w:t>5</w:t>
            </w:r>
          </w:p>
        </w:tc>
        <w:tc>
          <w:tcPr>
            <w:tcW w:w="960" w:type="dxa"/>
            <w:tcBorders>
              <w:top w:val="single" w:sz="4" w:space="0" w:color="auto"/>
              <w:left w:val="single" w:sz="4" w:space="0" w:color="auto"/>
              <w:right w:val="single" w:sz="4" w:space="0" w:color="auto"/>
            </w:tcBorders>
            <w:vAlign w:val="center"/>
          </w:tcPr>
          <w:p w14:paraId="56740200" w14:textId="77777777" w:rsidR="00F521E2" w:rsidRPr="00590AEE" w:rsidRDefault="00F521E2" w:rsidP="00FB355A">
            <w:pPr>
              <w:pStyle w:val="TAC"/>
              <w:rPr>
                <w:rFonts w:eastAsiaTheme="minorEastAsia"/>
                <w:szCs w:val="18"/>
              </w:rPr>
            </w:pPr>
            <w:r w:rsidRPr="00590AEE">
              <w:rPr>
                <w:rFonts w:eastAsiaTheme="minorEastAsia"/>
                <w:szCs w:val="18"/>
              </w:rPr>
              <w:t>25</w:t>
            </w:r>
          </w:p>
        </w:tc>
        <w:tc>
          <w:tcPr>
            <w:tcW w:w="960" w:type="dxa"/>
            <w:tcBorders>
              <w:top w:val="single" w:sz="4" w:space="0" w:color="auto"/>
              <w:left w:val="single" w:sz="4" w:space="0" w:color="auto"/>
              <w:right w:val="single" w:sz="4" w:space="0" w:color="auto"/>
            </w:tcBorders>
            <w:vAlign w:val="center"/>
          </w:tcPr>
          <w:p w14:paraId="3B7D920B" w14:textId="77777777" w:rsidR="00F521E2" w:rsidRPr="00590AEE" w:rsidRDefault="00F521E2" w:rsidP="00FB355A">
            <w:pPr>
              <w:pStyle w:val="TAC"/>
              <w:rPr>
                <w:rFonts w:eastAsiaTheme="minorEastAsia"/>
                <w:szCs w:val="18"/>
              </w:rPr>
            </w:pPr>
            <w:r w:rsidRPr="00590AEE">
              <w:rPr>
                <w:rFonts w:eastAsiaTheme="minorEastAsia"/>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5B5873E1" w14:textId="77777777" w:rsidR="00F521E2" w:rsidRPr="00590AEE" w:rsidRDefault="00F521E2" w:rsidP="00FB355A">
            <w:pPr>
              <w:pStyle w:val="TAC"/>
              <w:rPr>
                <w:rFonts w:eastAsiaTheme="minorEastAsia"/>
                <w:szCs w:val="18"/>
              </w:rPr>
            </w:pPr>
            <w:r w:rsidRPr="00590AEE">
              <w:rPr>
                <w:rFonts w:eastAsiaTheme="minorEastAsia"/>
                <w:lang w:val="en-US" w:eastAsia="zh-CN"/>
              </w:rPr>
              <w:t>9.7</w:t>
            </w:r>
          </w:p>
        </w:tc>
        <w:tc>
          <w:tcPr>
            <w:tcW w:w="828" w:type="dxa"/>
            <w:tcBorders>
              <w:top w:val="single" w:sz="4" w:space="0" w:color="auto"/>
              <w:left w:val="single" w:sz="4" w:space="0" w:color="auto"/>
              <w:right w:val="single" w:sz="4" w:space="0" w:color="auto"/>
            </w:tcBorders>
            <w:vAlign w:val="center"/>
          </w:tcPr>
          <w:p w14:paraId="6B626E4E"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3A2E91EF"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IMD4</w:t>
            </w:r>
          </w:p>
        </w:tc>
      </w:tr>
      <w:tr w:rsidR="00F521E2" w:rsidRPr="00590AEE" w14:paraId="4F1A3D8B"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2BB714A"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1BF6248A" w14:textId="77777777" w:rsidR="00F521E2" w:rsidRPr="00590AEE" w:rsidRDefault="00F521E2" w:rsidP="00FB355A">
            <w:pPr>
              <w:pStyle w:val="TAC"/>
              <w:rPr>
                <w:rFonts w:eastAsiaTheme="minorEastAsia"/>
                <w:szCs w:val="18"/>
              </w:rPr>
            </w:pPr>
            <w:r w:rsidRPr="00590AEE">
              <w:rPr>
                <w:rFonts w:eastAsiaTheme="minorEastAsia"/>
                <w:szCs w:val="18"/>
              </w:rPr>
              <w:t>n30</w:t>
            </w:r>
          </w:p>
        </w:tc>
        <w:tc>
          <w:tcPr>
            <w:tcW w:w="960" w:type="dxa"/>
            <w:tcBorders>
              <w:top w:val="single" w:sz="4" w:space="0" w:color="auto"/>
              <w:left w:val="single" w:sz="4" w:space="0" w:color="auto"/>
              <w:right w:val="single" w:sz="4" w:space="0" w:color="auto"/>
            </w:tcBorders>
            <w:vAlign w:val="center"/>
          </w:tcPr>
          <w:p w14:paraId="4CE470F6" w14:textId="77777777" w:rsidR="00F521E2" w:rsidRPr="00590AEE" w:rsidRDefault="00F521E2" w:rsidP="00FB355A">
            <w:pPr>
              <w:pStyle w:val="TAC"/>
              <w:rPr>
                <w:rFonts w:eastAsiaTheme="minorEastAsia"/>
                <w:szCs w:val="18"/>
              </w:rPr>
            </w:pPr>
            <w:r w:rsidRPr="00590AEE">
              <w:rPr>
                <w:rFonts w:eastAsiaTheme="minorEastAsia"/>
                <w:lang w:val="en-US" w:eastAsia="zh-CN"/>
              </w:rPr>
              <w:t>2310</w:t>
            </w:r>
          </w:p>
        </w:tc>
        <w:tc>
          <w:tcPr>
            <w:tcW w:w="964" w:type="dxa"/>
            <w:tcBorders>
              <w:top w:val="single" w:sz="4" w:space="0" w:color="auto"/>
              <w:left w:val="single" w:sz="4" w:space="0" w:color="auto"/>
              <w:right w:val="single" w:sz="4" w:space="0" w:color="auto"/>
            </w:tcBorders>
            <w:vAlign w:val="center"/>
          </w:tcPr>
          <w:p w14:paraId="72CE7B5C" w14:textId="77777777" w:rsidR="00F521E2" w:rsidRPr="00590AEE" w:rsidRDefault="00F521E2" w:rsidP="00FB355A">
            <w:pPr>
              <w:pStyle w:val="TAC"/>
              <w:rPr>
                <w:rFonts w:eastAsiaTheme="minorEastAsia"/>
                <w:szCs w:val="18"/>
              </w:rPr>
            </w:pPr>
            <w:r w:rsidRPr="00590AEE">
              <w:rPr>
                <w:rFonts w:eastAsiaTheme="minorEastAsia" w:cs="Arial" w:hint="eastAsia"/>
                <w:lang w:val="en-US"/>
              </w:rPr>
              <w:t>10</w:t>
            </w:r>
          </w:p>
        </w:tc>
        <w:tc>
          <w:tcPr>
            <w:tcW w:w="960" w:type="dxa"/>
            <w:tcBorders>
              <w:top w:val="single" w:sz="4" w:space="0" w:color="auto"/>
              <w:left w:val="single" w:sz="4" w:space="0" w:color="auto"/>
              <w:right w:val="single" w:sz="4" w:space="0" w:color="auto"/>
            </w:tcBorders>
            <w:vAlign w:val="center"/>
          </w:tcPr>
          <w:p w14:paraId="765F6B22" w14:textId="77777777" w:rsidR="00F521E2" w:rsidRPr="00590AEE" w:rsidRDefault="00F521E2" w:rsidP="00FB355A">
            <w:pPr>
              <w:pStyle w:val="TAC"/>
              <w:rPr>
                <w:rFonts w:eastAsiaTheme="minorEastAsia"/>
                <w:szCs w:val="18"/>
              </w:rPr>
            </w:pPr>
            <w:r w:rsidRPr="00590AEE">
              <w:rPr>
                <w:rFonts w:eastAsiaTheme="minorEastAsia" w:cs="Arial"/>
                <w:lang w:val="en-US"/>
              </w:rPr>
              <w:t>50</w:t>
            </w:r>
          </w:p>
        </w:tc>
        <w:tc>
          <w:tcPr>
            <w:tcW w:w="960" w:type="dxa"/>
            <w:tcBorders>
              <w:top w:val="single" w:sz="4" w:space="0" w:color="auto"/>
              <w:left w:val="single" w:sz="4" w:space="0" w:color="auto"/>
              <w:right w:val="single" w:sz="4" w:space="0" w:color="auto"/>
            </w:tcBorders>
            <w:vAlign w:val="center"/>
          </w:tcPr>
          <w:p w14:paraId="459DFB27" w14:textId="77777777" w:rsidR="00F521E2" w:rsidRPr="00590AEE" w:rsidRDefault="00F521E2" w:rsidP="00FB355A">
            <w:pPr>
              <w:pStyle w:val="TAC"/>
              <w:rPr>
                <w:rFonts w:eastAsiaTheme="minorEastAsia"/>
                <w:szCs w:val="18"/>
              </w:rPr>
            </w:pPr>
            <w:r w:rsidRPr="00590AEE">
              <w:rPr>
                <w:rFonts w:eastAsiaTheme="minorEastAsia"/>
                <w:lang w:val="en-US"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58B8CE20" w14:textId="77777777" w:rsidR="00F521E2" w:rsidRPr="00590AEE" w:rsidRDefault="00F521E2" w:rsidP="00FB355A">
            <w:pPr>
              <w:pStyle w:val="TAC"/>
              <w:rPr>
                <w:rFonts w:eastAsiaTheme="minorEastAsia"/>
                <w:szCs w:val="18"/>
              </w:rPr>
            </w:pPr>
            <w:r w:rsidRPr="00590AEE">
              <w:rPr>
                <w:rFonts w:eastAsiaTheme="minorEastAsia"/>
                <w:szCs w:val="18"/>
              </w:rPr>
              <w:t>N/A</w:t>
            </w:r>
          </w:p>
        </w:tc>
        <w:tc>
          <w:tcPr>
            <w:tcW w:w="828" w:type="dxa"/>
            <w:tcBorders>
              <w:top w:val="single" w:sz="4" w:space="0" w:color="auto"/>
              <w:left w:val="single" w:sz="4" w:space="0" w:color="auto"/>
              <w:right w:val="single" w:sz="4" w:space="0" w:color="auto"/>
            </w:tcBorders>
            <w:vAlign w:val="center"/>
          </w:tcPr>
          <w:p w14:paraId="44C87BFD"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5A4974FF"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N/A</w:t>
            </w:r>
          </w:p>
        </w:tc>
      </w:tr>
      <w:tr w:rsidR="00F521E2" w:rsidRPr="00590AEE" w14:paraId="0EFC70C7"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CB7CE58" w14:textId="77777777" w:rsidR="00F521E2" w:rsidRPr="00590AEE" w:rsidRDefault="00F521E2" w:rsidP="00FB355A">
            <w:pPr>
              <w:pStyle w:val="TAC"/>
              <w:rPr>
                <w:rFonts w:eastAsiaTheme="minorEastAsia"/>
              </w:rPr>
            </w:pPr>
            <w:r w:rsidRPr="00590AEE">
              <w:rPr>
                <w:rFonts w:eastAsia="DengXian"/>
                <w:lang w:val="en-US" w:eastAsia="zh-CN"/>
              </w:rPr>
              <w:t>CA_n2-n5-n41</w:t>
            </w:r>
          </w:p>
        </w:tc>
        <w:tc>
          <w:tcPr>
            <w:tcW w:w="1146" w:type="dxa"/>
            <w:tcBorders>
              <w:top w:val="single" w:sz="4" w:space="0" w:color="auto"/>
              <w:left w:val="single" w:sz="4" w:space="0" w:color="auto"/>
              <w:right w:val="single" w:sz="4" w:space="0" w:color="auto"/>
            </w:tcBorders>
            <w:vAlign w:val="center"/>
          </w:tcPr>
          <w:p w14:paraId="7273DF6E" w14:textId="77777777" w:rsidR="00F521E2" w:rsidRPr="00590AEE" w:rsidRDefault="00F521E2" w:rsidP="00FB355A">
            <w:pPr>
              <w:pStyle w:val="TAC"/>
              <w:rPr>
                <w:rFonts w:eastAsiaTheme="minorEastAsia"/>
                <w:szCs w:val="18"/>
              </w:rPr>
            </w:pPr>
            <w:r w:rsidRPr="00590AEE">
              <w:rPr>
                <w:rFonts w:eastAsiaTheme="minorEastAsia" w:cs="Arial"/>
              </w:rPr>
              <w:t>n2</w:t>
            </w:r>
          </w:p>
        </w:tc>
        <w:tc>
          <w:tcPr>
            <w:tcW w:w="960" w:type="dxa"/>
            <w:tcBorders>
              <w:top w:val="single" w:sz="4" w:space="0" w:color="auto"/>
              <w:left w:val="single" w:sz="4" w:space="0" w:color="auto"/>
              <w:right w:val="single" w:sz="4" w:space="0" w:color="auto"/>
            </w:tcBorders>
          </w:tcPr>
          <w:p w14:paraId="624F7A84" w14:textId="77777777" w:rsidR="00F521E2" w:rsidRPr="00590AEE" w:rsidRDefault="00F521E2" w:rsidP="00FB355A">
            <w:pPr>
              <w:pStyle w:val="TAC"/>
              <w:rPr>
                <w:rFonts w:eastAsiaTheme="minorEastAsia"/>
                <w:lang w:val="en-US" w:eastAsia="zh-CN"/>
              </w:rPr>
            </w:pPr>
            <w:r w:rsidRPr="00590AEE">
              <w:rPr>
                <w:rFonts w:eastAsiaTheme="minorEastAsia" w:cs="Arial"/>
              </w:rPr>
              <w:t>1855</w:t>
            </w:r>
          </w:p>
        </w:tc>
        <w:tc>
          <w:tcPr>
            <w:tcW w:w="964" w:type="dxa"/>
            <w:tcBorders>
              <w:top w:val="single" w:sz="4" w:space="0" w:color="auto"/>
              <w:left w:val="single" w:sz="4" w:space="0" w:color="auto"/>
              <w:right w:val="single" w:sz="4" w:space="0" w:color="auto"/>
            </w:tcBorders>
          </w:tcPr>
          <w:p w14:paraId="1E1C0806" w14:textId="77777777" w:rsidR="00F521E2" w:rsidRPr="00590AEE" w:rsidRDefault="00F521E2" w:rsidP="00FB355A">
            <w:pPr>
              <w:pStyle w:val="TAC"/>
              <w:rPr>
                <w:rFonts w:eastAsiaTheme="minorEastAsia" w:cs="Arial"/>
                <w:lang w:val="en-US"/>
              </w:rPr>
            </w:pPr>
            <w:r w:rsidRPr="00590AEE">
              <w:rPr>
                <w:rFonts w:eastAsiaTheme="minorEastAsia" w:cs="Arial"/>
              </w:rPr>
              <w:t>10</w:t>
            </w:r>
          </w:p>
        </w:tc>
        <w:tc>
          <w:tcPr>
            <w:tcW w:w="960" w:type="dxa"/>
            <w:tcBorders>
              <w:top w:val="single" w:sz="4" w:space="0" w:color="auto"/>
              <w:left w:val="single" w:sz="4" w:space="0" w:color="auto"/>
              <w:right w:val="single" w:sz="4" w:space="0" w:color="auto"/>
            </w:tcBorders>
          </w:tcPr>
          <w:p w14:paraId="346CA180" w14:textId="77777777" w:rsidR="00F521E2" w:rsidRPr="00590AEE" w:rsidRDefault="00F521E2" w:rsidP="00FB355A">
            <w:pPr>
              <w:pStyle w:val="TAC"/>
              <w:rPr>
                <w:rFonts w:eastAsiaTheme="minorEastAsia" w:cs="Arial"/>
                <w:lang w:val="en-US"/>
              </w:rPr>
            </w:pPr>
            <w:r w:rsidRPr="00590AEE">
              <w:rPr>
                <w:rFonts w:eastAsiaTheme="minorEastAsia" w:cs="Arial"/>
              </w:rPr>
              <w:t>50</w:t>
            </w:r>
          </w:p>
        </w:tc>
        <w:tc>
          <w:tcPr>
            <w:tcW w:w="960" w:type="dxa"/>
            <w:tcBorders>
              <w:top w:val="single" w:sz="4" w:space="0" w:color="auto"/>
              <w:left w:val="single" w:sz="4" w:space="0" w:color="auto"/>
              <w:right w:val="single" w:sz="4" w:space="0" w:color="auto"/>
            </w:tcBorders>
          </w:tcPr>
          <w:p w14:paraId="467C84BD" w14:textId="77777777" w:rsidR="00F521E2" w:rsidRPr="00590AEE" w:rsidRDefault="00F521E2" w:rsidP="00FB355A">
            <w:pPr>
              <w:pStyle w:val="TAC"/>
              <w:rPr>
                <w:rFonts w:eastAsiaTheme="minorEastAsia"/>
                <w:lang w:val="en-US" w:eastAsia="zh-CN"/>
              </w:rPr>
            </w:pPr>
            <w:r w:rsidRPr="00590AEE">
              <w:rPr>
                <w:rFonts w:eastAsiaTheme="minorEastAsia" w:cs="Arial"/>
              </w:rPr>
              <w:t>1935</w:t>
            </w:r>
          </w:p>
        </w:tc>
        <w:tc>
          <w:tcPr>
            <w:tcW w:w="977" w:type="dxa"/>
            <w:tcBorders>
              <w:top w:val="single" w:sz="4" w:space="0" w:color="auto"/>
              <w:left w:val="single" w:sz="4" w:space="0" w:color="auto"/>
              <w:bottom w:val="single" w:sz="4" w:space="0" w:color="auto"/>
              <w:right w:val="single" w:sz="4" w:space="0" w:color="auto"/>
            </w:tcBorders>
          </w:tcPr>
          <w:p w14:paraId="31FD2D50" w14:textId="77777777" w:rsidR="00F521E2" w:rsidRPr="00590AEE" w:rsidRDefault="00F521E2" w:rsidP="00FB355A">
            <w:pPr>
              <w:pStyle w:val="TAC"/>
              <w:rPr>
                <w:rFonts w:eastAsiaTheme="minorEastAsia"/>
                <w:szCs w:val="18"/>
              </w:rPr>
            </w:pPr>
            <w:r w:rsidRPr="00590AEE">
              <w:rPr>
                <w:rFonts w:eastAsiaTheme="minorEastAsia" w:cs="Arial"/>
              </w:rPr>
              <w:t>N/A</w:t>
            </w:r>
          </w:p>
        </w:tc>
        <w:tc>
          <w:tcPr>
            <w:tcW w:w="828" w:type="dxa"/>
            <w:tcBorders>
              <w:top w:val="single" w:sz="4" w:space="0" w:color="auto"/>
              <w:left w:val="single" w:sz="4" w:space="0" w:color="auto"/>
              <w:right w:val="single" w:sz="4" w:space="0" w:color="auto"/>
            </w:tcBorders>
            <w:vAlign w:val="center"/>
          </w:tcPr>
          <w:p w14:paraId="58C02A0E" w14:textId="77777777" w:rsidR="00F521E2" w:rsidRPr="00590AEE" w:rsidRDefault="00F521E2" w:rsidP="00FB355A">
            <w:pPr>
              <w:pStyle w:val="TAC"/>
              <w:rPr>
                <w:rFonts w:eastAsiaTheme="minorEastAsia"/>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5F1A4CAD" w14:textId="77777777" w:rsidR="00F521E2" w:rsidRPr="00590AEE" w:rsidRDefault="00F521E2" w:rsidP="00FB355A">
            <w:pPr>
              <w:pStyle w:val="TAC"/>
              <w:rPr>
                <w:rFonts w:eastAsiaTheme="minorEastAsia"/>
                <w:lang w:val="en-US" w:eastAsia="zh-CN"/>
              </w:rPr>
            </w:pPr>
            <w:r w:rsidRPr="00590AEE">
              <w:rPr>
                <w:rFonts w:eastAsiaTheme="minorEastAsia"/>
              </w:rPr>
              <w:t>N/A</w:t>
            </w:r>
          </w:p>
        </w:tc>
      </w:tr>
      <w:tr w:rsidR="00F521E2" w:rsidRPr="00590AEE" w14:paraId="534BE0EA"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7F334D"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7BDFBC81" w14:textId="77777777" w:rsidR="00F521E2" w:rsidRPr="00590AEE" w:rsidRDefault="00F521E2" w:rsidP="00FB355A">
            <w:pPr>
              <w:pStyle w:val="TAC"/>
              <w:rPr>
                <w:rFonts w:eastAsiaTheme="minorEastAsia"/>
                <w:szCs w:val="18"/>
              </w:rPr>
            </w:pPr>
            <w:r w:rsidRPr="00590AEE">
              <w:rPr>
                <w:rFonts w:eastAsiaTheme="minorEastAsia" w:cs="Arial"/>
              </w:rPr>
              <w:t>n5</w:t>
            </w:r>
          </w:p>
        </w:tc>
        <w:tc>
          <w:tcPr>
            <w:tcW w:w="960" w:type="dxa"/>
            <w:tcBorders>
              <w:top w:val="single" w:sz="4" w:space="0" w:color="auto"/>
              <w:left w:val="single" w:sz="4" w:space="0" w:color="auto"/>
              <w:right w:val="single" w:sz="4" w:space="0" w:color="auto"/>
            </w:tcBorders>
          </w:tcPr>
          <w:p w14:paraId="514F8F28" w14:textId="77777777" w:rsidR="00F521E2" w:rsidRPr="00590AEE" w:rsidRDefault="00F521E2" w:rsidP="00FB355A">
            <w:pPr>
              <w:pStyle w:val="TAC"/>
              <w:rPr>
                <w:rFonts w:eastAsiaTheme="minorEastAsia"/>
                <w:lang w:val="en-US" w:eastAsia="zh-CN"/>
              </w:rPr>
            </w:pPr>
            <w:r w:rsidRPr="00590AEE">
              <w:rPr>
                <w:rFonts w:eastAsiaTheme="minorEastAsia" w:cs="Arial"/>
              </w:rPr>
              <w:t>830</w:t>
            </w:r>
          </w:p>
        </w:tc>
        <w:tc>
          <w:tcPr>
            <w:tcW w:w="964" w:type="dxa"/>
            <w:tcBorders>
              <w:top w:val="single" w:sz="4" w:space="0" w:color="auto"/>
              <w:left w:val="single" w:sz="4" w:space="0" w:color="auto"/>
              <w:right w:val="single" w:sz="4" w:space="0" w:color="auto"/>
            </w:tcBorders>
          </w:tcPr>
          <w:p w14:paraId="7433D9C1" w14:textId="77777777" w:rsidR="00F521E2" w:rsidRPr="00590AEE" w:rsidRDefault="00F521E2" w:rsidP="00FB355A">
            <w:pPr>
              <w:pStyle w:val="TAC"/>
              <w:rPr>
                <w:rFonts w:eastAsiaTheme="minorEastAsia" w:cs="Arial"/>
                <w:lang w:val="en-US"/>
              </w:rPr>
            </w:pPr>
            <w:r w:rsidRPr="00590AEE">
              <w:rPr>
                <w:rFonts w:eastAsiaTheme="minorEastAsia" w:cs="Arial"/>
              </w:rPr>
              <w:t>5</w:t>
            </w:r>
          </w:p>
        </w:tc>
        <w:tc>
          <w:tcPr>
            <w:tcW w:w="960" w:type="dxa"/>
            <w:tcBorders>
              <w:top w:val="single" w:sz="4" w:space="0" w:color="auto"/>
              <w:left w:val="single" w:sz="4" w:space="0" w:color="auto"/>
              <w:right w:val="single" w:sz="4" w:space="0" w:color="auto"/>
            </w:tcBorders>
          </w:tcPr>
          <w:p w14:paraId="0435B45B" w14:textId="77777777" w:rsidR="00F521E2" w:rsidRPr="00590AEE" w:rsidRDefault="00F521E2" w:rsidP="00FB355A">
            <w:pPr>
              <w:pStyle w:val="TAC"/>
              <w:rPr>
                <w:rFonts w:eastAsiaTheme="minorEastAsia" w:cs="Arial"/>
                <w:lang w:val="en-US"/>
              </w:rPr>
            </w:pPr>
            <w:r w:rsidRPr="00590AEE">
              <w:rPr>
                <w:rFonts w:eastAsiaTheme="minorEastAsia" w:cs="Arial"/>
              </w:rPr>
              <w:t>25</w:t>
            </w:r>
          </w:p>
        </w:tc>
        <w:tc>
          <w:tcPr>
            <w:tcW w:w="960" w:type="dxa"/>
            <w:tcBorders>
              <w:top w:val="single" w:sz="4" w:space="0" w:color="auto"/>
              <w:left w:val="single" w:sz="4" w:space="0" w:color="auto"/>
              <w:right w:val="single" w:sz="4" w:space="0" w:color="auto"/>
            </w:tcBorders>
          </w:tcPr>
          <w:p w14:paraId="1B54C8A0" w14:textId="77777777" w:rsidR="00F521E2" w:rsidRPr="00590AEE" w:rsidRDefault="00F521E2" w:rsidP="00FB355A">
            <w:pPr>
              <w:pStyle w:val="TAC"/>
              <w:rPr>
                <w:rFonts w:eastAsiaTheme="minorEastAsia"/>
                <w:lang w:val="en-US" w:eastAsia="zh-CN"/>
              </w:rPr>
            </w:pPr>
            <w:r w:rsidRPr="00590AEE">
              <w:rPr>
                <w:rFonts w:eastAsiaTheme="minorEastAsia" w:cs="Arial"/>
              </w:rPr>
              <w:t>875</w:t>
            </w:r>
          </w:p>
        </w:tc>
        <w:tc>
          <w:tcPr>
            <w:tcW w:w="977" w:type="dxa"/>
            <w:tcBorders>
              <w:top w:val="single" w:sz="4" w:space="0" w:color="auto"/>
              <w:left w:val="single" w:sz="4" w:space="0" w:color="auto"/>
              <w:bottom w:val="single" w:sz="4" w:space="0" w:color="auto"/>
              <w:right w:val="single" w:sz="4" w:space="0" w:color="auto"/>
            </w:tcBorders>
          </w:tcPr>
          <w:p w14:paraId="1EA15321" w14:textId="77777777" w:rsidR="00F521E2" w:rsidRPr="00590AEE" w:rsidRDefault="00F521E2" w:rsidP="00FB355A">
            <w:pPr>
              <w:pStyle w:val="TAC"/>
              <w:rPr>
                <w:rFonts w:eastAsiaTheme="minorEastAsia"/>
                <w:szCs w:val="18"/>
              </w:rPr>
            </w:pPr>
            <w:r w:rsidRPr="00590AEE">
              <w:rPr>
                <w:rFonts w:eastAsiaTheme="minorEastAsia" w:cs="Arial"/>
              </w:rPr>
              <w:t>N/A</w:t>
            </w:r>
          </w:p>
        </w:tc>
        <w:tc>
          <w:tcPr>
            <w:tcW w:w="828" w:type="dxa"/>
            <w:tcBorders>
              <w:top w:val="single" w:sz="4" w:space="0" w:color="auto"/>
              <w:left w:val="single" w:sz="4" w:space="0" w:color="auto"/>
              <w:right w:val="single" w:sz="4" w:space="0" w:color="auto"/>
            </w:tcBorders>
            <w:vAlign w:val="center"/>
          </w:tcPr>
          <w:p w14:paraId="2DFEEAE3" w14:textId="77777777" w:rsidR="00F521E2" w:rsidRPr="00590AEE" w:rsidRDefault="00F521E2" w:rsidP="00FB355A">
            <w:pPr>
              <w:pStyle w:val="TAC"/>
              <w:rPr>
                <w:rFonts w:eastAsiaTheme="minorEastAsia"/>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2785CE66" w14:textId="77777777" w:rsidR="00F521E2" w:rsidRPr="00590AEE" w:rsidRDefault="00F521E2" w:rsidP="00FB355A">
            <w:pPr>
              <w:pStyle w:val="TAC"/>
              <w:rPr>
                <w:rFonts w:eastAsiaTheme="minorEastAsia"/>
                <w:lang w:val="en-US" w:eastAsia="zh-CN"/>
              </w:rPr>
            </w:pPr>
            <w:r w:rsidRPr="00590AEE">
              <w:rPr>
                <w:rFonts w:eastAsiaTheme="minorEastAsia"/>
              </w:rPr>
              <w:t>N/A</w:t>
            </w:r>
          </w:p>
        </w:tc>
      </w:tr>
      <w:tr w:rsidR="00F521E2" w:rsidRPr="00590AEE" w14:paraId="08A7E031"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1006440"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2712ACAA" w14:textId="77777777" w:rsidR="00F521E2" w:rsidRPr="00590AEE" w:rsidRDefault="00F521E2" w:rsidP="00FB355A">
            <w:pPr>
              <w:pStyle w:val="TAC"/>
              <w:rPr>
                <w:rFonts w:eastAsiaTheme="minorEastAsia"/>
                <w:szCs w:val="18"/>
              </w:rPr>
            </w:pPr>
            <w:r w:rsidRPr="00590AEE">
              <w:rPr>
                <w:rFonts w:eastAsiaTheme="minorEastAsia" w:cs="Arial"/>
              </w:rPr>
              <w:t>n41</w:t>
            </w:r>
          </w:p>
        </w:tc>
        <w:tc>
          <w:tcPr>
            <w:tcW w:w="960" w:type="dxa"/>
            <w:tcBorders>
              <w:top w:val="single" w:sz="4" w:space="0" w:color="auto"/>
              <w:left w:val="single" w:sz="4" w:space="0" w:color="auto"/>
              <w:right w:val="single" w:sz="4" w:space="0" w:color="auto"/>
            </w:tcBorders>
          </w:tcPr>
          <w:p w14:paraId="1276BF31" w14:textId="77777777" w:rsidR="00F521E2" w:rsidRPr="00590AEE" w:rsidRDefault="00F521E2" w:rsidP="00FB355A">
            <w:pPr>
              <w:pStyle w:val="TAC"/>
              <w:rPr>
                <w:rFonts w:eastAsiaTheme="minorEastAsia"/>
                <w:lang w:val="en-US" w:eastAsia="zh-CN"/>
              </w:rPr>
            </w:pPr>
            <w:r w:rsidRPr="00590AEE">
              <w:rPr>
                <w:rFonts w:eastAsiaTheme="minorEastAsia" w:cs="Arial"/>
              </w:rPr>
              <w:t>2685</w:t>
            </w:r>
          </w:p>
        </w:tc>
        <w:tc>
          <w:tcPr>
            <w:tcW w:w="964" w:type="dxa"/>
            <w:tcBorders>
              <w:top w:val="single" w:sz="4" w:space="0" w:color="auto"/>
              <w:left w:val="single" w:sz="4" w:space="0" w:color="auto"/>
              <w:right w:val="single" w:sz="4" w:space="0" w:color="auto"/>
            </w:tcBorders>
          </w:tcPr>
          <w:p w14:paraId="70916E93" w14:textId="77777777" w:rsidR="00F521E2" w:rsidRPr="00590AEE" w:rsidRDefault="00F521E2" w:rsidP="00FB355A">
            <w:pPr>
              <w:pStyle w:val="TAC"/>
              <w:rPr>
                <w:rFonts w:eastAsiaTheme="minorEastAsia" w:cs="Arial"/>
                <w:lang w:val="en-US"/>
              </w:rPr>
            </w:pPr>
            <w:r w:rsidRPr="00590AEE">
              <w:rPr>
                <w:rFonts w:eastAsiaTheme="minorEastAsia" w:cs="Arial"/>
              </w:rPr>
              <w:t>10</w:t>
            </w:r>
          </w:p>
        </w:tc>
        <w:tc>
          <w:tcPr>
            <w:tcW w:w="960" w:type="dxa"/>
            <w:tcBorders>
              <w:top w:val="single" w:sz="4" w:space="0" w:color="auto"/>
              <w:left w:val="single" w:sz="4" w:space="0" w:color="auto"/>
              <w:right w:val="single" w:sz="4" w:space="0" w:color="auto"/>
            </w:tcBorders>
          </w:tcPr>
          <w:p w14:paraId="164BEAF3" w14:textId="77777777" w:rsidR="00F521E2" w:rsidRPr="00590AEE" w:rsidRDefault="00F521E2" w:rsidP="00FB355A">
            <w:pPr>
              <w:pStyle w:val="TAC"/>
              <w:rPr>
                <w:rFonts w:eastAsiaTheme="minorEastAsia" w:cs="Arial"/>
                <w:lang w:val="en-US"/>
              </w:rPr>
            </w:pPr>
            <w:r w:rsidRPr="00590AEE">
              <w:rPr>
                <w:rFonts w:eastAsiaTheme="minorEastAsia" w:cs="Arial"/>
              </w:rPr>
              <w:t>50</w:t>
            </w:r>
          </w:p>
        </w:tc>
        <w:tc>
          <w:tcPr>
            <w:tcW w:w="960" w:type="dxa"/>
            <w:tcBorders>
              <w:top w:val="single" w:sz="4" w:space="0" w:color="auto"/>
              <w:left w:val="single" w:sz="4" w:space="0" w:color="auto"/>
              <w:right w:val="single" w:sz="4" w:space="0" w:color="auto"/>
            </w:tcBorders>
          </w:tcPr>
          <w:p w14:paraId="79813554" w14:textId="77777777" w:rsidR="00F521E2" w:rsidRPr="00590AEE" w:rsidRDefault="00F521E2" w:rsidP="00FB355A">
            <w:pPr>
              <w:pStyle w:val="TAC"/>
              <w:rPr>
                <w:rFonts w:eastAsiaTheme="minorEastAsia"/>
                <w:lang w:val="en-US" w:eastAsia="zh-CN"/>
              </w:rPr>
            </w:pPr>
            <w:r w:rsidRPr="00590AEE">
              <w:rPr>
                <w:rFonts w:eastAsiaTheme="minorEastAsia" w:cs="Arial"/>
              </w:rPr>
              <w:t>2685</w:t>
            </w:r>
          </w:p>
        </w:tc>
        <w:tc>
          <w:tcPr>
            <w:tcW w:w="977" w:type="dxa"/>
            <w:tcBorders>
              <w:top w:val="single" w:sz="4" w:space="0" w:color="auto"/>
              <w:left w:val="single" w:sz="4" w:space="0" w:color="auto"/>
              <w:bottom w:val="single" w:sz="4" w:space="0" w:color="auto"/>
              <w:right w:val="single" w:sz="4" w:space="0" w:color="auto"/>
            </w:tcBorders>
          </w:tcPr>
          <w:p w14:paraId="6CE7DB89" w14:textId="77777777" w:rsidR="00F521E2" w:rsidRPr="00590AEE" w:rsidRDefault="00F521E2" w:rsidP="00FB355A">
            <w:pPr>
              <w:pStyle w:val="TAC"/>
              <w:rPr>
                <w:rFonts w:eastAsiaTheme="minorEastAsia"/>
                <w:szCs w:val="18"/>
              </w:rPr>
            </w:pPr>
            <w:r w:rsidRPr="00590AEE">
              <w:rPr>
                <w:rFonts w:eastAsiaTheme="minorEastAsia" w:cs="Arial"/>
              </w:rPr>
              <w:t>30.0</w:t>
            </w:r>
          </w:p>
        </w:tc>
        <w:tc>
          <w:tcPr>
            <w:tcW w:w="828" w:type="dxa"/>
            <w:tcBorders>
              <w:top w:val="single" w:sz="4" w:space="0" w:color="auto"/>
              <w:left w:val="single" w:sz="4" w:space="0" w:color="auto"/>
              <w:right w:val="single" w:sz="4" w:space="0" w:color="auto"/>
            </w:tcBorders>
            <w:vAlign w:val="center"/>
          </w:tcPr>
          <w:p w14:paraId="15DE1913" w14:textId="77777777" w:rsidR="00F521E2" w:rsidRPr="00590AEE" w:rsidRDefault="00F521E2" w:rsidP="00FB355A">
            <w:pPr>
              <w:pStyle w:val="TAC"/>
              <w:rPr>
                <w:rFonts w:eastAsiaTheme="minorEastAsia"/>
              </w:rPr>
            </w:pPr>
            <w:r w:rsidRPr="00590AEE">
              <w:rPr>
                <w:rFonts w:eastAsiaTheme="minorEastAsia"/>
                <w:lang w:eastAsia="zh-CN"/>
              </w:rPr>
              <w:t>TDD</w:t>
            </w:r>
          </w:p>
        </w:tc>
        <w:tc>
          <w:tcPr>
            <w:tcW w:w="1057" w:type="dxa"/>
            <w:tcBorders>
              <w:top w:val="single" w:sz="4" w:space="0" w:color="auto"/>
              <w:left w:val="single" w:sz="4" w:space="0" w:color="auto"/>
              <w:right w:val="single" w:sz="4" w:space="0" w:color="auto"/>
            </w:tcBorders>
          </w:tcPr>
          <w:p w14:paraId="04749C96" w14:textId="77777777" w:rsidR="00F521E2" w:rsidRPr="00590AEE" w:rsidRDefault="00F521E2" w:rsidP="00FB355A">
            <w:pPr>
              <w:pStyle w:val="TAC"/>
              <w:rPr>
                <w:rFonts w:eastAsiaTheme="minorEastAsia"/>
                <w:lang w:val="en-US" w:eastAsia="zh-CN"/>
              </w:rPr>
            </w:pPr>
            <w:r w:rsidRPr="00590AEE">
              <w:rPr>
                <w:rFonts w:eastAsiaTheme="minorEastAsia"/>
              </w:rPr>
              <w:t>IMD</w:t>
            </w:r>
            <w:r w:rsidRPr="00590AEE">
              <w:rPr>
                <w:rFonts w:eastAsia="SimSun" w:hint="eastAsia"/>
                <w:lang w:val="en-US" w:eastAsia="zh-CN"/>
              </w:rPr>
              <w:t>2</w:t>
            </w:r>
          </w:p>
        </w:tc>
      </w:tr>
      <w:tr w:rsidR="00F521E2" w:rsidRPr="00590AEE" w14:paraId="37147AE1"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B506608" w14:textId="77777777" w:rsidR="00F521E2" w:rsidRPr="00590AEE" w:rsidRDefault="00F521E2" w:rsidP="00FB355A">
            <w:pPr>
              <w:pStyle w:val="TAC"/>
              <w:rPr>
                <w:rFonts w:eastAsiaTheme="minorEastAsia"/>
              </w:rPr>
            </w:pPr>
            <w:r w:rsidRPr="00590AEE">
              <w:rPr>
                <w:rFonts w:eastAsia="MS Mincho" w:cs="Arial"/>
                <w:szCs w:val="18"/>
                <w:lang w:eastAsia="ja-JP"/>
              </w:rPr>
              <w:t>CA_n2-n5-n48</w:t>
            </w:r>
          </w:p>
        </w:tc>
        <w:tc>
          <w:tcPr>
            <w:tcW w:w="1146" w:type="dxa"/>
            <w:tcBorders>
              <w:top w:val="single" w:sz="4" w:space="0" w:color="auto"/>
              <w:left w:val="single" w:sz="4" w:space="0" w:color="auto"/>
              <w:right w:val="single" w:sz="4" w:space="0" w:color="auto"/>
            </w:tcBorders>
          </w:tcPr>
          <w:p w14:paraId="46671D84" w14:textId="77777777" w:rsidR="00F521E2" w:rsidRPr="00590AEE" w:rsidRDefault="00F521E2" w:rsidP="00FB355A">
            <w:pPr>
              <w:pStyle w:val="TAC"/>
              <w:rPr>
                <w:rFonts w:eastAsiaTheme="minorEastAsia"/>
                <w:szCs w:val="18"/>
              </w:rPr>
            </w:pPr>
            <w:r w:rsidRPr="00590AEE">
              <w:rPr>
                <w:rFonts w:eastAsia="MS Mincho" w:cs="Arial"/>
                <w:szCs w:val="18"/>
                <w:lang w:eastAsia="ja-JP"/>
              </w:rPr>
              <w:t>n2</w:t>
            </w:r>
          </w:p>
        </w:tc>
        <w:tc>
          <w:tcPr>
            <w:tcW w:w="960" w:type="dxa"/>
            <w:tcBorders>
              <w:top w:val="single" w:sz="4" w:space="0" w:color="auto"/>
              <w:left w:val="single" w:sz="4" w:space="0" w:color="auto"/>
              <w:right w:val="single" w:sz="4" w:space="0" w:color="auto"/>
            </w:tcBorders>
          </w:tcPr>
          <w:p w14:paraId="7CE43E45" w14:textId="77777777" w:rsidR="00F521E2" w:rsidRPr="00590AEE" w:rsidRDefault="00F521E2" w:rsidP="00FB355A">
            <w:pPr>
              <w:pStyle w:val="TAC"/>
              <w:rPr>
                <w:rFonts w:eastAsiaTheme="minorEastAsia"/>
                <w:lang w:val="en-US" w:eastAsia="zh-CN"/>
              </w:rPr>
            </w:pPr>
            <w:r w:rsidRPr="00590AEE">
              <w:rPr>
                <w:rFonts w:eastAsiaTheme="minorEastAsia" w:cs="Arial" w:hint="eastAsia"/>
                <w:lang w:val="en-US" w:eastAsia="zh-CN"/>
              </w:rPr>
              <w:t>1</w:t>
            </w:r>
            <w:r w:rsidRPr="00590AEE">
              <w:rPr>
                <w:rFonts w:eastAsiaTheme="minorEastAsia" w:cs="Arial"/>
                <w:lang w:val="en-US" w:eastAsia="zh-CN"/>
              </w:rPr>
              <w:t>882</w:t>
            </w:r>
          </w:p>
        </w:tc>
        <w:tc>
          <w:tcPr>
            <w:tcW w:w="964" w:type="dxa"/>
            <w:tcBorders>
              <w:top w:val="single" w:sz="4" w:space="0" w:color="auto"/>
              <w:left w:val="single" w:sz="4" w:space="0" w:color="auto"/>
              <w:right w:val="single" w:sz="4" w:space="0" w:color="auto"/>
            </w:tcBorders>
          </w:tcPr>
          <w:p w14:paraId="5B35DDCB" w14:textId="77777777" w:rsidR="00F521E2" w:rsidRPr="00590AEE" w:rsidRDefault="00F521E2" w:rsidP="00FB355A">
            <w:pPr>
              <w:pStyle w:val="TAC"/>
              <w:rPr>
                <w:rFonts w:eastAsiaTheme="minorEastAsia" w:cs="Arial"/>
                <w:lang w:val="en-US"/>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3C8A90FC" w14:textId="77777777" w:rsidR="00F521E2" w:rsidRPr="00590AEE" w:rsidRDefault="00F521E2" w:rsidP="00FB355A">
            <w:pPr>
              <w:pStyle w:val="TAC"/>
              <w:rPr>
                <w:rFonts w:eastAsiaTheme="minorEastAsia" w:cs="Arial"/>
                <w:lang w:val="en-US"/>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2AE8DE07" w14:textId="77777777" w:rsidR="00F521E2" w:rsidRPr="00590AEE" w:rsidRDefault="00F521E2" w:rsidP="00FB355A">
            <w:pPr>
              <w:pStyle w:val="TAC"/>
              <w:rPr>
                <w:rFonts w:eastAsiaTheme="minorEastAsia"/>
                <w:lang w:val="en-US" w:eastAsia="zh-CN"/>
              </w:rPr>
            </w:pPr>
            <w:r w:rsidRPr="00590AEE">
              <w:rPr>
                <w:rFonts w:eastAsiaTheme="minorEastAsia" w:cs="Arial" w:hint="eastAsia"/>
                <w:lang w:val="en-US" w:eastAsia="zh-CN"/>
              </w:rPr>
              <w:t>1</w:t>
            </w:r>
            <w:r w:rsidRPr="00590AEE">
              <w:rPr>
                <w:rFonts w:eastAsiaTheme="minorEastAsia" w:cs="Arial"/>
                <w:lang w:val="en-US" w:eastAsia="zh-CN"/>
              </w:rPr>
              <w:t>962</w:t>
            </w:r>
          </w:p>
        </w:tc>
        <w:tc>
          <w:tcPr>
            <w:tcW w:w="977" w:type="dxa"/>
            <w:tcBorders>
              <w:top w:val="single" w:sz="4" w:space="0" w:color="auto"/>
              <w:left w:val="single" w:sz="4" w:space="0" w:color="auto"/>
              <w:bottom w:val="single" w:sz="4" w:space="0" w:color="auto"/>
              <w:right w:val="single" w:sz="4" w:space="0" w:color="auto"/>
            </w:tcBorders>
          </w:tcPr>
          <w:p w14:paraId="429A7B26" w14:textId="77777777" w:rsidR="00F521E2" w:rsidRPr="00590AEE" w:rsidRDefault="00F521E2" w:rsidP="00FB355A">
            <w:pPr>
              <w:pStyle w:val="TAC"/>
              <w:rPr>
                <w:rFonts w:eastAsiaTheme="minorEastAsia"/>
                <w:szCs w:val="18"/>
              </w:rPr>
            </w:pPr>
            <w:r w:rsidRPr="00590AEE">
              <w:rPr>
                <w:rFonts w:eastAsiaTheme="minorEastAsia" w:cs="Arial" w:hint="eastAsia"/>
                <w:szCs w:val="18"/>
                <w:lang w:eastAsia="zh-CN"/>
              </w:rPr>
              <w:t>1</w:t>
            </w:r>
            <w:r w:rsidRPr="00590AEE">
              <w:rPr>
                <w:rFonts w:eastAsiaTheme="minorEastAsia" w:cs="Arial"/>
                <w:szCs w:val="18"/>
                <w:lang w:eastAsia="zh-CN"/>
              </w:rPr>
              <w:t>5.6</w:t>
            </w:r>
          </w:p>
        </w:tc>
        <w:tc>
          <w:tcPr>
            <w:tcW w:w="828" w:type="dxa"/>
            <w:tcBorders>
              <w:top w:val="single" w:sz="4" w:space="0" w:color="auto"/>
              <w:left w:val="single" w:sz="4" w:space="0" w:color="auto"/>
              <w:right w:val="single" w:sz="4" w:space="0" w:color="auto"/>
            </w:tcBorders>
          </w:tcPr>
          <w:p w14:paraId="3B733B05" w14:textId="77777777" w:rsidR="00F521E2" w:rsidRPr="00590AEE" w:rsidRDefault="00F521E2" w:rsidP="00FB355A">
            <w:pPr>
              <w:pStyle w:val="TAC"/>
              <w:rPr>
                <w:rFonts w:eastAsiaTheme="minorEastAsia"/>
              </w:rPr>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4EABFCF7" w14:textId="77777777" w:rsidR="00F521E2" w:rsidRPr="00590AEE" w:rsidRDefault="00F521E2" w:rsidP="00FB355A">
            <w:pPr>
              <w:pStyle w:val="TAC"/>
              <w:rPr>
                <w:rFonts w:eastAsiaTheme="minorEastAsia"/>
                <w:lang w:val="en-US" w:eastAsia="zh-CN"/>
              </w:rPr>
            </w:pPr>
            <w:r w:rsidRPr="00590AEE">
              <w:rPr>
                <w:rFonts w:eastAsia="MS Mincho" w:cs="Arial"/>
                <w:szCs w:val="18"/>
                <w:lang w:eastAsia="ja-JP"/>
              </w:rPr>
              <w:t>IMD3</w:t>
            </w:r>
          </w:p>
        </w:tc>
      </w:tr>
      <w:tr w:rsidR="00F521E2" w:rsidRPr="00590AEE" w14:paraId="7BADC083"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BAD9D7"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right w:val="single" w:sz="4" w:space="0" w:color="auto"/>
            </w:tcBorders>
          </w:tcPr>
          <w:p w14:paraId="4643C740" w14:textId="77777777" w:rsidR="00F521E2" w:rsidRPr="00590AEE" w:rsidRDefault="00F521E2" w:rsidP="00FB355A">
            <w:pPr>
              <w:pStyle w:val="TAC"/>
              <w:rPr>
                <w:rFonts w:eastAsiaTheme="minorEastAsia"/>
                <w:szCs w:val="18"/>
              </w:rPr>
            </w:pPr>
            <w:r w:rsidRPr="00590AEE">
              <w:rPr>
                <w:rFonts w:eastAsia="MS Mincho" w:cs="Arial"/>
                <w:szCs w:val="18"/>
                <w:lang w:eastAsia="ja-JP"/>
              </w:rPr>
              <w:t>n5</w:t>
            </w:r>
          </w:p>
        </w:tc>
        <w:tc>
          <w:tcPr>
            <w:tcW w:w="960" w:type="dxa"/>
            <w:tcBorders>
              <w:top w:val="single" w:sz="4" w:space="0" w:color="auto"/>
              <w:left w:val="single" w:sz="4" w:space="0" w:color="auto"/>
              <w:right w:val="single" w:sz="4" w:space="0" w:color="auto"/>
            </w:tcBorders>
          </w:tcPr>
          <w:p w14:paraId="313FBA4B" w14:textId="77777777" w:rsidR="00F521E2" w:rsidRPr="00590AEE" w:rsidRDefault="00F521E2" w:rsidP="00FB355A">
            <w:pPr>
              <w:pStyle w:val="TAC"/>
              <w:rPr>
                <w:rFonts w:eastAsiaTheme="minorEastAsia"/>
                <w:lang w:val="en-US" w:eastAsia="zh-CN"/>
              </w:rPr>
            </w:pPr>
            <w:r w:rsidRPr="00590AEE">
              <w:rPr>
                <w:rFonts w:eastAsiaTheme="minorEastAsia" w:cs="Arial" w:hint="eastAsia"/>
                <w:lang w:val="en-US" w:eastAsia="zh-CN"/>
              </w:rPr>
              <w:t>8</w:t>
            </w:r>
            <w:r w:rsidRPr="00590AEE">
              <w:rPr>
                <w:rFonts w:eastAsiaTheme="minorEastAsia" w:cs="Arial"/>
                <w:lang w:val="en-US" w:eastAsia="zh-CN"/>
              </w:rPr>
              <w:t>39</w:t>
            </w:r>
          </w:p>
        </w:tc>
        <w:tc>
          <w:tcPr>
            <w:tcW w:w="964" w:type="dxa"/>
            <w:tcBorders>
              <w:top w:val="single" w:sz="4" w:space="0" w:color="auto"/>
              <w:left w:val="single" w:sz="4" w:space="0" w:color="auto"/>
              <w:right w:val="single" w:sz="4" w:space="0" w:color="auto"/>
            </w:tcBorders>
          </w:tcPr>
          <w:p w14:paraId="74DA9321" w14:textId="77777777" w:rsidR="00F521E2" w:rsidRPr="00590AEE" w:rsidRDefault="00F521E2" w:rsidP="00FB355A">
            <w:pPr>
              <w:pStyle w:val="TAC"/>
              <w:rPr>
                <w:rFonts w:eastAsiaTheme="minorEastAsia" w:cs="Arial"/>
                <w:lang w:val="en-US"/>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004B4890" w14:textId="77777777" w:rsidR="00F521E2" w:rsidRPr="00590AEE" w:rsidRDefault="00F521E2" w:rsidP="00FB355A">
            <w:pPr>
              <w:pStyle w:val="TAC"/>
              <w:rPr>
                <w:rFonts w:eastAsiaTheme="minorEastAsia" w:cs="Arial"/>
                <w:lang w:val="en-US"/>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632B5B42" w14:textId="77777777" w:rsidR="00F521E2" w:rsidRPr="00590AEE" w:rsidRDefault="00F521E2" w:rsidP="00FB355A">
            <w:pPr>
              <w:pStyle w:val="TAC"/>
              <w:rPr>
                <w:rFonts w:eastAsiaTheme="minorEastAsia"/>
                <w:lang w:val="en-US" w:eastAsia="zh-CN"/>
              </w:rPr>
            </w:pPr>
            <w:r w:rsidRPr="00590AEE">
              <w:rPr>
                <w:rFonts w:eastAsiaTheme="minorEastAsia" w:cs="Arial" w:hint="eastAsia"/>
                <w:lang w:val="en-US" w:eastAsia="zh-CN"/>
              </w:rPr>
              <w:t>8</w:t>
            </w:r>
            <w:r w:rsidRPr="00590AEE">
              <w:rPr>
                <w:rFonts w:eastAsiaTheme="minorEastAsia" w:cs="Arial"/>
                <w:lang w:val="en-US" w:eastAsia="zh-CN"/>
              </w:rPr>
              <w:t>84</w:t>
            </w:r>
          </w:p>
        </w:tc>
        <w:tc>
          <w:tcPr>
            <w:tcW w:w="977" w:type="dxa"/>
            <w:tcBorders>
              <w:top w:val="single" w:sz="4" w:space="0" w:color="auto"/>
              <w:left w:val="single" w:sz="4" w:space="0" w:color="auto"/>
              <w:bottom w:val="single" w:sz="4" w:space="0" w:color="auto"/>
              <w:right w:val="single" w:sz="4" w:space="0" w:color="auto"/>
            </w:tcBorders>
          </w:tcPr>
          <w:p w14:paraId="1158CD7F" w14:textId="77777777" w:rsidR="00F521E2" w:rsidRPr="00590AEE" w:rsidRDefault="00F521E2" w:rsidP="00FB355A">
            <w:pPr>
              <w:pStyle w:val="TAC"/>
              <w:rPr>
                <w:rFonts w:eastAsiaTheme="minorEastAsia"/>
                <w:szCs w:val="18"/>
              </w:rPr>
            </w:pPr>
            <w:r w:rsidRPr="00590AEE">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16D02CD3" w14:textId="77777777" w:rsidR="00F521E2" w:rsidRPr="00590AEE" w:rsidRDefault="00F521E2" w:rsidP="00FB355A">
            <w:pPr>
              <w:pStyle w:val="TAC"/>
              <w:rPr>
                <w:rFonts w:eastAsiaTheme="minorEastAsia"/>
              </w:rPr>
            </w:pPr>
            <w:r w:rsidRPr="00590AEE">
              <w:rPr>
                <w:rFonts w:eastAsia="MS Mincho" w:cs="Arial"/>
                <w:szCs w:val="18"/>
                <w:lang w:eastAsia="ja-JP"/>
              </w:rPr>
              <w:t xml:space="preserve"> FDD</w:t>
            </w:r>
          </w:p>
        </w:tc>
        <w:tc>
          <w:tcPr>
            <w:tcW w:w="1057" w:type="dxa"/>
            <w:tcBorders>
              <w:top w:val="single" w:sz="4" w:space="0" w:color="auto"/>
              <w:left w:val="single" w:sz="4" w:space="0" w:color="auto"/>
              <w:right w:val="single" w:sz="4" w:space="0" w:color="auto"/>
            </w:tcBorders>
          </w:tcPr>
          <w:p w14:paraId="4B544A28" w14:textId="77777777" w:rsidR="00F521E2" w:rsidRPr="00590AEE" w:rsidRDefault="00F521E2" w:rsidP="00FB355A">
            <w:pPr>
              <w:pStyle w:val="TAC"/>
              <w:rPr>
                <w:rFonts w:eastAsiaTheme="minorEastAsia"/>
                <w:lang w:val="en-US" w:eastAsia="zh-CN"/>
              </w:rPr>
            </w:pPr>
            <w:r w:rsidRPr="00590AEE">
              <w:rPr>
                <w:rFonts w:eastAsia="MS Mincho" w:cs="Arial"/>
                <w:szCs w:val="18"/>
                <w:lang w:eastAsia="ja-JP"/>
              </w:rPr>
              <w:t>N/A</w:t>
            </w:r>
          </w:p>
        </w:tc>
      </w:tr>
      <w:tr w:rsidR="00F521E2" w:rsidRPr="00590AEE" w14:paraId="095519F1"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BF5594"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right w:val="single" w:sz="4" w:space="0" w:color="auto"/>
            </w:tcBorders>
          </w:tcPr>
          <w:p w14:paraId="6E42EF7F" w14:textId="77777777" w:rsidR="00F521E2" w:rsidRPr="00590AEE" w:rsidRDefault="00F521E2" w:rsidP="00FB355A">
            <w:pPr>
              <w:pStyle w:val="TAC"/>
              <w:rPr>
                <w:rFonts w:eastAsiaTheme="minorEastAsia"/>
                <w:szCs w:val="18"/>
              </w:rPr>
            </w:pPr>
            <w:r w:rsidRPr="00590AEE">
              <w:rPr>
                <w:rFonts w:eastAsia="MS Mincho" w:cs="Arial"/>
                <w:szCs w:val="18"/>
                <w:lang w:eastAsia="ja-JP"/>
              </w:rPr>
              <w:t xml:space="preserve">    n48</w:t>
            </w:r>
          </w:p>
        </w:tc>
        <w:tc>
          <w:tcPr>
            <w:tcW w:w="960" w:type="dxa"/>
            <w:tcBorders>
              <w:top w:val="single" w:sz="4" w:space="0" w:color="auto"/>
              <w:left w:val="single" w:sz="4" w:space="0" w:color="auto"/>
              <w:right w:val="single" w:sz="4" w:space="0" w:color="auto"/>
            </w:tcBorders>
          </w:tcPr>
          <w:p w14:paraId="18EAC816" w14:textId="77777777" w:rsidR="00F521E2" w:rsidRPr="00590AEE" w:rsidRDefault="00F521E2" w:rsidP="00FB355A">
            <w:pPr>
              <w:pStyle w:val="TAC"/>
              <w:rPr>
                <w:rFonts w:eastAsiaTheme="minorEastAsia"/>
                <w:lang w:val="en-US" w:eastAsia="zh-CN"/>
              </w:rPr>
            </w:pPr>
            <w:r w:rsidRPr="00590AEE">
              <w:rPr>
                <w:rFonts w:eastAsiaTheme="minorEastAsia" w:cs="Arial" w:hint="eastAsia"/>
                <w:lang w:val="en-US" w:eastAsia="zh-CN"/>
              </w:rPr>
              <w:t>3</w:t>
            </w:r>
            <w:r w:rsidRPr="00590AEE">
              <w:rPr>
                <w:rFonts w:eastAsiaTheme="minorEastAsia" w:cs="Arial"/>
                <w:lang w:val="en-US" w:eastAsia="zh-CN"/>
              </w:rPr>
              <w:t>640</w:t>
            </w:r>
          </w:p>
        </w:tc>
        <w:tc>
          <w:tcPr>
            <w:tcW w:w="964" w:type="dxa"/>
            <w:tcBorders>
              <w:top w:val="single" w:sz="4" w:space="0" w:color="auto"/>
              <w:left w:val="single" w:sz="4" w:space="0" w:color="auto"/>
              <w:right w:val="single" w:sz="4" w:space="0" w:color="auto"/>
            </w:tcBorders>
          </w:tcPr>
          <w:p w14:paraId="020AABAB" w14:textId="77777777" w:rsidR="00F521E2" w:rsidRPr="00590AEE" w:rsidRDefault="00F521E2" w:rsidP="00FB355A">
            <w:pPr>
              <w:pStyle w:val="TAC"/>
              <w:rPr>
                <w:rFonts w:eastAsiaTheme="minorEastAsia" w:cs="Arial"/>
                <w:lang w:val="en-US"/>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6E687105" w14:textId="77777777" w:rsidR="00F521E2" w:rsidRPr="00590AEE" w:rsidRDefault="00F521E2" w:rsidP="00FB355A">
            <w:pPr>
              <w:pStyle w:val="TAC"/>
              <w:rPr>
                <w:rFonts w:eastAsiaTheme="minorEastAsia" w:cs="Arial"/>
                <w:lang w:val="en-US"/>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37C4CBF9" w14:textId="77777777" w:rsidR="00F521E2" w:rsidRPr="00590AEE" w:rsidRDefault="00F521E2" w:rsidP="00FB355A">
            <w:pPr>
              <w:pStyle w:val="TAC"/>
              <w:rPr>
                <w:rFonts w:eastAsiaTheme="minorEastAsia"/>
                <w:lang w:val="en-US" w:eastAsia="zh-CN"/>
              </w:rPr>
            </w:pPr>
            <w:r w:rsidRPr="00590AEE">
              <w:rPr>
                <w:rFonts w:eastAsiaTheme="minorEastAsia" w:cs="Arial" w:hint="eastAsia"/>
                <w:lang w:val="en-US" w:eastAsia="zh-CN"/>
              </w:rPr>
              <w:t>3</w:t>
            </w:r>
            <w:r w:rsidRPr="00590AEE">
              <w:rPr>
                <w:rFonts w:eastAsiaTheme="minorEastAsia" w:cs="Arial"/>
                <w:lang w:val="en-US" w:eastAsia="zh-CN"/>
              </w:rPr>
              <w:t>640</w:t>
            </w:r>
          </w:p>
        </w:tc>
        <w:tc>
          <w:tcPr>
            <w:tcW w:w="977" w:type="dxa"/>
            <w:tcBorders>
              <w:top w:val="single" w:sz="4" w:space="0" w:color="auto"/>
              <w:left w:val="single" w:sz="4" w:space="0" w:color="auto"/>
              <w:bottom w:val="single" w:sz="4" w:space="0" w:color="auto"/>
              <w:right w:val="single" w:sz="4" w:space="0" w:color="auto"/>
            </w:tcBorders>
          </w:tcPr>
          <w:p w14:paraId="13D1E34E" w14:textId="77777777" w:rsidR="00F521E2" w:rsidRPr="00590AEE" w:rsidRDefault="00F521E2" w:rsidP="00FB355A">
            <w:pPr>
              <w:pStyle w:val="TAC"/>
              <w:rPr>
                <w:rFonts w:eastAsiaTheme="minorEastAsia"/>
                <w:szCs w:val="18"/>
              </w:rPr>
            </w:pPr>
            <w:r w:rsidRPr="00590AEE">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7609E4A0" w14:textId="77777777" w:rsidR="00F521E2" w:rsidRPr="00590AEE" w:rsidRDefault="00F521E2" w:rsidP="00FB355A">
            <w:pPr>
              <w:pStyle w:val="TAC"/>
              <w:rPr>
                <w:rFonts w:eastAsiaTheme="minorEastAsia"/>
              </w:rPr>
            </w:pPr>
            <w:r w:rsidRPr="00590AEE">
              <w:rPr>
                <w:rFonts w:eastAsia="MS Mincho" w:cs="Arial"/>
                <w:szCs w:val="18"/>
                <w:lang w:eastAsia="ja-JP"/>
              </w:rPr>
              <w:t>TDD</w:t>
            </w:r>
          </w:p>
        </w:tc>
        <w:tc>
          <w:tcPr>
            <w:tcW w:w="1057" w:type="dxa"/>
            <w:tcBorders>
              <w:top w:val="single" w:sz="4" w:space="0" w:color="auto"/>
              <w:left w:val="single" w:sz="4" w:space="0" w:color="auto"/>
              <w:right w:val="single" w:sz="4" w:space="0" w:color="auto"/>
            </w:tcBorders>
          </w:tcPr>
          <w:p w14:paraId="7494BE4A" w14:textId="77777777" w:rsidR="00F521E2" w:rsidRPr="00590AEE" w:rsidRDefault="00F521E2" w:rsidP="00FB355A">
            <w:pPr>
              <w:pStyle w:val="TAC"/>
              <w:rPr>
                <w:rFonts w:eastAsiaTheme="minorEastAsia"/>
                <w:lang w:val="en-US" w:eastAsia="zh-CN"/>
              </w:rPr>
            </w:pPr>
            <w:r w:rsidRPr="00590AEE">
              <w:rPr>
                <w:rFonts w:eastAsia="MS Mincho" w:cs="Arial"/>
                <w:szCs w:val="18"/>
                <w:lang w:eastAsia="ja-JP"/>
              </w:rPr>
              <w:t>N/A</w:t>
            </w:r>
          </w:p>
        </w:tc>
      </w:tr>
      <w:tr w:rsidR="00F521E2" w:rsidRPr="00590AEE" w14:paraId="6E184982"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D0EC2C"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right w:val="single" w:sz="4" w:space="0" w:color="auto"/>
            </w:tcBorders>
          </w:tcPr>
          <w:p w14:paraId="0A01219D" w14:textId="77777777" w:rsidR="00F521E2" w:rsidRPr="00590AEE" w:rsidRDefault="00F521E2" w:rsidP="00FB355A">
            <w:pPr>
              <w:pStyle w:val="TAC"/>
              <w:rPr>
                <w:rFonts w:eastAsiaTheme="minorEastAsia"/>
                <w:szCs w:val="18"/>
              </w:rPr>
            </w:pPr>
            <w:r w:rsidRPr="00590AEE">
              <w:rPr>
                <w:rFonts w:eastAsia="MS Mincho" w:cs="Arial"/>
                <w:szCs w:val="18"/>
                <w:lang w:eastAsia="ja-JP"/>
              </w:rPr>
              <w:t>n2</w:t>
            </w:r>
          </w:p>
        </w:tc>
        <w:tc>
          <w:tcPr>
            <w:tcW w:w="960" w:type="dxa"/>
            <w:tcBorders>
              <w:top w:val="single" w:sz="4" w:space="0" w:color="auto"/>
              <w:left w:val="single" w:sz="4" w:space="0" w:color="auto"/>
              <w:right w:val="single" w:sz="4" w:space="0" w:color="auto"/>
            </w:tcBorders>
          </w:tcPr>
          <w:p w14:paraId="68733E67" w14:textId="77777777" w:rsidR="00F521E2" w:rsidRPr="00590AEE" w:rsidRDefault="00F521E2" w:rsidP="00FB355A">
            <w:pPr>
              <w:pStyle w:val="TAC"/>
              <w:rPr>
                <w:rFonts w:eastAsiaTheme="minorEastAsia"/>
                <w:lang w:val="en-US" w:eastAsia="zh-CN"/>
              </w:rPr>
            </w:pPr>
            <w:r w:rsidRPr="00590AEE">
              <w:rPr>
                <w:rFonts w:eastAsiaTheme="minorEastAsia" w:cs="Arial" w:hint="eastAsia"/>
                <w:szCs w:val="18"/>
                <w:lang w:eastAsia="zh-CN"/>
              </w:rPr>
              <w:t>1</w:t>
            </w:r>
            <w:r w:rsidRPr="00590AEE">
              <w:rPr>
                <w:rFonts w:eastAsiaTheme="minorEastAsia" w:cs="Arial"/>
                <w:szCs w:val="18"/>
                <w:lang w:eastAsia="zh-CN"/>
              </w:rPr>
              <w:t>905</w:t>
            </w:r>
          </w:p>
        </w:tc>
        <w:tc>
          <w:tcPr>
            <w:tcW w:w="964" w:type="dxa"/>
            <w:tcBorders>
              <w:top w:val="single" w:sz="4" w:space="0" w:color="auto"/>
              <w:left w:val="single" w:sz="4" w:space="0" w:color="auto"/>
              <w:right w:val="single" w:sz="4" w:space="0" w:color="auto"/>
            </w:tcBorders>
          </w:tcPr>
          <w:p w14:paraId="282DE25E" w14:textId="77777777" w:rsidR="00F521E2" w:rsidRPr="00590AEE" w:rsidRDefault="00F521E2" w:rsidP="00FB355A">
            <w:pPr>
              <w:pStyle w:val="TAC"/>
              <w:rPr>
                <w:rFonts w:eastAsiaTheme="minorEastAsia" w:cs="Arial"/>
                <w:lang w:val="en-US"/>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0351E7AD" w14:textId="77777777" w:rsidR="00F521E2" w:rsidRPr="00590AEE" w:rsidRDefault="00F521E2" w:rsidP="00FB355A">
            <w:pPr>
              <w:pStyle w:val="TAC"/>
              <w:rPr>
                <w:rFonts w:eastAsiaTheme="minorEastAsia" w:cs="Arial"/>
                <w:lang w:val="en-US"/>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78317BCF" w14:textId="77777777" w:rsidR="00F521E2" w:rsidRPr="00590AEE" w:rsidRDefault="00F521E2" w:rsidP="00FB355A">
            <w:pPr>
              <w:pStyle w:val="TAC"/>
              <w:rPr>
                <w:rFonts w:eastAsiaTheme="minorEastAsia"/>
                <w:lang w:val="en-US" w:eastAsia="zh-CN"/>
              </w:rPr>
            </w:pPr>
            <w:r w:rsidRPr="00590AEE">
              <w:rPr>
                <w:rFonts w:eastAsiaTheme="minorEastAsia" w:cs="Arial" w:hint="eastAsia"/>
                <w:szCs w:val="18"/>
                <w:lang w:eastAsia="zh-CN"/>
              </w:rPr>
              <w:t>1</w:t>
            </w:r>
            <w:r w:rsidRPr="00590AEE">
              <w:rPr>
                <w:rFonts w:eastAsiaTheme="minorEastAsia" w:cs="Arial"/>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1D67BB99" w14:textId="77777777" w:rsidR="00F521E2" w:rsidRPr="00590AEE" w:rsidRDefault="00F521E2" w:rsidP="00FB355A">
            <w:pPr>
              <w:pStyle w:val="TAC"/>
              <w:rPr>
                <w:rFonts w:eastAsiaTheme="minorEastAsia"/>
                <w:szCs w:val="18"/>
              </w:rPr>
            </w:pPr>
            <w:r w:rsidRPr="00590AEE">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2F94AFAE" w14:textId="77777777" w:rsidR="00F521E2" w:rsidRPr="00590AEE" w:rsidRDefault="00F521E2" w:rsidP="00FB355A">
            <w:pPr>
              <w:pStyle w:val="TAC"/>
              <w:rPr>
                <w:rFonts w:eastAsiaTheme="minorEastAsia"/>
              </w:rPr>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76246A8B" w14:textId="77777777" w:rsidR="00F521E2" w:rsidRPr="00590AEE" w:rsidRDefault="00F521E2" w:rsidP="00FB355A">
            <w:pPr>
              <w:pStyle w:val="TAC"/>
              <w:rPr>
                <w:rFonts w:eastAsiaTheme="minorEastAsia"/>
                <w:lang w:val="en-US" w:eastAsia="zh-CN"/>
              </w:rPr>
            </w:pPr>
            <w:r w:rsidRPr="00590AEE">
              <w:rPr>
                <w:rFonts w:eastAsia="MS Mincho" w:cs="Arial"/>
                <w:szCs w:val="18"/>
                <w:lang w:eastAsia="ja-JP"/>
              </w:rPr>
              <w:t>N/A</w:t>
            </w:r>
          </w:p>
        </w:tc>
      </w:tr>
      <w:tr w:rsidR="00F521E2" w:rsidRPr="00590AEE" w14:paraId="571E4472"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C8F989"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right w:val="single" w:sz="4" w:space="0" w:color="auto"/>
            </w:tcBorders>
          </w:tcPr>
          <w:p w14:paraId="1D19D99C" w14:textId="77777777" w:rsidR="00F521E2" w:rsidRPr="00590AEE" w:rsidRDefault="00F521E2" w:rsidP="00FB355A">
            <w:pPr>
              <w:pStyle w:val="TAC"/>
              <w:rPr>
                <w:rFonts w:eastAsiaTheme="minorEastAsia"/>
                <w:szCs w:val="18"/>
              </w:rPr>
            </w:pPr>
            <w:r w:rsidRPr="00590AEE">
              <w:rPr>
                <w:rFonts w:eastAsia="MS Mincho" w:cs="Arial"/>
                <w:szCs w:val="18"/>
                <w:lang w:eastAsia="ja-JP"/>
              </w:rPr>
              <w:t>n5</w:t>
            </w:r>
          </w:p>
        </w:tc>
        <w:tc>
          <w:tcPr>
            <w:tcW w:w="960" w:type="dxa"/>
            <w:tcBorders>
              <w:top w:val="single" w:sz="4" w:space="0" w:color="auto"/>
              <w:left w:val="single" w:sz="4" w:space="0" w:color="auto"/>
              <w:right w:val="single" w:sz="4" w:space="0" w:color="auto"/>
            </w:tcBorders>
          </w:tcPr>
          <w:p w14:paraId="03BDEB2D" w14:textId="77777777" w:rsidR="00F521E2" w:rsidRPr="00590AEE" w:rsidRDefault="00F521E2" w:rsidP="00FB355A">
            <w:pPr>
              <w:pStyle w:val="TAC"/>
              <w:rPr>
                <w:rFonts w:eastAsiaTheme="minorEastAsia"/>
                <w:lang w:val="en-US" w:eastAsia="zh-CN"/>
              </w:rPr>
            </w:pPr>
            <w:r w:rsidRPr="00590AEE">
              <w:rPr>
                <w:rFonts w:eastAsiaTheme="minorEastAsia" w:cs="Arial" w:hint="eastAsia"/>
                <w:szCs w:val="18"/>
                <w:lang w:eastAsia="zh-CN"/>
              </w:rPr>
              <w:t>8</w:t>
            </w:r>
            <w:r w:rsidRPr="00590AEE">
              <w:rPr>
                <w:rFonts w:eastAsiaTheme="minorEastAsia" w:cs="Arial"/>
                <w:szCs w:val="18"/>
                <w:lang w:eastAsia="zh-CN"/>
              </w:rPr>
              <w:t>44</w:t>
            </w:r>
          </w:p>
        </w:tc>
        <w:tc>
          <w:tcPr>
            <w:tcW w:w="964" w:type="dxa"/>
            <w:tcBorders>
              <w:top w:val="single" w:sz="4" w:space="0" w:color="auto"/>
              <w:left w:val="single" w:sz="4" w:space="0" w:color="auto"/>
              <w:right w:val="single" w:sz="4" w:space="0" w:color="auto"/>
            </w:tcBorders>
          </w:tcPr>
          <w:p w14:paraId="27F3C4FD" w14:textId="77777777" w:rsidR="00F521E2" w:rsidRPr="00590AEE" w:rsidRDefault="00F521E2" w:rsidP="00FB355A">
            <w:pPr>
              <w:pStyle w:val="TAC"/>
              <w:rPr>
                <w:rFonts w:eastAsiaTheme="minorEastAsia" w:cs="Arial"/>
                <w:lang w:val="en-US"/>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4DD8D4C2" w14:textId="77777777" w:rsidR="00F521E2" w:rsidRPr="00590AEE" w:rsidRDefault="00F521E2" w:rsidP="00FB355A">
            <w:pPr>
              <w:pStyle w:val="TAC"/>
              <w:rPr>
                <w:rFonts w:eastAsiaTheme="minorEastAsia" w:cs="Arial"/>
                <w:lang w:val="en-US"/>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1266EED2" w14:textId="77777777" w:rsidR="00F521E2" w:rsidRPr="00590AEE" w:rsidRDefault="00F521E2" w:rsidP="00FB355A">
            <w:pPr>
              <w:pStyle w:val="TAC"/>
              <w:rPr>
                <w:rFonts w:eastAsiaTheme="minorEastAsia"/>
                <w:lang w:val="en-US" w:eastAsia="zh-CN"/>
              </w:rPr>
            </w:pPr>
            <w:r w:rsidRPr="00590AEE">
              <w:rPr>
                <w:rFonts w:eastAsiaTheme="minorEastAsia" w:cs="Arial" w:hint="eastAsia"/>
                <w:szCs w:val="18"/>
                <w:lang w:eastAsia="zh-CN"/>
              </w:rPr>
              <w:t>8</w:t>
            </w:r>
            <w:r w:rsidRPr="00590AEE">
              <w:rPr>
                <w:rFonts w:eastAsiaTheme="minorEastAsia" w:cs="Arial"/>
                <w:szCs w:val="18"/>
                <w:lang w:eastAsia="zh-CN"/>
              </w:rPr>
              <w:t>89</w:t>
            </w:r>
          </w:p>
        </w:tc>
        <w:tc>
          <w:tcPr>
            <w:tcW w:w="977" w:type="dxa"/>
            <w:tcBorders>
              <w:top w:val="single" w:sz="4" w:space="0" w:color="auto"/>
              <w:left w:val="single" w:sz="4" w:space="0" w:color="auto"/>
              <w:bottom w:val="single" w:sz="4" w:space="0" w:color="auto"/>
              <w:right w:val="single" w:sz="4" w:space="0" w:color="auto"/>
            </w:tcBorders>
          </w:tcPr>
          <w:p w14:paraId="11E4A7B0" w14:textId="77777777" w:rsidR="00F521E2" w:rsidRPr="00590AEE" w:rsidRDefault="00F521E2" w:rsidP="00FB355A">
            <w:pPr>
              <w:pStyle w:val="TAC"/>
              <w:rPr>
                <w:rFonts w:eastAsiaTheme="minorEastAsia"/>
                <w:szCs w:val="18"/>
              </w:rPr>
            </w:pPr>
            <w:r w:rsidRPr="00590AEE">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0C01C3A9" w14:textId="77777777" w:rsidR="00F521E2" w:rsidRPr="00590AEE" w:rsidRDefault="00F521E2" w:rsidP="00FB355A">
            <w:pPr>
              <w:pStyle w:val="TAC"/>
              <w:rPr>
                <w:rFonts w:eastAsiaTheme="minorEastAsia"/>
              </w:rPr>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3ABBF121" w14:textId="77777777" w:rsidR="00F521E2" w:rsidRPr="00590AEE" w:rsidRDefault="00F521E2" w:rsidP="00FB355A">
            <w:pPr>
              <w:pStyle w:val="TAC"/>
              <w:rPr>
                <w:rFonts w:eastAsiaTheme="minorEastAsia"/>
                <w:lang w:val="en-US" w:eastAsia="zh-CN"/>
              </w:rPr>
            </w:pPr>
            <w:r w:rsidRPr="00590AEE">
              <w:rPr>
                <w:rFonts w:eastAsia="MS Mincho" w:cs="Arial"/>
                <w:szCs w:val="18"/>
                <w:lang w:eastAsia="ja-JP"/>
              </w:rPr>
              <w:t>N/A</w:t>
            </w:r>
          </w:p>
        </w:tc>
      </w:tr>
      <w:tr w:rsidR="00F521E2" w:rsidRPr="00590AEE" w14:paraId="09BB4412"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F34B1DD"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right w:val="single" w:sz="4" w:space="0" w:color="auto"/>
            </w:tcBorders>
          </w:tcPr>
          <w:p w14:paraId="63984D11" w14:textId="77777777" w:rsidR="00F521E2" w:rsidRPr="00590AEE" w:rsidRDefault="00F521E2" w:rsidP="00FB355A">
            <w:pPr>
              <w:pStyle w:val="TAC"/>
              <w:rPr>
                <w:rFonts w:eastAsiaTheme="minorEastAsia"/>
                <w:szCs w:val="18"/>
              </w:rPr>
            </w:pPr>
            <w:r w:rsidRPr="00590AEE">
              <w:rPr>
                <w:rFonts w:eastAsia="MS Mincho" w:cs="Arial"/>
                <w:szCs w:val="18"/>
                <w:lang w:eastAsia="ja-JP"/>
              </w:rPr>
              <w:t>n48</w:t>
            </w:r>
          </w:p>
        </w:tc>
        <w:tc>
          <w:tcPr>
            <w:tcW w:w="960" w:type="dxa"/>
            <w:tcBorders>
              <w:top w:val="single" w:sz="4" w:space="0" w:color="auto"/>
              <w:left w:val="single" w:sz="4" w:space="0" w:color="auto"/>
              <w:right w:val="single" w:sz="4" w:space="0" w:color="auto"/>
            </w:tcBorders>
          </w:tcPr>
          <w:p w14:paraId="64D16096" w14:textId="77777777" w:rsidR="00F521E2" w:rsidRPr="00590AEE" w:rsidRDefault="00F521E2" w:rsidP="00FB355A">
            <w:pPr>
              <w:pStyle w:val="TAC"/>
              <w:rPr>
                <w:rFonts w:eastAsiaTheme="minorEastAsia"/>
                <w:lang w:val="en-US" w:eastAsia="zh-CN"/>
              </w:rPr>
            </w:pPr>
            <w:r w:rsidRPr="00590AEE">
              <w:rPr>
                <w:rFonts w:eastAsiaTheme="minorEastAsia" w:cs="Arial" w:hint="eastAsia"/>
                <w:szCs w:val="18"/>
                <w:lang w:eastAsia="zh-CN"/>
              </w:rPr>
              <w:t>3</w:t>
            </w:r>
            <w:r w:rsidRPr="00590AEE">
              <w:rPr>
                <w:rFonts w:eastAsiaTheme="minorEastAsia" w:cs="Arial"/>
                <w:szCs w:val="18"/>
                <w:lang w:eastAsia="zh-CN"/>
              </w:rPr>
              <w:t>593</w:t>
            </w:r>
          </w:p>
        </w:tc>
        <w:tc>
          <w:tcPr>
            <w:tcW w:w="964" w:type="dxa"/>
            <w:tcBorders>
              <w:top w:val="single" w:sz="4" w:space="0" w:color="auto"/>
              <w:left w:val="single" w:sz="4" w:space="0" w:color="auto"/>
              <w:right w:val="single" w:sz="4" w:space="0" w:color="auto"/>
            </w:tcBorders>
          </w:tcPr>
          <w:p w14:paraId="4F734B69" w14:textId="77777777" w:rsidR="00F521E2" w:rsidRPr="00590AEE" w:rsidRDefault="00F521E2" w:rsidP="00FB355A">
            <w:pPr>
              <w:pStyle w:val="TAC"/>
              <w:rPr>
                <w:rFonts w:eastAsiaTheme="minorEastAsia" w:cs="Arial"/>
                <w:lang w:val="en-US"/>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1520CAB9" w14:textId="77777777" w:rsidR="00F521E2" w:rsidRPr="00590AEE" w:rsidRDefault="00F521E2" w:rsidP="00FB355A">
            <w:pPr>
              <w:pStyle w:val="TAC"/>
              <w:rPr>
                <w:rFonts w:eastAsiaTheme="minorEastAsia" w:cs="Arial"/>
                <w:lang w:val="en-US"/>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260DCAF0" w14:textId="77777777" w:rsidR="00F521E2" w:rsidRPr="00590AEE" w:rsidRDefault="00F521E2" w:rsidP="00FB355A">
            <w:pPr>
              <w:pStyle w:val="TAC"/>
              <w:rPr>
                <w:rFonts w:eastAsiaTheme="minorEastAsia"/>
                <w:lang w:val="en-US" w:eastAsia="zh-CN"/>
              </w:rPr>
            </w:pPr>
            <w:r w:rsidRPr="00590AEE">
              <w:rPr>
                <w:rFonts w:eastAsiaTheme="minorEastAsia" w:cs="Arial" w:hint="eastAsia"/>
                <w:szCs w:val="18"/>
                <w:lang w:eastAsia="zh-CN"/>
              </w:rPr>
              <w:t>3</w:t>
            </w:r>
            <w:r w:rsidRPr="00590AEE">
              <w:rPr>
                <w:rFonts w:eastAsiaTheme="minorEastAsia" w:cs="Arial"/>
                <w:szCs w:val="18"/>
                <w:lang w:eastAsia="zh-CN"/>
              </w:rPr>
              <w:t>593</w:t>
            </w:r>
          </w:p>
        </w:tc>
        <w:tc>
          <w:tcPr>
            <w:tcW w:w="977" w:type="dxa"/>
            <w:tcBorders>
              <w:top w:val="single" w:sz="4" w:space="0" w:color="auto"/>
              <w:left w:val="single" w:sz="4" w:space="0" w:color="auto"/>
              <w:bottom w:val="single" w:sz="4" w:space="0" w:color="auto"/>
              <w:right w:val="single" w:sz="4" w:space="0" w:color="auto"/>
            </w:tcBorders>
          </w:tcPr>
          <w:p w14:paraId="7A2F27B6" w14:textId="77777777" w:rsidR="00F521E2" w:rsidRPr="00590AEE" w:rsidRDefault="00F521E2" w:rsidP="00FB355A">
            <w:pPr>
              <w:pStyle w:val="TAC"/>
              <w:rPr>
                <w:rFonts w:eastAsiaTheme="minorEastAsia"/>
                <w:szCs w:val="18"/>
              </w:rPr>
            </w:pPr>
            <w:r w:rsidRPr="00590AEE">
              <w:rPr>
                <w:rFonts w:eastAsiaTheme="minorEastAsia" w:cs="Arial"/>
                <w:szCs w:val="18"/>
                <w:lang w:eastAsia="zh-CN"/>
              </w:rPr>
              <w:t>16.6</w:t>
            </w:r>
          </w:p>
        </w:tc>
        <w:tc>
          <w:tcPr>
            <w:tcW w:w="828" w:type="dxa"/>
            <w:tcBorders>
              <w:top w:val="single" w:sz="4" w:space="0" w:color="auto"/>
              <w:left w:val="single" w:sz="4" w:space="0" w:color="auto"/>
              <w:right w:val="single" w:sz="4" w:space="0" w:color="auto"/>
            </w:tcBorders>
          </w:tcPr>
          <w:p w14:paraId="7E1358BD" w14:textId="77777777" w:rsidR="00F521E2" w:rsidRPr="00590AEE" w:rsidRDefault="00F521E2" w:rsidP="00FB355A">
            <w:pPr>
              <w:pStyle w:val="TAC"/>
              <w:rPr>
                <w:rFonts w:eastAsiaTheme="minorEastAsia"/>
              </w:rPr>
            </w:pPr>
            <w:r w:rsidRPr="00590AEE">
              <w:rPr>
                <w:rFonts w:eastAsia="MS Mincho" w:cs="Arial"/>
                <w:szCs w:val="18"/>
                <w:lang w:eastAsia="ja-JP"/>
              </w:rPr>
              <w:t>TDD</w:t>
            </w:r>
          </w:p>
        </w:tc>
        <w:tc>
          <w:tcPr>
            <w:tcW w:w="1057" w:type="dxa"/>
            <w:tcBorders>
              <w:top w:val="single" w:sz="4" w:space="0" w:color="auto"/>
              <w:left w:val="single" w:sz="4" w:space="0" w:color="auto"/>
              <w:right w:val="single" w:sz="4" w:space="0" w:color="auto"/>
            </w:tcBorders>
          </w:tcPr>
          <w:p w14:paraId="474052F4" w14:textId="77777777" w:rsidR="00F521E2" w:rsidRPr="00590AEE" w:rsidRDefault="00F521E2" w:rsidP="00FB355A">
            <w:pPr>
              <w:pStyle w:val="TAC"/>
              <w:rPr>
                <w:rFonts w:eastAsiaTheme="minorEastAsia"/>
                <w:lang w:val="en-US" w:eastAsia="zh-CN"/>
              </w:rPr>
            </w:pPr>
            <w:r w:rsidRPr="00590AEE">
              <w:rPr>
                <w:rFonts w:eastAsia="MS Mincho" w:cs="Arial"/>
                <w:szCs w:val="18"/>
                <w:lang w:eastAsia="ja-JP"/>
              </w:rPr>
              <w:t>IMD3</w:t>
            </w:r>
          </w:p>
        </w:tc>
      </w:tr>
      <w:tr w:rsidR="00F521E2" w:rsidRPr="00590AEE" w14:paraId="78B3ABBB"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02F0974" w14:textId="77777777" w:rsidR="00F521E2" w:rsidRPr="00590AEE" w:rsidRDefault="00F521E2" w:rsidP="00FB355A">
            <w:pPr>
              <w:pStyle w:val="TAC"/>
              <w:rPr>
                <w:rFonts w:eastAsiaTheme="minorEastAsia" w:cs="Arial"/>
                <w:bCs/>
                <w:lang w:val="en-US" w:eastAsia="zh-CN"/>
              </w:rPr>
            </w:pPr>
            <w:r w:rsidRPr="00590AEE">
              <w:rPr>
                <w:rFonts w:eastAsiaTheme="minorEastAsia"/>
              </w:rPr>
              <w:t>CA_n2-n5-n66</w:t>
            </w:r>
          </w:p>
        </w:tc>
        <w:tc>
          <w:tcPr>
            <w:tcW w:w="1146" w:type="dxa"/>
            <w:tcBorders>
              <w:top w:val="single" w:sz="4" w:space="0" w:color="auto"/>
              <w:left w:val="single" w:sz="4" w:space="0" w:color="auto"/>
              <w:right w:val="single" w:sz="4" w:space="0" w:color="auto"/>
            </w:tcBorders>
            <w:vAlign w:val="center"/>
          </w:tcPr>
          <w:p w14:paraId="578A99B4" w14:textId="77777777" w:rsidR="00F521E2" w:rsidRPr="00590AEE" w:rsidRDefault="00F521E2" w:rsidP="00FB355A">
            <w:pPr>
              <w:pStyle w:val="TAC"/>
              <w:rPr>
                <w:rFonts w:eastAsiaTheme="minorEastAsia"/>
                <w:lang w:eastAsia="zh-CN"/>
              </w:rPr>
            </w:pPr>
            <w:r w:rsidRPr="00590AEE">
              <w:rPr>
                <w:rFonts w:eastAsiaTheme="minorEastAsia"/>
                <w:szCs w:val="18"/>
              </w:rPr>
              <w:t>n2</w:t>
            </w:r>
          </w:p>
        </w:tc>
        <w:tc>
          <w:tcPr>
            <w:tcW w:w="960" w:type="dxa"/>
            <w:tcBorders>
              <w:top w:val="single" w:sz="4" w:space="0" w:color="auto"/>
              <w:left w:val="single" w:sz="4" w:space="0" w:color="auto"/>
              <w:right w:val="single" w:sz="4" w:space="0" w:color="auto"/>
            </w:tcBorders>
            <w:vAlign w:val="center"/>
          </w:tcPr>
          <w:p w14:paraId="7B378440" w14:textId="77777777" w:rsidR="00F521E2" w:rsidRPr="00590AEE" w:rsidRDefault="00F521E2" w:rsidP="00FB355A">
            <w:pPr>
              <w:pStyle w:val="TAC"/>
              <w:rPr>
                <w:rFonts w:eastAsiaTheme="minorEastAsia"/>
              </w:rPr>
            </w:pPr>
            <w:r w:rsidRPr="00590AEE">
              <w:rPr>
                <w:rFonts w:eastAsiaTheme="minorEastAsia"/>
                <w:szCs w:val="18"/>
              </w:rPr>
              <w:t>1900</w:t>
            </w:r>
          </w:p>
        </w:tc>
        <w:tc>
          <w:tcPr>
            <w:tcW w:w="964" w:type="dxa"/>
            <w:tcBorders>
              <w:top w:val="single" w:sz="4" w:space="0" w:color="auto"/>
              <w:left w:val="single" w:sz="4" w:space="0" w:color="auto"/>
              <w:right w:val="single" w:sz="4" w:space="0" w:color="auto"/>
            </w:tcBorders>
            <w:vAlign w:val="center"/>
          </w:tcPr>
          <w:p w14:paraId="1BD980BD" w14:textId="77777777" w:rsidR="00F521E2" w:rsidRPr="00590AEE" w:rsidRDefault="00F521E2" w:rsidP="00FB355A">
            <w:pPr>
              <w:pStyle w:val="TAC"/>
              <w:rPr>
                <w:rFonts w:eastAsiaTheme="minorEastAsia"/>
              </w:rPr>
            </w:pPr>
            <w:r w:rsidRPr="00590AEE">
              <w:rPr>
                <w:rFonts w:eastAsiaTheme="minorEastAsia"/>
                <w:szCs w:val="18"/>
              </w:rPr>
              <w:t>5</w:t>
            </w:r>
          </w:p>
        </w:tc>
        <w:tc>
          <w:tcPr>
            <w:tcW w:w="960" w:type="dxa"/>
            <w:tcBorders>
              <w:top w:val="single" w:sz="4" w:space="0" w:color="auto"/>
              <w:left w:val="single" w:sz="4" w:space="0" w:color="auto"/>
              <w:right w:val="single" w:sz="4" w:space="0" w:color="auto"/>
            </w:tcBorders>
            <w:vAlign w:val="center"/>
          </w:tcPr>
          <w:p w14:paraId="022CA54F" w14:textId="77777777" w:rsidR="00F521E2" w:rsidRPr="00590AEE" w:rsidRDefault="00F521E2" w:rsidP="00FB355A">
            <w:pPr>
              <w:pStyle w:val="TAC"/>
              <w:rPr>
                <w:rFonts w:eastAsiaTheme="minorEastAsia"/>
              </w:rPr>
            </w:pPr>
            <w:r w:rsidRPr="00590AEE">
              <w:rPr>
                <w:rFonts w:eastAsiaTheme="minorEastAsia"/>
                <w:szCs w:val="18"/>
              </w:rPr>
              <w:t>25</w:t>
            </w:r>
          </w:p>
        </w:tc>
        <w:tc>
          <w:tcPr>
            <w:tcW w:w="960" w:type="dxa"/>
            <w:tcBorders>
              <w:top w:val="single" w:sz="4" w:space="0" w:color="auto"/>
              <w:left w:val="single" w:sz="4" w:space="0" w:color="auto"/>
              <w:right w:val="single" w:sz="4" w:space="0" w:color="auto"/>
            </w:tcBorders>
            <w:vAlign w:val="center"/>
          </w:tcPr>
          <w:p w14:paraId="05CE8897" w14:textId="77777777" w:rsidR="00F521E2" w:rsidRPr="00590AEE" w:rsidRDefault="00F521E2" w:rsidP="00FB355A">
            <w:pPr>
              <w:pStyle w:val="TAC"/>
              <w:rPr>
                <w:rFonts w:eastAsiaTheme="minorEastAsia"/>
              </w:rPr>
            </w:pPr>
            <w:r w:rsidRPr="00590AEE">
              <w:rPr>
                <w:rFonts w:eastAsiaTheme="minorEastAsia"/>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5F5AC7DF" w14:textId="77777777" w:rsidR="00F521E2" w:rsidRPr="00590AEE" w:rsidRDefault="00F521E2" w:rsidP="00FB355A">
            <w:pPr>
              <w:pStyle w:val="TAC"/>
              <w:rPr>
                <w:rFonts w:eastAsiaTheme="minorEastAsia"/>
              </w:rPr>
            </w:pPr>
            <w:r w:rsidRPr="00590AEE">
              <w:rPr>
                <w:rFonts w:eastAsiaTheme="minorEastAsia"/>
                <w:szCs w:val="18"/>
              </w:rPr>
              <w:t>N/A</w:t>
            </w:r>
          </w:p>
        </w:tc>
        <w:tc>
          <w:tcPr>
            <w:tcW w:w="828" w:type="dxa"/>
            <w:tcBorders>
              <w:top w:val="single" w:sz="4" w:space="0" w:color="auto"/>
              <w:left w:val="single" w:sz="4" w:space="0" w:color="auto"/>
              <w:right w:val="single" w:sz="4" w:space="0" w:color="auto"/>
            </w:tcBorders>
            <w:vAlign w:val="center"/>
          </w:tcPr>
          <w:p w14:paraId="38B29DA1"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3755FC0F" w14:textId="77777777" w:rsidR="00F521E2" w:rsidRPr="00590AEE" w:rsidRDefault="00F521E2" w:rsidP="00FB355A">
            <w:pPr>
              <w:pStyle w:val="TAC"/>
              <w:rPr>
                <w:rFonts w:eastAsiaTheme="minorEastAsia"/>
              </w:rPr>
            </w:pPr>
            <w:r w:rsidRPr="00590AEE">
              <w:rPr>
                <w:rFonts w:eastAsiaTheme="minorEastAsia"/>
                <w:lang w:val="en-US" w:eastAsia="zh-CN"/>
              </w:rPr>
              <w:t>N/A</w:t>
            </w:r>
          </w:p>
        </w:tc>
      </w:tr>
      <w:tr w:rsidR="00F521E2" w:rsidRPr="00590AEE" w14:paraId="1CB38AEC"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D00E6F" w14:textId="77777777" w:rsidR="00F521E2" w:rsidRPr="00590AEE" w:rsidRDefault="00F521E2" w:rsidP="00FB355A">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0BC68893" w14:textId="77777777" w:rsidR="00F521E2" w:rsidRPr="00590AEE" w:rsidRDefault="00F521E2" w:rsidP="00FB355A">
            <w:pPr>
              <w:pStyle w:val="TAC"/>
              <w:rPr>
                <w:rFonts w:eastAsiaTheme="minorEastAsia"/>
                <w:lang w:eastAsia="zh-CN"/>
              </w:rPr>
            </w:pPr>
            <w:r w:rsidRPr="00590AEE">
              <w:rPr>
                <w:rFonts w:eastAsiaTheme="minorEastAsia"/>
                <w:szCs w:val="18"/>
              </w:rPr>
              <w:t>n5</w:t>
            </w:r>
          </w:p>
        </w:tc>
        <w:tc>
          <w:tcPr>
            <w:tcW w:w="960" w:type="dxa"/>
            <w:tcBorders>
              <w:top w:val="single" w:sz="4" w:space="0" w:color="auto"/>
              <w:left w:val="single" w:sz="4" w:space="0" w:color="auto"/>
              <w:right w:val="single" w:sz="4" w:space="0" w:color="auto"/>
            </w:tcBorders>
            <w:vAlign w:val="center"/>
          </w:tcPr>
          <w:p w14:paraId="5A72377B" w14:textId="77777777" w:rsidR="00F521E2" w:rsidRPr="00590AEE" w:rsidRDefault="00F521E2" w:rsidP="00FB355A">
            <w:pPr>
              <w:pStyle w:val="TAC"/>
              <w:rPr>
                <w:rFonts w:eastAsiaTheme="minorEastAsia"/>
              </w:rPr>
            </w:pPr>
            <w:r w:rsidRPr="00590AEE">
              <w:rPr>
                <w:rFonts w:eastAsiaTheme="minorEastAsia"/>
                <w:szCs w:val="18"/>
              </w:rPr>
              <w:t>830</w:t>
            </w:r>
          </w:p>
        </w:tc>
        <w:tc>
          <w:tcPr>
            <w:tcW w:w="964" w:type="dxa"/>
            <w:tcBorders>
              <w:top w:val="single" w:sz="4" w:space="0" w:color="auto"/>
              <w:left w:val="single" w:sz="4" w:space="0" w:color="auto"/>
              <w:right w:val="single" w:sz="4" w:space="0" w:color="auto"/>
            </w:tcBorders>
            <w:vAlign w:val="center"/>
          </w:tcPr>
          <w:p w14:paraId="6AC75FD8" w14:textId="77777777" w:rsidR="00F521E2" w:rsidRPr="00590AEE" w:rsidRDefault="00F521E2" w:rsidP="00FB355A">
            <w:pPr>
              <w:pStyle w:val="TAC"/>
              <w:rPr>
                <w:rFonts w:eastAsiaTheme="minorEastAsia"/>
              </w:rPr>
            </w:pPr>
            <w:r w:rsidRPr="00590AEE">
              <w:rPr>
                <w:rFonts w:eastAsiaTheme="minorEastAsia"/>
                <w:szCs w:val="18"/>
              </w:rPr>
              <w:t>5</w:t>
            </w:r>
          </w:p>
        </w:tc>
        <w:tc>
          <w:tcPr>
            <w:tcW w:w="960" w:type="dxa"/>
            <w:tcBorders>
              <w:top w:val="single" w:sz="4" w:space="0" w:color="auto"/>
              <w:left w:val="single" w:sz="4" w:space="0" w:color="auto"/>
              <w:right w:val="single" w:sz="4" w:space="0" w:color="auto"/>
            </w:tcBorders>
            <w:vAlign w:val="center"/>
          </w:tcPr>
          <w:p w14:paraId="7DB4CC77" w14:textId="77777777" w:rsidR="00F521E2" w:rsidRPr="00590AEE" w:rsidRDefault="00F521E2" w:rsidP="00FB355A">
            <w:pPr>
              <w:pStyle w:val="TAC"/>
              <w:rPr>
                <w:rFonts w:eastAsiaTheme="minorEastAsia"/>
              </w:rPr>
            </w:pPr>
            <w:r w:rsidRPr="00590AEE">
              <w:rPr>
                <w:rFonts w:eastAsiaTheme="minorEastAsia"/>
                <w:szCs w:val="18"/>
              </w:rPr>
              <w:t>25</w:t>
            </w:r>
          </w:p>
        </w:tc>
        <w:tc>
          <w:tcPr>
            <w:tcW w:w="960" w:type="dxa"/>
            <w:tcBorders>
              <w:top w:val="single" w:sz="4" w:space="0" w:color="auto"/>
              <w:left w:val="single" w:sz="4" w:space="0" w:color="auto"/>
              <w:right w:val="single" w:sz="4" w:space="0" w:color="auto"/>
            </w:tcBorders>
            <w:vAlign w:val="center"/>
          </w:tcPr>
          <w:p w14:paraId="1C14D9C2" w14:textId="77777777" w:rsidR="00F521E2" w:rsidRPr="00590AEE" w:rsidRDefault="00F521E2" w:rsidP="00FB355A">
            <w:pPr>
              <w:pStyle w:val="TAC"/>
              <w:rPr>
                <w:rFonts w:eastAsiaTheme="minorEastAsia"/>
              </w:rPr>
            </w:pPr>
            <w:r w:rsidRPr="00590AEE">
              <w:rPr>
                <w:rFonts w:eastAsiaTheme="minorEastAsia"/>
                <w:szCs w:val="18"/>
              </w:rPr>
              <w:t>875</w:t>
            </w:r>
          </w:p>
        </w:tc>
        <w:tc>
          <w:tcPr>
            <w:tcW w:w="977" w:type="dxa"/>
            <w:tcBorders>
              <w:top w:val="single" w:sz="4" w:space="0" w:color="auto"/>
              <w:left w:val="single" w:sz="4" w:space="0" w:color="auto"/>
              <w:bottom w:val="single" w:sz="4" w:space="0" w:color="auto"/>
              <w:right w:val="single" w:sz="4" w:space="0" w:color="auto"/>
            </w:tcBorders>
            <w:vAlign w:val="center"/>
          </w:tcPr>
          <w:p w14:paraId="66F2A9F0" w14:textId="77777777" w:rsidR="00F521E2" w:rsidRPr="00590AEE" w:rsidRDefault="00F521E2" w:rsidP="00FB355A">
            <w:pPr>
              <w:pStyle w:val="TAC"/>
              <w:rPr>
                <w:rFonts w:eastAsiaTheme="minorEastAsia"/>
              </w:rPr>
            </w:pPr>
            <w:r w:rsidRPr="00590AEE">
              <w:rPr>
                <w:rFonts w:eastAsiaTheme="minorEastAsia"/>
                <w:szCs w:val="18"/>
              </w:rPr>
              <w:t>N/A</w:t>
            </w:r>
          </w:p>
        </w:tc>
        <w:tc>
          <w:tcPr>
            <w:tcW w:w="828" w:type="dxa"/>
            <w:tcBorders>
              <w:top w:val="single" w:sz="4" w:space="0" w:color="auto"/>
              <w:left w:val="single" w:sz="4" w:space="0" w:color="auto"/>
              <w:right w:val="single" w:sz="4" w:space="0" w:color="auto"/>
            </w:tcBorders>
            <w:vAlign w:val="center"/>
          </w:tcPr>
          <w:p w14:paraId="066E3A73"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4DC51496" w14:textId="77777777" w:rsidR="00F521E2" w:rsidRPr="00590AEE" w:rsidRDefault="00F521E2" w:rsidP="00FB355A">
            <w:pPr>
              <w:pStyle w:val="TAC"/>
              <w:rPr>
                <w:rFonts w:eastAsiaTheme="minorEastAsia"/>
              </w:rPr>
            </w:pPr>
            <w:r w:rsidRPr="00590AEE">
              <w:rPr>
                <w:rFonts w:eastAsiaTheme="minorEastAsia"/>
                <w:lang w:val="en-US" w:eastAsia="zh-CN"/>
              </w:rPr>
              <w:t>N/A</w:t>
            </w:r>
          </w:p>
        </w:tc>
      </w:tr>
      <w:tr w:rsidR="00F521E2" w:rsidRPr="00590AEE" w14:paraId="68763899"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EE53DB4" w14:textId="77777777" w:rsidR="00F521E2" w:rsidRPr="00590AEE" w:rsidRDefault="00F521E2" w:rsidP="00FB355A">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2B7CDE2F" w14:textId="77777777" w:rsidR="00F521E2" w:rsidRPr="00590AEE" w:rsidRDefault="00F521E2" w:rsidP="00FB355A">
            <w:pPr>
              <w:pStyle w:val="TAC"/>
              <w:rPr>
                <w:rFonts w:eastAsiaTheme="minorEastAsia"/>
                <w:lang w:eastAsia="zh-CN"/>
              </w:rPr>
            </w:pPr>
            <w:r w:rsidRPr="00590AEE">
              <w:rPr>
                <w:rFonts w:eastAsiaTheme="minorEastAsia"/>
                <w:szCs w:val="18"/>
              </w:rPr>
              <w:t>n66</w:t>
            </w:r>
          </w:p>
        </w:tc>
        <w:tc>
          <w:tcPr>
            <w:tcW w:w="960" w:type="dxa"/>
            <w:tcBorders>
              <w:top w:val="single" w:sz="4" w:space="0" w:color="auto"/>
              <w:left w:val="single" w:sz="4" w:space="0" w:color="auto"/>
              <w:right w:val="single" w:sz="4" w:space="0" w:color="auto"/>
            </w:tcBorders>
            <w:vAlign w:val="center"/>
          </w:tcPr>
          <w:p w14:paraId="706488F6" w14:textId="77777777" w:rsidR="00F521E2" w:rsidRPr="00590AEE" w:rsidRDefault="00F521E2" w:rsidP="00FB355A">
            <w:pPr>
              <w:pStyle w:val="TAC"/>
              <w:rPr>
                <w:rFonts w:eastAsiaTheme="minorEastAsia"/>
              </w:rPr>
            </w:pPr>
            <w:r w:rsidRPr="00590AEE">
              <w:rPr>
                <w:rFonts w:eastAsiaTheme="minorEastAsia"/>
                <w:szCs w:val="18"/>
              </w:rPr>
              <w:t>1740</w:t>
            </w:r>
          </w:p>
        </w:tc>
        <w:tc>
          <w:tcPr>
            <w:tcW w:w="964" w:type="dxa"/>
            <w:tcBorders>
              <w:top w:val="single" w:sz="4" w:space="0" w:color="auto"/>
              <w:left w:val="single" w:sz="4" w:space="0" w:color="auto"/>
              <w:right w:val="single" w:sz="4" w:space="0" w:color="auto"/>
            </w:tcBorders>
            <w:vAlign w:val="center"/>
          </w:tcPr>
          <w:p w14:paraId="5BE7480A" w14:textId="77777777" w:rsidR="00F521E2" w:rsidRPr="00590AEE" w:rsidRDefault="00F521E2" w:rsidP="00FB355A">
            <w:pPr>
              <w:pStyle w:val="TAC"/>
              <w:rPr>
                <w:rFonts w:eastAsiaTheme="minorEastAsia"/>
              </w:rPr>
            </w:pPr>
            <w:r w:rsidRPr="00590AEE">
              <w:rPr>
                <w:rFonts w:eastAsiaTheme="minorEastAsia"/>
                <w:szCs w:val="18"/>
              </w:rPr>
              <w:t>5</w:t>
            </w:r>
          </w:p>
        </w:tc>
        <w:tc>
          <w:tcPr>
            <w:tcW w:w="960" w:type="dxa"/>
            <w:tcBorders>
              <w:top w:val="single" w:sz="4" w:space="0" w:color="auto"/>
              <w:left w:val="single" w:sz="4" w:space="0" w:color="auto"/>
              <w:right w:val="single" w:sz="4" w:space="0" w:color="auto"/>
            </w:tcBorders>
            <w:vAlign w:val="center"/>
          </w:tcPr>
          <w:p w14:paraId="52C39F71" w14:textId="77777777" w:rsidR="00F521E2" w:rsidRPr="00590AEE" w:rsidRDefault="00F521E2" w:rsidP="00FB355A">
            <w:pPr>
              <w:pStyle w:val="TAC"/>
              <w:rPr>
                <w:rFonts w:eastAsiaTheme="minorEastAsia"/>
              </w:rPr>
            </w:pPr>
            <w:r w:rsidRPr="00590AEE">
              <w:rPr>
                <w:rFonts w:eastAsiaTheme="minorEastAsia"/>
                <w:szCs w:val="18"/>
              </w:rPr>
              <w:t>25</w:t>
            </w:r>
          </w:p>
        </w:tc>
        <w:tc>
          <w:tcPr>
            <w:tcW w:w="960" w:type="dxa"/>
            <w:tcBorders>
              <w:top w:val="single" w:sz="4" w:space="0" w:color="auto"/>
              <w:left w:val="single" w:sz="4" w:space="0" w:color="auto"/>
              <w:right w:val="single" w:sz="4" w:space="0" w:color="auto"/>
            </w:tcBorders>
            <w:vAlign w:val="center"/>
          </w:tcPr>
          <w:p w14:paraId="35C89CE6" w14:textId="77777777" w:rsidR="00F521E2" w:rsidRPr="00590AEE" w:rsidRDefault="00F521E2" w:rsidP="00FB355A">
            <w:pPr>
              <w:pStyle w:val="TAC"/>
              <w:rPr>
                <w:rFonts w:eastAsiaTheme="minorEastAsia"/>
              </w:rPr>
            </w:pPr>
            <w:r w:rsidRPr="00590AEE">
              <w:rPr>
                <w:rFonts w:eastAsiaTheme="minorEastAsia"/>
                <w:szCs w:val="18"/>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6C37FE24" w14:textId="77777777" w:rsidR="00F521E2" w:rsidRPr="00590AEE" w:rsidRDefault="00F521E2" w:rsidP="00FB355A">
            <w:pPr>
              <w:pStyle w:val="TAC"/>
              <w:rPr>
                <w:rFonts w:eastAsiaTheme="minorEastAsia"/>
              </w:rPr>
            </w:pPr>
            <w:r w:rsidRPr="00590AEE">
              <w:rPr>
                <w:rFonts w:eastAsiaTheme="minorEastAsia"/>
              </w:rPr>
              <w:t>7.2</w:t>
            </w:r>
          </w:p>
        </w:tc>
        <w:tc>
          <w:tcPr>
            <w:tcW w:w="828" w:type="dxa"/>
            <w:tcBorders>
              <w:top w:val="single" w:sz="4" w:space="0" w:color="auto"/>
              <w:left w:val="single" w:sz="4" w:space="0" w:color="auto"/>
              <w:right w:val="single" w:sz="4" w:space="0" w:color="auto"/>
            </w:tcBorders>
            <w:vAlign w:val="center"/>
          </w:tcPr>
          <w:p w14:paraId="3B1D9C12"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79F93514" w14:textId="77777777" w:rsidR="00F521E2" w:rsidRPr="00590AEE" w:rsidRDefault="00F521E2" w:rsidP="00FB355A">
            <w:pPr>
              <w:pStyle w:val="TAC"/>
              <w:rPr>
                <w:rFonts w:eastAsiaTheme="minorEastAsia"/>
              </w:rPr>
            </w:pPr>
            <w:r w:rsidRPr="00590AEE">
              <w:rPr>
                <w:rFonts w:eastAsiaTheme="minorEastAsia"/>
              </w:rPr>
              <w:t>IMD4</w:t>
            </w:r>
          </w:p>
        </w:tc>
      </w:tr>
      <w:tr w:rsidR="00F521E2" w:rsidRPr="00590AEE" w14:paraId="373DBB70"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A663AFF" w14:textId="77777777" w:rsidR="00F521E2" w:rsidRPr="00590AEE" w:rsidRDefault="00F521E2" w:rsidP="00FB355A">
            <w:pPr>
              <w:pStyle w:val="TAC"/>
              <w:rPr>
                <w:rFonts w:eastAsiaTheme="minorEastAsia" w:cs="Arial"/>
                <w:bCs/>
                <w:lang w:val="en-US" w:eastAsia="zh-CN"/>
              </w:rPr>
            </w:pPr>
            <w:r w:rsidRPr="00590AEE">
              <w:rPr>
                <w:rFonts w:eastAsiaTheme="minorEastAsia" w:cs="Arial"/>
                <w:szCs w:val="22"/>
                <w:lang w:val="en-US" w:eastAsia="zh-CN"/>
              </w:rPr>
              <w:t>CA_n2-n5-n77</w:t>
            </w:r>
          </w:p>
        </w:tc>
        <w:tc>
          <w:tcPr>
            <w:tcW w:w="1146" w:type="dxa"/>
            <w:tcBorders>
              <w:top w:val="single" w:sz="4" w:space="0" w:color="auto"/>
              <w:left w:val="single" w:sz="4" w:space="0" w:color="auto"/>
              <w:right w:val="single" w:sz="4" w:space="0" w:color="auto"/>
            </w:tcBorders>
            <w:vAlign w:val="center"/>
          </w:tcPr>
          <w:p w14:paraId="5EF21450" w14:textId="77777777" w:rsidR="00F521E2" w:rsidRPr="00590AEE" w:rsidRDefault="00F521E2" w:rsidP="00FB355A">
            <w:pPr>
              <w:pStyle w:val="TAC"/>
              <w:rPr>
                <w:rFonts w:eastAsiaTheme="minorEastAsia"/>
                <w:lang w:eastAsia="zh-CN"/>
              </w:rPr>
            </w:pPr>
            <w:r w:rsidRPr="00590AEE">
              <w:rPr>
                <w:rFonts w:eastAsiaTheme="minorEastAsia"/>
              </w:rPr>
              <w:t>n2</w:t>
            </w:r>
          </w:p>
        </w:tc>
        <w:tc>
          <w:tcPr>
            <w:tcW w:w="960" w:type="dxa"/>
            <w:tcBorders>
              <w:top w:val="single" w:sz="4" w:space="0" w:color="auto"/>
              <w:left w:val="single" w:sz="4" w:space="0" w:color="auto"/>
              <w:right w:val="single" w:sz="4" w:space="0" w:color="auto"/>
            </w:tcBorders>
            <w:vAlign w:val="center"/>
          </w:tcPr>
          <w:p w14:paraId="08022C70" w14:textId="77777777" w:rsidR="00F521E2" w:rsidRPr="00590AEE" w:rsidRDefault="00F521E2" w:rsidP="00FB355A">
            <w:pPr>
              <w:pStyle w:val="TAC"/>
              <w:rPr>
                <w:rFonts w:eastAsiaTheme="minorEastAsia"/>
              </w:rPr>
            </w:pPr>
            <w:r w:rsidRPr="00590AEE">
              <w:rPr>
                <w:rFonts w:eastAsiaTheme="minorEastAsia"/>
              </w:rPr>
              <w:t>1907.5</w:t>
            </w:r>
          </w:p>
        </w:tc>
        <w:tc>
          <w:tcPr>
            <w:tcW w:w="964" w:type="dxa"/>
            <w:tcBorders>
              <w:top w:val="single" w:sz="4" w:space="0" w:color="auto"/>
              <w:left w:val="single" w:sz="4" w:space="0" w:color="auto"/>
              <w:right w:val="single" w:sz="4" w:space="0" w:color="auto"/>
            </w:tcBorders>
          </w:tcPr>
          <w:p w14:paraId="566F8354"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0F0E01AA"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27628990" w14:textId="77777777" w:rsidR="00F521E2" w:rsidRPr="00590AEE" w:rsidRDefault="00F521E2" w:rsidP="00FB355A">
            <w:pPr>
              <w:pStyle w:val="TAC"/>
              <w:rPr>
                <w:rFonts w:eastAsiaTheme="minorEastAsia"/>
              </w:rPr>
            </w:pPr>
            <w:r w:rsidRPr="00590AEE">
              <w:rPr>
                <w:rFonts w:eastAsiaTheme="minorEastAsia"/>
              </w:rPr>
              <w:t>1987.5</w:t>
            </w:r>
          </w:p>
        </w:tc>
        <w:tc>
          <w:tcPr>
            <w:tcW w:w="977" w:type="dxa"/>
            <w:tcBorders>
              <w:top w:val="single" w:sz="4" w:space="0" w:color="auto"/>
              <w:left w:val="single" w:sz="4" w:space="0" w:color="auto"/>
              <w:bottom w:val="single" w:sz="4" w:space="0" w:color="auto"/>
              <w:right w:val="single" w:sz="4" w:space="0" w:color="auto"/>
            </w:tcBorders>
          </w:tcPr>
          <w:p w14:paraId="0A4412A3"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708BA8F7"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right w:val="single" w:sz="4" w:space="0" w:color="auto"/>
            </w:tcBorders>
            <w:vAlign w:val="center"/>
          </w:tcPr>
          <w:p w14:paraId="38DDFCF3"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71FE2B72"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564C8443" w14:textId="77777777" w:rsidR="00F521E2" w:rsidRPr="00590AEE" w:rsidRDefault="00F521E2" w:rsidP="00FB355A">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507AF09B" w14:textId="77777777" w:rsidR="00F521E2" w:rsidRPr="00590AEE" w:rsidRDefault="00F521E2" w:rsidP="00FB355A">
            <w:pPr>
              <w:pStyle w:val="TAC"/>
              <w:rPr>
                <w:rFonts w:eastAsiaTheme="minorEastAsia"/>
                <w:lang w:eastAsia="zh-CN"/>
              </w:rPr>
            </w:pPr>
            <w:r>
              <w:t>n5</w:t>
            </w:r>
          </w:p>
        </w:tc>
        <w:tc>
          <w:tcPr>
            <w:tcW w:w="960" w:type="dxa"/>
            <w:tcBorders>
              <w:top w:val="single" w:sz="4" w:space="0" w:color="auto"/>
              <w:left w:val="single" w:sz="4" w:space="0" w:color="auto"/>
              <w:right w:val="single" w:sz="4" w:space="0" w:color="auto"/>
            </w:tcBorders>
            <w:vAlign w:val="center"/>
          </w:tcPr>
          <w:p w14:paraId="176D443A" w14:textId="77777777" w:rsidR="00F521E2" w:rsidRPr="00590AEE" w:rsidRDefault="00F521E2" w:rsidP="00FB355A">
            <w:pPr>
              <w:pStyle w:val="TAC"/>
              <w:rPr>
                <w:rFonts w:eastAsiaTheme="minorEastAsia"/>
              </w:rPr>
            </w:pPr>
            <w:r>
              <w:t>842.5</w:t>
            </w:r>
          </w:p>
        </w:tc>
        <w:tc>
          <w:tcPr>
            <w:tcW w:w="964" w:type="dxa"/>
            <w:tcBorders>
              <w:top w:val="single" w:sz="4" w:space="0" w:color="auto"/>
              <w:left w:val="single" w:sz="4" w:space="0" w:color="auto"/>
              <w:right w:val="single" w:sz="4" w:space="0" w:color="auto"/>
            </w:tcBorders>
          </w:tcPr>
          <w:p w14:paraId="55DF1759" w14:textId="77777777" w:rsidR="00F521E2" w:rsidRPr="00590AEE" w:rsidRDefault="00F521E2" w:rsidP="00FB355A">
            <w:pPr>
              <w:pStyle w:val="TAC"/>
              <w:rPr>
                <w:rFonts w:eastAsiaTheme="minorEastAsia"/>
              </w:rPr>
            </w:pPr>
            <w:r>
              <w:t>5</w:t>
            </w:r>
          </w:p>
        </w:tc>
        <w:tc>
          <w:tcPr>
            <w:tcW w:w="960" w:type="dxa"/>
            <w:tcBorders>
              <w:top w:val="single" w:sz="4" w:space="0" w:color="auto"/>
              <w:left w:val="single" w:sz="4" w:space="0" w:color="auto"/>
              <w:right w:val="single" w:sz="4" w:space="0" w:color="auto"/>
            </w:tcBorders>
          </w:tcPr>
          <w:p w14:paraId="6A8F8699" w14:textId="77777777" w:rsidR="00F521E2" w:rsidRPr="00590AEE" w:rsidRDefault="00F521E2" w:rsidP="00FB355A">
            <w:pPr>
              <w:pStyle w:val="TAC"/>
              <w:rPr>
                <w:rFonts w:eastAsiaTheme="minorEastAsia"/>
              </w:rPr>
            </w:pPr>
            <w:r>
              <w:t>25</w:t>
            </w:r>
          </w:p>
        </w:tc>
        <w:tc>
          <w:tcPr>
            <w:tcW w:w="960" w:type="dxa"/>
            <w:tcBorders>
              <w:top w:val="single" w:sz="4" w:space="0" w:color="auto"/>
              <w:left w:val="single" w:sz="4" w:space="0" w:color="auto"/>
              <w:right w:val="single" w:sz="4" w:space="0" w:color="auto"/>
            </w:tcBorders>
            <w:vAlign w:val="center"/>
          </w:tcPr>
          <w:p w14:paraId="1F2B908C" w14:textId="77777777" w:rsidR="00F521E2" w:rsidRPr="00590AEE" w:rsidRDefault="00F521E2" w:rsidP="00FB355A">
            <w:pPr>
              <w:pStyle w:val="TAC"/>
              <w:rPr>
                <w:rFonts w:eastAsiaTheme="minorEastAsia"/>
              </w:rPr>
            </w:pPr>
            <w:r>
              <w:t>887.5</w:t>
            </w:r>
          </w:p>
        </w:tc>
        <w:tc>
          <w:tcPr>
            <w:tcW w:w="977" w:type="dxa"/>
            <w:tcBorders>
              <w:top w:val="single" w:sz="4" w:space="0" w:color="auto"/>
              <w:left w:val="single" w:sz="4" w:space="0" w:color="auto"/>
              <w:bottom w:val="single" w:sz="4" w:space="0" w:color="auto"/>
              <w:right w:val="single" w:sz="4" w:space="0" w:color="auto"/>
            </w:tcBorders>
          </w:tcPr>
          <w:p w14:paraId="65551317" w14:textId="77777777" w:rsidR="00F521E2" w:rsidRPr="00590AEE" w:rsidRDefault="00F521E2" w:rsidP="00FB355A">
            <w:pPr>
              <w:pStyle w:val="TAC"/>
              <w:rPr>
                <w:rFonts w:eastAsiaTheme="minorEastAsia"/>
              </w:rPr>
            </w:pPr>
            <w:r>
              <w:t>3.8</w:t>
            </w:r>
          </w:p>
        </w:tc>
        <w:tc>
          <w:tcPr>
            <w:tcW w:w="828" w:type="dxa"/>
            <w:tcBorders>
              <w:top w:val="single" w:sz="4" w:space="0" w:color="auto"/>
              <w:left w:val="single" w:sz="4" w:space="0" w:color="auto"/>
              <w:right w:val="single" w:sz="4" w:space="0" w:color="auto"/>
            </w:tcBorders>
          </w:tcPr>
          <w:p w14:paraId="0BCA3718" w14:textId="77777777" w:rsidR="00F521E2" w:rsidRPr="00590AEE" w:rsidRDefault="00F521E2" w:rsidP="00FB355A">
            <w:pPr>
              <w:pStyle w:val="TAC"/>
              <w:rPr>
                <w:rFonts w:eastAsiaTheme="minorEastAsia"/>
              </w:rPr>
            </w:pPr>
            <w:r>
              <w:t>FDD</w:t>
            </w:r>
          </w:p>
        </w:tc>
        <w:tc>
          <w:tcPr>
            <w:tcW w:w="1057" w:type="dxa"/>
            <w:tcBorders>
              <w:top w:val="single" w:sz="4" w:space="0" w:color="auto"/>
              <w:left w:val="single" w:sz="4" w:space="0" w:color="auto"/>
              <w:right w:val="single" w:sz="4" w:space="0" w:color="auto"/>
            </w:tcBorders>
            <w:vAlign w:val="center"/>
          </w:tcPr>
          <w:p w14:paraId="67B0501C" w14:textId="77777777" w:rsidR="00F521E2" w:rsidRPr="00590AEE" w:rsidRDefault="00F521E2" w:rsidP="00FB355A">
            <w:pPr>
              <w:pStyle w:val="TAC"/>
              <w:rPr>
                <w:rFonts w:eastAsiaTheme="minorEastAsia"/>
              </w:rPr>
            </w:pPr>
            <w:r>
              <w:t>IMD5</w:t>
            </w:r>
            <w:r>
              <w:rPr>
                <w:vertAlign w:val="superscript"/>
              </w:rPr>
              <w:t>5</w:t>
            </w:r>
          </w:p>
        </w:tc>
      </w:tr>
      <w:tr w:rsidR="00F521E2" w:rsidRPr="00590AEE" w14:paraId="6CF942FA"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3ED5961F" w14:textId="77777777" w:rsidR="00F521E2" w:rsidRPr="00590AEE" w:rsidRDefault="00F521E2" w:rsidP="00FB355A">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22ECF7B5" w14:textId="77777777" w:rsidR="00F521E2" w:rsidRPr="00590AEE" w:rsidRDefault="00F521E2" w:rsidP="00FB355A">
            <w:pPr>
              <w:pStyle w:val="TAC"/>
              <w:rPr>
                <w:rFonts w:eastAsiaTheme="minorEastAsia"/>
                <w:lang w:eastAsia="zh-CN"/>
              </w:rPr>
            </w:pPr>
            <w:r>
              <w:t>n77</w:t>
            </w:r>
          </w:p>
        </w:tc>
        <w:tc>
          <w:tcPr>
            <w:tcW w:w="960" w:type="dxa"/>
            <w:tcBorders>
              <w:top w:val="single" w:sz="4" w:space="0" w:color="auto"/>
              <w:left w:val="single" w:sz="4" w:space="0" w:color="auto"/>
              <w:right w:val="single" w:sz="4" w:space="0" w:color="auto"/>
            </w:tcBorders>
            <w:vAlign w:val="center"/>
          </w:tcPr>
          <w:p w14:paraId="77E7A96D" w14:textId="77777777" w:rsidR="00F521E2" w:rsidRPr="00590AEE" w:rsidRDefault="00F521E2" w:rsidP="00FB355A">
            <w:pPr>
              <w:pStyle w:val="TAC"/>
              <w:rPr>
                <w:rFonts w:eastAsiaTheme="minorEastAsia"/>
              </w:rPr>
            </w:pPr>
            <w:r>
              <w:t>3305</w:t>
            </w:r>
          </w:p>
        </w:tc>
        <w:tc>
          <w:tcPr>
            <w:tcW w:w="964" w:type="dxa"/>
            <w:tcBorders>
              <w:top w:val="single" w:sz="4" w:space="0" w:color="auto"/>
              <w:left w:val="single" w:sz="4" w:space="0" w:color="auto"/>
              <w:right w:val="single" w:sz="4" w:space="0" w:color="auto"/>
            </w:tcBorders>
          </w:tcPr>
          <w:p w14:paraId="0D5BB02A" w14:textId="77777777" w:rsidR="00F521E2" w:rsidRPr="00590AEE" w:rsidRDefault="00F521E2" w:rsidP="00FB355A">
            <w:pPr>
              <w:pStyle w:val="TAC"/>
              <w:rPr>
                <w:rFonts w:eastAsiaTheme="minorEastAsia"/>
              </w:rPr>
            </w:pPr>
            <w:r>
              <w:t xml:space="preserve">10 </w:t>
            </w:r>
          </w:p>
        </w:tc>
        <w:tc>
          <w:tcPr>
            <w:tcW w:w="960" w:type="dxa"/>
            <w:tcBorders>
              <w:top w:val="single" w:sz="4" w:space="0" w:color="auto"/>
              <w:left w:val="single" w:sz="4" w:space="0" w:color="auto"/>
              <w:right w:val="single" w:sz="4" w:space="0" w:color="auto"/>
            </w:tcBorders>
          </w:tcPr>
          <w:p w14:paraId="1181EE96" w14:textId="77777777" w:rsidR="00F521E2" w:rsidRPr="00590AEE" w:rsidRDefault="00F521E2" w:rsidP="00FB355A">
            <w:pPr>
              <w:pStyle w:val="TAC"/>
              <w:rPr>
                <w:rFonts w:eastAsiaTheme="minorEastAsia"/>
              </w:rPr>
            </w:pPr>
            <w:r>
              <w:t xml:space="preserve">50 </w:t>
            </w:r>
          </w:p>
        </w:tc>
        <w:tc>
          <w:tcPr>
            <w:tcW w:w="960" w:type="dxa"/>
            <w:tcBorders>
              <w:top w:val="single" w:sz="4" w:space="0" w:color="auto"/>
              <w:left w:val="single" w:sz="4" w:space="0" w:color="auto"/>
              <w:right w:val="single" w:sz="4" w:space="0" w:color="auto"/>
            </w:tcBorders>
            <w:vAlign w:val="center"/>
          </w:tcPr>
          <w:p w14:paraId="40AAB43A" w14:textId="77777777" w:rsidR="00F521E2" w:rsidRPr="00590AEE" w:rsidRDefault="00F521E2" w:rsidP="00FB355A">
            <w:pPr>
              <w:pStyle w:val="TAC"/>
              <w:rPr>
                <w:rFonts w:eastAsiaTheme="minorEastAsia"/>
              </w:rPr>
            </w:pPr>
            <w:r>
              <w:t>3305</w:t>
            </w:r>
          </w:p>
        </w:tc>
        <w:tc>
          <w:tcPr>
            <w:tcW w:w="977" w:type="dxa"/>
            <w:tcBorders>
              <w:top w:val="single" w:sz="4" w:space="0" w:color="auto"/>
              <w:left w:val="single" w:sz="4" w:space="0" w:color="auto"/>
              <w:bottom w:val="single" w:sz="4" w:space="0" w:color="auto"/>
              <w:right w:val="single" w:sz="4" w:space="0" w:color="auto"/>
            </w:tcBorders>
          </w:tcPr>
          <w:p w14:paraId="6FD0F6B3" w14:textId="77777777" w:rsidR="00F521E2" w:rsidRPr="00590AEE" w:rsidRDefault="00F521E2" w:rsidP="00FB355A">
            <w:pPr>
              <w:pStyle w:val="TAC"/>
              <w:rPr>
                <w:rFonts w:eastAsiaTheme="minorEastAsia"/>
              </w:rPr>
            </w:pPr>
            <w:r>
              <w:t>N/A</w:t>
            </w:r>
          </w:p>
        </w:tc>
        <w:tc>
          <w:tcPr>
            <w:tcW w:w="828" w:type="dxa"/>
            <w:tcBorders>
              <w:top w:val="single" w:sz="4" w:space="0" w:color="auto"/>
              <w:left w:val="single" w:sz="4" w:space="0" w:color="auto"/>
              <w:right w:val="single" w:sz="4" w:space="0" w:color="auto"/>
            </w:tcBorders>
          </w:tcPr>
          <w:p w14:paraId="3E9524DE" w14:textId="77777777" w:rsidR="00F521E2" w:rsidRPr="00590AEE" w:rsidRDefault="00F521E2" w:rsidP="00FB355A">
            <w:pPr>
              <w:pStyle w:val="TAC"/>
              <w:rPr>
                <w:rFonts w:eastAsiaTheme="minorEastAsia"/>
              </w:rPr>
            </w:pPr>
            <w:r>
              <w:t>TDD</w:t>
            </w:r>
          </w:p>
        </w:tc>
        <w:tc>
          <w:tcPr>
            <w:tcW w:w="1057" w:type="dxa"/>
            <w:tcBorders>
              <w:top w:val="single" w:sz="4" w:space="0" w:color="auto"/>
              <w:left w:val="single" w:sz="4" w:space="0" w:color="auto"/>
              <w:right w:val="single" w:sz="4" w:space="0" w:color="auto"/>
            </w:tcBorders>
            <w:vAlign w:val="center"/>
          </w:tcPr>
          <w:p w14:paraId="7AB42B97" w14:textId="77777777" w:rsidR="00F521E2" w:rsidRPr="00590AEE" w:rsidRDefault="00F521E2" w:rsidP="00FB355A">
            <w:pPr>
              <w:pStyle w:val="TAC"/>
              <w:rPr>
                <w:rFonts w:eastAsiaTheme="minorEastAsia"/>
              </w:rPr>
            </w:pPr>
            <w:r>
              <w:t>N/A</w:t>
            </w:r>
          </w:p>
        </w:tc>
      </w:tr>
      <w:tr w:rsidR="00F521E2" w:rsidRPr="00590AEE" w14:paraId="417BDBFA"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318B6C3A" w14:textId="77777777" w:rsidR="00F521E2" w:rsidRPr="00590AEE" w:rsidRDefault="00F521E2" w:rsidP="00FB355A">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4CC3CD34" w14:textId="77777777" w:rsidR="00F521E2" w:rsidRPr="00590AEE" w:rsidRDefault="00F521E2" w:rsidP="00FB355A">
            <w:pPr>
              <w:pStyle w:val="TAC"/>
              <w:rPr>
                <w:rFonts w:eastAsiaTheme="minorEastAsia"/>
                <w:lang w:eastAsia="zh-CN"/>
              </w:rPr>
            </w:pPr>
            <w:r>
              <w:t>n2</w:t>
            </w:r>
          </w:p>
        </w:tc>
        <w:tc>
          <w:tcPr>
            <w:tcW w:w="960" w:type="dxa"/>
            <w:tcBorders>
              <w:top w:val="single" w:sz="4" w:space="0" w:color="auto"/>
              <w:left w:val="single" w:sz="4" w:space="0" w:color="auto"/>
              <w:right w:val="single" w:sz="4" w:space="0" w:color="auto"/>
            </w:tcBorders>
            <w:vAlign w:val="center"/>
          </w:tcPr>
          <w:p w14:paraId="0EA41F75" w14:textId="77777777" w:rsidR="00F521E2" w:rsidRPr="00590AEE" w:rsidRDefault="00F521E2" w:rsidP="00FB355A">
            <w:pPr>
              <w:pStyle w:val="TAC"/>
              <w:rPr>
                <w:rFonts w:eastAsiaTheme="minorEastAsia"/>
              </w:rPr>
            </w:pPr>
            <w:r>
              <w:t>1907</w:t>
            </w:r>
          </w:p>
        </w:tc>
        <w:tc>
          <w:tcPr>
            <w:tcW w:w="964" w:type="dxa"/>
            <w:tcBorders>
              <w:top w:val="single" w:sz="4" w:space="0" w:color="auto"/>
              <w:left w:val="single" w:sz="4" w:space="0" w:color="auto"/>
              <w:right w:val="single" w:sz="4" w:space="0" w:color="auto"/>
            </w:tcBorders>
          </w:tcPr>
          <w:p w14:paraId="49577DA1" w14:textId="77777777" w:rsidR="00F521E2" w:rsidRPr="00590AEE" w:rsidRDefault="00F521E2" w:rsidP="00FB355A">
            <w:pPr>
              <w:pStyle w:val="TAC"/>
              <w:rPr>
                <w:rFonts w:eastAsiaTheme="minorEastAsia"/>
              </w:rPr>
            </w:pPr>
            <w:r>
              <w:t>5</w:t>
            </w:r>
          </w:p>
        </w:tc>
        <w:tc>
          <w:tcPr>
            <w:tcW w:w="960" w:type="dxa"/>
            <w:tcBorders>
              <w:top w:val="single" w:sz="4" w:space="0" w:color="auto"/>
              <w:left w:val="single" w:sz="4" w:space="0" w:color="auto"/>
              <w:right w:val="single" w:sz="4" w:space="0" w:color="auto"/>
            </w:tcBorders>
          </w:tcPr>
          <w:p w14:paraId="3C7B772F" w14:textId="77777777" w:rsidR="00F521E2" w:rsidRPr="00590AEE" w:rsidRDefault="00F521E2" w:rsidP="00FB355A">
            <w:pPr>
              <w:pStyle w:val="TAC"/>
              <w:rPr>
                <w:rFonts w:eastAsiaTheme="minorEastAsia"/>
              </w:rPr>
            </w:pPr>
            <w:r>
              <w:t>25</w:t>
            </w:r>
          </w:p>
        </w:tc>
        <w:tc>
          <w:tcPr>
            <w:tcW w:w="960" w:type="dxa"/>
            <w:tcBorders>
              <w:top w:val="single" w:sz="4" w:space="0" w:color="auto"/>
              <w:left w:val="single" w:sz="4" w:space="0" w:color="auto"/>
              <w:right w:val="single" w:sz="4" w:space="0" w:color="auto"/>
            </w:tcBorders>
            <w:vAlign w:val="center"/>
          </w:tcPr>
          <w:p w14:paraId="67981CEA" w14:textId="77777777" w:rsidR="00F521E2" w:rsidRPr="00590AEE" w:rsidRDefault="00F521E2" w:rsidP="00FB355A">
            <w:pPr>
              <w:pStyle w:val="TAC"/>
              <w:rPr>
                <w:rFonts w:eastAsiaTheme="minorEastAsia"/>
              </w:rPr>
            </w:pPr>
            <w:r>
              <w:t>1987</w:t>
            </w:r>
          </w:p>
        </w:tc>
        <w:tc>
          <w:tcPr>
            <w:tcW w:w="977" w:type="dxa"/>
            <w:tcBorders>
              <w:top w:val="single" w:sz="4" w:space="0" w:color="auto"/>
              <w:left w:val="single" w:sz="4" w:space="0" w:color="auto"/>
              <w:bottom w:val="single" w:sz="4" w:space="0" w:color="auto"/>
              <w:right w:val="single" w:sz="4" w:space="0" w:color="auto"/>
            </w:tcBorders>
          </w:tcPr>
          <w:p w14:paraId="519A2ADA" w14:textId="77777777" w:rsidR="00F521E2" w:rsidRPr="00590AEE" w:rsidRDefault="00F521E2" w:rsidP="00FB355A">
            <w:pPr>
              <w:pStyle w:val="TAC"/>
              <w:rPr>
                <w:rFonts w:eastAsiaTheme="minorEastAsia"/>
              </w:rPr>
            </w:pPr>
            <w:r>
              <w:t>16.5</w:t>
            </w:r>
          </w:p>
        </w:tc>
        <w:tc>
          <w:tcPr>
            <w:tcW w:w="828" w:type="dxa"/>
            <w:tcBorders>
              <w:top w:val="single" w:sz="4" w:space="0" w:color="auto"/>
              <w:left w:val="single" w:sz="4" w:space="0" w:color="auto"/>
              <w:right w:val="single" w:sz="4" w:space="0" w:color="auto"/>
            </w:tcBorders>
          </w:tcPr>
          <w:p w14:paraId="226AD1FA" w14:textId="77777777" w:rsidR="00F521E2" w:rsidRPr="00590AEE" w:rsidRDefault="00F521E2" w:rsidP="00FB355A">
            <w:pPr>
              <w:pStyle w:val="TAC"/>
              <w:rPr>
                <w:rFonts w:eastAsiaTheme="minorEastAsia"/>
              </w:rPr>
            </w:pPr>
            <w:r>
              <w:t>FDD</w:t>
            </w:r>
          </w:p>
        </w:tc>
        <w:tc>
          <w:tcPr>
            <w:tcW w:w="1057" w:type="dxa"/>
            <w:tcBorders>
              <w:top w:val="single" w:sz="4" w:space="0" w:color="auto"/>
              <w:left w:val="single" w:sz="4" w:space="0" w:color="auto"/>
              <w:right w:val="single" w:sz="4" w:space="0" w:color="auto"/>
            </w:tcBorders>
            <w:vAlign w:val="center"/>
          </w:tcPr>
          <w:p w14:paraId="7706230F" w14:textId="77777777" w:rsidR="00F521E2" w:rsidRPr="00590AEE" w:rsidRDefault="00F521E2" w:rsidP="00FB355A">
            <w:pPr>
              <w:pStyle w:val="TAC"/>
              <w:rPr>
                <w:rFonts w:eastAsiaTheme="minorEastAsia"/>
              </w:rPr>
            </w:pPr>
            <w:r>
              <w:t>IMD3</w:t>
            </w:r>
            <w:r>
              <w:rPr>
                <w:vertAlign w:val="superscript"/>
              </w:rPr>
              <w:t>5</w:t>
            </w:r>
          </w:p>
        </w:tc>
      </w:tr>
      <w:tr w:rsidR="00F521E2" w:rsidRPr="00590AEE" w14:paraId="5ED0A107"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47B2E474" w14:textId="77777777" w:rsidR="00F521E2" w:rsidRPr="00590AEE" w:rsidRDefault="00F521E2" w:rsidP="00FB355A">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34F31FCA" w14:textId="77777777" w:rsidR="00F521E2" w:rsidRPr="00590AEE" w:rsidRDefault="00F521E2" w:rsidP="00FB355A">
            <w:pPr>
              <w:pStyle w:val="TAC"/>
              <w:rPr>
                <w:rFonts w:eastAsiaTheme="minorEastAsia"/>
                <w:lang w:eastAsia="zh-CN"/>
              </w:rPr>
            </w:pPr>
            <w:r>
              <w:t>n5</w:t>
            </w:r>
          </w:p>
        </w:tc>
        <w:tc>
          <w:tcPr>
            <w:tcW w:w="960" w:type="dxa"/>
            <w:tcBorders>
              <w:top w:val="single" w:sz="4" w:space="0" w:color="auto"/>
              <w:left w:val="single" w:sz="4" w:space="0" w:color="auto"/>
              <w:right w:val="single" w:sz="4" w:space="0" w:color="auto"/>
            </w:tcBorders>
            <w:vAlign w:val="center"/>
          </w:tcPr>
          <w:p w14:paraId="6E176691" w14:textId="77777777" w:rsidR="00F521E2" w:rsidRPr="00590AEE" w:rsidRDefault="00F521E2" w:rsidP="00FB355A">
            <w:pPr>
              <w:pStyle w:val="TAC"/>
              <w:rPr>
                <w:rFonts w:eastAsiaTheme="minorEastAsia"/>
              </w:rPr>
            </w:pPr>
            <w:r>
              <w:t>846.5</w:t>
            </w:r>
          </w:p>
        </w:tc>
        <w:tc>
          <w:tcPr>
            <w:tcW w:w="964" w:type="dxa"/>
            <w:tcBorders>
              <w:top w:val="single" w:sz="4" w:space="0" w:color="auto"/>
              <w:left w:val="single" w:sz="4" w:space="0" w:color="auto"/>
              <w:right w:val="single" w:sz="4" w:space="0" w:color="auto"/>
            </w:tcBorders>
          </w:tcPr>
          <w:p w14:paraId="12C6AEE2" w14:textId="77777777" w:rsidR="00F521E2" w:rsidRPr="00590AEE" w:rsidRDefault="00F521E2" w:rsidP="00FB355A">
            <w:pPr>
              <w:pStyle w:val="TAC"/>
              <w:rPr>
                <w:rFonts w:eastAsiaTheme="minorEastAsia"/>
              </w:rPr>
            </w:pPr>
            <w:r>
              <w:t>5</w:t>
            </w:r>
          </w:p>
        </w:tc>
        <w:tc>
          <w:tcPr>
            <w:tcW w:w="960" w:type="dxa"/>
            <w:tcBorders>
              <w:top w:val="single" w:sz="4" w:space="0" w:color="auto"/>
              <w:left w:val="single" w:sz="4" w:space="0" w:color="auto"/>
              <w:right w:val="single" w:sz="4" w:space="0" w:color="auto"/>
            </w:tcBorders>
          </w:tcPr>
          <w:p w14:paraId="6B2FBE49" w14:textId="77777777" w:rsidR="00F521E2" w:rsidRPr="00590AEE" w:rsidRDefault="00F521E2" w:rsidP="00FB355A">
            <w:pPr>
              <w:pStyle w:val="TAC"/>
              <w:rPr>
                <w:rFonts w:eastAsiaTheme="minorEastAsia"/>
              </w:rPr>
            </w:pPr>
            <w:r>
              <w:t>25</w:t>
            </w:r>
          </w:p>
        </w:tc>
        <w:tc>
          <w:tcPr>
            <w:tcW w:w="960" w:type="dxa"/>
            <w:tcBorders>
              <w:top w:val="single" w:sz="4" w:space="0" w:color="auto"/>
              <w:left w:val="single" w:sz="4" w:space="0" w:color="auto"/>
              <w:right w:val="single" w:sz="4" w:space="0" w:color="auto"/>
            </w:tcBorders>
            <w:vAlign w:val="center"/>
          </w:tcPr>
          <w:p w14:paraId="21A3DA7A" w14:textId="77777777" w:rsidR="00F521E2" w:rsidRPr="00590AEE" w:rsidRDefault="00F521E2" w:rsidP="00FB355A">
            <w:pPr>
              <w:pStyle w:val="TAC"/>
              <w:rPr>
                <w:rFonts w:eastAsiaTheme="minorEastAsia"/>
              </w:rPr>
            </w:pPr>
            <w:r>
              <w:t>891.5</w:t>
            </w:r>
          </w:p>
        </w:tc>
        <w:tc>
          <w:tcPr>
            <w:tcW w:w="977" w:type="dxa"/>
            <w:tcBorders>
              <w:top w:val="single" w:sz="4" w:space="0" w:color="auto"/>
              <w:left w:val="single" w:sz="4" w:space="0" w:color="auto"/>
              <w:bottom w:val="single" w:sz="4" w:space="0" w:color="auto"/>
              <w:right w:val="single" w:sz="4" w:space="0" w:color="auto"/>
            </w:tcBorders>
          </w:tcPr>
          <w:p w14:paraId="260139C9" w14:textId="77777777" w:rsidR="00F521E2" w:rsidRPr="00590AEE" w:rsidRDefault="00F521E2" w:rsidP="00FB355A">
            <w:pPr>
              <w:pStyle w:val="TAC"/>
              <w:rPr>
                <w:rFonts w:eastAsiaTheme="minorEastAsia"/>
              </w:rPr>
            </w:pPr>
            <w:r>
              <w:t>N/A</w:t>
            </w:r>
          </w:p>
        </w:tc>
        <w:tc>
          <w:tcPr>
            <w:tcW w:w="828" w:type="dxa"/>
            <w:tcBorders>
              <w:top w:val="single" w:sz="4" w:space="0" w:color="auto"/>
              <w:left w:val="single" w:sz="4" w:space="0" w:color="auto"/>
              <w:right w:val="single" w:sz="4" w:space="0" w:color="auto"/>
            </w:tcBorders>
          </w:tcPr>
          <w:p w14:paraId="1812A818" w14:textId="77777777" w:rsidR="00F521E2" w:rsidRPr="00590AEE" w:rsidRDefault="00F521E2" w:rsidP="00FB355A">
            <w:pPr>
              <w:pStyle w:val="TAC"/>
              <w:rPr>
                <w:rFonts w:eastAsiaTheme="minorEastAsia"/>
              </w:rPr>
            </w:pPr>
            <w:r>
              <w:t>FDD</w:t>
            </w:r>
          </w:p>
        </w:tc>
        <w:tc>
          <w:tcPr>
            <w:tcW w:w="1057" w:type="dxa"/>
            <w:tcBorders>
              <w:top w:val="single" w:sz="4" w:space="0" w:color="auto"/>
              <w:left w:val="single" w:sz="4" w:space="0" w:color="auto"/>
              <w:right w:val="single" w:sz="4" w:space="0" w:color="auto"/>
            </w:tcBorders>
            <w:vAlign w:val="center"/>
          </w:tcPr>
          <w:p w14:paraId="1EC74C8E" w14:textId="77777777" w:rsidR="00F521E2" w:rsidRPr="00590AEE" w:rsidRDefault="00F521E2" w:rsidP="00FB355A">
            <w:pPr>
              <w:pStyle w:val="TAC"/>
              <w:rPr>
                <w:rFonts w:eastAsiaTheme="minorEastAsia"/>
              </w:rPr>
            </w:pPr>
            <w:r>
              <w:t>N/A</w:t>
            </w:r>
          </w:p>
        </w:tc>
      </w:tr>
      <w:tr w:rsidR="00F521E2" w:rsidRPr="00590AEE" w14:paraId="3EC2AE37"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04BE614A" w14:textId="77777777" w:rsidR="00F521E2" w:rsidRPr="00590AEE" w:rsidRDefault="00F521E2" w:rsidP="00FB355A">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16A6FBE6" w14:textId="77777777" w:rsidR="00F521E2" w:rsidRPr="00590AEE" w:rsidRDefault="00F521E2" w:rsidP="00FB355A">
            <w:pPr>
              <w:pStyle w:val="TAC"/>
              <w:rPr>
                <w:rFonts w:eastAsiaTheme="minorEastAsia"/>
                <w:lang w:eastAsia="zh-CN"/>
              </w:rPr>
            </w:pPr>
            <w:r>
              <w:t>n77</w:t>
            </w:r>
          </w:p>
        </w:tc>
        <w:tc>
          <w:tcPr>
            <w:tcW w:w="960" w:type="dxa"/>
            <w:tcBorders>
              <w:top w:val="single" w:sz="4" w:space="0" w:color="auto"/>
              <w:left w:val="single" w:sz="4" w:space="0" w:color="auto"/>
              <w:right w:val="single" w:sz="4" w:space="0" w:color="auto"/>
            </w:tcBorders>
            <w:vAlign w:val="center"/>
          </w:tcPr>
          <w:p w14:paraId="1F1A59E2" w14:textId="77777777" w:rsidR="00F521E2" w:rsidRPr="00590AEE" w:rsidRDefault="00F521E2" w:rsidP="00FB355A">
            <w:pPr>
              <w:pStyle w:val="TAC"/>
              <w:rPr>
                <w:rFonts w:eastAsiaTheme="minorEastAsia"/>
              </w:rPr>
            </w:pPr>
            <w:r>
              <w:t>3680</w:t>
            </w:r>
          </w:p>
        </w:tc>
        <w:tc>
          <w:tcPr>
            <w:tcW w:w="964" w:type="dxa"/>
            <w:tcBorders>
              <w:top w:val="single" w:sz="4" w:space="0" w:color="auto"/>
              <w:left w:val="single" w:sz="4" w:space="0" w:color="auto"/>
              <w:right w:val="single" w:sz="4" w:space="0" w:color="auto"/>
            </w:tcBorders>
          </w:tcPr>
          <w:p w14:paraId="50F6F6D6" w14:textId="77777777" w:rsidR="00F521E2" w:rsidRPr="00590AEE" w:rsidRDefault="00F521E2" w:rsidP="00FB355A">
            <w:pPr>
              <w:pStyle w:val="TAC"/>
              <w:rPr>
                <w:rFonts w:eastAsiaTheme="minorEastAsia"/>
              </w:rPr>
            </w:pPr>
            <w:r>
              <w:t xml:space="preserve">10 </w:t>
            </w:r>
          </w:p>
        </w:tc>
        <w:tc>
          <w:tcPr>
            <w:tcW w:w="960" w:type="dxa"/>
            <w:tcBorders>
              <w:top w:val="single" w:sz="4" w:space="0" w:color="auto"/>
              <w:left w:val="single" w:sz="4" w:space="0" w:color="auto"/>
              <w:right w:val="single" w:sz="4" w:space="0" w:color="auto"/>
            </w:tcBorders>
          </w:tcPr>
          <w:p w14:paraId="2D685160" w14:textId="77777777" w:rsidR="00F521E2" w:rsidRPr="00590AEE" w:rsidRDefault="00F521E2" w:rsidP="00FB355A">
            <w:pPr>
              <w:pStyle w:val="TAC"/>
              <w:rPr>
                <w:rFonts w:eastAsiaTheme="minorEastAsia"/>
              </w:rPr>
            </w:pPr>
            <w:r>
              <w:t xml:space="preserve">50 </w:t>
            </w:r>
          </w:p>
        </w:tc>
        <w:tc>
          <w:tcPr>
            <w:tcW w:w="960" w:type="dxa"/>
            <w:tcBorders>
              <w:top w:val="single" w:sz="4" w:space="0" w:color="auto"/>
              <w:left w:val="single" w:sz="4" w:space="0" w:color="auto"/>
              <w:right w:val="single" w:sz="4" w:space="0" w:color="auto"/>
            </w:tcBorders>
            <w:vAlign w:val="center"/>
          </w:tcPr>
          <w:p w14:paraId="16069D5B" w14:textId="77777777" w:rsidR="00F521E2" w:rsidRPr="00590AEE" w:rsidRDefault="00F521E2" w:rsidP="00FB355A">
            <w:pPr>
              <w:pStyle w:val="TAC"/>
              <w:rPr>
                <w:rFonts w:eastAsiaTheme="minorEastAsia"/>
              </w:rPr>
            </w:pPr>
            <w:r>
              <w:t>3680</w:t>
            </w:r>
          </w:p>
        </w:tc>
        <w:tc>
          <w:tcPr>
            <w:tcW w:w="977" w:type="dxa"/>
            <w:tcBorders>
              <w:top w:val="single" w:sz="4" w:space="0" w:color="auto"/>
              <w:left w:val="single" w:sz="4" w:space="0" w:color="auto"/>
              <w:bottom w:val="single" w:sz="4" w:space="0" w:color="auto"/>
              <w:right w:val="single" w:sz="4" w:space="0" w:color="auto"/>
            </w:tcBorders>
          </w:tcPr>
          <w:p w14:paraId="16CF587E" w14:textId="77777777" w:rsidR="00F521E2" w:rsidRPr="00590AEE" w:rsidRDefault="00F521E2" w:rsidP="00FB355A">
            <w:pPr>
              <w:pStyle w:val="TAC"/>
              <w:rPr>
                <w:rFonts w:eastAsiaTheme="minorEastAsia"/>
              </w:rPr>
            </w:pPr>
            <w:r>
              <w:t>N/A</w:t>
            </w:r>
          </w:p>
        </w:tc>
        <w:tc>
          <w:tcPr>
            <w:tcW w:w="828" w:type="dxa"/>
            <w:tcBorders>
              <w:top w:val="single" w:sz="4" w:space="0" w:color="auto"/>
              <w:left w:val="single" w:sz="4" w:space="0" w:color="auto"/>
              <w:right w:val="single" w:sz="4" w:space="0" w:color="auto"/>
            </w:tcBorders>
          </w:tcPr>
          <w:p w14:paraId="2B82A899" w14:textId="77777777" w:rsidR="00F521E2" w:rsidRPr="00590AEE" w:rsidRDefault="00F521E2" w:rsidP="00FB355A">
            <w:pPr>
              <w:pStyle w:val="TAC"/>
              <w:rPr>
                <w:rFonts w:eastAsiaTheme="minorEastAsia"/>
              </w:rPr>
            </w:pPr>
            <w:r>
              <w:t>TDD</w:t>
            </w:r>
          </w:p>
        </w:tc>
        <w:tc>
          <w:tcPr>
            <w:tcW w:w="1057" w:type="dxa"/>
            <w:tcBorders>
              <w:top w:val="single" w:sz="4" w:space="0" w:color="auto"/>
              <w:left w:val="single" w:sz="4" w:space="0" w:color="auto"/>
              <w:right w:val="single" w:sz="4" w:space="0" w:color="auto"/>
            </w:tcBorders>
            <w:vAlign w:val="center"/>
          </w:tcPr>
          <w:p w14:paraId="4E8AD2B8" w14:textId="77777777" w:rsidR="00F521E2" w:rsidRPr="00590AEE" w:rsidRDefault="00F521E2" w:rsidP="00FB355A">
            <w:pPr>
              <w:pStyle w:val="TAC"/>
              <w:rPr>
                <w:rFonts w:eastAsiaTheme="minorEastAsia"/>
              </w:rPr>
            </w:pPr>
            <w:r>
              <w:t>N/A</w:t>
            </w:r>
          </w:p>
        </w:tc>
      </w:tr>
      <w:tr w:rsidR="00F521E2" w:rsidRPr="00590AEE" w14:paraId="29C792C5"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4DA257DC" w14:textId="77777777" w:rsidR="00F521E2" w:rsidRPr="00590AEE" w:rsidRDefault="00F521E2" w:rsidP="00FB355A">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681171A1" w14:textId="77777777" w:rsidR="00F521E2" w:rsidRPr="00590AEE" w:rsidRDefault="00F521E2" w:rsidP="00FB355A">
            <w:pPr>
              <w:pStyle w:val="TAC"/>
              <w:rPr>
                <w:rFonts w:eastAsiaTheme="minorEastAsia"/>
                <w:lang w:eastAsia="zh-CN"/>
              </w:rPr>
            </w:pPr>
            <w:r>
              <w:t>n2</w:t>
            </w:r>
          </w:p>
        </w:tc>
        <w:tc>
          <w:tcPr>
            <w:tcW w:w="960" w:type="dxa"/>
            <w:tcBorders>
              <w:top w:val="single" w:sz="4" w:space="0" w:color="auto"/>
              <w:left w:val="single" w:sz="4" w:space="0" w:color="auto"/>
              <w:right w:val="single" w:sz="4" w:space="0" w:color="auto"/>
            </w:tcBorders>
            <w:vAlign w:val="center"/>
          </w:tcPr>
          <w:p w14:paraId="00411E1C" w14:textId="77777777" w:rsidR="00F521E2" w:rsidRPr="00590AEE" w:rsidRDefault="00F521E2" w:rsidP="00FB355A">
            <w:pPr>
              <w:pStyle w:val="TAC"/>
              <w:rPr>
                <w:rFonts w:eastAsiaTheme="minorEastAsia"/>
              </w:rPr>
            </w:pPr>
            <w:r>
              <w:t>1880</w:t>
            </w:r>
          </w:p>
        </w:tc>
        <w:tc>
          <w:tcPr>
            <w:tcW w:w="964" w:type="dxa"/>
            <w:tcBorders>
              <w:top w:val="single" w:sz="4" w:space="0" w:color="auto"/>
              <w:left w:val="single" w:sz="4" w:space="0" w:color="auto"/>
              <w:right w:val="single" w:sz="4" w:space="0" w:color="auto"/>
            </w:tcBorders>
          </w:tcPr>
          <w:p w14:paraId="5D2CCBDF" w14:textId="77777777" w:rsidR="00F521E2" w:rsidRPr="00590AEE" w:rsidRDefault="00F521E2" w:rsidP="00FB355A">
            <w:pPr>
              <w:pStyle w:val="TAC"/>
              <w:rPr>
                <w:rFonts w:eastAsiaTheme="minorEastAsia"/>
              </w:rPr>
            </w:pPr>
            <w:r>
              <w:t>5</w:t>
            </w:r>
          </w:p>
        </w:tc>
        <w:tc>
          <w:tcPr>
            <w:tcW w:w="960" w:type="dxa"/>
            <w:tcBorders>
              <w:top w:val="single" w:sz="4" w:space="0" w:color="auto"/>
              <w:left w:val="single" w:sz="4" w:space="0" w:color="auto"/>
              <w:right w:val="single" w:sz="4" w:space="0" w:color="auto"/>
            </w:tcBorders>
          </w:tcPr>
          <w:p w14:paraId="1A961098" w14:textId="77777777" w:rsidR="00F521E2" w:rsidRPr="00590AEE" w:rsidRDefault="00F521E2" w:rsidP="00FB355A">
            <w:pPr>
              <w:pStyle w:val="TAC"/>
              <w:rPr>
                <w:rFonts w:eastAsiaTheme="minorEastAsia"/>
              </w:rPr>
            </w:pPr>
            <w:r>
              <w:t>25</w:t>
            </w:r>
          </w:p>
        </w:tc>
        <w:tc>
          <w:tcPr>
            <w:tcW w:w="960" w:type="dxa"/>
            <w:tcBorders>
              <w:top w:val="single" w:sz="4" w:space="0" w:color="auto"/>
              <w:left w:val="single" w:sz="4" w:space="0" w:color="auto"/>
              <w:right w:val="single" w:sz="4" w:space="0" w:color="auto"/>
            </w:tcBorders>
            <w:vAlign w:val="center"/>
          </w:tcPr>
          <w:p w14:paraId="0A074C46" w14:textId="77777777" w:rsidR="00F521E2" w:rsidRPr="00590AEE" w:rsidRDefault="00F521E2" w:rsidP="00FB355A">
            <w:pPr>
              <w:pStyle w:val="TAC"/>
              <w:rPr>
                <w:rFonts w:eastAsiaTheme="minorEastAsia"/>
              </w:rPr>
            </w:pPr>
            <w:r>
              <w:t>1960</w:t>
            </w:r>
          </w:p>
        </w:tc>
        <w:tc>
          <w:tcPr>
            <w:tcW w:w="977" w:type="dxa"/>
            <w:tcBorders>
              <w:top w:val="single" w:sz="4" w:space="0" w:color="auto"/>
              <w:left w:val="single" w:sz="4" w:space="0" w:color="auto"/>
              <w:bottom w:val="single" w:sz="4" w:space="0" w:color="auto"/>
              <w:right w:val="single" w:sz="4" w:space="0" w:color="auto"/>
            </w:tcBorders>
          </w:tcPr>
          <w:p w14:paraId="5505BD9E" w14:textId="77777777" w:rsidR="00F521E2" w:rsidRPr="00590AEE" w:rsidRDefault="00F521E2" w:rsidP="00FB355A">
            <w:pPr>
              <w:pStyle w:val="TAC"/>
              <w:rPr>
                <w:rFonts w:eastAsiaTheme="minorEastAsia"/>
              </w:rPr>
            </w:pPr>
            <w:r>
              <w:t>N/A</w:t>
            </w:r>
          </w:p>
        </w:tc>
        <w:tc>
          <w:tcPr>
            <w:tcW w:w="828" w:type="dxa"/>
            <w:tcBorders>
              <w:top w:val="single" w:sz="4" w:space="0" w:color="auto"/>
              <w:left w:val="single" w:sz="4" w:space="0" w:color="auto"/>
              <w:right w:val="single" w:sz="4" w:space="0" w:color="auto"/>
            </w:tcBorders>
          </w:tcPr>
          <w:p w14:paraId="58484C56" w14:textId="77777777" w:rsidR="00F521E2" w:rsidRPr="00590AEE" w:rsidRDefault="00F521E2" w:rsidP="00FB355A">
            <w:pPr>
              <w:pStyle w:val="TAC"/>
              <w:rPr>
                <w:rFonts w:eastAsiaTheme="minorEastAsia"/>
              </w:rPr>
            </w:pPr>
            <w:r>
              <w:t>FDD</w:t>
            </w:r>
          </w:p>
        </w:tc>
        <w:tc>
          <w:tcPr>
            <w:tcW w:w="1057" w:type="dxa"/>
            <w:tcBorders>
              <w:top w:val="single" w:sz="4" w:space="0" w:color="auto"/>
              <w:left w:val="single" w:sz="4" w:space="0" w:color="auto"/>
              <w:right w:val="single" w:sz="4" w:space="0" w:color="auto"/>
            </w:tcBorders>
            <w:vAlign w:val="center"/>
          </w:tcPr>
          <w:p w14:paraId="68A55555" w14:textId="77777777" w:rsidR="00F521E2" w:rsidRPr="00590AEE" w:rsidRDefault="00F521E2" w:rsidP="00FB355A">
            <w:pPr>
              <w:pStyle w:val="TAC"/>
              <w:rPr>
                <w:rFonts w:eastAsiaTheme="minorEastAsia"/>
              </w:rPr>
            </w:pPr>
            <w:r>
              <w:t>N/A</w:t>
            </w:r>
          </w:p>
        </w:tc>
      </w:tr>
      <w:tr w:rsidR="00F521E2" w:rsidRPr="00590AEE" w14:paraId="3ABFA787"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685650D4" w14:textId="77777777" w:rsidR="00F521E2" w:rsidRPr="00590AEE" w:rsidRDefault="00F521E2" w:rsidP="00FB355A">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5267B6DF" w14:textId="77777777" w:rsidR="00F521E2" w:rsidRPr="00590AEE" w:rsidRDefault="00F521E2" w:rsidP="00FB355A">
            <w:pPr>
              <w:pStyle w:val="TAC"/>
              <w:rPr>
                <w:rFonts w:eastAsiaTheme="minorEastAsia"/>
                <w:lang w:eastAsia="zh-CN"/>
              </w:rPr>
            </w:pPr>
            <w:r>
              <w:t>n5</w:t>
            </w:r>
          </w:p>
        </w:tc>
        <w:tc>
          <w:tcPr>
            <w:tcW w:w="960" w:type="dxa"/>
            <w:tcBorders>
              <w:top w:val="single" w:sz="4" w:space="0" w:color="auto"/>
              <w:left w:val="single" w:sz="4" w:space="0" w:color="auto"/>
              <w:right w:val="single" w:sz="4" w:space="0" w:color="auto"/>
            </w:tcBorders>
            <w:vAlign w:val="center"/>
          </w:tcPr>
          <w:p w14:paraId="6FDF6B64" w14:textId="77777777" w:rsidR="00F521E2" w:rsidRPr="00590AEE" w:rsidRDefault="00F521E2" w:rsidP="00FB355A">
            <w:pPr>
              <w:pStyle w:val="TAC"/>
              <w:rPr>
                <w:rFonts w:eastAsiaTheme="minorEastAsia"/>
              </w:rPr>
            </w:pPr>
            <w:r>
              <w:t>830</w:t>
            </w:r>
          </w:p>
        </w:tc>
        <w:tc>
          <w:tcPr>
            <w:tcW w:w="964" w:type="dxa"/>
            <w:tcBorders>
              <w:top w:val="single" w:sz="4" w:space="0" w:color="auto"/>
              <w:left w:val="single" w:sz="4" w:space="0" w:color="auto"/>
              <w:right w:val="single" w:sz="4" w:space="0" w:color="auto"/>
            </w:tcBorders>
          </w:tcPr>
          <w:p w14:paraId="6927C81F" w14:textId="77777777" w:rsidR="00F521E2" w:rsidRPr="00590AEE" w:rsidRDefault="00F521E2" w:rsidP="00FB355A">
            <w:pPr>
              <w:pStyle w:val="TAC"/>
              <w:rPr>
                <w:rFonts w:eastAsiaTheme="minorEastAsia"/>
              </w:rPr>
            </w:pPr>
            <w:r>
              <w:t>5</w:t>
            </w:r>
          </w:p>
        </w:tc>
        <w:tc>
          <w:tcPr>
            <w:tcW w:w="960" w:type="dxa"/>
            <w:tcBorders>
              <w:top w:val="single" w:sz="4" w:space="0" w:color="auto"/>
              <w:left w:val="single" w:sz="4" w:space="0" w:color="auto"/>
              <w:right w:val="single" w:sz="4" w:space="0" w:color="auto"/>
            </w:tcBorders>
          </w:tcPr>
          <w:p w14:paraId="36354393" w14:textId="77777777" w:rsidR="00F521E2" w:rsidRPr="00590AEE" w:rsidRDefault="00F521E2" w:rsidP="00FB355A">
            <w:pPr>
              <w:pStyle w:val="TAC"/>
              <w:rPr>
                <w:rFonts w:eastAsiaTheme="minorEastAsia"/>
              </w:rPr>
            </w:pPr>
            <w:r>
              <w:t>25</w:t>
            </w:r>
          </w:p>
        </w:tc>
        <w:tc>
          <w:tcPr>
            <w:tcW w:w="960" w:type="dxa"/>
            <w:tcBorders>
              <w:top w:val="single" w:sz="4" w:space="0" w:color="auto"/>
              <w:left w:val="single" w:sz="4" w:space="0" w:color="auto"/>
              <w:right w:val="single" w:sz="4" w:space="0" w:color="auto"/>
            </w:tcBorders>
            <w:vAlign w:val="center"/>
          </w:tcPr>
          <w:p w14:paraId="346E30F9" w14:textId="77777777" w:rsidR="00F521E2" w:rsidRPr="00590AEE" w:rsidRDefault="00F521E2" w:rsidP="00FB355A">
            <w:pPr>
              <w:pStyle w:val="TAC"/>
              <w:rPr>
                <w:rFonts w:eastAsiaTheme="minorEastAsia"/>
              </w:rPr>
            </w:pPr>
            <w:r>
              <w:t>875</w:t>
            </w:r>
          </w:p>
        </w:tc>
        <w:tc>
          <w:tcPr>
            <w:tcW w:w="977" w:type="dxa"/>
            <w:tcBorders>
              <w:top w:val="single" w:sz="4" w:space="0" w:color="auto"/>
              <w:left w:val="single" w:sz="4" w:space="0" w:color="auto"/>
              <w:bottom w:val="single" w:sz="4" w:space="0" w:color="auto"/>
              <w:right w:val="single" w:sz="4" w:space="0" w:color="auto"/>
            </w:tcBorders>
          </w:tcPr>
          <w:p w14:paraId="0259A0BE" w14:textId="77777777" w:rsidR="00F521E2" w:rsidRPr="00590AEE" w:rsidRDefault="00F521E2" w:rsidP="00FB355A">
            <w:pPr>
              <w:pStyle w:val="TAC"/>
              <w:rPr>
                <w:rFonts w:eastAsiaTheme="minorEastAsia"/>
              </w:rPr>
            </w:pPr>
            <w:r>
              <w:t>N/A</w:t>
            </w:r>
          </w:p>
        </w:tc>
        <w:tc>
          <w:tcPr>
            <w:tcW w:w="828" w:type="dxa"/>
            <w:tcBorders>
              <w:top w:val="single" w:sz="4" w:space="0" w:color="auto"/>
              <w:left w:val="single" w:sz="4" w:space="0" w:color="auto"/>
              <w:right w:val="single" w:sz="4" w:space="0" w:color="auto"/>
            </w:tcBorders>
          </w:tcPr>
          <w:p w14:paraId="43785C29" w14:textId="77777777" w:rsidR="00F521E2" w:rsidRPr="00590AEE" w:rsidRDefault="00F521E2" w:rsidP="00FB355A">
            <w:pPr>
              <w:pStyle w:val="TAC"/>
              <w:rPr>
                <w:rFonts w:eastAsiaTheme="minorEastAsia"/>
              </w:rPr>
            </w:pPr>
            <w:r>
              <w:t>FDD</w:t>
            </w:r>
          </w:p>
        </w:tc>
        <w:tc>
          <w:tcPr>
            <w:tcW w:w="1057" w:type="dxa"/>
            <w:tcBorders>
              <w:top w:val="single" w:sz="4" w:space="0" w:color="auto"/>
              <w:left w:val="single" w:sz="4" w:space="0" w:color="auto"/>
              <w:right w:val="single" w:sz="4" w:space="0" w:color="auto"/>
            </w:tcBorders>
            <w:vAlign w:val="center"/>
          </w:tcPr>
          <w:p w14:paraId="7B746124" w14:textId="77777777" w:rsidR="00F521E2" w:rsidRPr="00590AEE" w:rsidRDefault="00F521E2" w:rsidP="00FB355A">
            <w:pPr>
              <w:pStyle w:val="TAC"/>
              <w:rPr>
                <w:rFonts w:eastAsiaTheme="minorEastAsia"/>
              </w:rPr>
            </w:pPr>
            <w:r>
              <w:t>N/A</w:t>
            </w:r>
          </w:p>
        </w:tc>
      </w:tr>
      <w:tr w:rsidR="00F521E2" w:rsidRPr="00590AEE" w14:paraId="0AF31505"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58AACD9" w14:textId="77777777" w:rsidR="00F521E2" w:rsidRPr="00590AEE" w:rsidRDefault="00F521E2" w:rsidP="00FB355A">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1415F3A0" w14:textId="77777777" w:rsidR="00F521E2" w:rsidRPr="00590AEE" w:rsidRDefault="00F521E2" w:rsidP="00FB355A">
            <w:pPr>
              <w:pStyle w:val="TAC"/>
              <w:rPr>
                <w:rFonts w:eastAsiaTheme="minorEastAsia"/>
                <w:lang w:eastAsia="zh-CN"/>
              </w:rPr>
            </w:pPr>
            <w:r>
              <w:t>n77</w:t>
            </w:r>
          </w:p>
        </w:tc>
        <w:tc>
          <w:tcPr>
            <w:tcW w:w="960" w:type="dxa"/>
            <w:tcBorders>
              <w:top w:val="single" w:sz="4" w:space="0" w:color="auto"/>
              <w:left w:val="single" w:sz="4" w:space="0" w:color="auto"/>
              <w:right w:val="single" w:sz="4" w:space="0" w:color="auto"/>
            </w:tcBorders>
            <w:vAlign w:val="center"/>
          </w:tcPr>
          <w:p w14:paraId="292FFF18" w14:textId="77777777" w:rsidR="00F521E2" w:rsidRPr="00590AEE" w:rsidRDefault="00F521E2" w:rsidP="00FB355A">
            <w:pPr>
              <w:pStyle w:val="TAC"/>
              <w:rPr>
                <w:rFonts w:eastAsiaTheme="minorEastAsia"/>
              </w:rPr>
            </w:pPr>
            <w:r>
              <w:t>3540</w:t>
            </w:r>
          </w:p>
        </w:tc>
        <w:tc>
          <w:tcPr>
            <w:tcW w:w="964" w:type="dxa"/>
            <w:tcBorders>
              <w:top w:val="single" w:sz="4" w:space="0" w:color="auto"/>
              <w:left w:val="single" w:sz="4" w:space="0" w:color="auto"/>
              <w:right w:val="single" w:sz="4" w:space="0" w:color="auto"/>
            </w:tcBorders>
          </w:tcPr>
          <w:p w14:paraId="3159F783" w14:textId="77777777" w:rsidR="00F521E2" w:rsidRPr="00590AEE" w:rsidRDefault="00F521E2" w:rsidP="00FB355A">
            <w:pPr>
              <w:pStyle w:val="TAC"/>
              <w:rPr>
                <w:rFonts w:eastAsiaTheme="minorEastAsia"/>
              </w:rPr>
            </w:pPr>
            <w:r>
              <w:t>10</w:t>
            </w:r>
          </w:p>
        </w:tc>
        <w:tc>
          <w:tcPr>
            <w:tcW w:w="960" w:type="dxa"/>
            <w:tcBorders>
              <w:top w:val="single" w:sz="4" w:space="0" w:color="auto"/>
              <w:left w:val="single" w:sz="4" w:space="0" w:color="auto"/>
              <w:right w:val="single" w:sz="4" w:space="0" w:color="auto"/>
            </w:tcBorders>
          </w:tcPr>
          <w:p w14:paraId="6379347B" w14:textId="77777777" w:rsidR="00F521E2" w:rsidRPr="00590AEE" w:rsidRDefault="00F521E2" w:rsidP="00FB355A">
            <w:pPr>
              <w:pStyle w:val="TAC"/>
              <w:rPr>
                <w:rFonts w:eastAsiaTheme="minorEastAsia"/>
              </w:rPr>
            </w:pPr>
            <w:r>
              <w:t>50</w:t>
            </w:r>
          </w:p>
        </w:tc>
        <w:tc>
          <w:tcPr>
            <w:tcW w:w="960" w:type="dxa"/>
            <w:tcBorders>
              <w:top w:val="single" w:sz="4" w:space="0" w:color="auto"/>
              <w:left w:val="single" w:sz="4" w:space="0" w:color="auto"/>
              <w:right w:val="single" w:sz="4" w:space="0" w:color="auto"/>
            </w:tcBorders>
            <w:vAlign w:val="center"/>
          </w:tcPr>
          <w:p w14:paraId="3BDF2EFF" w14:textId="77777777" w:rsidR="00F521E2" w:rsidRPr="00590AEE" w:rsidRDefault="00F521E2" w:rsidP="00FB355A">
            <w:pPr>
              <w:pStyle w:val="TAC"/>
              <w:rPr>
                <w:rFonts w:eastAsiaTheme="minorEastAsia"/>
              </w:rPr>
            </w:pPr>
            <w:r>
              <w:t>3540</w:t>
            </w:r>
          </w:p>
        </w:tc>
        <w:tc>
          <w:tcPr>
            <w:tcW w:w="977" w:type="dxa"/>
            <w:tcBorders>
              <w:top w:val="single" w:sz="4" w:space="0" w:color="auto"/>
              <w:left w:val="single" w:sz="4" w:space="0" w:color="auto"/>
              <w:bottom w:val="single" w:sz="4" w:space="0" w:color="auto"/>
              <w:right w:val="single" w:sz="4" w:space="0" w:color="auto"/>
            </w:tcBorders>
          </w:tcPr>
          <w:p w14:paraId="7C1ABE15" w14:textId="77777777" w:rsidR="00F521E2" w:rsidRPr="00590AEE" w:rsidRDefault="00F521E2" w:rsidP="00FB355A">
            <w:pPr>
              <w:pStyle w:val="TAC"/>
              <w:rPr>
                <w:rFonts w:eastAsiaTheme="minorEastAsia"/>
              </w:rPr>
            </w:pPr>
            <w:r>
              <w:t>16.0</w:t>
            </w:r>
          </w:p>
        </w:tc>
        <w:tc>
          <w:tcPr>
            <w:tcW w:w="828" w:type="dxa"/>
            <w:tcBorders>
              <w:top w:val="single" w:sz="4" w:space="0" w:color="auto"/>
              <w:left w:val="single" w:sz="4" w:space="0" w:color="auto"/>
              <w:right w:val="single" w:sz="4" w:space="0" w:color="auto"/>
            </w:tcBorders>
          </w:tcPr>
          <w:p w14:paraId="28FB167A" w14:textId="77777777" w:rsidR="00F521E2" w:rsidRPr="00590AEE" w:rsidRDefault="00F521E2" w:rsidP="00FB355A">
            <w:pPr>
              <w:pStyle w:val="TAC"/>
              <w:rPr>
                <w:rFonts w:eastAsiaTheme="minorEastAsia"/>
              </w:rPr>
            </w:pPr>
            <w:r>
              <w:t>TDD</w:t>
            </w:r>
          </w:p>
        </w:tc>
        <w:tc>
          <w:tcPr>
            <w:tcW w:w="1057" w:type="dxa"/>
            <w:tcBorders>
              <w:top w:val="single" w:sz="4" w:space="0" w:color="auto"/>
              <w:left w:val="single" w:sz="4" w:space="0" w:color="auto"/>
              <w:right w:val="single" w:sz="4" w:space="0" w:color="auto"/>
            </w:tcBorders>
            <w:vAlign w:val="center"/>
          </w:tcPr>
          <w:p w14:paraId="439A210F" w14:textId="77777777" w:rsidR="00F521E2" w:rsidRPr="00590AEE" w:rsidRDefault="00F521E2" w:rsidP="00FB355A">
            <w:pPr>
              <w:pStyle w:val="TAC"/>
              <w:rPr>
                <w:rFonts w:eastAsiaTheme="minorEastAsia"/>
              </w:rPr>
            </w:pPr>
            <w:r>
              <w:t>IMD3</w:t>
            </w:r>
            <w:r>
              <w:rPr>
                <w:vertAlign w:val="superscript"/>
              </w:rPr>
              <w:t>1</w:t>
            </w:r>
          </w:p>
        </w:tc>
      </w:tr>
      <w:tr w:rsidR="00F521E2" w:rsidRPr="00590AEE" w14:paraId="2006C417"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A7A08C1" w14:textId="77777777" w:rsidR="00F521E2" w:rsidRPr="00590AEE" w:rsidRDefault="00F521E2" w:rsidP="00FB355A">
            <w:pPr>
              <w:pStyle w:val="TAC"/>
              <w:rPr>
                <w:rFonts w:eastAsiaTheme="minorEastAsia"/>
              </w:rPr>
            </w:pPr>
            <w:r w:rsidRPr="00590AEE">
              <w:rPr>
                <w:rFonts w:eastAsia="MS Mincho" w:cs="Arial"/>
                <w:szCs w:val="18"/>
                <w:lang w:eastAsia="ja-JP"/>
              </w:rPr>
              <w:t>CA_n2-n12-n30</w:t>
            </w:r>
          </w:p>
        </w:tc>
        <w:tc>
          <w:tcPr>
            <w:tcW w:w="1146" w:type="dxa"/>
            <w:tcBorders>
              <w:top w:val="single" w:sz="4" w:space="0" w:color="auto"/>
              <w:left w:val="single" w:sz="4" w:space="0" w:color="auto"/>
              <w:right w:val="single" w:sz="4" w:space="0" w:color="auto"/>
            </w:tcBorders>
            <w:vAlign w:val="center"/>
          </w:tcPr>
          <w:p w14:paraId="26AEA6D6" w14:textId="77777777" w:rsidR="00F521E2" w:rsidRPr="00590AEE" w:rsidRDefault="00F521E2" w:rsidP="00FB355A">
            <w:pPr>
              <w:pStyle w:val="TAC"/>
              <w:rPr>
                <w:rFonts w:eastAsia="MS Mincho" w:cs="Arial"/>
                <w:szCs w:val="18"/>
                <w:lang w:eastAsia="ja-JP"/>
              </w:rPr>
            </w:pPr>
            <w:r w:rsidRPr="00590AEE">
              <w:rPr>
                <w:rFonts w:eastAsiaTheme="minorEastAsia"/>
              </w:rPr>
              <w:t>n2</w:t>
            </w:r>
          </w:p>
        </w:tc>
        <w:tc>
          <w:tcPr>
            <w:tcW w:w="960" w:type="dxa"/>
            <w:tcBorders>
              <w:top w:val="single" w:sz="4" w:space="0" w:color="auto"/>
              <w:left w:val="single" w:sz="4" w:space="0" w:color="auto"/>
              <w:right w:val="single" w:sz="4" w:space="0" w:color="auto"/>
            </w:tcBorders>
            <w:vAlign w:val="center"/>
          </w:tcPr>
          <w:p w14:paraId="1543279A" w14:textId="77777777" w:rsidR="00F521E2" w:rsidRPr="00590AEE" w:rsidRDefault="00F521E2" w:rsidP="00FB355A">
            <w:pPr>
              <w:pStyle w:val="TAC"/>
              <w:rPr>
                <w:rFonts w:eastAsiaTheme="minorEastAsia" w:cs="Arial"/>
                <w:szCs w:val="18"/>
                <w:lang w:eastAsia="zh-CN"/>
              </w:rPr>
            </w:pPr>
            <w:r w:rsidRPr="00590AEE">
              <w:rPr>
                <w:rFonts w:eastAsiaTheme="minorEastAsia"/>
              </w:rPr>
              <w:t>1885</w:t>
            </w:r>
          </w:p>
        </w:tc>
        <w:tc>
          <w:tcPr>
            <w:tcW w:w="964" w:type="dxa"/>
            <w:tcBorders>
              <w:top w:val="single" w:sz="4" w:space="0" w:color="auto"/>
              <w:left w:val="single" w:sz="4" w:space="0" w:color="auto"/>
              <w:right w:val="single" w:sz="4" w:space="0" w:color="auto"/>
            </w:tcBorders>
          </w:tcPr>
          <w:p w14:paraId="4C52F9D7" w14:textId="77777777" w:rsidR="00F521E2" w:rsidRPr="00590AEE" w:rsidRDefault="00F521E2" w:rsidP="00FB355A">
            <w:pPr>
              <w:pStyle w:val="TAC"/>
              <w:rPr>
                <w:rFonts w:eastAsia="MS Mincho" w:cs="Arial"/>
                <w:szCs w:val="18"/>
                <w:lang w:eastAsia="ja-JP"/>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26477E1B" w14:textId="77777777" w:rsidR="00F521E2" w:rsidRPr="00590AEE" w:rsidRDefault="00F521E2" w:rsidP="00FB355A">
            <w:pPr>
              <w:pStyle w:val="TAC"/>
              <w:rPr>
                <w:rFonts w:eastAsia="MS Mincho" w:cs="Arial"/>
                <w:szCs w:val="18"/>
                <w:lang w:eastAsia="ja-JP"/>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1FBD92D9" w14:textId="77777777" w:rsidR="00F521E2" w:rsidRPr="00590AEE" w:rsidRDefault="00F521E2" w:rsidP="00FB355A">
            <w:pPr>
              <w:pStyle w:val="TAC"/>
              <w:rPr>
                <w:rFonts w:eastAsiaTheme="minorEastAsia" w:cs="Arial"/>
                <w:szCs w:val="18"/>
                <w:lang w:eastAsia="zh-CN"/>
              </w:rPr>
            </w:pPr>
            <w:r w:rsidRPr="00590AEE">
              <w:rPr>
                <w:rFonts w:eastAsiaTheme="minorEastAsia"/>
              </w:rPr>
              <w:t>1965</w:t>
            </w:r>
          </w:p>
        </w:tc>
        <w:tc>
          <w:tcPr>
            <w:tcW w:w="977" w:type="dxa"/>
            <w:tcBorders>
              <w:top w:val="single" w:sz="4" w:space="0" w:color="auto"/>
              <w:left w:val="single" w:sz="4" w:space="0" w:color="auto"/>
              <w:bottom w:val="single" w:sz="4" w:space="0" w:color="auto"/>
              <w:right w:val="single" w:sz="4" w:space="0" w:color="auto"/>
            </w:tcBorders>
          </w:tcPr>
          <w:p w14:paraId="46B75BC9" w14:textId="77777777" w:rsidR="00F521E2" w:rsidRPr="00590AEE" w:rsidRDefault="00F521E2" w:rsidP="00FB355A">
            <w:pPr>
              <w:pStyle w:val="TAC"/>
              <w:rPr>
                <w:rFonts w:eastAsiaTheme="minorEastAsia" w:cs="Arial"/>
                <w:szCs w:val="18"/>
                <w:lang w:eastAsia="zh-CN"/>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0348F667" w14:textId="77777777" w:rsidR="00F521E2" w:rsidRPr="00590AEE" w:rsidRDefault="00F521E2" w:rsidP="00FB355A">
            <w:pPr>
              <w:pStyle w:val="TAC"/>
              <w:rPr>
                <w:rFonts w:eastAsia="MS Mincho" w:cs="Arial"/>
                <w:szCs w:val="18"/>
                <w:lang w:eastAsia="ja-JP"/>
              </w:rPr>
            </w:pPr>
            <w:r w:rsidRPr="00590AEE">
              <w:rPr>
                <w:rFonts w:eastAsiaTheme="minorEastAsia"/>
              </w:rPr>
              <w:t>FDD</w:t>
            </w:r>
          </w:p>
        </w:tc>
        <w:tc>
          <w:tcPr>
            <w:tcW w:w="1057" w:type="dxa"/>
            <w:tcBorders>
              <w:top w:val="single" w:sz="4" w:space="0" w:color="auto"/>
              <w:left w:val="single" w:sz="4" w:space="0" w:color="auto"/>
              <w:right w:val="single" w:sz="4" w:space="0" w:color="auto"/>
            </w:tcBorders>
            <w:vAlign w:val="center"/>
          </w:tcPr>
          <w:p w14:paraId="212192BB" w14:textId="77777777" w:rsidR="00F521E2" w:rsidRPr="00590AEE" w:rsidRDefault="00F521E2" w:rsidP="00FB355A">
            <w:pPr>
              <w:pStyle w:val="TAC"/>
              <w:rPr>
                <w:rFonts w:eastAsia="MS Mincho" w:cs="Arial"/>
                <w:szCs w:val="18"/>
                <w:lang w:eastAsia="ja-JP"/>
              </w:rPr>
            </w:pPr>
            <w:r w:rsidRPr="00590AEE">
              <w:rPr>
                <w:rFonts w:eastAsiaTheme="minorEastAsia"/>
              </w:rPr>
              <w:t>N/A</w:t>
            </w:r>
          </w:p>
        </w:tc>
      </w:tr>
      <w:tr w:rsidR="00F521E2" w:rsidRPr="00590AEE" w14:paraId="64EEC31C"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9D5AA8"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35ABB0A1" w14:textId="77777777" w:rsidR="00F521E2" w:rsidRPr="00590AEE" w:rsidRDefault="00F521E2" w:rsidP="00FB355A">
            <w:pPr>
              <w:pStyle w:val="TAC"/>
              <w:rPr>
                <w:rFonts w:eastAsia="MS Mincho" w:cs="Arial"/>
                <w:szCs w:val="18"/>
                <w:lang w:eastAsia="ja-JP"/>
              </w:rPr>
            </w:pPr>
            <w:r w:rsidRPr="00590AEE">
              <w:rPr>
                <w:rFonts w:eastAsiaTheme="minorEastAsia"/>
              </w:rPr>
              <w:t>n12</w:t>
            </w:r>
          </w:p>
        </w:tc>
        <w:tc>
          <w:tcPr>
            <w:tcW w:w="960" w:type="dxa"/>
            <w:tcBorders>
              <w:top w:val="single" w:sz="4" w:space="0" w:color="auto"/>
              <w:left w:val="single" w:sz="4" w:space="0" w:color="auto"/>
              <w:right w:val="single" w:sz="4" w:space="0" w:color="auto"/>
            </w:tcBorders>
            <w:vAlign w:val="center"/>
          </w:tcPr>
          <w:p w14:paraId="16A3E2EA" w14:textId="77777777" w:rsidR="00F521E2" w:rsidRPr="00590AEE" w:rsidRDefault="00F521E2" w:rsidP="00FB355A">
            <w:pPr>
              <w:pStyle w:val="TAC"/>
              <w:rPr>
                <w:rFonts w:eastAsiaTheme="minorEastAsia" w:cs="Arial"/>
                <w:szCs w:val="18"/>
                <w:lang w:eastAsia="zh-CN"/>
              </w:rPr>
            </w:pPr>
            <w:r w:rsidRPr="00590AEE">
              <w:rPr>
                <w:rFonts w:eastAsiaTheme="minorEastAsia"/>
              </w:rPr>
              <w:t>708.5</w:t>
            </w:r>
          </w:p>
        </w:tc>
        <w:tc>
          <w:tcPr>
            <w:tcW w:w="964" w:type="dxa"/>
            <w:tcBorders>
              <w:top w:val="single" w:sz="4" w:space="0" w:color="auto"/>
              <w:left w:val="single" w:sz="4" w:space="0" w:color="auto"/>
              <w:right w:val="single" w:sz="4" w:space="0" w:color="auto"/>
            </w:tcBorders>
          </w:tcPr>
          <w:p w14:paraId="2844D6FE" w14:textId="77777777" w:rsidR="00F521E2" w:rsidRPr="00590AEE" w:rsidRDefault="00F521E2" w:rsidP="00FB355A">
            <w:pPr>
              <w:pStyle w:val="TAC"/>
              <w:rPr>
                <w:rFonts w:eastAsia="MS Mincho" w:cs="Arial"/>
                <w:szCs w:val="18"/>
                <w:lang w:eastAsia="ja-JP"/>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73F899A6" w14:textId="77777777" w:rsidR="00F521E2" w:rsidRPr="00590AEE" w:rsidRDefault="00F521E2" w:rsidP="00FB355A">
            <w:pPr>
              <w:pStyle w:val="TAC"/>
              <w:rPr>
                <w:rFonts w:eastAsia="MS Mincho" w:cs="Arial"/>
                <w:szCs w:val="18"/>
                <w:lang w:eastAsia="ja-JP"/>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232B6B2B" w14:textId="77777777" w:rsidR="00F521E2" w:rsidRPr="00590AEE" w:rsidRDefault="00F521E2" w:rsidP="00FB355A">
            <w:pPr>
              <w:pStyle w:val="TAC"/>
              <w:rPr>
                <w:rFonts w:eastAsiaTheme="minorEastAsia" w:cs="Arial"/>
                <w:szCs w:val="18"/>
                <w:lang w:eastAsia="zh-CN"/>
              </w:rPr>
            </w:pPr>
            <w:r w:rsidRPr="00590AEE">
              <w:rPr>
                <w:rFonts w:eastAsiaTheme="minorEastAsia"/>
              </w:rPr>
              <w:t>738.5</w:t>
            </w:r>
          </w:p>
        </w:tc>
        <w:tc>
          <w:tcPr>
            <w:tcW w:w="977" w:type="dxa"/>
            <w:tcBorders>
              <w:top w:val="single" w:sz="4" w:space="0" w:color="auto"/>
              <w:left w:val="single" w:sz="4" w:space="0" w:color="auto"/>
              <w:bottom w:val="single" w:sz="4" w:space="0" w:color="auto"/>
              <w:right w:val="single" w:sz="4" w:space="0" w:color="auto"/>
            </w:tcBorders>
          </w:tcPr>
          <w:p w14:paraId="53BB1FD2" w14:textId="77777777" w:rsidR="00F521E2" w:rsidRPr="00590AEE" w:rsidRDefault="00F521E2" w:rsidP="00FB355A">
            <w:pPr>
              <w:pStyle w:val="TAC"/>
              <w:rPr>
                <w:rFonts w:eastAsiaTheme="minorEastAsia" w:cs="Arial"/>
                <w:szCs w:val="18"/>
                <w:lang w:eastAsia="zh-CN"/>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4CC094E7" w14:textId="77777777" w:rsidR="00F521E2" w:rsidRPr="00590AEE" w:rsidRDefault="00F521E2" w:rsidP="00FB355A">
            <w:pPr>
              <w:pStyle w:val="TAC"/>
              <w:rPr>
                <w:rFonts w:eastAsia="MS Mincho" w:cs="Arial"/>
                <w:szCs w:val="18"/>
                <w:lang w:eastAsia="ja-JP"/>
              </w:rPr>
            </w:pPr>
            <w:r w:rsidRPr="00590AEE">
              <w:rPr>
                <w:rFonts w:eastAsiaTheme="minorEastAsia"/>
              </w:rPr>
              <w:t>FDD</w:t>
            </w:r>
          </w:p>
        </w:tc>
        <w:tc>
          <w:tcPr>
            <w:tcW w:w="1057" w:type="dxa"/>
            <w:tcBorders>
              <w:top w:val="single" w:sz="4" w:space="0" w:color="auto"/>
              <w:left w:val="single" w:sz="4" w:space="0" w:color="auto"/>
              <w:right w:val="single" w:sz="4" w:space="0" w:color="auto"/>
            </w:tcBorders>
            <w:vAlign w:val="center"/>
          </w:tcPr>
          <w:p w14:paraId="131D450D" w14:textId="77777777" w:rsidR="00F521E2" w:rsidRPr="00590AEE" w:rsidRDefault="00F521E2" w:rsidP="00FB355A">
            <w:pPr>
              <w:pStyle w:val="TAC"/>
              <w:rPr>
                <w:rFonts w:eastAsia="MS Mincho" w:cs="Arial"/>
                <w:szCs w:val="18"/>
                <w:lang w:eastAsia="ja-JP"/>
              </w:rPr>
            </w:pPr>
            <w:r w:rsidRPr="00590AEE">
              <w:rPr>
                <w:rFonts w:eastAsiaTheme="minorEastAsia"/>
              </w:rPr>
              <w:t>N/A</w:t>
            </w:r>
          </w:p>
        </w:tc>
      </w:tr>
      <w:tr w:rsidR="00F521E2" w:rsidRPr="00590AEE" w14:paraId="76F48E9F"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6BFFCA3"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7E4BCF87" w14:textId="77777777" w:rsidR="00F521E2" w:rsidRPr="00590AEE" w:rsidRDefault="00F521E2" w:rsidP="00FB355A">
            <w:pPr>
              <w:pStyle w:val="TAC"/>
              <w:rPr>
                <w:rFonts w:eastAsia="MS Mincho" w:cs="Arial"/>
                <w:szCs w:val="18"/>
                <w:lang w:eastAsia="ja-JP"/>
              </w:rPr>
            </w:pPr>
            <w:r w:rsidRPr="00590AEE">
              <w:rPr>
                <w:rFonts w:eastAsiaTheme="minorEastAsia"/>
              </w:rPr>
              <w:t>n30</w:t>
            </w:r>
          </w:p>
        </w:tc>
        <w:tc>
          <w:tcPr>
            <w:tcW w:w="960" w:type="dxa"/>
            <w:tcBorders>
              <w:top w:val="single" w:sz="4" w:space="0" w:color="auto"/>
              <w:left w:val="single" w:sz="4" w:space="0" w:color="auto"/>
              <w:right w:val="single" w:sz="4" w:space="0" w:color="auto"/>
            </w:tcBorders>
            <w:vAlign w:val="center"/>
          </w:tcPr>
          <w:p w14:paraId="3D6577D6" w14:textId="77777777" w:rsidR="00F521E2" w:rsidRPr="00590AEE" w:rsidRDefault="00F521E2" w:rsidP="00FB355A">
            <w:pPr>
              <w:pStyle w:val="TAC"/>
              <w:rPr>
                <w:rFonts w:eastAsiaTheme="minorEastAsia" w:cs="Arial"/>
                <w:szCs w:val="18"/>
                <w:lang w:eastAsia="zh-CN"/>
              </w:rPr>
            </w:pPr>
            <w:r w:rsidRPr="00590AEE">
              <w:rPr>
                <w:rFonts w:eastAsiaTheme="minorEastAsia"/>
              </w:rPr>
              <w:t>2308</w:t>
            </w:r>
          </w:p>
        </w:tc>
        <w:tc>
          <w:tcPr>
            <w:tcW w:w="964" w:type="dxa"/>
            <w:tcBorders>
              <w:top w:val="single" w:sz="4" w:space="0" w:color="auto"/>
              <w:left w:val="single" w:sz="4" w:space="0" w:color="auto"/>
              <w:right w:val="single" w:sz="4" w:space="0" w:color="auto"/>
            </w:tcBorders>
          </w:tcPr>
          <w:p w14:paraId="78B32814" w14:textId="77777777" w:rsidR="00F521E2" w:rsidRPr="00590AEE" w:rsidRDefault="00F521E2" w:rsidP="00FB355A">
            <w:pPr>
              <w:pStyle w:val="TAC"/>
              <w:rPr>
                <w:rFonts w:eastAsia="MS Mincho" w:cs="Arial"/>
                <w:szCs w:val="18"/>
                <w:lang w:eastAsia="ja-JP"/>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0C157138" w14:textId="77777777" w:rsidR="00F521E2" w:rsidRPr="00590AEE" w:rsidRDefault="00F521E2" w:rsidP="00FB355A">
            <w:pPr>
              <w:pStyle w:val="TAC"/>
              <w:rPr>
                <w:rFonts w:eastAsia="MS Mincho" w:cs="Arial"/>
                <w:szCs w:val="18"/>
                <w:lang w:eastAsia="ja-JP"/>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2DA51ED4" w14:textId="77777777" w:rsidR="00F521E2" w:rsidRPr="00590AEE" w:rsidRDefault="00F521E2" w:rsidP="00FB355A">
            <w:pPr>
              <w:pStyle w:val="TAC"/>
              <w:rPr>
                <w:rFonts w:eastAsiaTheme="minorEastAsia" w:cs="Arial"/>
                <w:szCs w:val="18"/>
                <w:lang w:eastAsia="zh-CN"/>
              </w:rPr>
            </w:pPr>
            <w:r w:rsidRPr="00590AEE">
              <w:rPr>
                <w:rFonts w:eastAsiaTheme="minorEastAsia"/>
              </w:rPr>
              <w:t>2353</w:t>
            </w:r>
          </w:p>
        </w:tc>
        <w:tc>
          <w:tcPr>
            <w:tcW w:w="977" w:type="dxa"/>
            <w:tcBorders>
              <w:top w:val="single" w:sz="4" w:space="0" w:color="auto"/>
              <w:left w:val="single" w:sz="4" w:space="0" w:color="auto"/>
              <w:bottom w:val="single" w:sz="4" w:space="0" w:color="auto"/>
              <w:right w:val="single" w:sz="4" w:space="0" w:color="auto"/>
            </w:tcBorders>
          </w:tcPr>
          <w:p w14:paraId="329C684F" w14:textId="77777777" w:rsidR="00F521E2" w:rsidRPr="00590AEE" w:rsidRDefault="00F521E2" w:rsidP="00FB355A">
            <w:pPr>
              <w:pStyle w:val="TAC"/>
              <w:rPr>
                <w:rFonts w:eastAsiaTheme="minorEastAsia" w:cs="Arial"/>
                <w:szCs w:val="18"/>
                <w:lang w:eastAsia="zh-CN"/>
              </w:rPr>
            </w:pPr>
            <w:r w:rsidRPr="00590AEE">
              <w:rPr>
                <w:rFonts w:eastAsiaTheme="minorEastAsia"/>
              </w:rPr>
              <w:t>12.0</w:t>
            </w:r>
          </w:p>
        </w:tc>
        <w:tc>
          <w:tcPr>
            <w:tcW w:w="828" w:type="dxa"/>
            <w:tcBorders>
              <w:top w:val="single" w:sz="4" w:space="0" w:color="auto"/>
              <w:left w:val="single" w:sz="4" w:space="0" w:color="auto"/>
              <w:right w:val="single" w:sz="4" w:space="0" w:color="auto"/>
            </w:tcBorders>
          </w:tcPr>
          <w:p w14:paraId="355A6881" w14:textId="77777777" w:rsidR="00F521E2" w:rsidRPr="00590AEE" w:rsidRDefault="00F521E2" w:rsidP="00FB355A">
            <w:pPr>
              <w:pStyle w:val="TAC"/>
              <w:rPr>
                <w:rFonts w:eastAsia="MS Mincho" w:cs="Arial"/>
                <w:szCs w:val="18"/>
                <w:lang w:eastAsia="ja-JP"/>
              </w:rPr>
            </w:pPr>
            <w:r w:rsidRPr="00590AEE">
              <w:rPr>
                <w:rFonts w:eastAsiaTheme="minorEastAsia"/>
              </w:rPr>
              <w:t>FDD</w:t>
            </w:r>
          </w:p>
        </w:tc>
        <w:tc>
          <w:tcPr>
            <w:tcW w:w="1057" w:type="dxa"/>
            <w:tcBorders>
              <w:top w:val="single" w:sz="4" w:space="0" w:color="auto"/>
              <w:left w:val="single" w:sz="4" w:space="0" w:color="auto"/>
              <w:right w:val="single" w:sz="4" w:space="0" w:color="auto"/>
            </w:tcBorders>
            <w:vAlign w:val="center"/>
          </w:tcPr>
          <w:p w14:paraId="6867F37A" w14:textId="77777777" w:rsidR="00F521E2" w:rsidRPr="00590AEE" w:rsidRDefault="00F521E2" w:rsidP="00FB355A">
            <w:pPr>
              <w:pStyle w:val="TAC"/>
              <w:rPr>
                <w:rFonts w:eastAsia="MS Mincho" w:cs="Arial"/>
                <w:szCs w:val="18"/>
                <w:lang w:eastAsia="ja-JP"/>
              </w:rPr>
            </w:pPr>
            <w:r w:rsidRPr="00590AEE">
              <w:rPr>
                <w:rFonts w:eastAsiaTheme="minorEastAsia"/>
              </w:rPr>
              <w:t>IMD4</w:t>
            </w:r>
          </w:p>
        </w:tc>
      </w:tr>
      <w:tr w:rsidR="00F521E2" w:rsidRPr="00590AEE" w14:paraId="270FFA52"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F105AE8" w14:textId="77777777" w:rsidR="00F521E2" w:rsidRPr="00590AEE" w:rsidRDefault="00F521E2" w:rsidP="00FB355A">
            <w:pPr>
              <w:pStyle w:val="TAC"/>
              <w:rPr>
                <w:rFonts w:eastAsiaTheme="minorEastAsia" w:cs="Arial"/>
                <w:bCs/>
                <w:lang w:val="en-US" w:eastAsia="zh-CN"/>
              </w:rPr>
            </w:pPr>
            <w:r w:rsidRPr="00590AEE">
              <w:rPr>
                <w:rFonts w:eastAsiaTheme="minorEastAsia" w:cs="Arial"/>
                <w:szCs w:val="22"/>
                <w:lang w:val="en-US" w:eastAsia="zh-CN"/>
              </w:rPr>
              <w:t>CA_n2-n12-n77</w:t>
            </w:r>
            <w:r w:rsidRPr="00590AEE">
              <w:rPr>
                <w:rFonts w:eastAsiaTheme="minorEastAsia" w:cs="Arial"/>
                <w:szCs w:val="22"/>
                <w:vertAlign w:val="superscript"/>
                <w:lang w:val="en-US" w:eastAsia="zh-CN"/>
              </w:rPr>
              <w:t>5</w:t>
            </w:r>
          </w:p>
        </w:tc>
        <w:tc>
          <w:tcPr>
            <w:tcW w:w="1146" w:type="dxa"/>
            <w:tcBorders>
              <w:top w:val="single" w:sz="4" w:space="0" w:color="auto"/>
              <w:left w:val="single" w:sz="4" w:space="0" w:color="auto"/>
              <w:right w:val="single" w:sz="4" w:space="0" w:color="auto"/>
            </w:tcBorders>
            <w:vAlign w:val="center"/>
          </w:tcPr>
          <w:p w14:paraId="517C348C" w14:textId="77777777" w:rsidR="00F521E2" w:rsidRPr="00590AEE" w:rsidRDefault="00F521E2" w:rsidP="00FB355A">
            <w:pPr>
              <w:pStyle w:val="TAC"/>
              <w:rPr>
                <w:rFonts w:eastAsiaTheme="minorEastAsia"/>
                <w:lang w:eastAsia="zh-CN"/>
              </w:rPr>
            </w:pPr>
            <w:r w:rsidRPr="00590AEE">
              <w:rPr>
                <w:rFonts w:eastAsiaTheme="minorEastAsia"/>
              </w:rPr>
              <w:t>n2</w:t>
            </w:r>
          </w:p>
        </w:tc>
        <w:tc>
          <w:tcPr>
            <w:tcW w:w="960" w:type="dxa"/>
            <w:tcBorders>
              <w:top w:val="single" w:sz="4" w:space="0" w:color="auto"/>
              <w:left w:val="single" w:sz="4" w:space="0" w:color="auto"/>
              <w:right w:val="single" w:sz="4" w:space="0" w:color="auto"/>
            </w:tcBorders>
            <w:vAlign w:val="center"/>
          </w:tcPr>
          <w:p w14:paraId="24F8B687" w14:textId="77777777" w:rsidR="00F521E2" w:rsidRPr="00590AEE" w:rsidRDefault="00F521E2" w:rsidP="00FB355A">
            <w:pPr>
              <w:pStyle w:val="TAC"/>
              <w:rPr>
                <w:rFonts w:eastAsiaTheme="minorEastAsia"/>
              </w:rPr>
            </w:pPr>
            <w:r w:rsidRPr="00590AEE">
              <w:rPr>
                <w:rFonts w:eastAsiaTheme="minorEastAsia"/>
              </w:rPr>
              <w:t>1880</w:t>
            </w:r>
          </w:p>
        </w:tc>
        <w:tc>
          <w:tcPr>
            <w:tcW w:w="964" w:type="dxa"/>
            <w:tcBorders>
              <w:top w:val="single" w:sz="4" w:space="0" w:color="auto"/>
              <w:left w:val="single" w:sz="4" w:space="0" w:color="auto"/>
              <w:right w:val="single" w:sz="4" w:space="0" w:color="auto"/>
            </w:tcBorders>
          </w:tcPr>
          <w:p w14:paraId="747F2072"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4C0CB996"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1F389938" w14:textId="77777777" w:rsidR="00F521E2" w:rsidRPr="00590AEE" w:rsidRDefault="00F521E2" w:rsidP="00FB355A">
            <w:pPr>
              <w:pStyle w:val="TAC"/>
              <w:rPr>
                <w:rFonts w:eastAsiaTheme="minorEastAsia"/>
              </w:rPr>
            </w:pPr>
            <w:r w:rsidRPr="00590AEE">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595AB822" w14:textId="77777777" w:rsidR="00F521E2" w:rsidRPr="00590AEE" w:rsidRDefault="00F521E2" w:rsidP="00FB355A">
            <w:pPr>
              <w:pStyle w:val="TAC"/>
              <w:rPr>
                <w:rFonts w:eastAsiaTheme="minorEastAsia"/>
              </w:rPr>
            </w:pPr>
            <w:r w:rsidRPr="00590AEE">
              <w:rPr>
                <w:rFonts w:eastAsiaTheme="minorEastAsia"/>
              </w:rPr>
              <w:t>16.5</w:t>
            </w:r>
          </w:p>
        </w:tc>
        <w:tc>
          <w:tcPr>
            <w:tcW w:w="828" w:type="dxa"/>
            <w:tcBorders>
              <w:top w:val="single" w:sz="4" w:space="0" w:color="auto"/>
              <w:left w:val="single" w:sz="4" w:space="0" w:color="auto"/>
              <w:right w:val="single" w:sz="4" w:space="0" w:color="auto"/>
            </w:tcBorders>
          </w:tcPr>
          <w:p w14:paraId="0856D270"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right w:val="single" w:sz="4" w:space="0" w:color="auto"/>
            </w:tcBorders>
            <w:vAlign w:val="center"/>
          </w:tcPr>
          <w:p w14:paraId="05D3BD40" w14:textId="77777777" w:rsidR="00F521E2" w:rsidRPr="00590AEE" w:rsidRDefault="00F521E2" w:rsidP="00FB355A">
            <w:pPr>
              <w:pStyle w:val="TAC"/>
              <w:rPr>
                <w:rFonts w:eastAsiaTheme="minorEastAsia"/>
              </w:rPr>
            </w:pPr>
            <w:r w:rsidRPr="00590AEE">
              <w:rPr>
                <w:rFonts w:eastAsiaTheme="minorEastAsia"/>
              </w:rPr>
              <w:t>IMD3</w:t>
            </w:r>
            <w:r w:rsidRPr="00590AEE">
              <w:rPr>
                <w:rFonts w:eastAsiaTheme="minorEastAsia"/>
                <w:vertAlign w:val="superscript"/>
              </w:rPr>
              <w:t>2</w:t>
            </w:r>
          </w:p>
        </w:tc>
      </w:tr>
      <w:tr w:rsidR="00F521E2" w:rsidRPr="00590AEE" w14:paraId="39E2F75A"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2B02ECDD" w14:textId="77777777" w:rsidR="00F521E2" w:rsidRPr="00590AEE" w:rsidRDefault="00F521E2" w:rsidP="00FB355A">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2A45A24B" w14:textId="77777777" w:rsidR="00F521E2" w:rsidRPr="00590AEE" w:rsidRDefault="00F521E2" w:rsidP="00FB355A">
            <w:pPr>
              <w:pStyle w:val="TAC"/>
              <w:rPr>
                <w:rFonts w:eastAsiaTheme="minorEastAsia"/>
                <w:lang w:eastAsia="zh-CN"/>
              </w:rPr>
            </w:pPr>
            <w:r w:rsidRPr="00590AEE">
              <w:rPr>
                <w:rFonts w:eastAsiaTheme="minorEastAsia"/>
              </w:rPr>
              <w:t>n12</w:t>
            </w:r>
          </w:p>
        </w:tc>
        <w:tc>
          <w:tcPr>
            <w:tcW w:w="960" w:type="dxa"/>
            <w:tcBorders>
              <w:top w:val="single" w:sz="4" w:space="0" w:color="auto"/>
              <w:left w:val="single" w:sz="4" w:space="0" w:color="auto"/>
              <w:right w:val="single" w:sz="4" w:space="0" w:color="auto"/>
            </w:tcBorders>
            <w:vAlign w:val="center"/>
          </w:tcPr>
          <w:p w14:paraId="4C6FE013" w14:textId="77777777" w:rsidR="00F521E2" w:rsidRPr="00590AEE" w:rsidRDefault="00F521E2" w:rsidP="00FB355A">
            <w:pPr>
              <w:pStyle w:val="TAC"/>
              <w:rPr>
                <w:rFonts w:eastAsiaTheme="minorEastAsia"/>
              </w:rPr>
            </w:pPr>
            <w:r w:rsidRPr="00590AEE">
              <w:rPr>
                <w:rFonts w:eastAsiaTheme="minorEastAsia"/>
              </w:rPr>
              <w:t>707.5</w:t>
            </w:r>
          </w:p>
        </w:tc>
        <w:tc>
          <w:tcPr>
            <w:tcW w:w="964" w:type="dxa"/>
            <w:tcBorders>
              <w:top w:val="single" w:sz="4" w:space="0" w:color="auto"/>
              <w:left w:val="single" w:sz="4" w:space="0" w:color="auto"/>
              <w:right w:val="single" w:sz="4" w:space="0" w:color="auto"/>
            </w:tcBorders>
          </w:tcPr>
          <w:p w14:paraId="7AF42805"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03B02FF9"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192D0328" w14:textId="77777777" w:rsidR="00F521E2" w:rsidRPr="00590AEE" w:rsidRDefault="00F521E2" w:rsidP="00FB355A">
            <w:pPr>
              <w:pStyle w:val="TAC"/>
              <w:rPr>
                <w:rFonts w:eastAsiaTheme="minorEastAsia"/>
              </w:rPr>
            </w:pPr>
            <w:r w:rsidRPr="00590AEE">
              <w:rPr>
                <w:rFonts w:eastAsiaTheme="minorEastAsia"/>
              </w:rPr>
              <w:t>737.5</w:t>
            </w:r>
          </w:p>
        </w:tc>
        <w:tc>
          <w:tcPr>
            <w:tcW w:w="977" w:type="dxa"/>
            <w:tcBorders>
              <w:top w:val="single" w:sz="4" w:space="0" w:color="auto"/>
              <w:left w:val="single" w:sz="4" w:space="0" w:color="auto"/>
              <w:bottom w:val="single" w:sz="4" w:space="0" w:color="auto"/>
              <w:right w:val="single" w:sz="4" w:space="0" w:color="auto"/>
            </w:tcBorders>
          </w:tcPr>
          <w:p w14:paraId="6EDEC2A3"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72DDCE63"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right w:val="single" w:sz="4" w:space="0" w:color="auto"/>
            </w:tcBorders>
            <w:vAlign w:val="center"/>
          </w:tcPr>
          <w:p w14:paraId="4243B0D0"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5E5BD12F"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5337FEBA" w14:textId="77777777" w:rsidR="00F521E2" w:rsidRPr="00590AEE" w:rsidRDefault="00F521E2" w:rsidP="00FB355A">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263406E7" w14:textId="77777777" w:rsidR="00F521E2" w:rsidRPr="00590AEE" w:rsidRDefault="00F521E2" w:rsidP="00FB355A">
            <w:pPr>
              <w:pStyle w:val="TAC"/>
              <w:rPr>
                <w:rFonts w:eastAsiaTheme="minorEastAsia"/>
                <w:lang w:eastAsia="zh-CN"/>
              </w:rPr>
            </w:pPr>
            <w:r w:rsidRPr="00590AEE">
              <w:rPr>
                <w:rFonts w:eastAsiaTheme="minorEastAsia"/>
              </w:rPr>
              <w:t>n77</w:t>
            </w:r>
          </w:p>
        </w:tc>
        <w:tc>
          <w:tcPr>
            <w:tcW w:w="960" w:type="dxa"/>
            <w:tcBorders>
              <w:top w:val="single" w:sz="4" w:space="0" w:color="auto"/>
              <w:left w:val="single" w:sz="4" w:space="0" w:color="auto"/>
              <w:right w:val="single" w:sz="4" w:space="0" w:color="auto"/>
            </w:tcBorders>
            <w:vAlign w:val="center"/>
          </w:tcPr>
          <w:p w14:paraId="34F9A3E3" w14:textId="77777777" w:rsidR="00F521E2" w:rsidRPr="00590AEE" w:rsidRDefault="00F521E2" w:rsidP="00FB355A">
            <w:pPr>
              <w:pStyle w:val="TAC"/>
              <w:rPr>
                <w:rFonts w:eastAsiaTheme="minorEastAsia"/>
              </w:rPr>
            </w:pPr>
            <w:r w:rsidRPr="00590AEE">
              <w:rPr>
                <w:rFonts w:eastAsiaTheme="minorEastAsia"/>
              </w:rPr>
              <w:t>3375</w:t>
            </w:r>
          </w:p>
        </w:tc>
        <w:tc>
          <w:tcPr>
            <w:tcW w:w="964" w:type="dxa"/>
            <w:tcBorders>
              <w:top w:val="single" w:sz="4" w:space="0" w:color="auto"/>
              <w:left w:val="single" w:sz="4" w:space="0" w:color="auto"/>
              <w:right w:val="single" w:sz="4" w:space="0" w:color="auto"/>
            </w:tcBorders>
          </w:tcPr>
          <w:p w14:paraId="6810F861" w14:textId="77777777" w:rsidR="00F521E2" w:rsidRPr="00590AEE" w:rsidRDefault="00F521E2" w:rsidP="00FB355A">
            <w:pPr>
              <w:pStyle w:val="TAC"/>
              <w:rPr>
                <w:rFonts w:eastAsiaTheme="minorEastAsia"/>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6E1594ED" w14:textId="77777777" w:rsidR="00F521E2" w:rsidRPr="00590AEE" w:rsidRDefault="00F521E2" w:rsidP="00FB355A">
            <w:pPr>
              <w:pStyle w:val="TAC"/>
              <w:rPr>
                <w:rFonts w:eastAsiaTheme="minorEastAsia"/>
              </w:rPr>
            </w:pPr>
            <w:r w:rsidRPr="00590AEE">
              <w:rPr>
                <w:rFonts w:eastAsiaTheme="minorEastAsia"/>
              </w:rPr>
              <w:t>50</w:t>
            </w:r>
          </w:p>
        </w:tc>
        <w:tc>
          <w:tcPr>
            <w:tcW w:w="960" w:type="dxa"/>
            <w:tcBorders>
              <w:top w:val="single" w:sz="4" w:space="0" w:color="auto"/>
              <w:left w:val="single" w:sz="4" w:space="0" w:color="auto"/>
              <w:right w:val="single" w:sz="4" w:space="0" w:color="auto"/>
            </w:tcBorders>
            <w:vAlign w:val="center"/>
          </w:tcPr>
          <w:p w14:paraId="4CFF3352" w14:textId="77777777" w:rsidR="00F521E2" w:rsidRPr="00590AEE" w:rsidRDefault="00F521E2" w:rsidP="00FB355A">
            <w:pPr>
              <w:pStyle w:val="TAC"/>
              <w:rPr>
                <w:rFonts w:eastAsiaTheme="minorEastAsia"/>
              </w:rPr>
            </w:pPr>
            <w:r w:rsidRPr="00590AEE">
              <w:rPr>
                <w:rFonts w:eastAsiaTheme="minorEastAsia"/>
              </w:rPr>
              <w:t>3375</w:t>
            </w:r>
          </w:p>
        </w:tc>
        <w:tc>
          <w:tcPr>
            <w:tcW w:w="977" w:type="dxa"/>
            <w:tcBorders>
              <w:top w:val="single" w:sz="4" w:space="0" w:color="auto"/>
              <w:left w:val="single" w:sz="4" w:space="0" w:color="auto"/>
              <w:bottom w:val="single" w:sz="4" w:space="0" w:color="auto"/>
              <w:right w:val="single" w:sz="4" w:space="0" w:color="auto"/>
            </w:tcBorders>
          </w:tcPr>
          <w:p w14:paraId="7560A7ED"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181738D2" w14:textId="77777777" w:rsidR="00F521E2" w:rsidRPr="00590AEE" w:rsidRDefault="00F521E2" w:rsidP="00FB355A">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right w:val="single" w:sz="4" w:space="0" w:color="auto"/>
            </w:tcBorders>
            <w:vAlign w:val="center"/>
          </w:tcPr>
          <w:p w14:paraId="4DEB7E5F"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23A82335"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0374EDA4" w14:textId="77777777" w:rsidR="00F521E2" w:rsidRPr="00590AEE" w:rsidRDefault="00F521E2" w:rsidP="00FB355A">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37CD5FD4" w14:textId="77777777" w:rsidR="00F521E2" w:rsidRPr="00590AEE" w:rsidRDefault="00F521E2" w:rsidP="00FB355A">
            <w:pPr>
              <w:pStyle w:val="TAC"/>
              <w:rPr>
                <w:rFonts w:eastAsiaTheme="minorEastAsia"/>
                <w:lang w:eastAsia="zh-CN"/>
              </w:rPr>
            </w:pPr>
            <w:r w:rsidRPr="00590AEE">
              <w:rPr>
                <w:rFonts w:eastAsiaTheme="minorEastAsia"/>
              </w:rPr>
              <w:t>n2</w:t>
            </w:r>
          </w:p>
        </w:tc>
        <w:tc>
          <w:tcPr>
            <w:tcW w:w="960" w:type="dxa"/>
            <w:tcBorders>
              <w:top w:val="single" w:sz="4" w:space="0" w:color="auto"/>
              <w:left w:val="single" w:sz="4" w:space="0" w:color="auto"/>
              <w:right w:val="single" w:sz="4" w:space="0" w:color="auto"/>
            </w:tcBorders>
            <w:vAlign w:val="center"/>
          </w:tcPr>
          <w:p w14:paraId="5CE22B25" w14:textId="77777777" w:rsidR="00F521E2" w:rsidRPr="00590AEE" w:rsidRDefault="00F521E2" w:rsidP="00FB355A">
            <w:pPr>
              <w:pStyle w:val="TAC"/>
              <w:rPr>
                <w:rFonts w:eastAsiaTheme="minorEastAsia"/>
              </w:rPr>
            </w:pPr>
            <w:r w:rsidRPr="00590AEE">
              <w:rPr>
                <w:rFonts w:eastAsiaTheme="minorEastAsia"/>
              </w:rPr>
              <w:t>1900</w:t>
            </w:r>
          </w:p>
        </w:tc>
        <w:tc>
          <w:tcPr>
            <w:tcW w:w="964" w:type="dxa"/>
            <w:tcBorders>
              <w:top w:val="single" w:sz="4" w:space="0" w:color="auto"/>
              <w:left w:val="single" w:sz="4" w:space="0" w:color="auto"/>
              <w:right w:val="single" w:sz="4" w:space="0" w:color="auto"/>
            </w:tcBorders>
          </w:tcPr>
          <w:p w14:paraId="6B9E1031"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29E01B44"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1582D619" w14:textId="77777777" w:rsidR="00F521E2" w:rsidRPr="00590AEE" w:rsidRDefault="00F521E2" w:rsidP="00FB355A">
            <w:pPr>
              <w:pStyle w:val="TAC"/>
              <w:rPr>
                <w:rFonts w:eastAsiaTheme="minorEastAsia"/>
              </w:rPr>
            </w:pPr>
            <w:r w:rsidRPr="00590AEE">
              <w:rPr>
                <w:rFonts w:eastAsiaTheme="minorEastAsia"/>
              </w:rPr>
              <w:t>1980</w:t>
            </w:r>
          </w:p>
        </w:tc>
        <w:tc>
          <w:tcPr>
            <w:tcW w:w="977" w:type="dxa"/>
            <w:tcBorders>
              <w:top w:val="single" w:sz="4" w:space="0" w:color="auto"/>
              <w:left w:val="single" w:sz="4" w:space="0" w:color="auto"/>
              <w:bottom w:val="single" w:sz="4" w:space="0" w:color="auto"/>
              <w:right w:val="single" w:sz="4" w:space="0" w:color="auto"/>
            </w:tcBorders>
          </w:tcPr>
          <w:p w14:paraId="575C411E"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093AF30B"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right w:val="single" w:sz="4" w:space="0" w:color="auto"/>
            </w:tcBorders>
            <w:vAlign w:val="center"/>
          </w:tcPr>
          <w:p w14:paraId="358AA9FD"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38728722"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045B68FF" w14:textId="77777777" w:rsidR="00F521E2" w:rsidRPr="00590AEE" w:rsidRDefault="00F521E2" w:rsidP="00FB355A">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41D7AFB7" w14:textId="77777777" w:rsidR="00F521E2" w:rsidRPr="00590AEE" w:rsidRDefault="00F521E2" w:rsidP="00FB355A">
            <w:pPr>
              <w:pStyle w:val="TAC"/>
              <w:rPr>
                <w:rFonts w:eastAsiaTheme="minorEastAsia"/>
                <w:lang w:eastAsia="zh-CN"/>
              </w:rPr>
            </w:pPr>
            <w:r w:rsidRPr="00590AEE">
              <w:rPr>
                <w:rFonts w:eastAsiaTheme="minorEastAsia"/>
              </w:rPr>
              <w:t>n12</w:t>
            </w:r>
          </w:p>
        </w:tc>
        <w:tc>
          <w:tcPr>
            <w:tcW w:w="960" w:type="dxa"/>
            <w:tcBorders>
              <w:top w:val="single" w:sz="4" w:space="0" w:color="auto"/>
              <w:left w:val="single" w:sz="4" w:space="0" w:color="auto"/>
              <w:right w:val="single" w:sz="4" w:space="0" w:color="auto"/>
            </w:tcBorders>
            <w:vAlign w:val="center"/>
          </w:tcPr>
          <w:p w14:paraId="0A7CD859" w14:textId="77777777" w:rsidR="00F521E2" w:rsidRPr="00590AEE" w:rsidRDefault="00F521E2" w:rsidP="00FB355A">
            <w:pPr>
              <w:pStyle w:val="TAC"/>
              <w:rPr>
                <w:rFonts w:eastAsiaTheme="minorEastAsia"/>
              </w:rPr>
            </w:pPr>
            <w:r w:rsidRPr="00590AEE">
              <w:rPr>
                <w:rFonts w:eastAsiaTheme="minorEastAsia"/>
              </w:rPr>
              <w:t>707.5</w:t>
            </w:r>
          </w:p>
        </w:tc>
        <w:tc>
          <w:tcPr>
            <w:tcW w:w="964" w:type="dxa"/>
            <w:tcBorders>
              <w:top w:val="single" w:sz="4" w:space="0" w:color="auto"/>
              <w:left w:val="single" w:sz="4" w:space="0" w:color="auto"/>
              <w:right w:val="single" w:sz="4" w:space="0" w:color="auto"/>
            </w:tcBorders>
          </w:tcPr>
          <w:p w14:paraId="72849224"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62E757AD"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601B7790" w14:textId="77777777" w:rsidR="00F521E2" w:rsidRPr="00590AEE" w:rsidRDefault="00F521E2" w:rsidP="00FB355A">
            <w:pPr>
              <w:pStyle w:val="TAC"/>
              <w:rPr>
                <w:rFonts w:eastAsiaTheme="minorEastAsia"/>
              </w:rPr>
            </w:pPr>
            <w:r w:rsidRPr="00590AEE">
              <w:rPr>
                <w:rFonts w:eastAsiaTheme="minorEastAsia"/>
              </w:rPr>
              <w:t>737.5</w:t>
            </w:r>
          </w:p>
        </w:tc>
        <w:tc>
          <w:tcPr>
            <w:tcW w:w="977" w:type="dxa"/>
            <w:tcBorders>
              <w:top w:val="single" w:sz="4" w:space="0" w:color="auto"/>
              <w:left w:val="single" w:sz="4" w:space="0" w:color="auto"/>
              <w:bottom w:val="single" w:sz="4" w:space="0" w:color="auto"/>
              <w:right w:val="single" w:sz="4" w:space="0" w:color="auto"/>
            </w:tcBorders>
          </w:tcPr>
          <w:p w14:paraId="18C6C8D9"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1D13F823"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right w:val="single" w:sz="4" w:space="0" w:color="auto"/>
            </w:tcBorders>
            <w:vAlign w:val="center"/>
          </w:tcPr>
          <w:p w14:paraId="22231F3F"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62F06196"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CB6F5A0" w14:textId="77777777" w:rsidR="00F521E2" w:rsidRPr="00590AEE" w:rsidRDefault="00F521E2" w:rsidP="00FB355A">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31F9BF89" w14:textId="77777777" w:rsidR="00F521E2" w:rsidRPr="00590AEE" w:rsidRDefault="00F521E2" w:rsidP="00FB355A">
            <w:pPr>
              <w:pStyle w:val="TAC"/>
              <w:rPr>
                <w:rFonts w:eastAsiaTheme="minorEastAsia"/>
                <w:lang w:eastAsia="zh-CN"/>
              </w:rPr>
            </w:pPr>
            <w:r w:rsidRPr="00590AEE">
              <w:rPr>
                <w:rFonts w:eastAsiaTheme="minorEastAsia"/>
              </w:rPr>
              <w:t>n77</w:t>
            </w:r>
          </w:p>
        </w:tc>
        <w:tc>
          <w:tcPr>
            <w:tcW w:w="960" w:type="dxa"/>
            <w:tcBorders>
              <w:top w:val="single" w:sz="4" w:space="0" w:color="auto"/>
              <w:left w:val="single" w:sz="4" w:space="0" w:color="auto"/>
              <w:right w:val="single" w:sz="4" w:space="0" w:color="auto"/>
            </w:tcBorders>
            <w:vAlign w:val="center"/>
          </w:tcPr>
          <w:p w14:paraId="5535BE63" w14:textId="77777777" w:rsidR="00F521E2" w:rsidRPr="00590AEE" w:rsidRDefault="00F521E2" w:rsidP="00FB355A">
            <w:pPr>
              <w:pStyle w:val="TAC"/>
              <w:rPr>
                <w:rFonts w:eastAsiaTheme="minorEastAsia"/>
              </w:rPr>
            </w:pPr>
            <w:r w:rsidRPr="00590AEE">
              <w:rPr>
                <w:rFonts w:eastAsiaTheme="minorEastAsia"/>
              </w:rPr>
              <w:t>3315</w:t>
            </w:r>
          </w:p>
        </w:tc>
        <w:tc>
          <w:tcPr>
            <w:tcW w:w="964" w:type="dxa"/>
            <w:tcBorders>
              <w:top w:val="single" w:sz="4" w:space="0" w:color="auto"/>
              <w:left w:val="single" w:sz="4" w:space="0" w:color="auto"/>
              <w:right w:val="single" w:sz="4" w:space="0" w:color="auto"/>
            </w:tcBorders>
          </w:tcPr>
          <w:p w14:paraId="09D5D115" w14:textId="77777777" w:rsidR="00F521E2" w:rsidRPr="00590AEE" w:rsidRDefault="00F521E2" w:rsidP="00FB355A">
            <w:pPr>
              <w:pStyle w:val="TAC"/>
              <w:rPr>
                <w:rFonts w:eastAsiaTheme="minorEastAsia"/>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6AC2C26E" w14:textId="77777777" w:rsidR="00F521E2" w:rsidRPr="00590AEE" w:rsidRDefault="00F521E2" w:rsidP="00FB355A">
            <w:pPr>
              <w:pStyle w:val="TAC"/>
              <w:rPr>
                <w:rFonts w:eastAsiaTheme="minorEastAsia"/>
              </w:rPr>
            </w:pPr>
            <w:r w:rsidRPr="00590AEE">
              <w:rPr>
                <w:rFonts w:eastAsiaTheme="minorEastAsia"/>
              </w:rPr>
              <w:t>50</w:t>
            </w:r>
          </w:p>
        </w:tc>
        <w:tc>
          <w:tcPr>
            <w:tcW w:w="960" w:type="dxa"/>
            <w:tcBorders>
              <w:top w:val="single" w:sz="4" w:space="0" w:color="auto"/>
              <w:left w:val="single" w:sz="4" w:space="0" w:color="auto"/>
              <w:right w:val="single" w:sz="4" w:space="0" w:color="auto"/>
            </w:tcBorders>
            <w:vAlign w:val="center"/>
          </w:tcPr>
          <w:p w14:paraId="4CA9F1D1" w14:textId="77777777" w:rsidR="00F521E2" w:rsidRPr="00590AEE" w:rsidRDefault="00F521E2" w:rsidP="00FB355A">
            <w:pPr>
              <w:pStyle w:val="TAC"/>
              <w:rPr>
                <w:rFonts w:eastAsiaTheme="minorEastAsia"/>
              </w:rPr>
            </w:pPr>
            <w:r w:rsidRPr="00590AEE">
              <w:rPr>
                <w:rFonts w:eastAsiaTheme="minorEastAsia"/>
              </w:rPr>
              <w:t>3315</w:t>
            </w:r>
          </w:p>
        </w:tc>
        <w:tc>
          <w:tcPr>
            <w:tcW w:w="977" w:type="dxa"/>
            <w:tcBorders>
              <w:top w:val="single" w:sz="4" w:space="0" w:color="auto"/>
              <w:left w:val="single" w:sz="4" w:space="0" w:color="auto"/>
              <w:bottom w:val="single" w:sz="4" w:space="0" w:color="auto"/>
              <w:right w:val="single" w:sz="4" w:space="0" w:color="auto"/>
            </w:tcBorders>
          </w:tcPr>
          <w:p w14:paraId="2EAEC26F" w14:textId="77777777" w:rsidR="00F521E2" w:rsidRPr="00590AEE" w:rsidRDefault="00F521E2" w:rsidP="00FB355A">
            <w:pPr>
              <w:pStyle w:val="TAC"/>
              <w:rPr>
                <w:rFonts w:eastAsiaTheme="minorEastAsia"/>
              </w:rPr>
            </w:pPr>
            <w:r w:rsidRPr="00590AEE">
              <w:rPr>
                <w:rFonts w:eastAsiaTheme="minorEastAsia"/>
              </w:rPr>
              <w:t>16.0</w:t>
            </w:r>
          </w:p>
        </w:tc>
        <w:tc>
          <w:tcPr>
            <w:tcW w:w="828" w:type="dxa"/>
            <w:tcBorders>
              <w:top w:val="single" w:sz="4" w:space="0" w:color="auto"/>
              <w:left w:val="single" w:sz="4" w:space="0" w:color="auto"/>
              <w:right w:val="single" w:sz="4" w:space="0" w:color="auto"/>
            </w:tcBorders>
          </w:tcPr>
          <w:p w14:paraId="0165D832" w14:textId="77777777" w:rsidR="00F521E2" w:rsidRPr="00590AEE" w:rsidRDefault="00F521E2" w:rsidP="00FB355A">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right w:val="single" w:sz="4" w:space="0" w:color="auto"/>
            </w:tcBorders>
            <w:vAlign w:val="center"/>
          </w:tcPr>
          <w:p w14:paraId="3B23AEA9" w14:textId="77777777" w:rsidR="00F521E2" w:rsidRPr="00590AEE" w:rsidRDefault="00F521E2" w:rsidP="00FB355A">
            <w:pPr>
              <w:pStyle w:val="TAC"/>
              <w:rPr>
                <w:rFonts w:eastAsiaTheme="minorEastAsia"/>
              </w:rPr>
            </w:pPr>
            <w:r w:rsidRPr="00590AEE">
              <w:rPr>
                <w:rFonts w:eastAsiaTheme="minorEastAsia"/>
              </w:rPr>
              <w:t>IMD3</w:t>
            </w:r>
            <w:r w:rsidRPr="00590AEE">
              <w:rPr>
                <w:rFonts w:eastAsiaTheme="minorEastAsia"/>
                <w:vertAlign w:val="superscript"/>
              </w:rPr>
              <w:t>1,2</w:t>
            </w:r>
          </w:p>
        </w:tc>
      </w:tr>
      <w:tr w:rsidR="00F521E2" w:rsidRPr="00590AEE" w14:paraId="7F0740CA"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ADC94C7" w14:textId="77777777" w:rsidR="00F521E2" w:rsidRPr="00590AEE" w:rsidRDefault="00F521E2" w:rsidP="00FB355A">
            <w:pPr>
              <w:pStyle w:val="TAC"/>
              <w:rPr>
                <w:rFonts w:eastAsiaTheme="minorEastAsia" w:cs="Arial"/>
                <w:szCs w:val="22"/>
                <w:lang w:val="en-US" w:eastAsia="zh-CN"/>
              </w:rPr>
            </w:pPr>
            <w:r w:rsidRPr="00590AEE">
              <w:rPr>
                <w:rFonts w:eastAsiaTheme="minorEastAsia" w:cs="Arial" w:hint="eastAsia"/>
                <w:bCs/>
                <w:lang w:val="en-US" w:eastAsia="zh-CN"/>
              </w:rPr>
              <w:t>CA</w:t>
            </w:r>
            <w:r w:rsidRPr="00590AEE">
              <w:rPr>
                <w:rFonts w:eastAsiaTheme="minorEastAsia" w:cs="Arial"/>
                <w:bCs/>
                <w:lang w:val="en-US"/>
              </w:rPr>
              <w:t>_</w:t>
            </w:r>
            <w:r w:rsidRPr="00590AEE">
              <w:rPr>
                <w:rFonts w:eastAsiaTheme="minorEastAsia" w:cs="Arial" w:hint="eastAsia"/>
                <w:bCs/>
                <w:lang w:val="en-US" w:eastAsia="zh-CN"/>
              </w:rPr>
              <w:t>n</w:t>
            </w:r>
            <w:r w:rsidRPr="00590AEE">
              <w:rPr>
                <w:rFonts w:eastAsiaTheme="minorEastAsia" w:cs="Arial"/>
                <w:bCs/>
                <w:lang w:val="en-US"/>
              </w:rPr>
              <w:t>2</w:t>
            </w:r>
            <w:r w:rsidRPr="00590AEE">
              <w:rPr>
                <w:rFonts w:eastAsiaTheme="minorEastAsia" w:cs="Arial" w:hint="eastAsia"/>
                <w:bCs/>
                <w:lang w:val="en-US" w:eastAsia="zh-CN"/>
              </w:rPr>
              <w:t>-</w:t>
            </w:r>
            <w:r w:rsidRPr="00590AEE">
              <w:rPr>
                <w:rFonts w:eastAsiaTheme="minorEastAsia" w:cs="Arial"/>
                <w:bCs/>
                <w:lang w:val="en-US"/>
              </w:rPr>
              <w:t>n14-n66</w:t>
            </w:r>
          </w:p>
        </w:tc>
        <w:tc>
          <w:tcPr>
            <w:tcW w:w="1146" w:type="dxa"/>
            <w:tcBorders>
              <w:top w:val="single" w:sz="4" w:space="0" w:color="auto"/>
              <w:left w:val="single" w:sz="4" w:space="0" w:color="auto"/>
              <w:right w:val="single" w:sz="4" w:space="0" w:color="auto"/>
            </w:tcBorders>
            <w:vAlign w:val="center"/>
          </w:tcPr>
          <w:p w14:paraId="3B44759A" w14:textId="77777777" w:rsidR="00F521E2" w:rsidRPr="00590AEE" w:rsidRDefault="00F521E2" w:rsidP="00FB355A">
            <w:pPr>
              <w:pStyle w:val="TAC"/>
              <w:rPr>
                <w:rFonts w:eastAsiaTheme="minorEastAsia"/>
              </w:rPr>
            </w:pPr>
            <w:r w:rsidRPr="00590AEE">
              <w:rPr>
                <w:rFonts w:eastAsiaTheme="minorEastAsia" w:cs="Arial"/>
                <w:szCs w:val="18"/>
                <w:lang w:eastAsia="zh-CN"/>
              </w:rPr>
              <w:t>n</w:t>
            </w:r>
            <w:r w:rsidRPr="00590AEE">
              <w:rPr>
                <w:rFonts w:eastAsiaTheme="minorEastAsia" w:cs="Arial"/>
                <w:szCs w:val="18"/>
              </w:rPr>
              <w:t>2</w:t>
            </w:r>
          </w:p>
        </w:tc>
        <w:tc>
          <w:tcPr>
            <w:tcW w:w="960" w:type="dxa"/>
            <w:tcBorders>
              <w:top w:val="single" w:sz="4" w:space="0" w:color="auto"/>
              <w:left w:val="single" w:sz="4" w:space="0" w:color="auto"/>
              <w:right w:val="single" w:sz="4" w:space="0" w:color="auto"/>
            </w:tcBorders>
            <w:vAlign w:val="center"/>
          </w:tcPr>
          <w:p w14:paraId="4C607095" w14:textId="77777777" w:rsidR="00F521E2" w:rsidRPr="00590AEE" w:rsidRDefault="00F521E2" w:rsidP="00FB355A">
            <w:pPr>
              <w:pStyle w:val="TAC"/>
              <w:rPr>
                <w:rFonts w:eastAsiaTheme="minorEastAsia"/>
              </w:rPr>
            </w:pPr>
            <w:r w:rsidRPr="00590AEE">
              <w:rPr>
                <w:rFonts w:eastAsiaTheme="minorEastAsia" w:cs="Arial"/>
                <w:szCs w:val="18"/>
              </w:rPr>
              <w:t>1874</w:t>
            </w:r>
          </w:p>
        </w:tc>
        <w:tc>
          <w:tcPr>
            <w:tcW w:w="964" w:type="dxa"/>
            <w:tcBorders>
              <w:top w:val="single" w:sz="4" w:space="0" w:color="auto"/>
              <w:left w:val="single" w:sz="4" w:space="0" w:color="auto"/>
              <w:right w:val="single" w:sz="4" w:space="0" w:color="auto"/>
            </w:tcBorders>
            <w:vAlign w:val="center"/>
          </w:tcPr>
          <w:p w14:paraId="2ACBE397" w14:textId="77777777" w:rsidR="00F521E2" w:rsidRPr="00590AEE" w:rsidRDefault="00F521E2" w:rsidP="00FB355A">
            <w:pPr>
              <w:pStyle w:val="TAC"/>
              <w:rPr>
                <w:rFonts w:eastAsiaTheme="minorEastAsia"/>
              </w:rPr>
            </w:pPr>
            <w:r w:rsidRPr="00590AEE">
              <w:rPr>
                <w:rFonts w:eastAsiaTheme="minorEastAsia" w:cs="Arial"/>
                <w:szCs w:val="18"/>
              </w:rPr>
              <w:t>5</w:t>
            </w:r>
          </w:p>
        </w:tc>
        <w:tc>
          <w:tcPr>
            <w:tcW w:w="960" w:type="dxa"/>
            <w:tcBorders>
              <w:top w:val="single" w:sz="4" w:space="0" w:color="auto"/>
              <w:left w:val="single" w:sz="4" w:space="0" w:color="auto"/>
              <w:right w:val="single" w:sz="4" w:space="0" w:color="auto"/>
            </w:tcBorders>
            <w:vAlign w:val="center"/>
          </w:tcPr>
          <w:p w14:paraId="6AE6DB10" w14:textId="77777777" w:rsidR="00F521E2" w:rsidRPr="00590AEE" w:rsidRDefault="00F521E2" w:rsidP="00FB355A">
            <w:pPr>
              <w:pStyle w:val="TAC"/>
              <w:rPr>
                <w:rFonts w:eastAsiaTheme="minorEastAsia"/>
              </w:rPr>
            </w:pPr>
            <w:r w:rsidRPr="00590AEE">
              <w:rPr>
                <w:rFonts w:eastAsiaTheme="minorEastAsia" w:cs="Arial"/>
                <w:szCs w:val="18"/>
              </w:rPr>
              <w:t>25</w:t>
            </w:r>
          </w:p>
        </w:tc>
        <w:tc>
          <w:tcPr>
            <w:tcW w:w="960" w:type="dxa"/>
            <w:tcBorders>
              <w:top w:val="single" w:sz="4" w:space="0" w:color="auto"/>
              <w:left w:val="single" w:sz="4" w:space="0" w:color="auto"/>
              <w:right w:val="single" w:sz="4" w:space="0" w:color="auto"/>
            </w:tcBorders>
            <w:vAlign w:val="center"/>
          </w:tcPr>
          <w:p w14:paraId="356EF265" w14:textId="77777777" w:rsidR="00F521E2" w:rsidRPr="00590AEE" w:rsidRDefault="00F521E2" w:rsidP="00FB355A">
            <w:pPr>
              <w:pStyle w:val="TAC"/>
              <w:rPr>
                <w:rFonts w:eastAsiaTheme="minorEastAsia"/>
              </w:rPr>
            </w:pPr>
            <w:r w:rsidRPr="00590AEE">
              <w:rPr>
                <w:rFonts w:eastAsiaTheme="minorEastAsia"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7C55D0A6" w14:textId="77777777" w:rsidR="00F521E2" w:rsidRPr="00590AEE" w:rsidRDefault="00F521E2" w:rsidP="00FB355A">
            <w:pPr>
              <w:pStyle w:val="TAC"/>
              <w:rPr>
                <w:rFonts w:eastAsiaTheme="minorEastAsia"/>
              </w:rPr>
            </w:pPr>
            <w:r w:rsidRPr="00590AEE">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033266D8" w14:textId="77777777" w:rsidR="00F521E2" w:rsidRPr="00590AEE" w:rsidRDefault="00F521E2" w:rsidP="00FB355A">
            <w:pPr>
              <w:pStyle w:val="TAC"/>
              <w:rPr>
                <w:rFonts w:eastAsiaTheme="minorEastAsia"/>
              </w:rPr>
            </w:pPr>
            <w:r w:rsidRPr="00590AEE">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3FA02DBB" w14:textId="77777777" w:rsidR="00F521E2" w:rsidRPr="00590AEE" w:rsidRDefault="00F521E2" w:rsidP="00FB355A">
            <w:pPr>
              <w:pStyle w:val="TAC"/>
              <w:rPr>
                <w:rFonts w:eastAsiaTheme="minorEastAsia"/>
              </w:rPr>
            </w:pPr>
            <w:r w:rsidRPr="00590AEE">
              <w:rPr>
                <w:rFonts w:eastAsiaTheme="minorEastAsia" w:cs="Arial"/>
                <w:szCs w:val="18"/>
              </w:rPr>
              <w:t>N/A</w:t>
            </w:r>
          </w:p>
        </w:tc>
      </w:tr>
      <w:tr w:rsidR="00F521E2" w:rsidRPr="00590AEE" w14:paraId="56E487CB"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4D7EC4" w14:textId="77777777" w:rsidR="00F521E2" w:rsidRPr="00590AEE" w:rsidRDefault="00F521E2" w:rsidP="00FB355A">
            <w:pPr>
              <w:pStyle w:val="TAC"/>
              <w:rPr>
                <w:rFonts w:eastAsiaTheme="minorEastAsia"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3C0508EF" w14:textId="77777777" w:rsidR="00F521E2" w:rsidRPr="00590AEE" w:rsidRDefault="00F521E2" w:rsidP="00FB355A">
            <w:pPr>
              <w:pStyle w:val="TAC"/>
              <w:rPr>
                <w:rFonts w:eastAsiaTheme="minorEastAsia"/>
              </w:rPr>
            </w:pPr>
            <w:r w:rsidRPr="00590AEE">
              <w:rPr>
                <w:rFonts w:eastAsiaTheme="minorEastAsia" w:cs="Arial"/>
                <w:szCs w:val="18"/>
                <w:lang w:val="sv-SE"/>
              </w:rPr>
              <w:t>n</w:t>
            </w:r>
            <w:r w:rsidRPr="00590AEE">
              <w:rPr>
                <w:rFonts w:eastAsiaTheme="minorEastAsia" w:cs="Arial"/>
                <w:szCs w:val="18"/>
              </w:rPr>
              <w:t>14</w:t>
            </w:r>
          </w:p>
        </w:tc>
        <w:tc>
          <w:tcPr>
            <w:tcW w:w="960" w:type="dxa"/>
            <w:tcBorders>
              <w:top w:val="single" w:sz="4" w:space="0" w:color="auto"/>
              <w:left w:val="single" w:sz="4" w:space="0" w:color="auto"/>
              <w:right w:val="single" w:sz="4" w:space="0" w:color="auto"/>
            </w:tcBorders>
            <w:vAlign w:val="center"/>
          </w:tcPr>
          <w:p w14:paraId="28348999" w14:textId="77777777" w:rsidR="00F521E2" w:rsidRPr="00590AEE" w:rsidRDefault="00F521E2" w:rsidP="00FB355A">
            <w:pPr>
              <w:pStyle w:val="TAC"/>
              <w:rPr>
                <w:rFonts w:eastAsiaTheme="minorEastAsia"/>
              </w:rPr>
            </w:pPr>
            <w:r w:rsidRPr="00590AEE">
              <w:rPr>
                <w:rFonts w:eastAsiaTheme="minorEastAsia" w:cs="Arial"/>
                <w:szCs w:val="18"/>
              </w:rPr>
              <w:t>793</w:t>
            </w:r>
          </w:p>
        </w:tc>
        <w:tc>
          <w:tcPr>
            <w:tcW w:w="964" w:type="dxa"/>
            <w:tcBorders>
              <w:top w:val="single" w:sz="4" w:space="0" w:color="auto"/>
              <w:left w:val="single" w:sz="4" w:space="0" w:color="auto"/>
              <w:right w:val="single" w:sz="4" w:space="0" w:color="auto"/>
            </w:tcBorders>
            <w:vAlign w:val="center"/>
          </w:tcPr>
          <w:p w14:paraId="028F8515" w14:textId="77777777" w:rsidR="00F521E2" w:rsidRPr="00590AEE" w:rsidRDefault="00F521E2" w:rsidP="00FB355A">
            <w:pPr>
              <w:pStyle w:val="TAC"/>
              <w:rPr>
                <w:rFonts w:eastAsiaTheme="minorEastAsia"/>
              </w:rPr>
            </w:pPr>
            <w:r w:rsidRPr="00590AEE">
              <w:rPr>
                <w:rFonts w:eastAsiaTheme="minorEastAsia" w:cs="Arial"/>
                <w:szCs w:val="18"/>
              </w:rPr>
              <w:t>5</w:t>
            </w:r>
          </w:p>
        </w:tc>
        <w:tc>
          <w:tcPr>
            <w:tcW w:w="960" w:type="dxa"/>
            <w:tcBorders>
              <w:top w:val="single" w:sz="4" w:space="0" w:color="auto"/>
              <w:left w:val="single" w:sz="4" w:space="0" w:color="auto"/>
              <w:right w:val="single" w:sz="4" w:space="0" w:color="auto"/>
            </w:tcBorders>
            <w:vAlign w:val="center"/>
          </w:tcPr>
          <w:p w14:paraId="56F12994" w14:textId="77777777" w:rsidR="00F521E2" w:rsidRPr="00590AEE" w:rsidRDefault="00F521E2" w:rsidP="00FB355A">
            <w:pPr>
              <w:pStyle w:val="TAC"/>
              <w:rPr>
                <w:rFonts w:eastAsiaTheme="minorEastAsia"/>
              </w:rPr>
            </w:pPr>
            <w:r w:rsidRPr="00590AEE">
              <w:rPr>
                <w:rFonts w:eastAsiaTheme="minorEastAsia" w:cs="Arial"/>
                <w:szCs w:val="18"/>
              </w:rPr>
              <w:t>25</w:t>
            </w:r>
          </w:p>
        </w:tc>
        <w:tc>
          <w:tcPr>
            <w:tcW w:w="960" w:type="dxa"/>
            <w:tcBorders>
              <w:top w:val="single" w:sz="4" w:space="0" w:color="auto"/>
              <w:left w:val="single" w:sz="4" w:space="0" w:color="auto"/>
              <w:right w:val="single" w:sz="4" w:space="0" w:color="auto"/>
            </w:tcBorders>
            <w:vAlign w:val="center"/>
          </w:tcPr>
          <w:p w14:paraId="7CD50062" w14:textId="77777777" w:rsidR="00F521E2" w:rsidRPr="00590AEE" w:rsidRDefault="00F521E2" w:rsidP="00FB355A">
            <w:pPr>
              <w:pStyle w:val="TAC"/>
              <w:rPr>
                <w:rFonts w:eastAsiaTheme="minorEastAsia"/>
              </w:rPr>
            </w:pPr>
            <w:r w:rsidRPr="00590AEE">
              <w:rPr>
                <w:rFonts w:eastAsiaTheme="minorEastAsia"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14:paraId="127CBCD8" w14:textId="77777777" w:rsidR="00F521E2" w:rsidRPr="00590AEE" w:rsidRDefault="00F521E2" w:rsidP="00FB355A">
            <w:pPr>
              <w:pStyle w:val="TAC"/>
              <w:rPr>
                <w:rFonts w:eastAsiaTheme="minorEastAsia"/>
              </w:rPr>
            </w:pPr>
            <w:r w:rsidRPr="00590AEE">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56656D14" w14:textId="77777777" w:rsidR="00F521E2" w:rsidRPr="00590AEE" w:rsidRDefault="00F521E2" w:rsidP="00FB355A">
            <w:pPr>
              <w:pStyle w:val="TAC"/>
              <w:rPr>
                <w:rFonts w:eastAsiaTheme="minorEastAsia"/>
              </w:rPr>
            </w:pPr>
            <w:r w:rsidRPr="00590AEE">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0C168477" w14:textId="77777777" w:rsidR="00F521E2" w:rsidRPr="00590AEE" w:rsidRDefault="00F521E2" w:rsidP="00FB355A">
            <w:pPr>
              <w:pStyle w:val="TAC"/>
              <w:rPr>
                <w:rFonts w:eastAsiaTheme="minorEastAsia"/>
              </w:rPr>
            </w:pPr>
            <w:r w:rsidRPr="00590AEE">
              <w:rPr>
                <w:rFonts w:eastAsiaTheme="minorEastAsia" w:cs="Arial"/>
                <w:szCs w:val="18"/>
              </w:rPr>
              <w:t>N/A</w:t>
            </w:r>
          </w:p>
        </w:tc>
      </w:tr>
      <w:tr w:rsidR="00F521E2" w:rsidRPr="00590AEE" w14:paraId="7AE1B4FB"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3A6A4A" w14:textId="77777777" w:rsidR="00F521E2" w:rsidRPr="00590AEE" w:rsidRDefault="00F521E2" w:rsidP="00FB355A">
            <w:pPr>
              <w:pStyle w:val="TAC"/>
              <w:rPr>
                <w:rFonts w:eastAsiaTheme="minorEastAsia"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140C4FCF" w14:textId="77777777" w:rsidR="00F521E2" w:rsidRPr="00590AEE" w:rsidRDefault="00F521E2" w:rsidP="00FB355A">
            <w:pPr>
              <w:pStyle w:val="TAC"/>
              <w:rPr>
                <w:rFonts w:eastAsiaTheme="minorEastAsia"/>
              </w:rPr>
            </w:pPr>
            <w:r w:rsidRPr="00590AEE">
              <w:rPr>
                <w:rFonts w:eastAsiaTheme="minorEastAsia" w:cs="Arial"/>
                <w:szCs w:val="18"/>
              </w:rPr>
              <w:t>n66</w:t>
            </w:r>
          </w:p>
        </w:tc>
        <w:tc>
          <w:tcPr>
            <w:tcW w:w="960" w:type="dxa"/>
            <w:tcBorders>
              <w:top w:val="single" w:sz="4" w:space="0" w:color="auto"/>
              <w:left w:val="single" w:sz="4" w:space="0" w:color="auto"/>
              <w:right w:val="single" w:sz="4" w:space="0" w:color="auto"/>
            </w:tcBorders>
            <w:vAlign w:val="center"/>
          </w:tcPr>
          <w:p w14:paraId="375E7125" w14:textId="77777777" w:rsidR="00F521E2" w:rsidRPr="00590AEE" w:rsidRDefault="00F521E2" w:rsidP="00FB355A">
            <w:pPr>
              <w:pStyle w:val="TAC"/>
              <w:rPr>
                <w:rFonts w:eastAsiaTheme="minorEastAsia"/>
              </w:rPr>
            </w:pPr>
            <w:r w:rsidRPr="00590AEE">
              <w:rPr>
                <w:rFonts w:eastAsiaTheme="minorEastAsia" w:cs="Arial"/>
                <w:szCs w:val="18"/>
              </w:rPr>
              <w:t>1762</w:t>
            </w:r>
          </w:p>
        </w:tc>
        <w:tc>
          <w:tcPr>
            <w:tcW w:w="964" w:type="dxa"/>
            <w:tcBorders>
              <w:top w:val="single" w:sz="4" w:space="0" w:color="auto"/>
              <w:left w:val="single" w:sz="4" w:space="0" w:color="auto"/>
              <w:right w:val="single" w:sz="4" w:space="0" w:color="auto"/>
            </w:tcBorders>
            <w:vAlign w:val="center"/>
          </w:tcPr>
          <w:p w14:paraId="3D277414" w14:textId="77777777" w:rsidR="00F521E2" w:rsidRPr="00590AEE" w:rsidRDefault="00F521E2" w:rsidP="00FB355A">
            <w:pPr>
              <w:pStyle w:val="TAC"/>
              <w:rPr>
                <w:rFonts w:eastAsiaTheme="minorEastAsia"/>
              </w:rPr>
            </w:pPr>
            <w:r w:rsidRPr="00590AEE">
              <w:rPr>
                <w:rFonts w:eastAsiaTheme="minorEastAsia" w:cs="Arial"/>
                <w:szCs w:val="18"/>
              </w:rPr>
              <w:t>5</w:t>
            </w:r>
          </w:p>
        </w:tc>
        <w:tc>
          <w:tcPr>
            <w:tcW w:w="960" w:type="dxa"/>
            <w:tcBorders>
              <w:top w:val="single" w:sz="4" w:space="0" w:color="auto"/>
              <w:left w:val="single" w:sz="4" w:space="0" w:color="auto"/>
              <w:right w:val="single" w:sz="4" w:space="0" w:color="auto"/>
            </w:tcBorders>
            <w:vAlign w:val="center"/>
          </w:tcPr>
          <w:p w14:paraId="2D9D02BA" w14:textId="77777777" w:rsidR="00F521E2" w:rsidRPr="00590AEE" w:rsidRDefault="00F521E2" w:rsidP="00FB355A">
            <w:pPr>
              <w:pStyle w:val="TAC"/>
              <w:rPr>
                <w:rFonts w:eastAsiaTheme="minorEastAsia"/>
              </w:rPr>
            </w:pPr>
            <w:r w:rsidRPr="00590AEE">
              <w:rPr>
                <w:rFonts w:eastAsiaTheme="minorEastAsia" w:cs="Arial"/>
                <w:szCs w:val="18"/>
              </w:rPr>
              <w:t>25</w:t>
            </w:r>
          </w:p>
        </w:tc>
        <w:tc>
          <w:tcPr>
            <w:tcW w:w="960" w:type="dxa"/>
            <w:tcBorders>
              <w:top w:val="single" w:sz="4" w:space="0" w:color="auto"/>
              <w:left w:val="single" w:sz="4" w:space="0" w:color="auto"/>
              <w:right w:val="single" w:sz="4" w:space="0" w:color="auto"/>
            </w:tcBorders>
            <w:vAlign w:val="center"/>
          </w:tcPr>
          <w:p w14:paraId="7B7E5CC7" w14:textId="77777777" w:rsidR="00F521E2" w:rsidRPr="00590AEE" w:rsidRDefault="00F521E2" w:rsidP="00FB355A">
            <w:pPr>
              <w:pStyle w:val="TAC"/>
              <w:rPr>
                <w:rFonts w:eastAsiaTheme="minorEastAsia"/>
              </w:rPr>
            </w:pPr>
            <w:r w:rsidRPr="00590AEE">
              <w:rPr>
                <w:rFonts w:eastAsiaTheme="minorEastAsia"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39BA3BE0" w14:textId="77777777" w:rsidR="00F521E2" w:rsidRPr="00590AEE" w:rsidRDefault="00F521E2" w:rsidP="00FB355A">
            <w:pPr>
              <w:pStyle w:val="TAC"/>
              <w:rPr>
                <w:rFonts w:eastAsiaTheme="minorEastAsia"/>
              </w:rPr>
            </w:pPr>
            <w:r w:rsidRPr="00590AEE">
              <w:rPr>
                <w:rFonts w:eastAsiaTheme="minorEastAsia" w:cs="Arial"/>
                <w:szCs w:val="18"/>
              </w:rPr>
              <w:t>7.6</w:t>
            </w:r>
          </w:p>
        </w:tc>
        <w:tc>
          <w:tcPr>
            <w:tcW w:w="828" w:type="dxa"/>
            <w:tcBorders>
              <w:top w:val="single" w:sz="4" w:space="0" w:color="auto"/>
              <w:left w:val="single" w:sz="4" w:space="0" w:color="auto"/>
              <w:right w:val="single" w:sz="4" w:space="0" w:color="auto"/>
            </w:tcBorders>
            <w:vAlign w:val="center"/>
          </w:tcPr>
          <w:p w14:paraId="3897C456" w14:textId="77777777" w:rsidR="00F521E2" w:rsidRPr="00590AEE" w:rsidRDefault="00F521E2" w:rsidP="00FB355A">
            <w:pPr>
              <w:pStyle w:val="TAC"/>
              <w:rPr>
                <w:rFonts w:eastAsiaTheme="minorEastAsia"/>
              </w:rPr>
            </w:pPr>
            <w:r w:rsidRPr="00590AEE">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3153E76B" w14:textId="77777777" w:rsidR="00F521E2" w:rsidRPr="00590AEE" w:rsidRDefault="00F521E2" w:rsidP="00FB355A">
            <w:pPr>
              <w:pStyle w:val="TAC"/>
              <w:rPr>
                <w:rFonts w:eastAsiaTheme="minorEastAsia"/>
              </w:rPr>
            </w:pPr>
            <w:r w:rsidRPr="00590AEE">
              <w:rPr>
                <w:rFonts w:eastAsiaTheme="minorEastAsia" w:cs="Arial"/>
                <w:szCs w:val="18"/>
              </w:rPr>
              <w:t>IMD4</w:t>
            </w:r>
          </w:p>
        </w:tc>
      </w:tr>
      <w:tr w:rsidR="00F521E2" w:rsidRPr="00590AEE" w14:paraId="17C9F35E"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E8FB78" w14:textId="77777777" w:rsidR="00F521E2" w:rsidRPr="00590AEE" w:rsidRDefault="00F521E2" w:rsidP="00FB355A">
            <w:pPr>
              <w:pStyle w:val="TAC"/>
              <w:rPr>
                <w:rFonts w:eastAsiaTheme="minorEastAsia"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6803EEDA" w14:textId="77777777" w:rsidR="00F521E2" w:rsidRPr="00590AEE" w:rsidRDefault="00F521E2" w:rsidP="00FB355A">
            <w:pPr>
              <w:pStyle w:val="TAC"/>
              <w:rPr>
                <w:rFonts w:eastAsiaTheme="minorEastAsia"/>
              </w:rPr>
            </w:pPr>
            <w:r w:rsidRPr="00590AEE">
              <w:rPr>
                <w:rFonts w:eastAsiaTheme="minorEastAsia" w:cs="Arial"/>
                <w:szCs w:val="18"/>
                <w:lang w:eastAsia="zh-CN"/>
              </w:rPr>
              <w:t>n</w:t>
            </w:r>
            <w:r w:rsidRPr="00590AEE">
              <w:rPr>
                <w:rFonts w:eastAsiaTheme="minorEastAsia" w:cs="Arial"/>
                <w:szCs w:val="18"/>
              </w:rPr>
              <w:t>2</w:t>
            </w:r>
          </w:p>
        </w:tc>
        <w:tc>
          <w:tcPr>
            <w:tcW w:w="960" w:type="dxa"/>
            <w:tcBorders>
              <w:top w:val="single" w:sz="4" w:space="0" w:color="auto"/>
              <w:left w:val="single" w:sz="4" w:space="0" w:color="auto"/>
              <w:right w:val="single" w:sz="4" w:space="0" w:color="auto"/>
            </w:tcBorders>
          </w:tcPr>
          <w:p w14:paraId="79EF0D3D" w14:textId="77777777" w:rsidR="00F521E2" w:rsidRPr="00590AEE" w:rsidRDefault="00F521E2" w:rsidP="00FB355A">
            <w:pPr>
              <w:pStyle w:val="TAC"/>
              <w:rPr>
                <w:rFonts w:eastAsiaTheme="minorEastAsia"/>
              </w:rPr>
            </w:pPr>
            <w:r w:rsidRPr="00590AEE">
              <w:rPr>
                <w:rFonts w:eastAsiaTheme="minorEastAsia" w:cs="Arial"/>
                <w:szCs w:val="18"/>
                <w:lang w:eastAsia="ja-JP"/>
              </w:rPr>
              <w:t>1874</w:t>
            </w:r>
          </w:p>
        </w:tc>
        <w:tc>
          <w:tcPr>
            <w:tcW w:w="964" w:type="dxa"/>
            <w:tcBorders>
              <w:top w:val="single" w:sz="4" w:space="0" w:color="auto"/>
              <w:left w:val="single" w:sz="4" w:space="0" w:color="auto"/>
              <w:right w:val="single" w:sz="4" w:space="0" w:color="auto"/>
            </w:tcBorders>
          </w:tcPr>
          <w:p w14:paraId="62DBDA83" w14:textId="77777777" w:rsidR="00F521E2" w:rsidRPr="00590AEE" w:rsidRDefault="00F521E2" w:rsidP="00FB355A">
            <w:pPr>
              <w:pStyle w:val="TAC"/>
              <w:rPr>
                <w:rFonts w:eastAsiaTheme="minorEastAsia"/>
              </w:rPr>
            </w:pPr>
            <w:r w:rsidRPr="00590AEE">
              <w:rPr>
                <w:rFonts w:eastAsiaTheme="minorEastAsia" w:cs="Arial"/>
                <w:szCs w:val="18"/>
                <w:lang w:eastAsia="ja-JP"/>
              </w:rPr>
              <w:t>5</w:t>
            </w:r>
          </w:p>
        </w:tc>
        <w:tc>
          <w:tcPr>
            <w:tcW w:w="960" w:type="dxa"/>
            <w:tcBorders>
              <w:top w:val="single" w:sz="4" w:space="0" w:color="auto"/>
              <w:left w:val="single" w:sz="4" w:space="0" w:color="auto"/>
              <w:right w:val="single" w:sz="4" w:space="0" w:color="auto"/>
            </w:tcBorders>
          </w:tcPr>
          <w:p w14:paraId="275ACF73" w14:textId="77777777" w:rsidR="00F521E2" w:rsidRPr="00590AEE" w:rsidRDefault="00F521E2" w:rsidP="00FB355A">
            <w:pPr>
              <w:pStyle w:val="TAC"/>
              <w:rPr>
                <w:rFonts w:eastAsiaTheme="minorEastAsia"/>
              </w:rPr>
            </w:pPr>
            <w:r w:rsidRPr="00590AEE">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61D52BEB" w14:textId="77777777" w:rsidR="00F521E2" w:rsidRPr="00590AEE" w:rsidRDefault="00F521E2" w:rsidP="00FB355A">
            <w:pPr>
              <w:pStyle w:val="TAC"/>
              <w:rPr>
                <w:rFonts w:eastAsiaTheme="minorEastAsia"/>
              </w:rPr>
            </w:pPr>
            <w:r w:rsidRPr="00590AEE">
              <w:rPr>
                <w:rFonts w:eastAsiaTheme="minorEastAsia"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4A02B89A" w14:textId="77777777" w:rsidR="00F521E2" w:rsidRPr="00590AEE" w:rsidRDefault="00F521E2" w:rsidP="00FB355A">
            <w:pPr>
              <w:pStyle w:val="TAC"/>
              <w:rPr>
                <w:rFonts w:eastAsiaTheme="minorEastAsia"/>
              </w:rPr>
            </w:pPr>
            <w:r w:rsidRPr="00590AEE">
              <w:rPr>
                <w:rFonts w:eastAsiaTheme="minorEastAsia" w:cs="Arial"/>
                <w:szCs w:val="18"/>
              </w:rPr>
              <w:t>7.2</w:t>
            </w:r>
          </w:p>
        </w:tc>
        <w:tc>
          <w:tcPr>
            <w:tcW w:w="828" w:type="dxa"/>
            <w:tcBorders>
              <w:top w:val="single" w:sz="4" w:space="0" w:color="auto"/>
              <w:left w:val="single" w:sz="4" w:space="0" w:color="auto"/>
              <w:right w:val="single" w:sz="4" w:space="0" w:color="auto"/>
            </w:tcBorders>
          </w:tcPr>
          <w:p w14:paraId="6570CACD" w14:textId="77777777" w:rsidR="00F521E2" w:rsidRPr="00590AEE" w:rsidRDefault="00F521E2" w:rsidP="00FB355A">
            <w:pPr>
              <w:pStyle w:val="TAC"/>
              <w:rPr>
                <w:rFonts w:eastAsiaTheme="minorEastAsia"/>
              </w:rPr>
            </w:pPr>
            <w:r w:rsidRPr="00590AEE">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33211907" w14:textId="77777777" w:rsidR="00F521E2" w:rsidRPr="00590AEE" w:rsidRDefault="00F521E2" w:rsidP="00FB355A">
            <w:pPr>
              <w:pStyle w:val="TAC"/>
              <w:rPr>
                <w:rFonts w:eastAsiaTheme="minorEastAsia"/>
              </w:rPr>
            </w:pPr>
            <w:r w:rsidRPr="00590AEE">
              <w:rPr>
                <w:rFonts w:eastAsiaTheme="minorEastAsia" w:cs="Arial"/>
                <w:szCs w:val="18"/>
              </w:rPr>
              <w:t>IMD4</w:t>
            </w:r>
          </w:p>
        </w:tc>
      </w:tr>
      <w:tr w:rsidR="00F521E2" w:rsidRPr="00590AEE" w14:paraId="32B0E817"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8A1E1D" w14:textId="77777777" w:rsidR="00F521E2" w:rsidRPr="00590AEE" w:rsidRDefault="00F521E2" w:rsidP="00FB355A">
            <w:pPr>
              <w:pStyle w:val="TAC"/>
              <w:rPr>
                <w:rFonts w:eastAsiaTheme="minorEastAsia"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02B20486" w14:textId="77777777" w:rsidR="00F521E2" w:rsidRPr="00590AEE" w:rsidRDefault="00F521E2" w:rsidP="00FB355A">
            <w:pPr>
              <w:pStyle w:val="TAC"/>
              <w:rPr>
                <w:rFonts w:eastAsiaTheme="minorEastAsia"/>
              </w:rPr>
            </w:pPr>
            <w:r w:rsidRPr="00590AEE">
              <w:rPr>
                <w:rFonts w:eastAsiaTheme="minorEastAsia" w:cs="Arial"/>
                <w:szCs w:val="18"/>
                <w:lang w:val="sv-SE"/>
              </w:rPr>
              <w:t>n</w:t>
            </w:r>
            <w:r w:rsidRPr="00590AEE">
              <w:rPr>
                <w:rFonts w:eastAsiaTheme="minorEastAsia" w:cs="Arial"/>
                <w:szCs w:val="18"/>
              </w:rPr>
              <w:t>14</w:t>
            </w:r>
          </w:p>
        </w:tc>
        <w:tc>
          <w:tcPr>
            <w:tcW w:w="960" w:type="dxa"/>
            <w:tcBorders>
              <w:top w:val="single" w:sz="4" w:space="0" w:color="auto"/>
              <w:left w:val="single" w:sz="4" w:space="0" w:color="auto"/>
              <w:right w:val="single" w:sz="4" w:space="0" w:color="auto"/>
            </w:tcBorders>
          </w:tcPr>
          <w:p w14:paraId="02642ED3" w14:textId="77777777" w:rsidR="00F521E2" w:rsidRPr="00590AEE" w:rsidRDefault="00F521E2" w:rsidP="00FB355A">
            <w:pPr>
              <w:pStyle w:val="TAC"/>
              <w:rPr>
                <w:rFonts w:eastAsiaTheme="minorEastAsia"/>
              </w:rPr>
            </w:pPr>
            <w:r w:rsidRPr="00590AEE">
              <w:rPr>
                <w:rFonts w:eastAsiaTheme="minorEastAsia" w:cs="Arial"/>
                <w:szCs w:val="18"/>
                <w:lang w:eastAsia="ja-JP"/>
              </w:rPr>
              <w:t>793</w:t>
            </w:r>
          </w:p>
        </w:tc>
        <w:tc>
          <w:tcPr>
            <w:tcW w:w="964" w:type="dxa"/>
            <w:tcBorders>
              <w:top w:val="single" w:sz="4" w:space="0" w:color="auto"/>
              <w:left w:val="single" w:sz="4" w:space="0" w:color="auto"/>
              <w:right w:val="single" w:sz="4" w:space="0" w:color="auto"/>
            </w:tcBorders>
          </w:tcPr>
          <w:p w14:paraId="5864F339" w14:textId="77777777" w:rsidR="00F521E2" w:rsidRPr="00590AEE" w:rsidRDefault="00F521E2" w:rsidP="00FB355A">
            <w:pPr>
              <w:pStyle w:val="TAC"/>
              <w:rPr>
                <w:rFonts w:eastAsiaTheme="minorEastAsia"/>
              </w:rPr>
            </w:pPr>
            <w:r w:rsidRPr="00590AEE">
              <w:rPr>
                <w:rFonts w:eastAsiaTheme="minorEastAsia" w:cs="Arial"/>
                <w:szCs w:val="18"/>
                <w:lang w:eastAsia="ja-JP"/>
              </w:rPr>
              <w:t>5</w:t>
            </w:r>
          </w:p>
        </w:tc>
        <w:tc>
          <w:tcPr>
            <w:tcW w:w="960" w:type="dxa"/>
            <w:tcBorders>
              <w:top w:val="single" w:sz="4" w:space="0" w:color="auto"/>
              <w:left w:val="single" w:sz="4" w:space="0" w:color="auto"/>
              <w:right w:val="single" w:sz="4" w:space="0" w:color="auto"/>
            </w:tcBorders>
          </w:tcPr>
          <w:p w14:paraId="33D3C6BE" w14:textId="77777777" w:rsidR="00F521E2" w:rsidRPr="00590AEE" w:rsidRDefault="00F521E2" w:rsidP="00FB355A">
            <w:pPr>
              <w:pStyle w:val="TAC"/>
              <w:rPr>
                <w:rFonts w:eastAsiaTheme="minorEastAsia"/>
              </w:rPr>
            </w:pPr>
            <w:r w:rsidRPr="00590AEE">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5E7C2E94" w14:textId="77777777" w:rsidR="00F521E2" w:rsidRPr="00590AEE" w:rsidRDefault="00F521E2" w:rsidP="00FB355A">
            <w:pPr>
              <w:pStyle w:val="TAC"/>
              <w:rPr>
                <w:rFonts w:eastAsiaTheme="minorEastAsia"/>
              </w:rPr>
            </w:pPr>
            <w:r w:rsidRPr="00590AEE">
              <w:rPr>
                <w:rFonts w:eastAsiaTheme="minorEastAsia"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5D13CF83" w14:textId="77777777" w:rsidR="00F521E2" w:rsidRPr="00590AEE" w:rsidRDefault="00F521E2" w:rsidP="00FB355A">
            <w:pPr>
              <w:pStyle w:val="TAC"/>
              <w:rPr>
                <w:rFonts w:eastAsiaTheme="minorEastAsia"/>
              </w:rPr>
            </w:pPr>
            <w:r w:rsidRPr="00590AEE">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5C0CB612" w14:textId="77777777" w:rsidR="00F521E2" w:rsidRPr="00590AEE" w:rsidRDefault="00F521E2" w:rsidP="00FB355A">
            <w:pPr>
              <w:pStyle w:val="TAC"/>
              <w:rPr>
                <w:rFonts w:eastAsiaTheme="minorEastAsia"/>
              </w:rPr>
            </w:pPr>
            <w:r w:rsidRPr="00590AEE">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6EB1B670" w14:textId="77777777" w:rsidR="00F521E2" w:rsidRPr="00590AEE" w:rsidRDefault="00F521E2" w:rsidP="00FB355A">
            <w:pPr>
              <w:pStyle w:val="TAC"/>
              <w:rPr>
                <w:rFonts w:eastAsiaTheme="minorEastAsia"/>
              </w:rPr>
            </w:pPr>
            <w:r w:rsidRPr="00590AEE">
              <w:rPr>
                <w:rFonts w:eastAsiaTheme="minorEastAsia" w:cs="Arial"/>
                <w:szCs w:val="18"/>
              </w:rPr>
              <w:t>N/A</w:t>
            </w:r>
          </w:p>
        </w:tc>
      </w:tr>
      <w:tr w:rsidR="00F521E2" w:rsidRPr="00590AEE" w14:paraId="2B1430D1"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7C48881" w14:textId="77777777" w:rsidR="00F521E2" w:rsidRPr="00590AEE" w:rsidRDefault="00F521E2" w:rsidP="00FB355A">
            <w:pPr>
              <w:pStyle w:val="TAC"/>
              <w:rPr>
                <w:rFonts w:eastAsiaTheme="minorEastAsia"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59B5A802" w14:textId="77777777" w:rsidR="00F521E2" w:rsidRPr="00590AEE" w:rsidRDefault="00F521E2" w:rsidP="00FB355A">
            <w:pPr>
              <w:pStyle w:val="TAC"/>
              <w:rPr>
                <w:rFonts w:eastAsiaTheme="minorEastAsia"/>
              </w:rPr>
            </w:pPr>
            <w:r w:rsidRPr="00590AEE">
              <w:rPr>
                <w:rFonts w:eastAsiaTheme="minorEastAsia" w:cs="Arial"/>
                <w:szCs w:val="18"/>
              </w:rPr>
              <w:t>n66</w:t>
            </w:r>
          </w:p>
        </w:tc>
        <w:tc>
          <w:tcPr>
            <w:tcW w:w="960" w:type="dxa"/>
            <w:tcBorders>
              <w:top w:val="single" w:sz="4" w:space="0" w:color="auto"/>
              <w:left w:val="single" w:sz="4" w:space="0" w:color="auto"/>
              <w:right w:val="single" w:sz="4" w:space="0" w:color="auto"/>
            </w:tcBorders>
          </w:tcPr>
          <w:p w14:paraId="28FB4B31" w14:textId="77777777" w:rsidR="00F521E2" w:rsidRPr="00590AEE" w:rsidRDefault="00F521E2" w:rsidP="00FB355A">
            <w:pPr>
              <w:pStyle w:val="TAC"/>
              <w:rPr>
                <w:rFonts w:eastAsiaTheme="minorEastAsia"/>
              </w:rPr>
            </w:pPr>
            <w:r w:rsidRPr="00590AEE">
              <w:rPr>
                <w:rFonts w:eastAsiaTheme="minorEastAsia" w:cs="Arial"/>
                <w:szCs w:val="18"/>
                <w:lang w:eastAsia="ja-JP"/>
              </w:rPr>
              <w:t>1770</w:t>
            </w:r>
          </w:p>
        </w:tc>
        <w:tc>
          <w:tcPr>
            <w:tcW w:w="964" w:type="dxa"/>
            <w:tcBorders>
              <w:top w:val="single" w:sz="4" w:space="0" w:color="auto"/>
              <w:left w:val="single" w:sz="4" w:space="0" w:color="auto"/>
              <w:right w:val="single" w:sz="4" w:space="0" w:color="auto"/>
            </w:tcBorders>
          </w:tcPr>
          <w:p w14:paraId="4B8050F2" w14:textId="77777777" w:rsidR="00F521E2" w:rsidRPr="00590AEE" w:rsidRDefault="00F521E2" w:rsidP="00FB355A">
            <w:pPr>
              <w:pStyle w:val="TAC"/>
              <w:rPr>
                <w:rFonts w:eastAsiaTheme="minorEastAsia"/>
              </w:rPr>
            </w:pPr>
            <w:r w:rsidRPr="00590AEE">
              <w:rPr>
                <w:rFonts w:eastAsiaTheme="minorEastAsia" w:cs="Arial"/>
                <w:szCs w:val="18"/>
                <w:lang w:eastAsia="ja-JP"/>
              </w:rPr>
              <w:t>5</w:t>
            </w:r>
          </w:p>
        </w:tc>
        <w:tc>
          <w:tcPr>
            <w:tcW w:w="960" w:type="dxa"/>
            <w:tcBorders>
              <w:top w:val="single" w:sz="4" w:space="0" w:color="auto"/>
              <w:left w:val="single" w:sz="4" w:space="0" w:color="auto"/>
              <w:right w:val="single" w:sz="4" w:space="0" w:color="auto"/>
            </w:tcBorders>
          </w:tcPr>
          <w:p w14:paraId="14AE2BF5" w14:textId="77777777" w:rsidR="00F521E2" w:rsidRPr="00590AEE" w:rsidRDefault="00F521E2" w:rsidP="00FB355A">
            <w:pPr>
              <w:pStyle w:val="TAC"/>
              <w:rPr>
                <w:rFonts w:eastAsiaTheme="minorEastAsia"/>
              </w:rPr>
            </w:pPr>
            <w:r w:rsidRPr="00590AEE">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78D919E3" w14:textId="77777777" w:rsidR="00F521E2" w:rsidRPr="00590AEE" w:rsidRDefault="00F521E2" w:rsidP="00FB355A">
            <w:pPr>
              <w:pStyle w:val="TAC"/>
              <w:rPr>
                <w:rFonts w:eastAsiaTheme="minorEastAsia"/>
              </w:rPr>
            </w:pPr>
            <w:r w:rsidRPr="00590AEE">
              <w:rPr>
                <w:rFonts w:eastAsiaTheme="minorEastAsia"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3BC30909" w14:textId="77777777" w:rsidR="00F521E2" w:rsidRPr="00590AEE" w:rsidRDefault="00F521E2" w:rsidP="00FB355A">
            <w:pPr>
              <w:pStyle w:val="TAC"/>
              <w:rPr>
                <w:rFonts w:eastAsiaTheme="minorEastAsia"/>
              </w:rPr>
            </w:pPr>
            <w:r w:rsidRPr="00590AEE">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443E6394" w14:textId="77777777" w:rsidR="00F521E2" w:rsidRPr="00590AEE" w:rsidRDefault="00F521E2" w:rsidP="00FB355A">
            <w:pPr>
              <w:pStyle w:val="TAC"/>
              <w:rPr>
                <w:rFonts w:eastAsiaTheme="minorEastAsia"/>
              </w:rPr>
            </w:pPr>
            <w:r w:rsidRPr="00590AEE">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287EFF48" w14:textId="77777777" w:rsidR="00F521E2" w:rsidRPr="00590AEE" w:rsidRDefault="00F521E2" w:rsidP="00FB355A">
            <w:pPr>
              <w:pStyle w:val="TAC"/>
              <w:rPr>
                <w:rFonts w:eastAsiaTheme="minorEastAsia"/>
              </w:rPr>
            </w:pPr>
            <w:r w:rsidRPr="00590AEE">
              <w:rPr>
                <w:rFonts w:eastAsiaTheme="minorEastAsia" w:cs="Arial"/>
                <w:szCs w:val="18"/>
              </w:rPr>
              <w:t>N/A</w:t>
            </w:r>
          </w:p>
        </w:tc>
      </w:tr>
      <w:tr w:rsidR="00F521E2" w:rsidRPr="00590AEE" w14:paraId="67ADDCCF"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0A19C97" w14:textId="77777777" w:rsidR="00F521E2" w:rsidRPr="00590AEE" w:rsidRDefault="00F521E2" w:rsidP="00FB355A">
            <w:pPr>
              <w:pStyle w:val="TAC"/>
              <w:rPr>
                <w:rFonts w:eastAsiaTheme="minorEastAsia" w:cs="Arial"/>
                <w:bCs/>
                <w:lang w:val="en-US" w:eastAsia="zh-CN"/>
              </w:rPr>
            </w:pPr>
            <w:r w:rsidRPr="00590AEE">
              <w:rPr>
                <w:rFonts w:eastAsiaTheme="minorEastAsia" w:cs="Arial"/>
                <w:szCs w:val="22"/>
                <w:lang w:val="en-US" w:eastAsia="zh-CN"/>
              </w:rPr>
              <w:t>CA_n2-n14-n77</w:t>
            </w:r>
          </w:p>
        </w:tc>
        <w:tc>
          <w:tcPr>
            <w:tcW w:w="1146" w:type="dxa"/>
            <w:tcBorders>
              <w:top w:val="single" w:sz="4" w:space="0" w:color="auto"/>
              <w:left w:val="single" w:sz="4" w:space="0" w:color="auto"/>
              <w:right w:val="single" w:sz="4" w:space="0" w:color="auto"/>
            </w:tcBorders>
            <w:vAlign w:val="center"/>
          </w:tcPr>
          <w:p w14:paraId="13011E75" w14:textId="77777777" w:rsidR="00F521E2" w:rsidRPr="00590AEE" w:rsidRDefault="00F521E2" w:rsidP="00FB355A">
            <w:pPr>
              <w:pStyle w:val="TAC"/>
              <w:rPr>
                <w:rFonts w:eastAsiaTheme="minorEastAsia"/>
              </w:rPr>
            </w:pPr>
            <w:r w:rsidRPr="00590AEE">
              <w:rPr>
                <w:rFonts w:eastAsiaTheme="minorEastAsia"/>
              </w:rPr>
              <w:t>n2</w:t>
            </w:r>
          </w:p>
        </w:tc>
        <w:tc>
          <w:tcPr>
            <w:tcW w:w="960" w:type="dxa"/>
            <w:tcBorders>
              <w:top w:val="single" w:sz="4" w:space="0" w:color="auto"/>
              <w:left w:val="single" w:sz="4" w:space="0" w:color="auto"/>
              <w:right w:val="single" w:sz="4" w:space="0" w:color="auto"/>
            </w:tcBorders>
            <w:vAlign w:val="center"/>
          </w:tcPr>
          <w:p w14:paraId="2CFA1A90" w14:textId="77777777" w:rsidR="00F521E2" w:rsidRPr="00590AEE" w:rsidRDefault="00F521E2" w:rsidP="00FB355A">
            <w:pPr>
              <w:pStyle w:val="TAC"/>
              <w:rPr>
                <w:rFonts w:eastAsiaTheme="minorEastAsia"/>
              </w:rPr>
            </w:pPr>
            <w:r w:rsidRPr="00590AEE">
              <w:rPr>
                <w:rFonts w:eastAsiaTheme="minorEastAsia"/>
              </w:rPr>
              <w:t>1874</w:t>
            </w:r>
          </w:p>
        </w:tc>
        <w:tc>
          <w:tcPr>
            <w:tcW w:w="964" w:type="dxa"/>
            <w:tcBorders>
              <w:top w:val="single" w:sz="4" w:space="0" w:color="auto"/>
              <w:left w:val="single" w:sz="4" w:space="0" w:color="auto"/>
              <w:right w:val="single" w:sz="4" w:space="0" w:color="auto"/>
            </w:tcBorders>
          </w:tcPr>
          <w:p w14:paraId="11D9D8A9"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6D5996C5"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20F9F96E" w14:textId="77777777" w:rsidR="00F521E2" w:rsidRPr="00590AEE" w:rsidRDefault="00F521E2" w:rsidP="00FB355A">
            <w:pPr>
              <w:pStyle w:val="TAC"/>
              <w:rPr>
                <w:rFonts w:eastAsiaTheme="minorEastAsia"/>
              </w:rPr>
            </w:pPr>
            <w:r w:rsidRPr="00590AEE">
              <w:rPr>
                <w:rFonts w:eastAsiaTheme="minorEastAsia"/>
              </w:rPr>
              <w:t>1954</w:t>
            </w:r>
          </w:p>
        </w:tc>
        <w:tc>
          <w:tcPr>
            <w:tcW w:w="977" w:type="dxa"/>
            <w:tcBorders>
              <w:top w:val="single" w:sz="4" w:space="0" w:color="auto"/>
              <w:left w:val="single" w:sz="4" w:space="0" w:color="auto"/>
              <w:bottom w:val="single" w:sz="4" w:space="0" w:color="auto"/>
              <w:right w:val="single" w:sz="4" w:space="0" w:color="auto"/>
            </w:tcBorders>
          </w:tcPr>
          <w:p w14:paraId="30E2C029" w14:textId="77777777" w:rsidR="00F521E2" w:rsidRPr="00590AEE" w:rsidRDefault="00F521E2" w:rsidP="00FB355A">
            <w:pPr>
              <w:pStyle w:val="TAC"/>
              <w:rPr>
                <w:rFonts w:eastAsiaTheme="minorEastAsia"/>
              </w:rPr>
            </w:pPr>
            <w:r w:rsidRPr="00590AEE">
              <w:rPr>
                <w:rFonts w:eastAsiaTheme="minorEastAsia"/>
              </w:rPr>
              <w:t>16.5</w:t>
            </w:r>
          </w:p>
        </w:tc>
        <w:tc>
          <w:tcPr>
            <w:tcW w:w="828" w:type="dxa"/>
            <w:tcBorders>
              <w:top w:val="single" w:sz="4" w:space="0" w:color="auto"/>
              <w:left w:val="single" w:sz="4" w:space="0" w:color="auto"/>
              <w:right w:val="single" w:sz="4" w:space="0" w:color="auto"/>
            </w:tcBorders>
          </w:tcPr>
          <w:p w14:paraId="05F2BE83"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right w:val="single" w:sz="4" w:space="0" w:color="auto"/>
            </w:tcBorders>
            <w:vAlign w:val="center"/>
          </w:tcPr>
          <w:p w14:paraId="4C83645B" w14:textId="77777777" w:rsidR="00F521E2" w:rsidRPr="00590AEE" w:rsidRDefault="00F521E2" w:rsidP="00FB355A">
            <w:pPr>
              <w:pStyle w:val="TAC"/>
              <w:rPr>
                <w:rFonts w:eastAsiaTheme="minorEastAsia"/>
              </w:rPr>
            </w:pPr>
            <w:r w:rsidRPr="00590AEE">
              <w:rPr>
                <w:rFonts w:eastAsiaTheme="minorEastAsia"/>
              </w:rPr>
              <w:t>IMD3</w:t>
            </w:r>
          </w:p>
        </w:tc>
      </w:tr>
      <w:tr w:rsidR="00F521E2" w:rsidRPr="00590AEE" w14:paraId="324D6A85"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13FCE4AB" w14:textId="77777777" w:rsidR="00F521E2" w:rsidRPr="00590AEE" w:rsidRDefault="00F521E2" w:rsidP="00FB355A">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67DD2413" w14:textId="77777777" w:rsidR="00F521E2" w:rsidRPr="00590AEE" w:rsidRDefault="00F521E2" w:rsidP="00FB355A">
            <w:pPr>
              <w:pStyle w:val="TAC"/>
              <w:rPr>
                <w:rFonts w:eastAsiaTheme="minorEastAsia"/>
              </w:rPr>
            </w:pPr>
            <w:r w:rsidRPr="00590AEE">
              <w:rPr>
                <w:rFonts w:eastAsiaTheme="minorEastAsia"/>
              </w:rPr>
              <w:t>n14</w:t>
            </w:r>
          </w:p>
        </w:tc>
        <w:tc>
          <w:tcPr>
            <w:tcW w:w="960" w:type="dxa"/>
            <w:tcBorders>
              <w:top w:val="single" w:sz="4" w:space="0" w:color="auto"/>
              <w:left w:val="single" w:sz="4" w:space="0" w:color="auto"/>
              <w:right w:val="single" w:sz="4" w:space="0" w:color="auto"/>
            </w:tcBorders>
            <w:vAlign w:val="center"/>
          </w:tcPr>
          <w:p w14:paraId="29BDD055" w14:textId="77777777" w:rsidR="00F521E2" w:rsidRPr="00590AEE" w:rsidRDefault="00F521E2" w:rsidP="00FB355A">
            <w:pPr>
              <w:pStyle w:val="TAC"/>
              <w:rPr>
                <w:rFonts w:eastAsiaTheme="minorEastAsia"/>
              </w:rPr>
            </w:pPr>
            <w:r w:rsidRPr="00590AEE">
              <w:rPr>
                <w:rFonts w:eastAsiaTheme="minorEastAsia"/>
              </w:rPr>
              <w:t>793</w:t>
            </w:r>
          </w:p>
        </w:tc>
        <w:tc>
          <w:tcPr>
            <w:tcW w:w="964" w:type="dxa"/>
            <w:tcBorders>
              <w:top w:val="single" w:sz="4" w:space="0" w:color="auto"/>
              <w:left w:val="single" w:sz="4" w:space="0" w:color="auto"/>
              <w:right w:val="single" w:sz="4" w:space="0" w:color="auto"/>
            </w:tcBorders>
          </w:tcPr>
          <w:p w14:paraId="71EE2824"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5886D00F"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46E8A757" w14:textId="77777777" w:rsidR="00F521E2" w:rsidRPr="00590AEE" w:rsidRDefault="00F521E2" w:rsidP="00FB355A">
            <w:pPr>
              <w:pStyle w:val="TAC"/>
              <w:rPr>
                <w:rFonts w:eastAsiaTheme="minorEastAsia"/>
              </w:rPr>
            </w:pPr>
            <w:r w:rsidRPr="00590AEE">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666890EA"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548C58D1"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right w:val="single" w:sz="4" w:space="0" w:color="auto"/>
            </w:tcBorders>
            <w:vAlign w:val="center"/>
          </w:tcPr>
          <w:p w14:paraId="273834C6"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21C325B3"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5EFC3AF2" w14:textId="77777777" w:rsidR="00F521E2" w:rsidRPr="00590AEE" w:rsidRDefault="00F521E2" w:rsidP="00FB355A">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0D6E2C76" w14:textId="77777777" w:rsidR="00F521E2" w:rsidRPr="00590AEE" w:rsidRDefault="00F521E2" w:rsidP="00FB355A">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right w:val="single" w:sz="4" w:space="0" w:color="auto"/>
            </w:tcBorders>
            <w:vAlign w:val="center"/>
          </w:tcPr>
          <w:p w14:paraId="56AC5679" w14:textId="77777777" w:rsidR="00F521E2" w:rsidRPr="00590AEE" w:rsidRDefault="00F521E2" w:rsidP="00FB355A">
            <w:pPr>
              <w:pStyle w:val="TAC"/>
              <w:rPr>
                <w:rFonts w:eastAsiaTheme="minorEastAsia"/>
              </w:rPr>
            </w:pPr>
            <w:r w:rsidRPr="00590AEE">
              <w:rPr>
                <w:rFonts w:eastAsiaTheme="minorEastAsia"/>
              </w:rPr>
              <w:t>3540</w:t>
            </w:r>
          </w:p>
        </w:tc>
        <w:tc>
          <w:tcPr>
            <w:tcW w:w="964" w:type="dxa"/>
            <w:tcBorders>
              <w:top w:val="single" w:sz="4" w:space="0" w:color="auto"/>
              <w:left w:val="single" w:sz="4" w:space="0" w:color="auto"/>
              <w:right w:val="single" w:sz="4" w:space="0" w:color="auto"/>
            </w:tcBorders>
          </w:tcPr>
          <w:p w14:paraId="2C7E5539" w14:textId="77777777" w:rsidR="00F521E2" w:rsidRPr="00590AEE" w:rsidRDefault="00F521E2" w:rsidP="00FB355A">
            <w:pPr>
              <w:pStyle w:val="TAC"/>
              <w:rPr>
                <w:rFonts w:eastAsiaTheme="minorEastAsia"/>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05982974" w14:textId="77777777" w:rsidR="00F521E2" w:rsidRPr="00590AEE" w:rsidRDefault="00F521E2" w:rsidP="00FB355A">
            <w:pPr>
              <w:pStyle w:val="TAC"/>
              <w:rPr>
                <w:rFonts w:eastAsiaTheme="minorEastAsia"/>
              </w:rPr>
            </w:pPr>
            <w:r w:rsidRPr="00590AEE">
              <w:rPr>
                <w:rFonts w:eastAsiaTheme="minorEastAsia"/>
              </w:rPr>
              <w:t>50</w:t>
            </w:r>
          </w:p>
        </w:tc>
        <w:tc>
          <w:tcPr>
            <w:tcW w:w="960" w:type="dxa"/>
            <w:tcBorders>
              <w:top w:val="single" w:sz="4" w:space="0" w:color="auto"/>
              <w:left w:val="single" w:sz="4" w:space="0" w:color="auto"/>
              <w:right w:val="single" w:sz="4" w:space="0" w:color="auto"/>
            </w:tcBorders>
            <w:vAlign w:val="center"/>
          </w:tcPr>
          <w:p w14:paraId="397AEE07" w14:textId="77777777" w:rsidR="00F521E2" w:rsidRPr="00590AEE" w:rsidRDefault="00F521E2" w:rsidP="00FB355A">
            <w:pPr>
              <w:pStyle w:val="TAC"/>
              <w:rPr>
                <w:rFonts w:eastAsiaTheme="minorEastAsia"/>
              </w:rPr>
            </w:pPr>
            <w:r w:rsidRPr="00590AEE">
              <w:rPr>
                <w:rFonts w:eastAsiaTheme="minorEastAsia"/>
              </w:rPr>
              <w:t>3540</w:t>
            </w:r>
          </w:p>
        </w:tc>
        <w:tc>
          <w:tcPr>
            <w:tcW w:w="977" w:type="dxa"/>
            <w:tcBorders>
              <w:top w:val="single" w:sz="4" w:space="0" w:color="auto"/>
              <w:left w:val="single" w:sz="4" w:space="0" w:color="auto"/>
              <w:bottom w:val="single" w:sz="4" w:space="0" w:color="auto"/>
              <w:right w:val="single" w:sz="4" w:space="0" w:color="auto"/>
            </w:tcBorders>
          </w:tcPr>
          <w:p w14:paraId="3C0A66CC"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76167B4B" w14:textId="77777777" w:rsidR="00F521E2" w:rsidRPr="00590AEE" w:rsidRDefault="00F521E2" w:rsidP="00FB355A">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right w:val="single" w:sz="4" w:space="0" w:color="auto"/>
            </w:tcBorders>
            <w:vAlign w:val="center"/>
          </w:tcPr>
          <w:p w14:paraId="5784EE9F"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7385CF2C"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568A18FF" w14:textId="77777777" w:rsidR="00F521E2" w:rsidRPr="00590AEE" w:rsidRDefault="00F521E2" w:rsidP="00FB355A">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0AEDC7BB" w14:textId="77777777" w:rsidR="00F521E2" w:rsidRPr="00590AEE" w:rsidRDefault="00F521E2" w:rsidP="00FB355A">
            <w:pPr>
              <w:pStyle w:val="TAC"/>
              <w:rPr>
                <w:rFonts w:eastAsiaTheme="minorEastAsia"/>
              </w:rPr>
            </w:pPr>
            <w:r w:rsidRPr="00590AEE">
              <w:rPr>
                <w:rFonts w:eastAsiaTheme="minorEastAsia"/>
              </w:rPr>
              <w:t>n2</w:t>
            </w:r>
          </w:p>
        </w:tc>
        <w:tc>
          <w:tcPr>
            <w:tcW w:w="960" w:type="dxa"/>
            <w:tcBorders>
              <w:top w:val="single" w:sz="4" w:space="0" w:color="auto"/>
              <w:left w:val="single" w:sz="4" w:space="0" w:color="auto"/>
              <w:right w:val="single" w:sz="4" w:space="0" w:color="auto"/>
            </w:tcBorders>
            <w:vAlign w:val="center"/>
          </w:tcPr>
          <w:p w14:paraId="5F140349" w14:textId="77777777" w:rsidR="00F521E2" w:rsidRPr="00590AEE" w:rsidRDefault="00F521E2" w:rsidP="00FB355A">
            <w:pPr>
              <w:pStyle w:val="TAC"/>
              <w:rPr>
                <w:rFonts w:eastAsiaTheme="minorEastAsia"/>
              </w:rPr>
            </w:pPr>
            <w:r w:rsidRPr="00590AEE">
              <w:rPr>
                <w:rFonts w:eastAsiaTheme="minorEastAsia"/>
              </w:rPr>
              <w:t>1880</w:t>
            </w:r>
          </w:p>
        </w:tc>
        <w:tc>
          <w:tcPr>
            <w:tcW w:w="964" w:type="dxa"/>
            <w:tcBorders>
              <w:top w:val="single" w:sz="4" w:space="0" w:color="auto"/>
              <w:left w:val="single" w:sz="4" w:space="0" w:color="auto"/>
              <w:right w:val="single" w:sz="4" w:space="0" w:color="auto"/>
            </w:tcBorders>
          </w:tcPr>
          <w:p w14:paraId="1DCEE3C2"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250453F5"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3215A69C" w14:textId="77777777" w:rsidR="00F521E2" w:rsidRPr="00590AEE" w:rsidRDefault="00F521E2" w:rsidP="00FB355A">
            <w:pPr>
              <w:pStyle w:val="TAC"/>
              <w:rPr>
                <w:rFonts w:eastAsiaTheme="minorEastAsia"/>
              </w:rPr>
            </w:pPr>
            <w:r w:rsidRPr="00590AEE">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03A588E4"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00813A9F"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right w:val="single" w:sz="4" w:space="0" w:color="auto"/>
            </w:tcBorders>
            <w:vAlign w:val="center"/>
          </w:tcPr>
          <w:p w14:paraId="78B2842E"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00AFD4B6"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6F69B71A" w14:textId="77777777" w:rsidR="00F521E2" w:rsidRPr="00590AEE" w:rsidRDefault="00F521E2" w:rsidP="00FB355A">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45A264D8" w14:textId="77777777" w:rsidR="00F521E2" w:rsidRPr="00590AEE" w:rsidRDefault="00F521E2" w:rsidP="00FB355A">
            <w:pPr>
              <w:pStyle w:val="TAC"/>
              <w:rPr>
                <w:rFonts w:eastAsiaTheme="minorEastAsia"/>
              </w:rPr>
            </w:pPr>
            <w:r w:rsidRPr="00590AEE">
              <w:rPr>
                <w:rFonts w:eastAsiaTheme="minorEastAsia"/>
              </w:rPr>
              <w:t>n14</w:t>
            </w:r>
          </w:p>
        </w:tc>
        <w:tc>
          <w:tcPr>
            <w:tcW w:w="960" w:type="dxa"/>
            <w:tcBorders>
              <w:top w:val="single" w:sz="4" w:space="0" w:color="auto"/>
              <w:left w:val="single" w:sz="4" w:space="0" w:color="auto"/>
              <w:right w:val="single" w:sz="4" w:space="0" w:color="auto"/>
            </w:tcBorders>
            <w:vAlign w:val="center"/>
          </w:tcPr>
          <w:p w14:paraId="02038AD0" w14:textId="77777777" w:rsidR="00F521E2" w:rsidRPr="00590AEE" w:rsidRDefault="00F521E2" w:rsidP="00FB355A">
            <w:pPr>
              <w:pStyle w:val="TAC"/>
              <w:rPr>
                <w:rFonts w:eastAsiaTheme="minorEastAsia"/>
              </w:rPr>
            </w:pPr>
            <w:r w:rsidRPr="00590AEE">
              <w:rPr>
                <w:rFonts w:eastAsiaTheme="minorEastAsia"/>
              </w:rPr>
              <w:t>793</w:t>
            </w:r>
          </w:p>
        </w:tc>
        <w:tc>
          <w:tcPr>
            <w:tcW w:w="964" w:type="dxa"/>
            <w:tcBorders>
              <w:top w:val="single" w:sz="4" w:space="0" w:color="auto"/>
              <w:left w:val="single" w:sz="4" w:space="0" w:color="auto"/>
              <w:right w:val="single" w:sz="4" w:space="0" w:color="auto"/>
            </w:tcBorders>
          </w:tcPr>
          <w:p w14:paraId="5CF106F5"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25A4C418"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3D038417" w14:textId="77777777" w:rsidR="00F521E2" w:rsidRPr="00590AEE" w:rsidRDefault="00F521E2" w:rsidP="00FB355A">
            <w:pPr>
              <w:pStyle w:val="TAC"/>
              <w:rPr>
                <w:rFonts w:eastAsiaTheme="minorEastAsia"/>
              </w:rPr>
            </w:pPr>
            <w:r w:rsidRPr="00590AEE">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4AEF491C"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58D4A072"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right w:val="single" w:sz="4" w:space="0" w:color="auto"/>
            </w:tcBorders>
            <w:vAlign w:val="center"/>
          </w:tcPr>
          <w:p w14:paraId="701C171E"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6974480C"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47FF280" w14:textId="77777777" w:rsidR="00F521E2" w:rsidRPr="00590AEE" w:rsidRDefault="00F521E2" w:rsidP="00FB355A">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6B871508" w14:textId="77777777" w:rsidR="00F521E2" w:rsidRPr="00590AEE" w:rsidRDefault="00F521E2" w:rsidP="00FB355A">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right w:val="single" w:sz="4" w:space="0" w:color="auto"/>
            </w:tcBorders>
            <w:vAlign w:val="center"/>
          </w:tcPr>
          <w:p w14:paraId="383EB4F0" w14:textId="77777777" w:rsidR="00F521E2" w:rsidRPr="00590AEE" w:rsidRDefault="00F521E2" w:rsidP="00FB355A">
            <w:pPr>
              <w:pStyle w:val="TAC"/>
              <w:rPr>
                <w:rFonts w:eastAsiaTheme="minorEastAsia"/>
              </w:rPr>
            </w:pPr>
            <w:r w:rsidRPr="00590AEE">
              <w:rPr>
                <w:rFonts w:eastAsiaTheme="minorEastAsia"/>
              </w:rPr>
              <w:t>3466</w:t>
            </w:r>
          </w:p>
        </w:tc>
        <w:tc>
          <w:tcPr>
            <w:tcW w:w="964" w:type="dxa"/>
            <w:tcBorders>
              <w:top w:val="single" w:sz="4" w:space="0" w:color="auto"/>
              <w:left w:val="single" w:sz="4" w:space="0" w:color="auto"/>
              <w:right w:val="single" w:sz="4" w:space="0" w:color="auto"/>
            </w:tcBorders>
          </w:tcPr>
          <w:p w14:paraId="58B03DB8" w14:textId="77777777" w:rsidR="00F521E2" w:rsidRPr="00590AEE" w:rsidRDefault="00F521E2" w:rsidP="00FB355A">
            <w:pPr>
              <w:pStyle w:val="TAC"/>
              <w:rPr>
                <w:rFonts w:eastAsiaTheme="minorEastAsia"/>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7C3C9036" w14:textId="77777777" w:rsidR="00F521E2" w:rsidRPr="00590AEE" w:rsidRDefault="00F521E2" w:rsidP="00FB355A">
            <w:pPr>
              <w:pStyle w:val="TAC"/>
              <w:rPr>
                <w:rFonts w:eastAsiaTheme="minorEastAsia"/>
              </w:rPr>
            </w:pPr>
            <w:r w:rsidRPr="00590AEE">
              <w:rPr>
                <w:rFonts w:eastAsiaTheme="minorEastAsia"/>
              </w:rPr>
              <w:t>50</w:t>
            </w:r>
          </w:p>
        </w:tc>
        <w:tc>
          <w:tcPr>
            <w:tcW w:w="960" w:type="dxa"/>
            <w:tcBorders>
              <w:top w:val="single" w:sz="4" w:space="0" w:color="auto"/>
              <w:left w:val="single" w:sz="4" w:space="0" w:color="auto"/>
              <w:right w:val="single" w:sz="4" w:space="0" w:color="auto"/>
            </w:tcBorders>
            <w:vAlign w:val="center"/>
          </w:tcPr>
          <w:p w14:paraId="3A7555B0" w14:textId="77777777" w:rsidR="00F521E2" w:rsidRPr="00590AEE" w:rsidRDefault="00F521E2" w:rsidP="00FB355A">
            <w:pPr>
              <w:pStyle w:val="TAC"/>
              <w:rPr>
                <w:rFonts w:eastAsiaTheme="minorEastAsia"/>
              </w:rPr>
            </w:pPr>
            <w:r w:rsidRPr="00590AEE">
              <w:rPr>
                <w:rFonts w:eastAsiaTheme="minorEastAsia"/>
              </w:rPr>
              <w:t>3466</w:t>
            </w:r>
          </w:p>
        </w:tc>
        <w:tc>
          <w:tcPr>
            <w:tcW w:w="977" w:type="dxa"/>
            <w:tcBorders>
              <w:top w:val="single" w:sz="4" w:space="0" w:color="auto"/>
              <w:left w:val="single" w:sz="4" w:space="0" w:color="auto"/>
              <w:bottom w:val="single" w:sz="4" w:space="0" w:color="auto"/>
              <w:right w:val="single" w:sz="4" w:space="0" w:color="auto"/>
            </w:tcBorders>
          </w:tcPr>
          <w:p w14:paraId="42651455" w14:textId="77777777" w:rsidR="00F521E2" w:rsidRPr="00590AEE" w:rsidRDefault="00F521E2" w:rsidP="00FB355A">
            <w:pPr>
              <w:pStyle w:val="TAC"/>
              <w:rPr>
                <w:rFonts w:eastAsiaTheme="minorEastAsia"/>
              </w:rPr>
            </w:pPr>
            <w:r w:rsidRPr="00590AEE">
              <w:rPr>
                <w:rFonts w:eastAsiaTheme="minorEastAsia"/>
              </w:rPr>
              <w:t>16.0</w:t>
            </w:r>
          </w:p>
        </w:tc>
        <w:tc>
          <w:tcPr>
            <w:tcW w:w="828" w:type="dxa"/>
            <w:tcBorders>
              <w:top w:val="single" w:sz="4" w:space="0" w:color="auto"/>
              <w:left w:val="single" w:sz="4" w:space="0" w:color="auto"/>
              <w:right w:val="single" w:sz="4" w:space="0" w:color="auto"/>
            </w:tcBorders>
          </w:tcPr>
          <w:p w14:paraId="3AC9E116" w14:textId="77777777" w:rsidR="00F521E2" w:rsidRPr="00590AEE" w:rsidRDefault="00F521E2" w:rsidP="00FB355A">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right w:val="single" w:sz="4" w:space="0" w:color="auto"/>
            </w:tcBorders>
            <w:vAlign w:val="center"/>
          </w:tcPr>
          <w:p w14:paraId="6DCCEB85" w14:textId="77777777" w:rsidR="00F521E2" w:rsidRPr="00590AEE" w:rsidRDefault="00F521E2" w:rsidP="00FB355A">
            <w:pPr>
              <w:pStyle w:val="TAC"/>
              <w:rPr>
                <w:rFonts w:eastAsiaTheme="minorEastAsia"/>
              </w:rPr>
            </w:pPr>
            <w:r w:rsidRPr="00590AEE">
              <w:rPr>
                <w:rFonts w:eastAsiaTheme="minorEastAsia"/>
              </w:rPr>
              <w:t>IMD3</w:t>
            </w:r>
            <w:r w:rsidRPr="00590AEE">
              <w:rPr>
                <w:rFonts w:eastAsiaTheme="minorEastAsia"/>
                <w:vertAlign w:val="superscript"/>
              </w:rPr>
              <w:t>1</w:t>
            </w:r>
          </w:p>
        </w:tc>
      </w:tr>
      <w:tr w:rsidR="00F521E2" w:rsidRPr="00590AEE" w14:paraId="320C4D0C"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CFCE295" w14:textId="77777777" w:rsidR="00F521E2" w:rsidRPr="00590AEE" w:rsidRDefault="00F521E2" w:rsidP="00FB355A">
            <w:pPr>
              <w:pStyle w:val="TAC"/>
              <w:rPr>
                <w:rFonts w:eastAsiaTheme="minorEastAsia" w:cs="Arial"/>
                <w:bCs/>
                <w:lang w:val="en-US" w:eastAsia="zh-CN"/>
              </w:rPr>
            </w:pPr>
            <w:r w:rsidRPr="00590AEE">
              <w:rPr>
                <w:rFonts w:eastAsiaTheme="minorEastAsia" w:cs="Arial"/>
                <w:szCs w:val="22"/>
                <w:lang w:val="en-US" w:eastAsia="zh-CN"/>
              </w:rPr>
              <w:t>CA_n2-n30-n77</w:t>
            </w:r>
          </w:p>
        </w:tc>
        <w:tc>
          <w:tcPr>
            <w:tcW w:w="1146" w:type="dxa"/>
            <w:tcBorders>
              <w:top w:val="single" w:sz="4" w:space="0" w:color="auto"/>
              <w:left w:val="single" w:sz="4" w:space="0" w:color="auto"/>
              <w:right w:val="single" w:sz="4" w:space="0" w:color="auto"/>
            </w:tcBorders>
            <w:vAlign w:val="center"/>
          </w:tcPr>
          <w:p w14:paraId="7C8D2905" w14:textId="77777777" w:rsidR="00F521E2" w:rsidRPr="00590AEE" w:rsidRDefault="00F521E2" w:rsidP="00FB355A">
            <w:pPr>
              <w:pStyle w:val="TAC"/>
              <w:rPr>
                <w:rFonts w:eastAsiaTheme="minorEastAsia"/>
                <w:lang w:eastAsia="zh-CN"/>
              </w:rPr>
            </w:pPr>
            <w:r w:rsidRPr="00590AEE">
              <w:rPr>
                <w:rFonts w:eastAsiaTheme="minorEastAsia"/>
              </w:rPr>
              <w:t>n2</w:t>
            </w:r>
          </w:p>
        </w:tc>
        <w:tc>
          <w:tcPr>
            <w:tcW w:w="960" w:type="dxa"/>
            <w:tcBorders>
              <w:top w:val="single" w:sz="4" w:space="0" w:color="auto"/>
              <w:left w:val="single" w:sz="4" w:space="0" w:color="auto"/>
              <w:right w:val="single" w:sz="4" w:space="0" w:color="auto"/>
            </w:tcBorders>
            <w:vAlign w:val="center"/>
          </w:tcPr>
          <w:p w14:paraId="4E6B9C2D" w14:textId="77777777" w:rsidR="00F521E2" w:rsidRPr="00590AEE" w:rsidRDefault="00F521E2" w:rsidP="00FB355A">
            <w:pPr>
              <w:pStyle w:val="TAC"/>
              <w:rPr>
                <w:rFonts w:eastAsiaTheme="minorEastAsia"/>
              </w:rPr>
            </w:pPr>
            <w:r w:rsidRPr="00590AEE">
              <w:rPr>
                <w:rFonts w:eastAsiaTheme="minorEastAsia"/>
              </w:rPr>
              <w:t>1906</w:t>
            </w:r>
          </w:p>
        </w:tc>
        <w:tc>
          <w:tcPr>
            <w:tcW w:w="964" w:type="dxa"/>
            <w:tcBorders>
              <w:top w:val="single" w:sz="4" w:space="0" w:color="auto"/>
              <w:left w:val="single" w:sz="4" w:space="0" w:color="auto"/>
              <w:right w:val="single" w:sz="4" w:space="0" w:color="auto"/>
            </w:tcBorders>
          </w:tcPr>
          <w:p w14:paraId="115351D4"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4476DF92"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1F6BCEAA" w14:textId="77777777" w:rsidR="00F521E2" w:rsidRPr="00590AEE" w:rsidRDefault="00F521E2" w:rsidP="00FB355A">
            <w:pPr>
              <w:pStyle w:val="TAC"/>
              <w:rPr>
                <w:rFonts w:eastAsiaTheme="minorEastAsia"/>
              </w:rPr>
            </w:pPr>
            <w:r w:rsidRPr="00590AEE">
              <w:rPr>
                <w:rFonts w:eastAsiaTheme="minorEastAsia"/>
              </w:rPr>
              <w:t>1986</w:t>
            </w:r>
          </w:p>
        </w:tc>
        <w:tc>
          <w:tcPr>
            <w:tcW w:w="977" w:type="dxa"/>
            <w:tcBorders>
              <w:top w:val="single" w:sz="4" w:space="0" w:color="auto"/>
              <w:left w:val="single" w:sz="4" w:space="0" w:color="auto"/>
              <w:bottom w:val="single" w:sz="4" w:space="0" w:color="auto"/>
              <w:right w:val="single" w:sz="4" w:space="0" w:color="auto"/>
            </w:tcBorders>
          </w:tcPr>
          <w:p w14:paraId="05E41572" w14:textId="77777777" w:rsidR="00F521E2" w:rsidRPr="00590AEE" w:rsidRDefault="00F521E2" w:rsidP="00FB355A">
            <w:pPr>
              <w:pStyle w:val="TAC"/>
              <w:rPr>
                <w:rFonts w:eastAsiaTheme="minorEastAsia"/>
              </w:rPr>
            </w:pPr>
            <w:r w:rsidRPr="00590AEE">
              <w:rPr>
                <w:rFonts w:eastAsiaTheme="minorEastAsia"/>
              </w:rPr>
              <w:t>8.6</w:t>
            </w:r>
          </w:p>
        </w:tc>
        <w:tc>
          <w:tcPr>
            <w:tcW w:w="828" w:type="dxa"/>
            <w:tcBorders>
              <w:top w:val="single" w:sz="4" w:space="0" w:color="auto"/>
              <w:left w:val="single" w:sz="4" w:space="0" w:color="auto"/>
              <w:right w:val="single" w:sz="4" w:space="0" w:color="auto"/>
            </w:tcBorders>
          </w:tcPr>
          <w:p w14:paraId="1A17670C"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right w:val="single" w:sz="4" w:space="0" w:color="auto"/>
            </w:tcBorders>
            <w:vAlign w:val="center"/>
          </w:tcPr>
          <w:p w14:paraId="0ED8E66B" w14:textId="77777777" w:rsidR="00F521E2" w:rsidRPr="00590AEE" w:rsidRDefault="00F521E2" w:rsidP="00FB355A">
            <w:pPr>
              <w:pStyle w:val="TAC"/>
              <w:rPr>
                <w:rFonts w:eastAsiaTheme="minorEastAsia"/>
              </w:rPr>
            </w:pPr>
            <w:r w:rsidRPr="00590AEE">
              <w:rPr>
                <w:rFonts w:eastAsiaTheme="minorEastAsia"/>
              </w:rPr>
              <w:t>IMD4</w:t>
            </w:r>
            <w:r w:rsidRPr="00590AEE">
              <w:rPr>
                <w:rFonts w:eastAsiaTheme="minorEastAsia"/>
                <w:vertAlign w:val="superscript"/>
              </w:rPr>
              <w:t>5</w:t>
            </w:r>
          </w:p>
        </w:tc>
      </w:tr>
      <w:tr w:rsidR="00F521E2" w:rsidRPr="00590AEE" w14:paraId="5550C890"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1CF4855A" w14:textId="77777777" w:rsidR="00F521E2" w:rsidRPr="00590AEE" w:rsidRDefault="00F521E2" w:rsidP="00FB355A">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6BAC85D0" w14:textId="77777777" w:rsidR="00F521E2" w:rsidRPr="00590AEE" w:rsidRDefault="00F521E2" w:rsidP="00FB355A">
            <w:pPr>
              <w:pStyle w:val="TAC"/>
              <w:rPr>
                <w:rFonts w:eastAsiaTheme="minorEastAsia"/>
                <w:lang w:eastAsia="zh-CN"/>
              </w:rPr>
            </w:pPr>
            <w:r w:rsidRPr="00590AEE">
              <w:rPr>
                <w:rFonts w:eastAsiaTheme="minorEastAsia"/>
              </w:rPr>
              <w:t>n30</w:t>
            </w:r>
          </w:p>
        </w:tc>
        <w:tc>
          <w:tcPr>
            <w:tcW w:w="960" w:type="dxa"/>
            <w:tcBorders>
              <w:top w:val="single" w:sz="4" w:space="0" w:color="auto"/>
              <w:left w:val="single" w:sz="4" w:space="0" w:color="auto"/>
              <w:right w:val="single" w:sz="4" w:space="0" w:color="auto"/>
            </w:tcBorders>
            <w:vAlign w:val="center"/>
          </w:tcPr>
          <w:p w14:paraId="54967EA3" w14:textId="77777777" w:rsidR="00F521E2" w:rsidRPr="00590AEE" w:rsidRDefault="00F521E2" w:rsidP="00FB355A">
            <w:pPr>
              <w:pStyle w:val="TAC"/>
              <w:rPr>
                <w:rFonts w:eastAsiaTheme="minorEastAsia"/>
              </w:rPr>
            </w:pPr>
            <w:r w:rsidRPr="00590AEE">
              <w:rPr>
                <w:rFonts w:eastAsiaTheme="minorEastAsia"/>
              </w:rPr>
              <w:t>2312</w:t>
            </w:r>
          </w:p>
        </w:tc>
        <w:tc>
          <w:tcPr>
            <w:tcW w:w="964" w:type="dxa"/>
            <w:tcBorders>
              <w:top w:val="single" w:sz="4" w:space="0" w:color="auto"/>
              <w:left w:val="single" w:sz="4" w:space="0" w:color="auto"/>
              <w:right w:val="single" w:sz="4" w:space="0" w:color="auto"/>
            </w:tcBorders>
          </w:tcPr>
          <w:p w14:paraId="2C8519A5"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09358E09"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6696A07F" w14:textId="77777777" w:rsidR="00F521E2" w:rsidRPr="00590AEE" w:rsidRDefault="00F521E2" w:rsidP="00FB355A">
            <w:pPr>
              <w:pStyle w:val="TAC"/>
              <w:rPr>
                <w:rFonts w:eastAsiaTheme="minorEastAsia"/>
              </w:rPr>
            </w:pPr>
            <w:r w:rsidRPr="00590AEE">
              <w:rPr>
                <w:rFonts w:eastAsiaTheme="minorEastAsia"/>
              </w:rPr>
              <w:t>2357</w:t>
            </w:r>
          </w:p>
        </w:tc>
        <w:tc>
          <w:tcPr>
            <w:tcW w:w="977" w:type="dxa"/>
            <w:tcBorders>
              <w:top w:val="single" w:sz="4" w:space="0" w:color="auto"/>
              <w:left w:val="single" w:sz="4" w:space="0" w:color="auto"/>
              <w:bottom w:val="single" w:sz="4" w:space="0" w:color="auto"/>
              <w:right w:val="single" w:sz="4" w:space="0" w:color="auto"/>
            </w:tcBorders>
          </w:tcPr>
          <w:p w14:paraId="3B980EF0"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5381EF1E"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right w:val="single" w:sz="4" w:space="0" w:color="auto"/>
            </w:tcBorders>
            <w:vAlign w:val="center"/>
          </w:tcPr>
          <w:p w14:paraId="3ABF3B40"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3FDE8A24"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172B0CA3" w14:textId="77777777" w:rsidR="00F521E2" w:rsidRPr="00590AEE" w:rsidRDefault="00F521E2" w:rsidP="00FB355A">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69909843" w14:textId="77777777" w:rsidR="00F521E2" w:rsidRPr="00590AEE" w:rsidRDefault="00F521E2" w:rsidP="00FB355A">
            <w:pPr>
              <w:pStyle w:val="TAC"/>
              <w:rPr>
                <w:rFonts w:eastAsiaTheme="minorEastAsia"/>
                <w:lang w:eastAsia="zh-CN"/>
              </w:rPr>
            </w:pPr>
            <w:r w:rsidRPr="00590AEE">
              <w:rPr>
                <w:rFonts w:eastAsiaTheme="minorEastAsia"/>
              </w:rPr>
              <w:t>n77</w:t>
            </w:r>
          </w:p>
        </w:tc>
        <w:tc>
          <w:tcPr>
            <w:tcW w:w="960" w:type="dxa"/>
            <w:tcBorders>
              <w:top w:val="single" w:sz="4" w:space="0" w:color="auto"/>
              <w:left w:val="single" w:sz="4" w:space="0" w:color="auto"/>
              <w:right w:val="single" w:sz="4" w:space="0" w:color="auto"/>
            </w:tcBorders>
            <w:vAlign w:val="center"/>
          </w:tcPr>
          <w:p w14:paraId="6B2E3461" w14:textId="77777777" w:rsidR="00F521E2" w:rsidRPr="00590AEE" w:rsidRDefault="00F521E2" w:rsidP="00FB355A">
            <w:pPr>
              <w:pStyle w:val="TAC"/>
              <w:rPr>
                <w:rFonts w:eastAsiaTheme="minorEastAsia"/>
              </w:rPr>
            </w:pPr>
            <w:r w:rsidRPr="00590AEE">
              <w:rPr>
                <w:rFonts w:eastAsiaTheme="minorEastAsia"/>
              </w:rPr>
              <w:t>3305</w:t>
            </w:r>
          </w:p>
        </w:tc>
        <w:tc>
          <w:tcPr>
            <w:tcW w:w="964" w:type="dxa"/>
            <w:tcBorders>
              <w:top w:val="single" w:sz="4" w:space="0" w:color="auto"/>
              <w:left w:val="single" w:sz="4" w:space="0" w:color="auto"/>
              <w:right w:val="single" w:sz="4" w:space="0" w:color="auto"/>
            </w:tcBorders>
          </w:tcPr>
          <w:p w14:paraId="669C589C" w14:textId="77777777" w:rsidR="00F521E2" w:rsidRPr="00590AEE" w:rsidRDefault="00F521E2" w:rsidP="00FB355A">
            <w:pPr>
              <w:pStyle w:val="TAC"/>
              <w:rPr>
                <w:rFonts w:eastAsiaTheme="minorEastAsia"/>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17003DC1" w14:textId="77777777" w:rsidR="00F521E2" w:rsidRPr="00590AEE" w:rsidRDefault="00F521E2" w:rsidP="00FB355A">
            <w:pPr>
              <w:pStyle w:val="TAC"/>
              <w:rPr>
                <w:rFonts w:eastAsiaTheme="minorEastAsia"/>
              </w:rPr>
            </w:pPr>
            <w:r w:rsidRPr="00590AEE">
              <w:rPr>
                <w:rFonts w:eastAsiaTheme="minorEastAsia"/>
              </w:rPr>
              <w:t>50</w:t>
            </w:r>
          </w:p>
        </w:tc>
        <w:tc>
          <w:tcPr>
            <w:tcW w:w="960" w:type="dxa"/>
            <w:tcBorders>
              <w:top w:val="single" w:sz="4" w:space="0" w:color="auto"/>
              <w:left w:val="single" w:sz="4" w:space="0" w:color="auto"/>
              <w:right w:val="single" w:sz="4" w:space="0" w:color="auto"/>
            </w:tcBorders>
            <w:vAlign w:val="center"/>
          </w:tcPr>
          <w:p w14:paraId="7F4DC9DC" w14:textId="77777777" w:rsidR="00F521E2" w:rsidRPr="00590AEE" w:rsidRDefault="00F521E2" w:rsidP="00FB355A">
            <w:pPr>
              <w:pStyle w:val="TAC"/>
              <w:rPr>
                <w:rFonts w:eastAsiaTheme="minorEastAsia"/>
              </w:rPr>
            </w:pPr>
            <w:r w:rsidRPr="00590AEE">
              <w:rPr>
                <w:rFonts w:eastAsiaTheme="minorEastAsia"/>
              </w:rPr>
              <w:t>3305</w:t>
            </w:r>
          </w:p>
        </w:tc>
        <w:tc>
          <w:tcPr>
            <w:tcW w:w="977" w:type="dxa"/>
            <w:tcBorders>
              <w:top w:val="single" w:sz="4" w:space="0" w:color="auto"/>
              <w:left w:val="single" w:sz="4" w:space="0" w:color="auto"/>
              <w:bottom w:val="single" w:sz="4" w:space="0" w:color="auto"/>
              <w:right w:val="single" w:sz="4" w:space="0" w:color="auto"/>
            </w:tcBorders>
          </w:tcPr>
          <w:p w14:paraId="6645F854"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25548EA7" w14:textId="77777777" w:rsidR="00F521E2" w:rsidRPr="00590AEE" w:rsidRDefault="00F521E2" w:rsidP="00FB355A">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right w:val="single" w:sz="4" w:space="0" w:color="auto"/>
            </w:tcBorders>
            <w:vAlign w:val="center"/>
          </w:tcPr>
          <w:p w14:paraId="37F151DE"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38EDE5FF"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57664E69" w14:textId="77777777" w:rsidR="00F521E2" w:rsidRPr="00590AEE" w:rsidRDefault="00F521E2" w:rsidP="00FB355A">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0ADAE8FD" w14:textId="77777777" w:rsidR="00F521E2" w:rsidRPr="00590AEE" w:rsidRDefault="00F521E2" w:rsidP="00FB355A">
            <w:pPr>
              <w:pStyle w:val="TAC"/>
              <w:rPr>
                <w:rFonts w:eastAsiaTheme="minorEastAsia"/>
                <w:lang w:eastAsia="zh-CN"/>
              </w:rPr>
            </w:pPr>
            <w:r w:rsidRPr="00590AEE">
              <w:rPr>
                <w:rFonts w:eastAsiaTheme="minorEastAsia"/>
              </w:rPr>
              <w:t>n2</w:t>
            </w:r>
          </w:p>
        </w:tc>
        <w:tc>
          <w:tcPr>
            <w:tcW w:w="960" w:type="dxa"/>
            <w:tcBorders>
              <w:top w:val="single" w:sz="4" w:space="0" w:color="auto"/>
              <w:left w:val="single" w:sz="4" w:space="0" w:color="auto"/>
              <w:right w:val="single" w:sz="4" w:space="0" w:color="auto"/>
            </w:tcBorders>
            <w:vAlign w:val="center"/>
          </w:tcPr>
          <w:p w14:paraId="0B28F965" w14:textId="77777777" w:rsidR="00F521E2" w:rsidRPr="00590AEE" w:rsidRDefault="00F521E2" w:rsidP="00FB355A">
            <w:pPr>
              <w:pStyle w:val="TAC"/>
              <w:rPr>
                <w:rFonts w:eastAsiaTheme="minorEastAsia"/>
              </w:rPr>
            </w:pPr>
            <w:r w:rsidRPr="00590AEE">
              <w:rPr>
                <w:rFonts w:eastAsiaTheme="minorEastAsia"/>
              </w:rPr>
              <w:t>1905</w:t>
            </w:r>
          </w:p>
        </w:tc>
        <w:tc>
          <w:tcPr>
            <w:tcW w:w="964" w:type="dxa"/>
            <w:tcBorders>
              <w:top w:val="single" w:sz="4" w:space="0" w:color="auto"/>
              <w:left w:val="single" w:sz="4" w:space="0" w:color="auto"/>
              <w:right w:val="single" w:sz="4" w:space="0" w:color="auto"/>
            </w:tcBorders>
          </w:tcPr>
          <w:p w14:paraId="3DF4561B"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61982F69"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265FB4AD" w14:textId="77777777" w:rsidR="00F521E2" w:rsidRPr="00590AEE" w:rsidRDefault="00F521E2" w:rsidP="00FB355A">
            <w:pPr>
              <w:pStyle w:val="TAC"/>
              <w:rPr>
                <w:rFonts w:eastAsiaTheme="minorEastAsia"/>
              </w:rPr>
            </w:pPr>
            <w:r w:rsidRPr="00590AEE">
              <w:rPr>
                <w:rFonts w:eastAsiaTheme="minorEastAsia"/>
              </w:rPr>
              <w:t>1985</w:t>
            </w:r>
          </w:p>
        </w:tc>
        <w:tc>
          <w:tcPr>
            <w:tcW w:w="977" w:type="dxa"/>
            <w:tcBorders>
              <w:top w:val="single" w:sz="4" w:space="0" w:color="auto"/>
              <w:left w:val="single" w:sz="4" w:space="0" w:color="auto"/>
              <w:bottom w:val="single" w:sz="4" w:space="0" w:color="auto"/>
              <w:right w:val="single" w:sz="4" w:space="0" w:color="auto"/>
            </w:tcBorders>
          </w:tcPr>
          <w:p w14:paraId="40A3090B"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499ECDAD"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right w:val="single" w:sz="4" w:space="0" w:color="auto"/>
            </w:tcBorders>
            <w:vAlign w:val="center"/>
          </w:tcPr>
          <w:p w14:paraId="6C454827"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7F450930"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199D3BC9" w14:textId="77777777" w:rsidR="00F521E2" w:rsidRPr="00590AEE" w:rsidRDefault="00F521E2" w:rsidP="00FB355A">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400B40D2" w14:textId="77777777" w:rsidR="00F521E2" w:rsidRPr="00590AEE" w:rsidRDefault="00F521E2" w:rsidP="00FB355A">
            <w:pPr>
              <w:pStyle w:val="TAC"/>
              <w:rPr>
                <w:rFonts w:eastAsiaTheme="minorEastAsia"/>
                <w:lang w:eastAsia="zh-CN"/>
              </w:rPr>
            </w:pPr>
            <w:r w:rsidRPr="00590AEE">
              <w:rPr>
                <w:rFonts w:eastAsiaTheme="minorEastAsia"/>
              </w:rPr>
              <w:t>n30</w:t>
            </w:r>
          </w:p>
        </w:tc>
        <w:tc>
          <w:tcPr>
            <w:tcW w:w="960" w:type="dxa"/>
            <w:tcBorders>
              <w:top w:val="single" w:sz="4" w:space="0" w:color="auto"/>
              <w:left w:val="single" w:sz="4" w:space="0" w:color="auto"/>
              <w:right w:val="single" w:sz="4" w:space="0" w:color="auto"/>
            </w:tcBorders>
            <w:vAlign w:val="center"/>
          </w:tcPr>
          <w:p w14:paraId="0AC297FA" w14:textId="77777777" w:rsidR="00F521E2" w:rsidRPr="00590AEE" w:rsidRDefault="00F521E2" w:rsidP="00FB355A">
            <w:pPr>
              <w:pStyle w:val="TAC"/>
              <w:rPr>
                <w:rFonts w:eastAsiaTheme="minorEastAsia"/>
              </w:rPr>
            </w:pPr>
            <w:r w:rsidRPr="00590AEE">
              <w:rPr>
                <w:rFonts w:eastAsiaTheme="minorEastAsia"/>
              </w:rPr>
              <w:t>2309</w:t>
            </w:r>
          </w:p>
        </w:tc>
        <w:tc>
          <w:tcPr>
            <w:tcW w:w="964" w:type="dxa"/>
            <w:tcBorders>
              <w:top w:val="single" w:sz="4" w:space="0" w:color="auto"/>
              <w:left w:val="single" w:sz="4" w:space="0" w:color="auto"/>
              <w:right w:val="single" w:sz="4" w:space="0" w:color="auto"/>
            </w:tcBorders>
          </w:tcPr>
          <w:p w14:paraId="664D0392"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338EE942"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0C974E10" w14:textId="77777777" w:rsidR="00F521E2" w:rsidRPr="00590AEE" w:rsidRDefault="00F521E2" w:rsidP="00FB355A">
            <w:pPr>
              <w:pStyle w:val="TAC"/>
              <w:rPr>
                <w:rFonts w:eastAsiaTheme="minorEastAsia"/>
              </w:rPr>
            </w:pPr>
            <w:r w:rsidRPr="00590AEE">
              <w:rPr>
                <w:rFonts w:eastAsiaTheme="minorEastAsia"/>
              </w:rPr>
              <w:t>2354</w:t>
            </w:r>
          </w:p>
        </w:tc>
        <w:tc>
          <w:tcPr>
            <w:tcW w:w="977" w:type="dxa"/>
            <w:tcBorders>
              <w:top w:val="single" w:sz="4" w:space="0" w:color="auto"/>
              <w:left w:val="single" w:sz="4" w:space="0" w:color="auto"/>
              <w:bottom w:val="single" w:sz="4" w:space="0" w:color="auto"/>
              <w:right w:val="single" w:sz="4" w:space="0" w:color="auto"/>
            </w:tcBorders>
          </w:tcPr>
          <w:p w14:paraId="239A816C" w14:textId="77777777" w:rsidR="00F521E2" w:rsidRPr="00590AEE" w:rsidRDefault="00F521E2" w:rsidP="00FB355A">
            <w:pPr>
              <w:pStyle w:val="TAC"/>
              <w:rPr>
                <w:rFonts w:eastAsiaTheme="minorEastAsia"/>
              </w:rPr>
            </w:pPr>
            <w:r w:rsidRPr="00590AEE">
              <w:rPr>
                <w:rFonts w:eastAsiaTheme="minorEastAsia"/>
              </w:rPr>
              <w:t>10.6</w:t>
            </w:r>
          </w:p>
        </w:tc>
        <w:tc>
          <w:tcPr>
            <w:tcW w:w="828" w:type="dxa"/>
            <w:tcBorders>
              <w:top w:val="single" w:sz="4" w:space="0" w:color="auto"/>
              <w:left w:val="single" w:sz="4" w:space="0" w:color="auto"/>
              <w:right w:val="single" w:sz="4" w:space="0" w:color="auto"/>
            </w:tcBorders>
          </w:tcPr>
          <w:p w14:paraId="7963DC41"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right w:val="single" w:sz="4" w:space="0" w:color="auto"/>
            </w:tcBorders>
            <w:vAlign w:val="center"/>
          </w:tcPr>
          <w:p w14:paraId="0705A985" w14:textId="77777777" w:rsidR="00F521E2" w:rsidRPr="00590AEE" w:rsidRDefault="00F521E2" w:rsidP="00FB355A">
            <w:pPr>
              <w:pStyle w:val="TAC"/>
              <w:rPr>
                <w:rFonts w:eastAsiaTheme="minorEastAsia"/>
              </w:rPr>
            </w:pPr>
            <w:r w:rsidRPr="00590AEE">
              <w:rPr>
                <w:rFonts w:eastAsiaTheme="minorEastAsia"/>
              </w:rPr>
              <w:t>IMD4</w:t>
            </w:r>
            <w:r w:rsidRPr="00590AEE">
              <w:rPr>
                <w:rFonts w:eastAsiaTheme="minorEastAsia"/>
                <w:vertAlign w:val="superscript"/>
              </w:rPr>
              <w:t>5</w:t>
            </w:r>
          </w:p>
        </w:tc>
      </w:tr>
      <w:tr w:rsidR="00F521E2" w:rsidRPr="00590AEE" w14:paraId="521590C3"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167E6748" w14:textId="77777777" w:rsidR="00F521E2" w:rsidRPr="00590AEE" w:rsidRDefault="00F521E2" w:rsidP="00FB355A">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0A4CFDEA" w14:textId="77777777" w:rsidR="00F521E2" w:rsidRPr="00590AEE" w:rsidRDefault="00F521E2" w:rsidP="00FB355A">
            <w:pPr>
              <w:pStyle w:val="TAC"/>
              <w:rPr>
                <w:rFonts w:eastAsiaTheme="minorEastAsia"/>
                <w:lang w:eastAsia="zh-CN"/>
              </w:rPr>
            </w:pPr>
            <w:r w:rsidRPr="00590AEE">
              <w:rPr>
                <w:rFonts w:eastAsiaTheme="minorEastAsia"/>
              </w:rPr>
              <w:t>n77</w:t>
            </w:r>
          </w:p>
        </w:tc>
        <w:tc>
          <w:tcPr>
            <w:tcW w:w="960" w:type="dxa"/>
            <w:tcBorders>
              <w:top w:val="single" w:sz="4" w:space="0" w:color="auto"/>
              <w:left w:val="single" w:sz="4" w:space="0" w:color="auto"/>
              <w:right w:val="single" w:sz="4" w:space="0" w:color="auto"/>
            </w:tcBorders>
            <w:vAlign w:val="center"/>
          </w:tcPr>
          <w:p w14:paraId="46B5BBCB" w14:textId="77777777" w:rsidR="00F521E2" w:rsidRPr="00590AEE" w:rsidRDefault="00F521E2" w:rsidP="00FB355A">
            <w:pPr>
              <w:pStyle w:val="TAC"/>
              <w:rPr>
                <w:rFonts w:eastAsiaTheme="minorEastAsia"/>
              </w:rPr>
            </w:pPr>
            <w:r w:rsidRPr="00590AEE">
              <w:rPr>
                <w:rFonts w:eastAsiaTheme="minorEastAsia"/>
              </w:rPr>
              <w:t>3361</w:t>
            </w:r>
          </w:p>
        </w:tc>
        <w:tc>
          <w:tcPr>
            <w:tcW w:w="964" w:type="dxa"/>
            <w:tcBorders>
              <w:top w:val="single" w:sz="4" w:space="0" w:color="auto"/>
              <w:left w:val="single" w:sz="4" w:space="0" w:color="auto"/>
              <w:right w:val="single" w:sz="4" w:space="0" w:color="auto"/>
            </w:tcBorders>
          </w:tcPr>
          <w:p w14:paraId="44F24704" w14:textId="77777777" w:rsidR="00F521E2" w:rsidRPr="00590AEE" w:rsidRDefault="00F521E2" w:rsidP="00FB355A">
            <w:pPr>
              <w:pStyle w:val="TAC"/>
              <w:rPr>
                <w:rFonts w:eastAsiaTheme="minorEastAsia"/>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1D9B505A" w14:textId="77777777" w:rsidR="00F521E2" w:rsidRPr="00590AEE" w:rsidRDefault="00F521E2" w:rsidP="00FB355A">
            <w:pPr>
              <w:pStyle w:val="TAC"/>
              <w:rPr>
                <w:rFonts w:eastAsiaTheme="minorEastAsia"/>
              </w:rPr>
            </w:pPr>
            <w:r w:rsidRPr="00590AEE">
              <w:rPr>
                <w:rFonts w:eastAsiaTheme="minorEastAsia"/>
              </w:rPr>
              <w:t>50</w:t>
            </w:r>
          </w:p>
        </w:tc>
        <w:tc>
          <w:tcPr>
            <w:tcW w:w="960" w:type="dxa"/>
            <w:tcBorders>
              <w:top w:val="single" w:sz="4" w:space="0" w:color="auto"/>
              <w:left w:val="single" w:sz="4" w:space="0" w:color="auto"/>
              <w:right w:val="single" w:sz="4" w:space="0" w:color="auto"/>
            </w:tcBorders>
            <w:vAlign w:val="center"/>
          </w:tcPr>
          <w:p w14:paraId="6A6655C0" w14:textId="77777777" w:rsidR="00F521E2" w:rsidRPr="00590AEE" w:rsidRDefault="00F521E2" w:rsidP="00FB355A">
            <w:pPr>
              <w:pStyle w:val="TAC"/>
              <w:rPr>
                <w:rFonts w:eastAsiaTheme="minorEastAsia"/>
              </w:rPr>
            </w:pPr>
            <w:r w:rsidRPr="00590AEE">
              <w:rPr>
                <w:rFonts w:eastAsiaTheme="minorEastAsia"/>
              </w:rPr>
              <w:t>3361</w:t>
            </w:r>
          </w:p>
        </w:tc>
        <w:tc>
          <w:tcPr>
            <w:tcW w:w="977" w:type="dxa"/>
            <w:tcBorders>
              <w:top w:val="single" w:sz="4" w:space="0" w:color="auto"/>
              <w:left w:val="single" w:sz="4" w:space="0" w:color="auto"/>
              <w:bottom w:val="single" w:sz="4" w:space="0" w:color="auto"/>
              <w:right w:val="single" w:sz="4" w:space="0" w:color="auto"/>
            </w:tcBorders>
          </w:tcPr>
          <w:p w14:paraId="72F48468"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29888BEF" w14:textId="77777777" w:rsidR="00F521E2" w:rsidRPr="00590AEE" w:rsidRDefault="00F521E2" w:rsidP="00FB355A">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right w:val="single" w:sz="4" w:space="0" w:color="auto"/>
            </w:tcBorders>
            <w:vAlign w:val="center"/>
          </w:tcPr>
          <w:p w14:paraId="766D16EE"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72A63D44"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205F5CB0" w14:textId="77777777" w:rsidR="00F521E2" w:rsidRPr="00590AEE" w:rsidRDefault="00F521E2" w:rsidP="00FB355A">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0573893C" w14:textId="77777777" w:rsidR="00F521E2" w:rsidRPr="00590AEE" w:rsidRDefault="00F521E2" w:rsidP="00FB355A">
            <w:pPr>
              <w:pStyle w:val="TAC"/>
              <w:rPr>
                <w:rFonts w:eastAsiaTheme="minorEastAsia"/>
              </w:rPr>
            </w:pPr>
            <w:r w:rsidRPr="00590AEE">
              <w:rPr>
                <w:rFonts w:eastAsiaTheme="minorEastAsia"/>
              </w:rPr>
              <w:t>n2</w:t>
            </w:r>
          </w:p>
        </w:tc>
        <w:tc>
          <w:tcPr>
            <w:tcW w:w="960" w:type="dxa"/>
            <w:tcBorders>
              <w:top w:val="single" w:sz="4" w:space="0" w:color="auto"/>
              <w:left w:val="single" w:sz="4" w:space="0" w:color="auto"/>
              <w:right w:val="single" w:sz="4" w:space="0" w:color="auto"/>
            </w:tcBorders>
            <w:vAlign w:val="center"/>
          </w:tcPr>
          <w:p w14:paraId="3C64663D" w14:textId="77777777" w:rsidR="00F521E2" w:rsidRPr="00590AEE" w:rsidRDefault="00F521E2" w:rsidP="00FB355A">
            <w:pPr>
              <w:pStyle w:val="TAC"/>
              <w:rPr>
                <w:rFonts w:eastAsiaTheme="minorEastAsia"/>
              </w:rPr>
            </w:pPr>
            <w:r w:rsidRPr="00590AEE">
              <w:rPr>
                <w:rFonts w:eastAsiaTheme="minorEastAsia"/>
              </w:rPr>
              <w:t>1860</w:t>
            </w:r>
          </w:p>
        </w:tc>
        <w:tc>
          <w:tcPr>
            <w:tcW w:w="964" w:type="dxa"/>
            <w:tcBorders>
              <w:top w:val="single" w:sz="4" w:space="0" w:color="auto"/>
              <w:left w:val="single" w:sz="4" w:space="0" w:color="auto"/>
              <w:right w:val="single" w:sz="4" w:space="0" w:color="auto"/>
            </w:tcBorders>
          </w:tcPr>
          <w:p w14:paraId="72B308C6"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5964933B"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02712FA8" w14:textId="77777777" w:rsidR="00F521E2" w:rsidRPr="00590AEE" w:rsidRDefault="00F521E2" w:rsidP="00FB355A">
            <w:pPr>
              <w:pStyle w:val="TAC"/>
              <w:rPr>
                <w:rFonts w:eastAsiaTheme="minorEastAsia"/>
              </w:rPr>
            </w:pPr>
            <w:r w:rsidRPr="00590AEE">
              <w:rPr>
                <w:rFonts w:eastAsiaTheme="minorEastAsia"/>
              </w:rPr>
              <w:t>1940</w:t>
            </w:r>
          </w:p>
        </w:tc>
        <w:tc>
          <w:tcPr>
            <w:tcW w:w="977" w:type="dxa"/>
            <w:tcBorders>
              <w:top w:val="single" w:sz="4" w:space="0" w:color="auto"/>
              <w:left w:val="single" w:sz="4" w:space="0" w:color="auto"/>
              <w:bottom w:val="single" w:sz="4" w:space="0" w:color="auto"/>
              <w:right w:val="single" w:sz="4" w:space="0" w:color="auto"/>
            </w:tcBorders>
          </w:tcPr>
          <w:p w14:paraId="4B3DDEC0"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1F9757BA"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right w:val="single" w:sz="4" w:space="0" w:color="auto"/>
            </w:tcBorders>
            <w:vAlign w:val="center"/>
          </w:tcPr>
          <w:p w14:paraId="0C0D3B3D"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5B4B8389"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6E895D0D" w14:textId="77777777" w:rsidR="00F521E2" w:rsidRPr="00590AEE" w:rsidRDefault="00F521E2" w:rsidP="00FB355A">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26C3A599" w14:textId="77777777" w:rsidR="00F521E2" w:rsidRPr="00590AEE" w:rsidRDefault="00F521E2" w:rsidP="00FB355A">
            <w:pPr>
              <w:pStyle w:val="TAC"/>
              <w:rPr>
                <w:rFonts w:eastAsiaTheme="minorEastAsia"/>
              </w:rPr>
            </w:pPr>
            <w:r w:rsidRPr="00590AEE">
              <w:rPr>
                <w:rFonts w:eastAsiaTheme="minorEastAsia"/>
              </w:rPr>
              <w:t>n30</w:t>
            </w:r>
          </w:p>
        </w:tc>
        <w:tc>
          <w:tcPr>
            <w:tcW w:w="960" w:type="dxa"/>
            <w:tcBorders>
              <w:top w:val="single" w:sz="4" w:space="0" w:color="auto"/>
              <w:left w:val="single" w:sz="4" w:space="0" w:color="auto"/>
              <w:right w:val="single" w:sz="4" w:space="0" w:color="auto"/>
            </w:tcBorders>
            <w:vAlign w:val="center"/>
          </w:tcPr>
          <w:p w14:paraId="3AB4AB62" w14:textId="77777777" w:rsidR="00F521E2" w:rsidRPr="00590AEE" w:rsidRDefault="00F521E2" w:rsidP="00FB355A">
            <w:pPr>
              <w:pStyle w:val="TAC"/>
              <w:rPr>
                <w:rFonts w:eastAsiaTheme="minorEastAsia"/>
              </w:rPr>
            </w:pPr>
            <w:r w:rsidRPr="00590AEE">
              <w:rPr>
                <w:rFonts w:eastAsiaTheme="minorEastAsia"/>
              </w:rPr>
              <w:t>2309</w:t>
            </w:r>
          </w:p>
        </w:tc>
        <w:tc>
          <w:tcPr>
            <w:tcW w:w="964" w:type="dxa"/>
            <w:tcBorders>
              <w:top w:val="single" w:sz="4" w:space="0" w:color="auto"/>
              <w:left w:val="single" w:sz="4" w:space="0" w:color="auto"/>
              <w:right w:val="single" w:sz="4" w:space="0" w:color="auto"/>
            </w:tcBorders>
          </w:tcPr>
          <w:p w14:paraId="401FAF69"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1A991CB3"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7EEEB26D" w14:textId="77777777" w:rsidR="00F521E2" w:rsidRPr="00590AEE" w:rsidRDefault="00F521E2" w:rsidP="00FB355A">
            <w:pPr>
              <w:pStyle w:val="TAC"/>
              <w:rPr>
                <w:rFonts w:eastAsiaTheme="minorEastAsia"/>
              </w:rPr>
            </w:pPr>
            <w:r w:rsidRPr="00590AEE">
              <w:rPr>
                <w:rFonts w:eastAsiaTheme="minorEastAsia"/>
              </w:rPr>
              <w:t>2354</w:t>
            </w:r>
          </w:p>
        </w:tc>
        <w:tc>
          <w:tcPr>
            <w:tcW w:w="977" w:type="dxa"/>
            <w:tcBorders>
              <w:top w:val="single" w:sz="4" w:space="0" w:color="auto"/>
              <w:left w:val="single" w:sz="4" w:space="0" w:color="auto"/>
              <w:bottom w:val="single" w:sz="4" w:space="0" w:color="auto"/>
              <w:right w:val="single" w:sz="4" w:space="0" w:color="auto"/>
            </w:tcBorders>
          </w:tcPr>
          <w:p w14:paraId="263FF0AB" w14:textId="77777777" w:rsidR="00F521E2" w:rsidRPr="00590AEE" w:rsidRDefault="00F521E2" w:rsidP="00FB355A">
            <w:pPr>
              <w:pStyle w:val="TAC"/>
              <w:rPr>
                <w:rFonts w:eastAsiaTheme="minorEastAsia"/>
              </w:rPr>
            </w:pPr>
            <w:r w:rsidRPr="00590AEE">
              <w:rPr>
                <w:rFonts w:eastAsiaTheme="minorEastAsia"/>
              </w:rPr>
              <w:t>3.4</w:t>
            </w:r>
          </w:p>
        </w:tc>
        <w:tc>
          <w:tcPr>
            <w:tcW w:w="828" w:type="dxa"/>
            <w:tcBorders>
              <w:top w:val="single" w:sz="4" w:space="0" w:color="auto"/>
              <w:left w:val="single" w:sz="4" w:space="0" w:color="auto"/>
              <w:right w:val="single" w:sz="4" w:space="0" w:color="auto"/>
            </w:tcBorders>
          </w:tcPr>
          <w:p w14:paraId="7E008757"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right w:val="single" w:sz="4" w:space="0" w:color="auto"/>
            </w:tcBorders>
            <w:vAlign w:val="center"/>
          </w:tcPr>
          <w:p w14:paraId="75550FC9" w14:textId="77777777" w:rsidR="00F521E2" w:rsidRPr="00590AEE" w:rsidRDefault="00F521E2" w:rsidP="00FB355A">
            <w:pPr>
              <w:pStyle w:val="TAC"/>
              <w:rPr>
                <w:rFonts w:eastAsiaTheme="minorEastAsia"/>
              </w:rPr>
            </w:pPr>
            <w:r w:rsidRPr="00590AEE">
              <w:rPr>
                <w:rFonts w:eastAsiaTheme="minorEastAsia"/>
              </w:rPr>
              <w:t>IMD5</w:t>
            </w:r>
          </w:p>
        </w:tc>
      </w:tr>
      <w:tr w:rsidR="00F521E2" w:rsidRPr="00590AEE" w14:paraId="403AAA18"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7B01FFCC" w14:textId="77777777" w:rsidR="00F521E2" w:rsidRPr="00590AEE" w:rsidRDefault="00F521E2" w:rsidP="00FB355A">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16BF3DEE" w14:textId="77777777" w:rsidR="00F521E2" w:rsidRPr="00590AEE" w:rsidRDefault="00F521E2" w:rsidP="00FB355A">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right w:val="single" w:sz="4" w:space="0" w:color="auto"/>
            </w:tcBorders>
            <w:vAlign w:val="center"/>
          </w:tcPr>
          <w:p w14:paraId="41B7A103" w14:textId="77777777" w:rsidR="00F521E2" w:rsidRPr="00590AEE" w:rsidRDefault="00F521E2" w:rsidP="00FB355A">
            <w:pPr>
              <w:pStyle w:val="TAC"/>
              <w:rPr>
                <w:rFonts w:eastAsiaTheme="minorEastAsia"/>
              </w:rPr>
            </w:pPr>
            <w:r w:rsidRPr="00590AEE">
              <w:rPr>
                <w:rFonts w:eastAsiaTheme="minorEastAsia"/>
              </w:rPr>
              <w:t>3967</w:t>
            </w:r>
          </w:p>
        </w:tc>
        <w:tc>
          <w:tcPr>
            <w:tcW w:w="964" w:type="dxa"/>
            <w:tcBorders>
              <w:top w:val="single" w:sz="4" w:space="0" w:color="auto"/>
              <w:left w:val="single" w:sz="4" w:space="0" w:color="auto"/>
              <w:right w:val="single" w:sz="4" w:space="0" w:color="auto"/>
            </w:tcBorders>
          </w:tcPr>
          <w:p w14:paraId="3CA8C9DB" w14:textId="77777777" w:rsidR="00F521E2" w:rsidRPr="00590AEE" w:rsidRDefault="00F521E2" w:rsidP="00FB355A">
            <w:pPr>
              <w:pStyle w:val="TAC"/>
              <w:rPr>
                <w:rFonts w:eastAsiaTheme="minorEastAsia"/>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3254A143" w14:textId="77777777" w:rsidR="00F521E2" w:rsidRPr="00590AEE" w:rsidRDefault="00F521E2" w:rsidP="00FB355A">
            <w:pPr>
              <w:pStyle w:val="TAC"/>
              <w:rPr>
                <w:rFonts w:eastAsiaTheme="minorEastAsia"/>
              </w:rPr>
            </w:pPr>
            <w:r w:rsidRPr="00590AEE">
              <w:rPr>
                <w:rFonts w:eastAsiaTheme="minorEastAsia"/>
              </w:rPr>
              <w:t>50</w:t>
            </w:r>
          </w:p>
        </w:tc>
        <w:tc>
          <w:tcPr>
            <w:tcW w:w="960" w:type="dxa"/>
            <w:tcBorders>
              <w:top w:val="single" w:sz="4" w:space="0" w:color="auto"/>
              <w:left w:val="single" w:sz="4" w:space="0" w:color="auto"/>
              <w:right w:val="single" w:sz="4" w:space="0" w:color="auto"/>
            </w:tcBorders>
            <w:vAlign w:val="center"/>
          </w:tcPr>
          <w:p w14:paraId="73BB64D9" w14:textId="77777777" w:rsidR="00F521E2" w:rsidRPr="00590AEE" w:rsidRDefault="00F521E2" w:rsidP="00FB355A">
            <w:pPr>
              <w:pStyle w:val="TAC"/>
              <w:rPr>
                <w:rFonts w:eastAsiaTheme="minorEastAsia"/>
              </w:rPr>
            </w:pPr>
            <w:r w:rsidRPr="00590AEE">
              <w:rPr>
                <w:rFonts w:eastAsiaTheme="minorEastAsia"/>
              </w:rPr>
              <w:t>3967</w:t>
            </w:r>
          </w:p>
        </w:tc>
        <w:tc>
          <w:tcPr>
            <w:tcW w:w="977" w:type="dxa"/>
            <w:tcBorders>
              <w:top w:val="single" w:sz="4" w:space="0" w:color="auto"/>
              <w:left w:val="single" w:sz="4" w:space="0" w:color="auto"/>
              <w:bottom w:val="single" w:sz="4" w:space="0" w:color="auto"/>
              <w:right w:val="single" w:sz="4" w:space="0" w:color="auto"/>
            </w:tcBorders>
          </w:tcPr>
          <w:p w14:paraId="7718CD0B"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0D7F14B6" w14:textId="77777777" w:rsidR="00F521E2" w:rsidRPr="00590AEE" w:rsidRDefault="00F521E2" w:rsidP="00FB355A">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right w:val="single" w:sz="4" w:space="0" w:color="auto"/>
            </w:tcBorders>
            <w:vAlign w:val="center"/>
          </w:tcPr>
          <w:p w14:paraId="5F4A4B61"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41F3B4DA"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259C3D1A" w14:textId="77777777" w:rsidR="00F521E2" w:rsidRPr="00590AEE" w:rsidRDefault="00F521E2" w:rsidP="00FB355A">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75E0D4E0" w14:textId="77777777" w:rsidR="00F521E2" w:rsidRPr="00590AEE" w:rsidRDefault="00F521E2" w:rsidP="00FB355A">
            <w:pPr>
              <w:pStyle w:val="TAC"/>
              <w:rPr>
                <w:rFonts w:eastAsiaTheme="minorEastAsia"/>
                <w:lang w:eastAsia="zh-CN"/>
              </w:rPr>
            </w:pPr>
            <w:r w:rsidRPr="00590AEE">
              <w:rPr>
                <w:rFonts w:eastAsiaTheme="minorEastAsia"/>
              </w:rPr>
              <w:t>n2</w:t>
            </w:r>
          </w:p>
        </w:tc>
        <w:tc>
          <w:tcPr>
            <w:tcW w:w="960" w:type="dxa"/>
            <w:tcBorders>
              <w:top w:val="single" w:sz="4" w:space="0" w:color="auto"/>
              <w:left w:val="single" w:sz="4" w:space="0" w:color="auto"/>
              <w:right w:val="single" w:sz="4" w:space="0" w:color="auto"/>
            </w:tcBorders>
            <w:vAlign w:val="center"/>
          </w:tcPr>
          <w:p w14:paraId="4D538BB0" w14:textId="77777777" w:rsidR="00F521E2" w:rsidRPr="00590AEE" w:rsidRDefault="00F521E2" w:rsidP="00FB355A">
            <w:pPr>
              <w:pStyle w:val="TAC"/>
              <w:rPr>
                <w:rFonts w:eastAsiaTheme="minorEastAsia"/>
              </w:rPr>
            </w:pPr>
            <w:r w:rsidRPr="00590AEE">
              <w:rPr>
                <w:rFonts w:eastAsiaTheme="minorEastAsia"/>
              </w:rPr>
              <w:t>1870</w:t>
            </w:r>
          </w:p>
        </w:tc>
        <w:tc>
          <w:tcPr>
            <w:tcW w:w="964" w:type="dxa"/>
            <w:tcBorders>
              <w:top w:val="single" w:sz="4" w:space="0" w:color="auto"/>
              <w:left w:val="single" w:sz="4" w:space="0" w:color="auto"/>
              <w:right w:val="single" w:sz="4" w:space="0" w:color="auto"/>
            </w:tcBorders>
          </w:tcPr>
          <w:p w14:paraId="1922B196"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63038861"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1993D69E" w14:textId="77777777" w:rsidR="00F521E2" w:rsidRPr="00590AEE" w:rsidRDefault="00F521E2" w:rsidP="00FB355A">
            <w:pPr>
              <w:pStyle w:val="TAC"/>
              <w:rPr>
                <w:rFonts w:eastAsiaTheme="minorEastAsia"/>
              </w:rPr>
            </w:pPr>
            <w:r w:rsidRPr="00590AEE">
              <w:rPr>
                <w:rFonts w:eastAsiaTheme="minorEastAsia"/>
              </w:rPr>
              <w:t>1950</w:t>
            </w:r>
          </w:p>
        </w:tc>
        <w:tc>
          <w:tcPr>
            <w:tcW w:w="977" w:type="dxa"/>
            <w:tcBorders>
              <w:top w:val="single" w:sz="4" w:space="0" w:color="auto"/>
              <w:left w:val="single" w:sz="4" w:space="0" w:color="auto"/>
              <w:bottom w:val="single" w:sz="4" w:space="0" w:color="auto"/>
              <w:right w:val="single" w:sz="4" w:space="0" w:color="auto"/>
            </w:tcBorders>
          </w:tcPr>
          <w:p w14:paraId="579D3C05"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461476BD"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right w:val="single" w:sz="4" w:space="0" w:color="auto"/>
            </w:tcBorders>
            <w:vAlign w:val="center"/>
          </w:tcPr>
          <w:p w14:paraId="1A1C1238"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0C339270"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3D6DE61D" w14:textId="77777777" w:rsidR="00F521E2" w:rsidRPr="00590AEE" w:rsidRDefault="00F521E2" w:rsidP="00FB355A">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3C21B4FC" w14:textId="77777777" w:rsidR="00F521E2" w:rsidRPr="00590AEE" w:rsidRDefault="00F521E2" w:rsidP="00FB355A">
            <w:pPr>
              <w:pStyle w:val="TAC"/>
              <w:rPr>
                <w:rFonts w:eastAsiaTheme="minorEastAsia"/>
                <w:lang w:eastAsia="zh-CN"/>
              </w:rPr>
            </w:pPr>
            <w:r w:rsidRPr="00590AEE">
              <w:rPr>
                <w:rFonts w:eastAsiaTheme="minorEastAsia"/>
              </w:rPr>
              <w:t>n30</w:t>
            </w:r>
          </w:p>
        </w:tc>
        <w:tc>
          <w:tcPr>
            <w:tcW w:w="960" w:type="dxa"/>
            <w:tcBorders>
              <w:top w:val="single" w:sz="4" w:space="0" w:color="auto"/>
              <w:left w:val="single" w:sz="4" w:space="0" w:color="auto"/>
              <w:right w:val="single" w:sz="4" w:space="0" w:color="auto"/>
            </w:tcBorders>
            <w:vAlign w:val="center"/>
          </w:tcPr>
          <w:p w14:paraId="74290834" w14:textId="77777777" w:rsidR="00F521E2" w:rsidRPr="00590AEE" w:rsidRDefault="00F521E2" w:rsidP="00FB355A">
            <w:pPr>
              <w:pStyle w:val="TAC"/>
              <w:rPr>
                <w:rFonts w:eastAsiaTheme="minorEastAsia"/>
              </w:rPr>
            </w:pPr>
            <w:r w:rsidRPr="00590AEE">
              <w:rPr>
                <w:rFonts w:eastAsiaTheme="minorEastAsia"/>
              </w:rPr>
              <w:t>2310</w:t>
            </w:r>
          </w:p>
        </w:tc>
        <w:tc>
          <w:tcPr>
            <w:tcW w:w="964" w:type="dxa"/>
            <w:tcBorders>
              <w:top w:val="single" w:sz="4" w:space="0" w:color="auto"/>
              <w:left w:val="single" w:sz="4" w:space="0" w:color="auto"/>
              <w:right w:val="single" w:sz="4" w:space="0" w:color="auto"/>
            </w:tcBorders>
          </w:tcPr>
          <w:p w14:paraId="652C98DE"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7AF15EBA"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18CBFCDC" w14:textId="77777777" w:rsidR="00F521E2" w:rsidRPr="00590AEE" w:rsidRDefault="00F521E2" w:rsidP="00FB355A">
            <w:pPr>
              <w:pStyle w:val="TAC"/>
              <w:rPr>
                <w:rFonts w:eastAsiaTheme="minorEastAsia"/>
              </w:rPr>
            </w:pPr>
            <w:r w:rsidRPr="00590AEE">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64B03DFD"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58470A58"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right w:val="single" w:sz="4" w:space="0" w:color="auto"/>
            </w:tcBorders>
            <w:vAlign w:val="center"/>
          </w:tcPr>
          <w:p w14:paraId="3864C057"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277FAE8F"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1859B72" w14:textId="77777777" w:rsidR="00F521E2" w:rsidRPr="00590AEE" w:rsidRDefault="00F521E2" w:rsidP="00FB355A">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6DA92633" w14:textId="77777777" w:rsidR="00F521E2" w:rsidRPr="00590AEE" w:rsidRDefault="00F521E2" w:rsidP="00FB355A">
            <w:pPr>
              <w:pStyle w:val="TAC"/>
              <w:rPr>
                <w:rFonts w:eastAsiaTheme="minorEastAsia"/>
                <w:lang w:eastAsia="zh-CN"/>
              </w:rPr>
            </w:pPr>
            <w:r w:rsidRPr="00590AEE">
              <w:rPr>
                <w:rFonts w:eastAsiaTheme="minorEastAsia"/>
              </w:rPr>
              <w:t>n77</w:t>
            </w:r>
          </w:p>
        </w:tc>
        <w:tc>
          <w:tcPr>
            <w:tcW w:w="960" w:type="dxa"/>
            <w:tcBorders>
              <w:top w:val="single" w:sz="4" w:space="0" w:color="auto"/>
              <w:left w:val="single" w:sz="4" w:space="0" w:color="auto"/>
              <w:right w:val="single" w:sz="4" w:space="0" w:color="auto"/>
            </w:tcBorders>
            <w:vAlign w:val="center"/>
          </w:tcPr>
          <w:p w14:paraId="0D2B5ECD" w14:textId="77777777" w:rsidR="00F521E2" w:rsidRPr="00590AEE" w:rsidRDefault="00F521E2" w:rsidP="00FB355A">
            <w:pPr>
              <w:pStyle w:val="TAC"/>
              <w:rPr>
                <w:rFonts w:eastAsiaTheme="minorEastAsia"/>
              </w:rPr>
            </w:pPr>
            <w:r w:rsidRPr="00590AEE">
              <w:rPr>
                <w:rFonts w:eastAsiaTheme="minorEastAsia"/>
              </w:rPr>
              <w:t>4180</w:t>
            </w:r>
          </w:p>
        </w:tc>
        <w:tc>
          <w:tcPr>
            <w:tcW w:w="964" w:type="dxa"/>
            <w:tcBorders>
              <w:top w:val="single" w:sz="4" w:space="0" w:color="auto"/>
              <w:left w:val="single" w:sz="4" w:space="0" w:color="auto"/>
              <w:right w:val="single" w:sz="4" w:space="0" w:color="auto"/>
            </w:tcBorders>
          </w:tcPr>
          <w:p w14:paraId="53E0A415" w14:textId="77777777" w:rsidR="00F521E2" w:rsidRPr="00590AEE" w:rsidRDefault="00F521E2" w:rsidP="00FB355A">
            <w:pPr>
              <w:pStyle w:val="TAC"/>
              <w:rPr>
                <w:rFonts w:eastAsiaTheme="minorEastAsia"/>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6C0389A6" w14:textId="77777777" w:rsidR="00F521E2" w:rsidRPr="00590AEE" w:rsidRDefault="00F521E2" w:rsidP="00FB355A">
            <w:pPr>
              <w:pStyle w:val="TAC"/>
              <w:rPr>
                <w:rFonts w:eastAsiaTheme="minorEastAsia"/>
              </w:rPr>
            </w:pPr>
            <w:r w:rsidRPr="00590AEE">
              <w:rPr>
                <w:rFonts w:eastAsiaTheme="minorEastAsia"/>
              </w:rPr>
              <w:t>50</w:t>
            </w:r>
          </w:p>
        </w:tc>
        <w:tc>
          <w:tcPr>
            <w:tcW w:w="960" w:type="dxa"/>
            <w:tcBorders>
              <w:top w:val="single" w:sz="4" w:space="0" w:color="auto"/>
              <w:left w:val="single" w:sz="4" w:space="0" w:color="auto"/>
              <w:right w:val="single" w:sz="4" w:space="0" w:color="auto"/>
            </w:tcBorders>
            <w:vAlign w:val="center"/>
          </w:tcPr>
          <w:p w14:paraId="5EC4A535" w14:textId="77777777" w:rsidR="00F521E2" w:rsidRPr="00590AEE" w:rsidRDefault="00F521E2" w:rsidP="00FB355A">
            <w:pPr>
              <w:pStyle w:val="TAC"/>
              <w:rPr>
                <w:rFonts w:eastAsiaTheme="minorEastAsia"/>
              </w:rPr>
            </w:pPr>
            <w:r w:rsidRPr="00590AEE">
              <w:rPr>
                <w:rFonts w:eastAsiaTheme="minorEastAsia"/>
              </w:rPr>
              <w:t>4180</w:t>
            </w:r>
          </w:p>
        </w:tc>
        <w:tc>
          <w:tcPr>
            <w:tcW w:w="977" w:type="dxa"/>
            <w:tcBorders>
              <w:top w:val="single" w:sz="4" w:space="0" w:color="auto"/>
              <w:left w:val="single" w:sz="4" w:space="0" w:color="auto"/>
              <w:bottom w:val="single" w:sz="4" w:space="0" w:color="auto"/>
              <w:right w:val="single" w:sz="4" w:space="0" w:color="auto"/>
            </w:tcBorders>
          </w:tcPr>
          <w:p w14:paraId="3902BE7E" w14:textId="77777777" w:rsidR="00F521E2" w:rsidRPr="00590AEE" w:rsidRDefault="00F521E2" w:rsidP="00FB355A">
            <w:pPr>
              <w:pStyle w:val="TAC"/>
              <w:rPr>
                <w:rFonts w:eastAsiaTheme="minorEastAsia"/>
              </w:rPr>
            </w:pPr>
            <w:r w:rsidRPr="00590AEE">
              <w:rPr>
                <w:rFonts w:eastAsiaTheme="minorEastAsia"/>
              </w:rPr>
              <w:t>29.4</w:t>
            </w:r>
          </w:p>
        </w:tc>
        <w:tc>
          <w:tcPr>
            <w:tcW w:w="828" w:type="dxa"/>
            <w:tcBorders>
              <w:top w:val="single" w:sz="4" w:space="0" w:color="auto"/>
              <w:left w:val="single" w:sz="4" w:space="0" w:color="auto"/>
              <w:right w:val="single" w:sz="4" w:space="0" w:color="auto"/>
            </w:tcBorders>
          </w:tcPr>
          <w:p w14:paraId="3952B241" w14:textId="77777777" w:rsidR="00F521E2" w:rsidRPr="00590AEE" w:rsidRDefault="00F521E2" w:rsidP="00FB355A">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right w:val="single" w:sz="4" w:space="0" w:color="auto"/>
            </w:tcBorders>
            <w:vAlign w:val="center"/>
          </w:tcPr>
          <w:p w14:paraId="348D3038" w14:textId="77777777" w:rsidR="00F521E2" w:rsidRPr="00590AEE" w:rsidRDefault="00F521E2" w:rsidP="00FB355A">
            <w:pPr>
              <w:pStyle w:val="TAC"/>
              <w:rPr>
                <w:rFonts w:eastAsiaTheme="minorEastAsia"/>
              </w:rPr>
            </w:pPr>
            <w:r w:rsidRPr="00590AEE">
              <w:rPr>
                <w:rFonts w:eastAsiaTheme="minorEastAsia"/>
              </w:rPr>
              <w:t>IMD2</w:t>
            </w:r>
            <w:r w:rsidRPr="00590AEE">
              <w:rPr>
                <w:rFonts w:eastAsiaTheme="minorEastAsia"/>
                <w:vertAlign w:val="superscript"/>
              </w:rPr>
              <w:t>2,5</w:t>
            </w:r>
          </w:p>
        </w:tc>
      </w:tr>
      <w:tr w:rsidR="00F521E2" w:rsidRPr="00590AEE" w14:paraId="11D9B68E"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8587219" w14:textId="77777777" w:rsidR="00F521E2" w:rsidRPr="00590AEE" w:rsidRDefault="00F521E2" w:rsidP="00FB355A">
            <w:pPr>
              <w:pStyle w:val="TAC"/>
              <w:rPr>
                <w:rFonts w:eastAsiaTheme="minorEastAsia" w:cs="Arial"/>
                <w:bCs/>
                <w:lang w:val="en-US" w:eastAsia="zh-CN"/>
              </w:rPr>
            </w:pPr>
            <w:r w:rsidRPr="00590AEE">
              <w:rPr>
                <w:rFonts w:eastAsia="MS Mincho" w:cs="Arial"/>
                <w:szCs w:val="18"/>
                <w:lang w:eastAsia="ja-JP"/>
              </w:rPr>
              <w:t>CA_n2-n48-n66</w:t>
            </w:r>
          </w:p>
        </w:tc>
        <w:tc>
          <w:tcPr>
            <w:tcW w:w="1146" w:type="dxa"/>
            <w:tcBorders>
              <w:top w:val="single" w:sz="4" w:space="0" w:color="auto"/>
              <w:left w:val="single" w:sz="4" w:space="0" w:color="auto"/>
              <w:right w:val="single" w:sz="4" w:space="0" w:color="auto"/>
            </w:tcBorders>
          </w:tcPr>
          <w:p w14:paraId="241E143B" w14:textId="77777777" w:rsidR="00F521E2" w:rsidRPr="00590AEE" w:rsidRDefault="00F521E2" w:rsidP="00FB355A">
            <w:pPr>
              <w:pStyle w:val="TAC"/>
              <w:rPr>
                <w:rFonts w:eastAsiaTheme="minorEastAsia"/>
              </w:rPr>
            </w:pPr>
            <w:r w:rsidRPr="00590AEE">
              <w:rPr>
                <w:rFonts w:eastAsia="MS Mincho" w:cs="Arial"/>
                <w:szCs w:val="18"/>
                <w:lang w:eastAsia="ja-JP"/>
              </w:rPr>
              <w:t>n2</w:t>
            </w:r>
          </w:p>
        </w:tc>
        <w:tc>
          <w:tcPr>
            <w:tcW w:w="960" w:type="dxa"/>
            <w:tcBorders>
              <w:top w:val="single" w:sz="4" w:space="0" w:color="auto"/>
              <w:left w:val="single" w:sz="4" w:space="0" w:color="auto"/>
              <w:right w:val="single" w:sz="4" w:space="0" w:color="auto"/>
            </w:tcBorders>
          </w:tcPr>
          <w:p w14:paraId="30FAEB88" w14:textId="77777777" w:rsidR="00F521E2" w:rsidRPr="00590AEE" w:rsidRDefault="00F521E2" w:rsidP="00FB355A">
            <w:pPr>
              <w:pStyle w:val="TAC"/>
              <w:rPr>
                <w:rFonts w:eastAsiaTheme="minorEastAsia"/>
              </w:rPr>
            </w:pPr>
            <w:r w:rsidRPr="00590AEE">
              <w:rPr>
                <w:rFonts w:eastAsiaTheme="minorEastAsia"/>
              </w:rPr>
              <w:t>1855</w:t>
            </w:r>
          </w:p>
        </w:tc>
        <w:tc>
          <w:tcPr>
            <w:tcW w:w="964" w:type="dxa"/>
            <w:tcBorders>
              <w:top w:val="single" w:sz="4" w:space="0" w:color="auto"/>
              <w:left w:val="single" w:sz="4" w:space="0" w:color="auto"/>
              <w:right w:val="single" w:sz="4" w:space="0" w:color="auto"/>
            </w:tcBorders>
          </w:tcPr>
          <w:p w14:paraId="252AA0EA" w14:textId="77777777" w:rsidR="00F521E2" w:rsidRPr="00590AEE" w:rsidRDefault="00F521E2" w:rsidP="00FB355A">
            <w:pPr>
              <w:pStyle w:val="TAC"/>
              <w:rPr>
                <w:rFonts w:eastAsiaTheme="minorEastAsia"/>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6F6C090C" w14:textId="77777777" w:rsidR="00F521E2" w:rsidRPr="00590AEE" w:rsidRDefault="00F521E2" w:rsidP="00FB355A">
            <w:pPr>
              <w:pStyle w:val="TAC"/>
              <w:rPr>
                <w:rFonts w:eastAsiaTheme="minorEastAsia"/>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1EA3FB9C" w14:textId="77777777" w:rsidR="00F521E2" w:rsidRPr="00590AEE" w:rsidRDefault="00F521E2" w:rsidP="00FB355A">
            <w:pPr>
              <w:pStyle w:val="TAC"/>
              <w:rPr>
                <w:rFonts w:eastAsiaTheme="minorEastAsia"/>
              </w:rPr>
            </w:pPr>
            <w:r w:rsidRPr="00590AEE">
              <w:rPr>
                <w:rFonts w:eastAsiaTheme="minorEastAsia"/>
              </w:rPr>
              <w:t>1935</w:t>
            </w:r>
          </w:p>
        </w:tc>
        <w:tc>
          <w:tcPr>
            <w:tcW w:w="977" w:type="dxa"/>
            <w:tcBorders>
              <w:top w:val="single" w:sz="4" w:space="0" w:color="auto"/>
              <w:left w:val="single" w:sz="4" w:space="0" w:color="auto"/>
              <w:bottom w:val="single" w:sz="4" w:space="0" w:color="auto"/>
              <w:right w:val="single" w:sz="4" w:space="0" w:color="auto"/>
            </w:tcBorders>
          </w:tcPr>
          <w:p w14:paraId="13F85908" w14:textId="77777777" w:rsidR="00F521E2" w:rsidRPr="00590AEE" w:rsidRDefault="00F521E2" w:rsidP="00FB355A">
            <w:pPr>
              <w:pStyle w:val="TAC"/>
              <w:rPr>
                <w:rFonts w:eastAsiaTheme="minorEastAsia"/>
              </w:rPr>
            </w:pPr>
            <w:r w:rsidRPr="00590AEE">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397C34B7" w14:textId="77777777" w:rsidR="00F521E2" w:rsidRPr="00590AEE" w:rsidRDefault="00F521E2" w:rsidP="00FB355A">
            <w:pPr>
              <w:pStyle w:val="TAC"/>
              <w:rPr>
                <w:rFonts w:eastAsiaTheme="minorEastAsia"/>
              </w:rPr>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6CFF1BC8" w14:textId="77777777" w:rsidR="00F521E2" w:rsidRPr="00590AEE" w:rsidRDefault="00F521E2" w:rsidP="00FB355A">
            <w:pPr>
              <w:pStyle w:val="TAC"/>
              <w:rPr>
                <w:rFonts w:eastAsiaTheme="minorEastAsia"/>
              </w:rPr>
            </w:pPr>
            <w:r w:rsidRPr="00590AEE">
              <w:rPr>
                <w:rFonts w:eastAsia="MS Mincho" w:cs="Arial"/>
                <w:szCs w:val="18"/>
                <w:lang w:eastAsia="ja-JP"/>
              </w:rPr>
              <w:t>N/A</w:t>
            </w:r>
          </w:p>
        </w:tc>
      </w:tr>
      <w:tr w:rsidR="00F521E2" w:rsidRPr="00590AEE" w14:paraId="65401169"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683D1277" w14:textId="77777777" w:rsidR="00F521E2" w:rsidRPr="00590AEE" w:rsidRDefault="00F521E2" w:rsidP="00FB355A">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09FA57DE" w14:textId="77777777" w:rsidR="00F521E2" w:rsidRPr="00590AEE" w:rsidRDefault="00F521E2" w:rsidP="00FB355A">
            <w:pPr>
              <w:pStyle w:val="TAC"/>
              <w:rPr>
                <w:rFonts w:eastAsiaTheme="minorEastAsia"/>
              </w:rPr>
            </w:pPr>
            <w:r w:rsidRPr="00590AEE">
              <w:rPr>
                <w:rFonts w:eastAsia="MS Mincho" w:cs="Arial"/>
                <w:szCs w:val="18"/>
                <w:lang w:eastAsia="ja-JP"/>
              </w:rPr>
              <w:t>n48</w:t>
            </w:r>
          </w:p>
        </w:tc>
        <w:tc>
          <w:tcPr>
            <w:tcW w:w="960" w:type="dxa"/>
            <w:tcBorders>
              <w:top w:val="single" w:sz="4" w:space="0" w:color="auto"/>
              <w:left w:val="single" w:sz="4" w:space="0" w:color="auto"/>
              <w:right w:val="single" w:sz="4" w:space="0" w:color="auto"/>
            </w:tcBorders>
          </w:tcPr>
          <w:p w14:paraId="6409A40E" w14:textId="77777777" w:rsidR="00F521E2" w:rsidRPr="00590AEE" w:rsidRDefault="00F521E2" w:rsidP="00FB355A">
            <w:pPr>
              <w:pStyle w:val="TAC"/>
              <w:rPr>
                <w:rFonts w:eastAsiaTheme="minorEastAsia"/>
              </w:rPr>
            </w:pPr>
            <w:r w:rsidRPr="00590AEE">
              <w:rPr>
                <w:rFonts w:eastAsiaTheme="minorEastAsia" w:cs="Arial" w:hint="eastAsia"/>
                <w:lang w:val="en-US" w:eastAsia="zh-CN"/>
              </w:rPr>
              <w:t>3</w:t>
            </w:r>
            <w:r w:rsidRPr="00590AEE">
              <w:rPr>
                <w:rFonts w:eastAsiaTheme="minorEastAsia" w:cs="Arial"/>
                <w:lang w:val="en-US" w:eastAsia="zh-CN"/>
              </w:rPr>
              <w:t>625</w:t>
            </w:r>
          </w:p>
        </w:tc>
        <w:tc>
          <w:tcPr>
            <w:tcW w:w="964" w:type="dxa"/>
            <w:tcBorders>
              <w:top w:val="single" w:sz="4" w:space="0" w:color="auto"/>
              <w:left w:val="single" w:sz="4" w:space="0" w:color="auto"/>
              <w:right w:val="single" w:sz="4" w:space="0" w:color="auto"/>
            </w:tcBorders>
          </w:tcPr>
          <w:p w14:paraId="60E7A711" w14:textId="77777777" w:rsidR="00F521E2" w:rsidRPr="00590AEE" w:rsidRDefault="00F521E2" w:rsidP="00FB355A">
            <w:pPr>
              <w:pStyle w:val="TAC"/>
              <w:rPr>
                <w:rFonts w:eastAsiaTheme="minorEastAsia"/>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32012C4A" w14:textId="77777777" w:rsidR="00F521E2" w:rsidRPr="00590AEE" w:rsidRDefault="00F521E2" w:rsidP="00FB355A">
            <w:pPr>
              <w:pStyle w:val="TAC"/>
              <w:rPr>
                <w:rFonts w:eastAsiaTheme="minorEastAsia"/>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720CE90C" w14:textId="77777777" w:rsidR="00F521E2" w:rsidRPr="00590AEE" w:rsidRDefault="00F521E2" w:rsidP="00FB355A">
            <w:pPr>
              <w:pStyle w:val="TAC"/>
              <w:rPr>
                <w:rFonts w:eastAsiaTheme="minorEastAsia"/>
              </w:rPr>
            </w:pPr>
            <w:r w:rsidRPr="00590AEE">
              <w:rPr>
                <w:rFonts w:eastAsiaTheme="minorEastAsia" w:cs="Arial" w:hint="eastAsia"/>
                <w:lang w:val="en-US" w:eastAsia="zh-CN"/>
              </w:rPr>
              <w:t>3</w:t>
            </w:r>
            <w:r w:rsidRPr="00590AEE">
              <w:rPr>
                <w:rFonts w:eastAsiaTheme="minorEastAsia" w:cs="Arial"/>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74556D37" w14:textId="77777777" w:rsidR="00F521E2" w:rsidRPr="00590AEE" w:rsidRDefault="00F521E2" w:rsidP="00FB355A">
            <w:pPr>
              <w:pStyle w:val="TAC"/>
              <w:rPr>
                <w:rFonts w:eastAsiaTheme="minorEastAsia"/>
              </w:rPr>
            </w:pPr>
            <w:r w:rsidRPr="00590AEE">
              <w:rPr>
                <w:rFonts w:eastAsia="MS Mincho" w:cs="Arial"/>
                <w:szCs w:val="18"/>
                <w:lang w:eastAsia="ja-JP"/>
              </w:rPr>
              <w:t>32.0</w:t>
            </w:r>
          </w:p>
        </w:tc>
        <w:tc>
          <w:tcPr>
            <w:tcW w:w="828" w:type="dxa"/>
            <w:tcBorders>
              <w:top w:val="single" w:sz="4" w:space="0" w:color="auto"/>
              <w:left w:val="single" w:sz="4" w:space="0" w:color="auto"/>
              <w:right w:val="single" w:sz="4" w:space="0" w:color="auto"/>
            </w:tcBorders>
          </w:tcPr>
          <w:p w14:paraId="0C4BBA90" w14:textId="77777777" w:rsidR="00F521E2" w:rsidRPr="00590AEE" w:rsidRDefault="00F521E2" w:rsidP="00FB355A">
            <w:pPr>
              <w:pStyle w:val="TAC"/>
              <w:rPr>
                <w:rFonts w:eastAsiaTheme="minorEastAsia"/>
              </w:rPr>
            </w:pPr>
            <w:r w:rsidRPr="00590AEE">
              <w:rPr>
                <w:rFonts w:eastAsia="MS Mincho" w:cs="Arial"/>
                <w:szCs w:val="18"/>
                <w:lang w:eastAsia="ja-JP"/>
              </w:rPr>
              <w:t>TDD</w:t>
            </w:r>
          </w:p>
        </w:tc>
        <w:tc>
          <w:tcPr>
            <w:tcW w:w="1057" w:type="dxa"/>
            <w:tcBorders>
              <w:top w:val="single" w:sz="4" w:space="0" w:color="auto"/>
              <w:left w:val="single" w:sz="4" w:space="0" w:color="auto"/>
              <w:right w:val="single" w:sz="4" w:space="0" w:color="auto"/>
            </w:tcBorders>
          </w:tcPr>
          <w:p w14:paraId="5040E939" w14:textId="77777777" w:rsidR="00F521E2" w:rsidRPr="00590AEE" w:rsidRDefault="00F521E2" w:rsidP="00FB355A">
            <w:pPr>
              <w:pStyle w:val="TAC"/>
              <w:rPr>
                <w:rFonts w:eastAsiaTheme="minorEastAsia"/>
              </w:rPr>
            </w:pPr>
            <w:r w:rsidRPr="00590AEE">
              <w:rPr>
                <w:rFonts w:eastAsia="MS Mincho" w:cs="Arial"/>
                <w:szCs w:val="18"/>
                <w:lang w:eastAsia="ja-JP"/>
              </w:rPr>
              <w:t>IMD2</w:t>
            </w:r>
          </w:p>
        </w:tc>
      </w:tr>
      <w:tr w:rsidR="00F521E2" w:rsidRPr="00590AEE" w14:paraId="00269AE8"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65E8E3F3" w14:textId="77777777" w:rsidR="00F521E2" w:rsidRPr="00590AEE" w:rsidRDefault="00F521E2" w:rsidP="00FB355A">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327DD651" w14:textId="77777777" w:rsidR="00F521E2" w:rsidRPr="00590AEE" w:rsidRDefault="00F521E2" w:rsidP="00FB355A">
            <w:pPr>
              <w:pStyle w:val="TAC"/>
              <w:rPr>
                <w:rFonts w:eastAsiaTheme="minorEastAsia"/>
              </w:rPr>
            </w:pPr>
            <w:r w:rsidRPr="00590AEE">
              <w:rPr>
                <w:rFonts w:eastAsia="MS Mincho" w:cs="Arial"/>
                <w:szCs w:val="18"/>
                <w:lang w:eastAsia="ja-JP"/>
              </w:rPr>
              <w:t xml:space="preserve">    n66</w:t>
            </w:r>
          </w:p>
        </w:tc>
        <w:tc>
          <w:tcPr>
            <w:tcW w:w="960" w:type="dxa"/>
            <w:tcBorders>
              <w:top w:val="single" w:sz="4" w:space="0" w:color="auto"/>
              <w:left w:val="single" w:sz="4" w:space="0" w:color="auto"/>
              <w:right w:val="single" w:sz="4" w:space="0" w:color="auto"/>
            </w:tcBorders>
          </w:tcPr>
          <w:p w14:paraId="2093B0A1" w14:textId="77777777" w:rsidR="00F521E2" w:rsidRPr="00590AEE" w:rsidRDefault="00F521E2" w:rsidP="00FB355A">
            <w:pPr>
              <w:pStyle w:val="TAC"/>
              <w:rPr>
                <w:rFonts w:eastAsiaTheme="minorEastAsia"/>
              </w:rPr>
            </w:pPr>
            <w:r w:rsidRPr="00590AEE">
              <w:rPr>
                <w:rFonts w:eastAsiaTheme="minorEastAsia" w:cs="Arial" w:hint="eastAsia"/>
                <w:lang w:val="en-US" w:eastAsia="zh-CN"/>
              </w:rPr>
              <w:t>1</w:t>
            </w:r>
            <w:r w:rsidRPr="00590AEE">
              <w:rPr>
                <w:rFonts w:eastAsiaTheme="minorEastAsia" w:cs="Arial"/>
                <w:lang w:val="en-US" w:eastAsia="zh-CN"/>
              </w:rPr>
              <w:t>770</w:t>
            </w:r>
          </w:p>
        </w:tc>
        <w:tc>
          <w:tcPr>
            <w:tcW w:w="964" w:type="dxa"/>
            <w:tcBorders>
              <w:top w:val="single" w:sz="4" w:space="0" w:color="auto"/>
              <w:left w:val="single" w:sz="4" w:space="0" w:color="auto"/>
              <w:right w:val="single" w:sz="4" w:space="0" w:color="auto"/>
            </w:tcBorders>
          </w:tcPr>
          <w:p w14:paraId="5CEBC3BD" w14:textId="77777777" w:rsidR="00F521E2" w:rsidRPr="00590AEE" w:rsidRDefault="00F521E2" w:rsidP="00FB355A">
            <w:pPr>
              <w:pStyle w:val="TAC"/>
              <w:rPr>
                <w:rFonts w:eastAsiaTheme="minorEastAsia"/>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5BC10CCA" w14:textId="77777777" w:rsidR="00F521E2" w:rsidRPr="00590AEE" w:rsidRDefault="00F521E2" w:rsidP="00FB355A">
            <w:pPr>
              <w:pStyle w:val="TAC"/>
              <w:rPr>
                <w:rFonts w:eastAsiaTheme="minorEastAsia"/>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18148723" w14:textId="77777777" w:rsidR="00F521E2" w:rsidRPr="00590AEE" w:rsidRDefault="00F521E2" w:rsidP="00FB355A">
            <w:pPr>
              <w:pStyle w:val="TAC"/>
              <w:rPr>
                <w:rFonts w:eastAsiaTheme="minorEastAsia"/>
              </w:rPr>
            </w:pPr>
            <w:r w:rsidRPr="00590AEE">
              <w:rPr>
                <w:rFonts w:eastAsiaTheme="minorEastAsia" w:cs="Arial" w:hint="eastAsia"/>
                <w:lang w:val="en-US" w:eastAsia="zh-CN"/>
              </w:rPr>
              <w:t>2</w:t>
            </w:r>
            <w:r w:rsidRPr="00590AEE">
              <w:rPr>
                <w:rFonts w:eastAsiaTheme="minorEastAsia" w:cs="Arial"/>
                <w:lang w:val="en-US" w:eastAsia="zh-CN"/>
              </w:rPr>
              <w:t>190</w:t>
            </w:r>
          </w:p>
        </w:tc>
        <w:tc>
          <w:tcPr>
            <w:tcW w:w="977" w:type="dxa"/>
            <w:tcBorders>
              <w:top w:val="single" w:sz="4" w:space="0" w:color="auto"/>
              <w:left w:val="single" w:sz="4" w:space="0" w:color="auto"/>
              <w:bottom w:val="single" w:sz="4" w:space="0" w:color="auto"/>
              <w:right w:val="single" w:sz="4" w:space="0" w:color="auto"/>
            </w:tcBorders>
          </w:tcPr>
          <w:p w14:paraId="669116D0" w14:textId="77777777" w:rsidR="00F521E2" w:rsidRPr="00590AEE" w:rsidRDefault="00F521E2" w:rsidP="00FB355A">
            <w:pPr>
              <w:pStyle w:val="TAC"/>
              <w:rPr>
                <w:rFonts w:eastAsiaTheme="minorEastAsia"/>
              </w:rPr>
            </w:pPr>
            <w:r w:rsidRPr="00590AEE">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6725263E" w14:textId="77777777" w:rsidR="00F521E2" w:rsidRPr="00590AEE" w:rsidRDefault="00F521E2" w:rsidP="00FB355A">
            <w:pPr>
              <w:pStyle w:val="TAC"/>
              <w:rPr>
                <w:rFonts w:eastAsiaTheme="minorEastAsia"/>
              </w:rPr>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1738FBF5" w14:textId="77777777" w:rsidR="00F521E2" w:rsidRPr="00590AEE" w:rsidRDefault="00F521E2" w:rsidP="00FB355A">
            <w:pPr>
              <w:pStyle w:val="TAC"/>
              <w:rPr>
                <w:rFonts w:eastAsiaTheme="minorEastAsia"/>
              </w:rPr>
            </w:pPr>
            <w:r w:rsidRPr="00590AEE">
              <w:rPr>
                <w:rFonts w:eastAsia="MS Mincho" w:cs="Arial"/>
                <w:szCs w:val="18"/>
                <w:lang w:eastAsia="ja-JP"/>
              </w:rPr>
              <w:t>N/A</w:t>
            </w:r>
          </w:p>
        </w:tc>
      </w:tr>
      <w:tr w:rsidR="00F521E2" w:rsidRPr="00590AEE" w14:paraId="48EFE21F"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641172E5" w14:textId="77777777" w:rsidR="00F521E2" w:rsidRPr="00590AEE" w:rsidRDefault="00F521E2" w:rsidP="00FB355A">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0C71B960" w14:textId="77777777" w:rsidR="00F521E2" w:rsidRPr="00590AEE" w:rsidRDefault="00F521E2" w:rsidP="00FB355A">
            <w:pPr>
              <w:pStyle w:val="TAC"/>
              <w:rPr>
                <w:rFonts w:eastAsiaTheme="minorEastAsia"/>
              </w:rPr>
            </w:pPr>
            <w:r w:rsidRPr="00590AEE">
              <w:rPr>
                <w:rFonts w:eastAsia="MS Mincho" w:cs="Arial"/>
                <w:szCs w:val="18"/>
                <w:lang w:eastAsia="ja-JP"/>
              </w:rPr>
              <w:t>n2</w:t>
            </w:r>
          </w:p>
        </w:tc>
        <w:tc>
          <w:tcPr>
            <w:tcW w:w="960" w:type="dxa"/>
            <w:tcBorders>
              <w:top w:val="single" w:sz="4" w:space="0" w:color="auto"/>
              <w:left w:val="single" w:sz="4" w:space="0" w:color="auto"/>
              <w:right w:val="single" w:sz="4" w:space="0" w:color="auto"/>
            </w:tcBorders>
          </w:tcPr>
          <w:p w14:paraId="01E1553F" w14:textId="77777777" w:rsidR="00F521E2" w:rsidRPr="00590AEE" w:rsidRDefault="00F521E2" w:rsidP="00FB355A">
            <w:pPr>
              <w:pStyle w:val="TAC"/>
              <w:rPr>
                <w:rFonts w:eastAsiaTheme="minorEastAsia"/>
              </w:rPr>
            </w:pPr>
            <w:r w:rsidRPr="00590AEE">
              <w:rPr>
                <w:rFonts w:eastAsiaTheme="minorEastAsia" w:cs="Arial" w:hint="eastAsia"/>
                <w:szCs w:val="18"/>
                <w:lang w:eastAsia="zh-CN"/>
              </w:rPr>
              <w:t>1</w:t>
            </w:r>
            <w:r w:rsidRPr="00590AEE">
              <w:rPr>
                <w:rFonts w:eastAsiaTheme="minorEastAsia" w:cs="Arial"/>
                <w:szCs w:val="18"/>
                <w:lang w:eastAsia="zh-CN"/>
              </w:rPr>
              <w:t>905</w:t>
            </w:r>
          </w:p>
        </w:tc>
        <w:tc>
          <w:tcPr>
            <w:tcW w:w="964" w:type="dxa"/>
            <w:tcBorders>
              <w:top w:val="single" w:sz="4" w:space="0" w:color="auto"/>
              <w:left w:val="single" w:sz="4" w:space="0" w:color="auto"/>
              <w:right w:val="single" w:sz="4" w:space="0" w:color="auto"/>
            </w:tcBorders>
          </w:tcPr>
          <w:p w14:paraId="3C8FFC4C" w14:textId="77777777" w:rsidR="00F521E2" w:rsidRPr="00590AEE" w:rsidRDefault="00F521E2" w:rsidP="00FB355A">
            <w:pPr>
              <w:pStyle w:val="TAC"/>
              <w:rPr>
                <w:rFonts w:eastAsiaTheme="minorEastAsia"/>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7ACEC21B" w14:textId="77777777" w:rsidR="00F521E2" w:rsidRPr="00590AEE" w:rsidRDefault="00F521E2" w:rsidP="00FB355A">
            <w:pPr>
              <w:pStyle w:val="TAC"/>
              <w:rPr>
                <w:rFonts w:eastAsiaTheme="minorEastAsia"/>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68F97620" w14:textId="77777777" w:rsidR="00F521E2" w:rsidRPr="00590AEE" w:rsidRDefault="00F521E2" w:rsidP="00FB355A">
            <w:pPr>
              <w:pStyle w:val="TAC"/>
              <w:rPr>
                <w:rFonts w:eastAsiaTheme="minorEastAsia"/>
              </w:rPr>
            </w:pPr>
            <w:r w:rsidRPr="00590AEE">
              <w:rPr>
                <w:rFonts w:eastAsiaTheme="minorEastAsia" w:cs="Arial" w:hint="eastAsia"/>
                <w:szCs w:val="18"/>
                <w:lang w:eastAsia="zh-CN"/>
              </w:rPr>
              <w:t>1</w:t>
            </w:r>
            <w:r w:rsidRPr="00590AEE">
              <w:rPr>
                <w:rFonts w:eastAsiaTheme="minorEastAsia" w:cs="Arial"/>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45358E41" w14:textId="77777777" w:rsidR="00F521E2" w:rsidRPr="00590AEE" w:rsidRDefault="00F521E2" w:rsidP="00FB355A">
            <w:pPr>
              <w:pStyle w:val="TAC"/>
              <w:rPr>
                <w:rFonts w:eastAsiaTheme="minorEastAsia"/>
              </w:rPr>
            </w:pPr>
            <w:r w:rsidRPr="00590AEE">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329F2B48" w14:textId="77777777" w:rsidR="00F521E2" w:rsidRPr="00590AEE" w:rsidRDefault="00F521E2" w:rsidP="00FB355A">
            <w:pPr>
              <w:pStyle w:val="TAC"/>
              <w:rPr>
                <w:rFonts w:eastAsiaTheme="minorEastAsia"/>
              </w:rPr>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1F4C3091" w14:textId="77777777" w:rsidR="00F521E2" w:rsidRPr="00590AEE" w:rsidRDefault="00F521E2" w:rsidP="00FB355A">
            <w:pPr>
              <w:pStyle w:val="TAC"/>
              <w:rPr>
                <w:rFonts w:eastAsiaTheme="minorEastAsia"/>
              </w:rPr>
            </w:pPr>
            <w:r w:rsidRPr="00590AEE">
              <w:rPr>
                <w:rFonts w:eastAsia="MS Mincho" w:cs="Arial"/>
                <w:szCs w:val="18"/>
                <w:lang w:eastAsia="ja-JP"/>
              </w:rPr>
              <w:t>N/A</w:t>
            </w:r>
          </w:p>
        </w:tc>
      </w:tr>
      <w:tr w:rsidR="00F521E2" w:rsidRPr="00590AEE" w14:paraId="63467B90"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35C2A8FD" w14:textId="77777777" w:rsidR="00F521E2" w:rsidRPr="00590AEE" w:rsidRDefault="00F521E2" w:rsidP="00FB355A">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07D9B0B4" w14:textId="77777777" w:rsidR="00F521E2" w:rsidRPr="00590AEE" w:rsidRDefault="00F521E2" w:rsidP="00FB355A">
            <w:pPr>
              <w:pStyle w:val="TAC"/>
              <w:rPr>
                <w:rFonts w:eastAsiaTheme="minorEastAsia"/>
              </w:rPr>
            </w:pPr>
            <w:r w:rsidRPr="00590AEE">
              <w:rPr>
                <w:rFonts w:eastAsia="MS Mincho" w:cs="Arial"/>
                <w:szCs w:val="18"/>
                <w:lang w:eastAsia="ja-JP"/>
              </w:rPr>
              <w:t>n48</w:t>
            </w:r>
          </w:p>
        </w:tc>
        <w:tc>
          <w:tcPr>
            <w:tcW w:w="960" w:type="dxa"/>
            <w:tcBorders>
              <w:top w:val="single" w:sz="4" w:space="0" w:color="auto"/>
              <w:left w:val="single" w:sz="4" w:space="0" w:color="auto"/>
              <w:right w:val="single" w:sz="4" w:space="0" w:color="auto"/>
            </w:tcBorders>
          </w:tcPr>
          <w:p w14:paraId="455CA51C" w14:textId="77777777" w:rsidR="00F521E2" w:rsidRPr="00590AEE" w:rsidRDefault="00F521E2" w:rsidP="00FB355A">
            <w:pPr>
              <w:pStyle w:val="TAC"/>
              <w:rPr>
                <w:rFonts w:eastAsiaTheme="minorEastAsia"/>
              </w:rPr>
            </w:pPr>
            <w:r w:rsidRPr="00590AEE">
              <w:rPr>
                <w:rFonts w:eastAsiaTheme="minorEastAsia" w:cs="Arial" w:hint="eastAsia"/>
                <w:szCs w:val="18"/>
                <w:lang w:eastAsia="zh-CN"/>
              </w:rPr>
              <w:t>3</w:t>
            </w:r>
            <w:r w:rsidRPr="00590AEE">
              <w:rPr>
                <w:rFonts w:eastAsiaTheme="minorEastAsia" w:cs="Arial"/>
                <w:szCs w:val="18"/>
                <w:lang w:eastAsia="zh-CN"/>
              </w:rPr>
              <w:t>560</w:t>
            </w:r>
          </w:p>
        </w:tc>
        <w:tc>
          <w:tcPr>
            <w:tcW w:w="964" w:type="dxa"/>
            <w:tcBorders>
              <w:top w:val="single" w:sz="4" w:space="0" w:color="auto"/>
              <w:left w:val="single" w:sz="4" w:space="0" w:color="auto"/>
              <w:right w:val="single" w:sz="4" w:space="0" w:color="auto"/>
            </w:tcBorders>
          </w:tcPr>
          <w:p w14:paraId="0E36F419" w14:textId="77777777" w:rsidR="00F521E2" w:rsidRPr="00590AEE" w:rsidRDefault="00F521E2" w:rsidP="00FB355A">
            <w:pPr>
              <w:pStyle w:val="TAC"/>
              <w:rPr>
                <w:rFonts w:eastAsiaTheme="minorEastAsia"/>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6D3F1D26" w14:textId="77777777" w:rsidR="00F521E2" w:rsidRPr="00590AEE" w:rsidRDefault="00F521E2" w:rsidP="00FB355A">
            <w:pPr>
              <w:pStyle w:val="TAC"/>
              <w:rPr>
                <w:rFonts w:eastAsiaTheme="minorEastAsia"/>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294E323E" w14:textId="77777777" w:rsidR="00F521E2" w:rsidRPr="00590AEE" w:rsidRDefault="00F521E2" w:rsidP="00FB355A">
            <w:pPr>
              <w:pStyle w:val="TAC"/>
              <w:rPr>
                <w:rFonts w:eastAsiaTheme="minorEastAsia"/>
              </w:rPr>
            </w:pPr>
            <w:r w:rsidRPr="00590AEE">
              <w:rPr>
                <w:rFonts w:eastAsiaTheme="minorEastAsia" w:cs="Arial" w:hint="eastAsia"/>
                <w:szCs w:val="18"/>
                <w:lang w:eastAsia="zh-CN"/>
              </w:rPr>
              <w:t>3</w:t>
            </w:r>
            <w:r w:rsidRPr="00590AEE">
              <w:rPr>
                <w:rFonts w:eastAsiaTheme="minorEastAsia" w:cs="Arial"/>
                <w:szCs w:val="18"/>
                <w:lang w:eastAsia="zh-CN"/>
              </w:rPr>
              <w:t>560</w:t>
            </w:r>
          </w:p>
        </w:tc>
        <w:tc>
          <w:tcPr>
            <w:tcW w:w="977" w:type="dxa"/>
            <w:tcBorders>
              <w:top w:val="single" w:sz="4" w:space="0" w:color="auto"/>
              <w:left w:val="single" w:sz="4" w:space="0" w:color="auto"/>
              <w:bottom w:val="single" w:sz="4" w:space="0" w:color="auto"/>
              <w:right w:val="single" w:sz="4" w:space="0" w:color="auto"/>
            </w:tcBorders>
          </w:tcPr>
          <w:p w14:paraId="37EA3CAE" w14:textId="77777777" w:rsidR="00F521E2" w:rsidRPr="00590AEE" w:rsidRDefault="00F521E2" w:rsidP="00FB355A">
            <w:pPr>
              <w:pStyle w:val="TAC"/>
              <w:rPr>
                <w:rFonts w:eastAsiaTheme="minorEastAsia"/>
              </w:rPr>
            </w:pPr>
            <w:r w:rsidRPr="00590AEE">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3026B5FB" w14:textId="77777777" w:rsidR="00F521E2" w:rsidRPr="00590AEE" w:rsidRDefault="00F521E2" w:rsidP="00FB355A">
            <w:pPr>
              <w:pStyle w:val="TAC"/>
              <w:rPr>
                <w:rFonts w:eastAsiaTheme="minorEastAsia"/>
              </w:rPr>
            </w:pPr>
            <w:r w:rsidRPr="00590AEE">
              <w:rPr>
                <w:rFonts w:eastAsia="MS Mincho" w:cs="Arial"/>
                <w:szCs w:val="18"/>
                <w:lang w:eastAsia="ja-JP"/>
              </w:rPr>
              <w:t>TDD</w:t>
            </w:r>
          </w:p>
        </w:tc>
        <w:tc>
          <w:tcPr>
            <w:tcW w:w="1057" w:type="dxa"/>
            <w:tcBorders>
              <w:top w:val="single" w:sz="4" w:space="0" w:color="auto"/>
              <w:left w:val="single" w:sz="4" w:space="0" w:color="auto"/>
              <w:right w:val="single" w:sz="4" w:space="0" w:color="auto"/>
            </w:tcBorders>
          </w:tcPr>
          <w:p w14:paraId="58201EB2" w14:textId="77777777" w:rsidR="00F521E2" w:rsidRPr="00590AEE" w:rsidRDefault="00F521E2" w:rsidP="00FB355A">
            <w:pPr>
              <w:pStyle w:val="TAC"/>
              <w:rPr>
                <w:rFonts w:eastAsiaTheme="minorEastAsia"/>
              </w:rPr>
            </w:pPr>
            <w:r w:rsidRPr="00590AEE">
              <w:rPr>
                <w:rFonts w:eastAsia="MS Mincho" w:cs="Arial"/>
                <w:szCs w:val="18"/>
                <w:lang w:eastAsia="ja-JP"/>
              </w:rPr>
              <w:t>N/A</w:t>
            </w:r>
          </w:p>
        </w:tc>
      </w:tr>
      <w:tr w:rsidR="00F521E2" w:rsidRPr="00590AEE" w14:paraId="586D20FB"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21FF288B" w14:textId="77777777" w:rsidR="00F521E2" w:rsidRPr="00590AEE" w:rsidRDefault="00F521E2" w:rsidP="00FB355A">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54C31F2E" w14:textId="77777777" w:rsidR="00F521E2" w:rsidRPr="00590AEE" w:rsidRDefault="00F521E2" w:rsidP="00FB355A">
            <w:pPr>
              <w:pStyle w:val="TAC"/>
              <w:rPr>
                <w:rFonts w:eastAsiaTheme="minorEastAsia"/>
              </w:rPr>
            </w:pPr>
            <w:r w:rsidRPr="00590AEE">
              <w:rPr>
                <w:rFonts w:eastAsia="MS Mincho" w:cs="Arial"/>
                <w:szCs w:val="18"/>
                <w:lang w:eastAsia="ja-JP"/>
              </w:rPr>
              <w:t>n66</w:t>
            </w:r>
          </w:p>
        </w:tc>
        <w:tc>
          <w:tcPr>
            <w:tcW w:w="960" w:type="dxa"/>
            <w:tcBorders>
              <w:top w:val="single" w:sz="4" w:space="0" w:color="auto"/>
              <w:left w:val="single" w:sz="4" w:space="0" w:color="auto"/>
              <w:right w:val="single" w:sz="4" w:space="0" w:color="auto"/>
            </w:tcBorders>
          </w:tcPr>
          <w:p w14:paraId="5C901AE0" w14:textId="77777777" w:rsidR="00F521E2" w:rsidRPr="00590AEE" w:rsidRDefault="00F521E2" w:rsidP="00FB355A">
            <w:pPr>
              <w:pStyle w:val="TAC"/>
              <w:rPr>
                <w:rFonts w:eastAsiaTheme="minorEastAsia"/>
              </w:rPr>
            </w:pPr>
            <w:r w:rsidRPr="00590AEE">
              <w:rPr>
                <w:rFonts w:eastAsiaTheme="minorEastAsia" w:cs="Arial" w:hint="eastAsia"/>
                <w:szCs w:val="18"/>
                <w:lang w:eastAsia="zh-CN"/>
              </w:rPr>
              <w:t>1</w:t>
            </w:r>
            <w:r w:rsidRPr="00590AEE">
              <w:rPr>
                <w:rFonts w:eastAsiaTheme="minorEastAsia" w:cs="Arial"/>
                <w:szCs w:val="18"/>
                <w:lang w:eastAsia="zh-CN"/>
              </w:rPr>
              <w:t>755</w:t>
            </w:r>
          </w:p>
        </w:tc>
        <w:tc>
          <w:tcPr>
            <w:tcW w:w="964" w:type="dxa"/>
            <w:tcBorders>
              <w:top w:val="single" w:sz="4" w:space="0" w:color="auto"/>
              <w:left w:val="single" w:sz="4" w:space="0" w:color="auto"/>
              <w:right w:val="single" w:sz="4" w:space="0" w:color="auto"/>
            </w:tcBorders>
          </w:tcPr>
          <w:p w14:paraId="1F63E42F" w14:textId="77777777" w:rsidR="00F521E2" w:rsidRPr="00590AEE" w:rsidRDefault="00F521E2" w:rsidP="00FB355A">
            <w:pPr>
              <w:pStyle w:val="TAC"/>
              <w:rPr>
                <w:rFonts w:eastAsiaTheme="minorEastAsia"/>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5635ACA0" w14:textId="77777777" w:rsidR="00F521E2" w:rsidRPr="00590AEE" w:rsidRDefault="00F521E2" w:rsidP="00FB355A">
            <w:pPr>
              <w:pStyle w:val="TAC"/>
              <w:rPr>
                <w:rFonts w:eastAsiaTheme="minorEastAsia"/>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642C4FE3" w14:textId="77777777" w:rsidR="00F521E2" w:rsidRPr="00590AEE" w:rsidRDefault="00F521E2" w:rsidP="00FB355A">
            <w:pPr>
              <w:pStyle w:val="TAC"/>
              <w:rPr>
                <w:rFonts w:eastAsiaTheme="minorEastAsia"/>
              </w:rPr>
            </w:pPr>
            <w:r w:rsidRPr="00590AEE">
              <w:rPr>
                <w:rFonts w:eastAsiaTheme="minorEastAsia" w:cs="Arial" w:hint="eastAsia"/>
                <w:szCs w:val="18"/>
                <w:lang w:eastAsia="zh-CN"/>
              </w:rPr>
              <w:t>2</w:t>
            </w:r>
            <w:r w:rsidRPr="00590AEE">
              <w:rPr>
                <w:rFonts w:eastAsiaTheme="minorEastAsia" w:cs="Arial"/>
                <w:szCs w:val="18"/>
                <w:lang w:eastAsia="zh-CN"/>
              </w:rPr>
              <w:t>155</w:t>
            </w:r>
          </w:p>
        </w:tc>
        <w:tc>
          <w:tcPr>
            <w:tcW w:w="977" w:type="dxa"/>
            <w:tcBorders>
              <w:top w:val="single" w:sz="4" w:space="0" w:color="auto"/>
              <w:left w:val="single" w:sz="4" w:space="0" w:color="auto"/>
              <w:bottom w:val="single" w:sz="4" w:space="0" w:color="auto"/>
              <w:right w:val="single" w:sz="4" w:space="0" w:color="auto"/>
            </w:tcBorders>
          </w:tcPr>
          <w:p w14:paraId="1301A889" w14:textId="77777777" w:rsidR="00F521E2" w:rsidRPr="00590AEE" w:rsidRDefault="00F521E2" w:rsidP="00FB355A">
            <w:pPr>
              <w:pStyle w:val="TAC"/>
              <w:rPr>
                <w:rFonts w:eastAsiaTheme="minorEastAsia"/>
              </w:rPr>
            </w:pPr>
            <w:r w:rsidRPr="00590AEE">
              <w:rPr>
                <w:rFonts w:eastAsia="MS Mincho" w:cs="Arial"/>
                <w:szCs w:val="18"/>
                <w:lang w:eastAsia="ja-JP"/>
              </w:rPr>
              <w:t>12.1</w:t>
            </w:r>
          </w:p>
        </w:tc>
        <w:tc>
          <w:tcPr>
            <w:tcW w:w="828" w:type="dxa"/>
            <w:tcBorders>
              <w:top w:val="single" w:sz="4" w:space="0" w:color="auto"/>
              <w:left w:val="single" w:sz="4" w:space="0" w:color="auto"/>
              <w:right w:val="single" w:sz="4" w:space="0" w:color="auto"/>
            </w:tcBorders>
          </w:tcPr>
          <w:p w14:paraId="41AB46EB" w14:textId="77777777" w:rsidR="00F521E2" w:rsidRPr="00590AEE" w:rsidRDefault="00F521E2" w:rsidP="00FB355A">
            <w:pPr>
              <w:pStyle w:val="TAC"/>
              <w:rPr>
                <w:rFonts w:eastAsiaTheme="minorEastAsia"/>
              </w:rPr>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62CC7338" w14:textId="77777777" w:rsidR="00F521E2" w:rsidRPr="00590AEE" w:rsidRDefault="00F521E2" w:rsidP="00FB355A">
            <w:pPr>
              <w:pStyle w:val="TAC"/>
              <w:rPr>
                <w:rFonts w:eastAsiaTheme="minorEastAsia"/>
              </w:rPr>
            </w:pPr>
            <w:r w:rsidRPr="00590AEE">
              <w:rPr>
                <w:rFonts w:eastAsia="MS Mincho" w:cs="Arial" w:hint="eastAsia"/>
                <w:szCs w:val="18"/>
                <w:lang w:eastAsia="ja-JP"/>
              </w:rPr>
              <w:t>IM</w:t>
            </w:r>
            <w:r w:rsidRPr="00590AEE">
              <w:rPr>
                <w:rFonts w:eastAsia="MS Mincho" w:cs="Arial"/>
                <w:szCs w:val="18"/>
                <w:lang w:eastAsia="ja-JP"/>
              </w:rPr>
              <w:t>D4</w:t>
            </w:r>
          </w:p>
        </w:tc>
      </w:tr>
      <w:tr w:rsidR="00F521E2" w:rsidRPr="00590AEE" w14:paraId="31057994"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6D971DC4" w14:textId="77777777" w:rsidR="00F521E2" w:rsidRPr="00590AEE" w:rsidRDefault="00F521E2" w:rsidP="00FB355A">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595DC736" w14:textId="77777777" w:rsidR="00F521E2" w:rsidRPr="00590AEE" w:rsidRDefault="00F521E2" w:rsidP="00FB355A">
            <w:pPr>
              <w:pStyle w:val="TAC"/>
              <w:rPr>
                <w:rFonts w:eastAsiaTheme="minorEastAsia"/>
              </w:rPr>
            </w:pPr>
            <w:r w:rsidRPr="00590AEE">
              <w:rPr>
                <w:rFonts w:eastAsia="MS Mincho" w:cs="Arial"/>
                <w:szCs w:val="18"/>
                <w:lang w:eastAsia="ja-JP"/>
              </w:rPr>
              <w:t>n2</w:t>
            </w:r>
          </w:p>
        </w:tc>
        <w:tc>
          <w:tcPr>
            <w:tcW w:w="960" w:type="dxa"/>
            <w:tcBorders>
              <w:top w:val="single" w:sz="4" w:space="0" w:color="auto"/>
              <w:left w:val="single" w:sz="4" w:space="0" w:color="auto"/>
              <w:right w:val="single" w:sz="4" w:space="0" w:color="auto"/>
            </w:tcBorders>
          </w:tcPr>
          <w:p w14:paraId="7DB048BE" w14:textId="77777777" w:rsidR="00F521E2" w:rsidRPr="00590AEE" w:rsidRDefault="00F521E2" w:rsidP="00FB355A">
            <w:pPr>
              <w:pStyle w:val="TAC"/>
              <w:rPr>
                <w:rFonts w:eastAsiaTheme="minorEastAsia"/>
              </w:rPr>
            </w:pPr>
            <w:r w:rsidRPr="00590AEE">
              <w:rPr>
                <w:rFonts w:eastAsiaTheme="minorEastAsia" w:cs="Arial" w:hint="eastAsia"/>
                <w:szCs w:val="18"/>
                <w:lang w:eastAsia="zh-CN"/>
              </w:rPr>
              <w:t>1</w:t>
            </w:r>
            <w:r w:rsidRPr="00590AEE">
              <w:rPr>
                <w:rFonts w:eastAsiaTheme="minorEastAsia" w:cs="Arial"/>
                <w:szCs w:val="18"/>
                <w:lang w:eastAsia="zh-CN"/>
              </w:rPr>
              <w:t>880</w:t>
            </w:r>
          </w:p>
        </w:tc>
        <w:tc>
          <w:tcPr>
            <w:tcW w:w="964" w:type="dxa"/>
            <w:tcBorders>
              <w:top w:val="single" w:sz="4" w:space="0" w:color="auto"/>
              <w:left w:val="single" w:sz="4" w:space="0" w:color="auto"/>
              <w:right w:val="single" w:sz="4" w:space="0" w:color="auto"/>
            </w:tcBorders>
          </w:tcPr>
          <w:p w14:paraId="6EE390F7" w14:textId="77777777" w:rsidR="00F521E2" w:rsidRPr="00590AEE" w:rsidRDefault="00F521E2" w:rsidP="00FB355A">
            <w:pPr>
              <w:pStyle w:val="TAC"/>
              <w:rPr>
                <w:rFonts w:eastAsiaTheme="minorEastAsia"/>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2B3D3BF5" w14:textId="77777777" w:rsidR="00F521E2" w:rsidRPr="00590AEE" w:rsidRDefault="00F521E2" w:rsidP="00FB355A">
            <w:pPr>
              <w:pStyle w:val="TAC"/>
              <w:rPr>
                <w:rFonts w:eastAsiaTheme="minorEastAsia"/>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6731F2F4" w14:textId="77777777" w:rsidR="00F521E2" w:rsidRPr="00590AEE" w:rsidRDefault="00F521E2" w:rsidP="00FB355A">
            <w:pPr>
              <w:pStyle w:val="TAC"/>
              <w:rPr>
                <w:rFonts w:eastAsiaTheme="minorEastAsia"/>
              </w:rPr>
            </w:pPr>
            <w:r w:rsidRPr="00590AEE">
              <w:rPr>
                <w:rFonts w:eastAsiaTheme="minorEastAsia" w:cs="Arial" w:hint="eastAsia"/>
                <w:szCs w:val="18"/>
                <w:lang w:eastAsia="zh-CN"/>
              </w:rPr>
              <w:t>1</w:t>
            </w:r>
            <w:r w:rsidRPr="00590AEE">
              <w:rPr>
                <w:rFonts w:eastAsiaTheme="minorEastAsia" w:cs="Arial"/>
                <w:szCs w:val="18"/>
                <w:lang w:eastAsia="zh-CN"/>
              </w:rPr>
              <w:t>960</w:t>
            </w:r>
          </w:p>
        </w:tc>
        <w:tc>
          <w:tcPr>
            <w:tcW w:w="977" w:type="dxa"/>
            <w:tcBorders>
              <w:top w:val="single" w:sz="4" w:space="0" w:color="auto"/>
              <w:left w:val="single" w:sz="4" w:space="0" w:color="auto"/>
              <w:bottom w:val="single" w:sz="4" w:space="0" w:color="auto"/>
              <w:right w:val="single" w:sz="4" w:space="0" w:color="auto"/>
            </w:tcBorders>
          </w:tcPr>
          <w:p w14:paraId="02426964" w14:textId="77777777" w:rsidR="00F521E2" w:rsidRPr="00590AEE" w:rsidRDefault="00F521E2" w:rsidP="00FB355A">
            <w:pPr>
              <w:pStyle w:val="TAC"/>
              <w:rPr>
                <w:rFonts w:eastAsiaTheme="minorEastAsia"/>
              </w:rPr>
            </w:pPr>
            <w:r w:rsidRPr="00590AEE">
              <w:rPr>
                <w:rFonts w:eastAsia="MS Mincho" w:cs="Arial"/>
                <w:szCs w:val="18"/>
                <w:lang w:eastAsia="ja-JP"/>
              </w:rPr>
              <w:t>28.3</w:t>
            </w:r>
          </w:p>
        </w:tc>
        <w:tc>
          <w:tcPr>
            <w:tcW w:w="828" w:type="dxa"/>
            <w:tcBorders>
              <w:top w:val="single" w:sz="4" w:space="0" w:color="auto"/>
              <w:left w:val="single" w:sz="4" w:space="0" w:color="auto"/>
              <w:right w:val="single" w:sz="4" w:space="0" w:color="auto"/>
            </w:tcBorders>
          </w:tcPr>
          <w:p w14:paraId="48D1C046" w14:textId="77777777" w:rsidR="00F521E2" w:rsidRPr="00590AEE" w:rsidRDefault="00F521E2" w:rsidP="00FB355A">
            <w:pPr>
              <w:pStyle w:val="TAC"/>
              <w:rPr>
                <w:rFonts w:eastAsiaTheme="minorEastAsia"/>
              </w:rPr>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31CA17F2" w14:textId="77777777" w:rsidR="00F521E2" w:rsidRPr="00590AEE" w:rsidRDefault="00F521E2" w:rsidP="00FB355A">
            <w:pPr>
              <w:pStyle w:val="TAC"/>
              <w:rPr>
                <w:rFonts w:eastAsiaTheme="minorEastAsia"/>
              </w:rPr>
            </w:pPr>
            <w:r w:rsidRPr="00590AEE">
              <w:rPr>
                <w:rFonts w:eastAsia="MS Mincho" w:cs="Arial"/>
                <w:szCs w:val="18"/>
                <w:lang w:eastAsia="ja-JP"/>
              </w:rPr>
              <w:t>IMD2</w:t>
            </w:r>
            <w:r w:rsidRPr="00590AEE">
              <w:rPr>
                <w:rFonts w:eastAsia="MS Mincho" w:cs="Arial"/>
                <w:szCs w:val="18"/>
                <w:vertAlign w:val="superscript"/>
                <w:lang w:eastAsia="ja-JP"/>
              </w:rPr>
              <w:t>1</w:t>
            </w:r>
          </w:p>
        </w:tc>
      </w:tr>
      <w:tr w:rsidR="00F521E2" w:rsidRPr="00590AEE" w14:paraId="00AEE86D"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3A15F45D" w14:textId="77777777" w:rsidR="00F521E2" w:rsidRPr="00590AEE" w:rsidRDefault="00F521E2" w:rsidP="00FB355A">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774C6634" w14:textId="77777777" w:rsidR="00F521E2" w:rsidRPr="00590AEE" w:rsidRDefault="00F521E2" w:rsidP="00FB355A">
            <w:pPr>
              <w:pStyle w:val="TAC"/>
              <w:rPr>
                <w:rFonts w:eastAsiaTheme="minorEastAsia"/>
              </w:rPr>
            </w:pPr>
            <w:r w:rsidRPr="00590AEE">
              <w:rPr>
                <w:rFonts w:eastAsiaTheme="minorEastAsia" w:cs="Arial"/>
                <w:szCs w:val="18"/>
                <w:lang w:eastAsia="zh-CN"/>
              </w:rPr>
              <w:t>n</w:t>
            </w:r>
            <w:r w:rsidRPr="00590AEE">
              <w:rPr>
                <w:rFonts w:eastAsiaTheme="minorEastAsia" w:cs="Arial" w:hint="eastAsia"/>
                <w:szCs w:val="18"/>
                <w:lang w:eastAsia="zh-CN"/>
              </w:rPr>
              <w:t>4</w:t>
            </w:r>
            <w:r w:rsidRPr="00590AEE">
              <w:rPr>
                <w:rFonts w:eastAsiaTheme="minorEastAsia" w:cs="Arial"/>
                <w:szCs w:val="18"/>
                <w:lang w:eastAsia="zh-CN"/>
              </w:rPr>
              <w:t>8</w:t>
            </w:r>
          </w:p>
        </w:tc>
        <w:tc>
          <w:tcPr>
            <w:tcW w:w="960" w:type="dxa"/>
            <w:tcBorders>
              <w:top w:val="single" w:sz="4" w:space="0" w:color="auto"/>
              <w:left w:val="single" w:sz="4" w:space="0" w:color="auto"/>
              <w:right w:val="single" w:sz="4" w:space="0" w:color="auto"/>
            </w:tcBorders>
          </w:tcPr>
          <w:p w14:paraId="48F9D19A" w14:textId="77777777" w:rsidR="00F521E2" w:rsidRPr="00590AEE" w:rsidRDefault="00F521E2" w:rsidP="00FB355A">
            <w:pPr>
              <w:pStyle w:val="TAC"/>
              <w:rPr>
                <w:rFonts w:eastAsiaTheme="minorEastAsia"/>
              </w:rPr>
            </w:pPr>
            <w:r w:rsidRPr="00590AEE">
              <w:rPr>
                <w:rFonts w:eastAsiaTheme="minorEastAsia" w:cs="Arial" w:hint="eastAsia"/>
                <w:szCs w:val="18"/>
                <w:lang w:eastAsia="zh-CN"/>
              </w:rPr>
              <w:t>3</w:t>
            </w:r>
            <w:r w:rsidRPr="00590AEE">
              <w:rPr>
                <w:rFonts w:eastAsiaTheme="minorEastAsia" w:cs="Arial"/>
                <w:szCs w:val="18"/>
                <w:lang w:eastAsia="zh-CN"/>
              </w:rPr>
              <w:t>695</w:t>
            </w:r>
          </w:p>
        </w:tc>
        <w:tc>
          <w:tcPr>
            <w:tcW w:w="964" w:type="dxa"/>
            <w:tcBorders>
              <w:top w:val="single" w:sz="4" w:space="0" w:color="auto"/>
              <w:left w:val="single" w:sz="4" w:space="0" w:color="auto"/>
              <w:right w:val="single" w:sz="4" w:space="0" w:color="auto"/>
            </w:tcBorders>
          </w:tcPr>
          <w:p w14:paraId="32EACC66" w14:textId="77777777" w:rsidR="00F521E2" w:rsidRPr="00590AEE" w:rsidRDefault="00F521E2" w:rsidP="00FB355A">
            <w:pPr>
              <w:pStyle w:val="TAC"/>
              <w:rPr>
                <w:rFonts w:eastAsiaTheme="minorEastAsia"/>
              </w:rPr>
            </w:pPr>
            <w:r w:rsidRPr="00590AEE">
              <w:rPr>
                <w:rFonts w:eastAsiaTheme="minorEastAsia" w:cs="Arial" w:hint="eastAsia"/>
                <w:szCs w:val="18"/>
                <w:lang w:eastAsia="zh-CN"/>
              </w:rPr>
              <w:t>5</w:t>
            </w:r>
          </w:p>
        </w:tc>
        <w:tc>
          <w:tcPr>
            <w:tcW w:w="960" w:type="dxa"/>
            <w:tcBorders>
              <w:top w:val="single" w:sz="4" w:space="0" w:color="auto"/>
              <w:left w:val="single" w:sz="4" w:space="0" w:color="auto"/>
              <w:right w:val="single" w:sz="4" w:space="0" w:color="auto"/>
            </w:tcBorders>
          </w:tcPr>
          <w:p w14:paraId="74B03B85" w14:textId="77777777" w:rsidR="00F521E2" w:rsidRPr="00590AEE" w:rsidRDefault="00F521E2" w:rsidP="00FB355A">
            <w:pPr>
              <w:pStyle w:val="TAC"/>
              <w:rPr>
                <w:rFonts w:eastAsiaTheme="minorEastAsia"/>
              </w:rPr>
            </w:pPr>
            <w:r w:rsidRPr="00590AEE">
              <w:rPr>
                <w:rFonts w:eastAsiaTheme="minorEastAsia" w:cs="Arial" w:hint="eastAsia"/>
                <w:szCs w:val="18"/>
                <w:lang w:eastAsia="zh-CN"/>
              </w:rPr>
              <w:t>2</w:t>
            </w:r>
            <w:r w:rsidRPr="00590AEE">
              <w:rPr>
                <w:rFonts w:eastAsiaTheme="minorEastAsia" w:cs="Arial"/>
                <w:szCs w:val="18"/>
                <w:lang w:eastAsia="zh-CN"/>
              </w:rPr>
              <w:t>5</w:t>
            </w:r>
          </w:p>
        </w:tc>
        <w:tc>
          <w:tcPr>
            <w:tcW w:w="960" w:type="dxa"/>
            <w:tcBorders>
              <w:top w:val="single" w:sz="4" w:space="0" w:color="auto"/>
              <w:left w:val="single" w:sz="4" w:space="0" w:color="auto"/>
              <w:right w:val="single" w:sz="4" w:space="0" w:color="auto"/>
            </w:tcBorders>
          </w:tcPr>
          <w:p w14:paraId="27E84EAF" w14:textId="77777777" w:rsidR="00F521E2" w:rsidRPr="00590AEE" w:rsidRDefault="00F521E2" w:rsidP="00FB355A">
            <w:pPr>
              <w:pStyle w:val="TAC"/>
              <w:rPr>
                <w:rFonts w:eastAsiaTheme="minorEastAsia"/>
              </w:rPr>
            </w:pPr>
            <w:r w:rsidRPr="00590AEE">
              <w:rPr>
                <w:rFonts w:eastAsiaTheme="minorEastAsia" w:cs="Arial" w:hint="eastAsia"/>
                <w:szCs w:val="18"/>
                <w:lang w:eastAsia="zh-CN"/>
              </w:rPr>
              <w:t>3</w:t>
            </w:r>
            <w:r w:rsidRPr="00590AEE">
              <w:rPr>
                <w:rFonts w:eastAsiaTheme="minorEastAsia" w:cs="Arial"/>
                <w:szCs w:val="18"/>
                <w:lang w:eastAsia="zh-CN"/>
              </w:rPr>
              <w:t>695</w:t>
            </w:r>
          </w:p>
        </w:tc>
        <w:tc>
          <w:tcPr>
            <w:tcW w:w="977" w:type="dxa"/>
            <w:tcBorders>
              <w:top w:val="single" w:sz="4" w:space="0" w:color="auto"/>
              <w:left w:val="single" w:sz="4" w:space="0" w:color="auto"/>
              <w:bottom w:val="single" w:sz="4" w:space="0" w:color="auto"/>
              <w:right w:val="single" w:sz="4" w:space="0" w:color="auto"/>
            </w:tcBorders>
          </w:tcPr>
          <w:p w14:paraId="161F62AC" w14:textId="77777777" w:rsidR="00F521E2" w:rsidRPr="00590AEE" w:rsidRDefault="00F521E2" w:rsidP="00FB355A">
            <w:pPr>
              <w:pStyle w:val="TAC"/>
              <w:rPr>
                <w:rFonts w:eastAsiaTheme="minorEastAsia"/>
              </w:rPr>
            </w:pPr>
            <w:r w:rsidRPr="00590AEE">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4D1924D2" w14:textId="77777777" w:rsidR="00F521E2" w:rsidRPr="00590AEE" w:rsidRDefault="00F521E2" w:rsidP="00FB355A">
            <w:pPr>
              <w:pStyle w:val="TAC"/>
              <w:rPr>
                <w:rFonts w:eastAsiaTheme="minorEastAsia"/>
              </w:rPr>
            </w:pPr>
            <w:r w:rsidRPr="00590AEE">
              <w:rPr>
                <w:rFonts w:eastAsiaTheme="minorEastAsia" w:cs="Arial" w:hint="eastAsia"/>
                <w:szCs w:val="18"/>
                <w:lang w:eastAsia="zh-CN"/>
              </w:rPr>
              <w:t>T</w:t>
            </w:r>
            <w:r w:rsidRPr="00590AEE">
              <w:rPr>
                <w:rFonts w:eastAsiaTheme="minorEastAsia" w:cs="Arial"/>
                <w:szCs w:val="18"/>
                <w:lang w:eastAsia="zh-CN"/>
              </w:rPr>
              <w:t>DD</w:t>
            </w:r>
          </w:p>
        </w:tc>
        <w:tc>
          <w:tcPr>
            <w:tcW w:w="1057" w:type="dxa"/>
            <w:tcBorders>
              <w:top w:val="single" w:sz="4" w:space="0" w:color="auto"/>
              <w:left w:val="single" w:sz="4" w:space="0" w:color="auto"/>
              <w:right w:val="single" w:sz="4" w:space="0" w:color="auto"/>
            </w:tcBorders>
          </w:tcPr>
          <w:p w14:paraId="58A658F1" w14:textId="77777777" w:rsidR="00F521E2" w:rsidRPr="00590AEE" w:rsidRDefault="00F521E2" w:rsidP="00FB355A">
            <w:pPr>
              <w:pStyle w:val="TAC"/>
              <w:rPr>
                <w:rFonts w:eastAsiaTheme="minorEastAsia"/>
              </w:rPr>
            </w:pPr>
            <w:r w:rsidRPr="00590AEE">
              <w:rPr>
                <w:rFonts w:eastAsia="MS Mincho" w:cs="Arial"/>
                <w:szCs w:val="18"/>
                <w:lang w:eastAsia="ja-JP"/>
              </w:rPr>
              <w:t>N/A</w:t>
            </w:r>
          </w:p>
        </w:tc>
      </w:tr>
      <w:tr w:rsidR="00F521E2" w:rsidRPr="00590AEE" w14:paraId="6FB66A83"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1174D07" w14:textId="77777777" w:rsidR="00F521E2" w:rsidRPr="00590AEE" w:rsidRDefault="00F521E2" w:rsidP="00FB355A">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05F2DE90" w14:textId="77777777" w:rsidR="00F521E2" w:rsidRPr="00590AEE" w:rsidRDefault="00F521E2" w:rsidP="00FB355A">
            <w:pPr>
              <w:pStyle w:val="TAC"/>
              <w:rPr>
                <w:rFonts w:eastAsiaTheme="minorEastAsia"/>
              </w:rPr>
            </w:pPr>
            <w:r w:rsidRPr="00590AEE">
              <w:rPr>
                <w:rFonts w:eastAsia="MS Mincho" w:cs="Arial"/>
                <w:szCs w:val="18"/>
                <w:lang w:eastAsia="ja-JP"/>
              </w:rPr>
              <w:t>n66</w:t>
            </w:r>
          </w:p>
        </w:tc>
        <w:tc>
          <w:tcPr>
            <w:tcW w:w="960" w:type="dxa"/>
            <w:tcBorders>
              <w:top w:val="single" w:sz="4" w:space="0" w:color="auto"/>
              <w:left w:val="single" w:sz="4" w:space="0" w:color="auto"/>
              <w:right w:val="single" w:sz="4" w:space="0" w:color="auto"/>
            </w:tcBorders>
          </w:tcPr>
          <w:p w14:paraId="5150F129" w14:textId="77777777" w:rsidR="00F521E2" w:rsidRPr="00590AEE" w:rsidRDefault="00F521E2" w:rsidP="00FB355A">
            <w:pPr>
              <w:pStyle w:val="TAC"/>
              <w:rPr>
                <w:rFonts w:eastAsiaTheme="minorEastAsia"/>
              </w:rPr>
            </w:pPr>
            <w:r w:rsidRPr="00590AEE">
              <w:rPr>
                <w:rFonts w:eastAsiaTheme="minorEastAsia" w:cs="Arial" w:hint="eastAsia"/>
                <w:szCs w:val="18"/>
                <w:lang w:eastAsia="zh-CN"/>
              </w:rPr>
              <w:t>1</w:t>
            </w:r>
            <w:r w:rsidRPr="00590AEE">
              <w:rPr>
                <w:rFonts w:eastAsiaTheme="minorEastAsia" w:cs="Arial"/>
                <w:szCs w:val="18"/>
                <w:lang w:eastAsia="zh-CN"/>
              </w:rPr>
              <w:t>735</w:t>
            </w:r>
          </w:p>
        </w:tc>
        <w:tc>
          <w:tcPr>
            <w:tcW w:w="964" w:type="dxa"/>
            <w:tcBorders>
              <w:top w:val="single" w:sz="4" w:space="0" w:color="auto"/>
              <w:left w:val="single" w:sz="4" w:space="0" w:color="auto"/>
              <w:right w:val="single" w:sz="4" w:space="0" w:color="auto"/>
            </w:tcBorders>
          </w:tcPr>
          <w:p w14:paraId="29408A3D" w14:textId="77777777" w:rsidR="00F521E2" w:rsidRPr="00590AEE" w:rsidRDefault="00F521E2" w:rsidP="00FB355A">
            <w:pPr>
              <w:pStyle w:val="TAC"/>
              <w:rPr>
                <w:rFonts w:eastAsiaTheme="minorEastAsia"/>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2C03FF8F" w14:textId="77777777" w:rsidR="00F521E2" w:rsidRPr="00590AEE" w:rsidRDefault="00F521E2" w:rsidP="00FB355A">
            <w:pPr>
              <w:pStyle w:val="TAC"/>
              <w:rPr>
                <w:rFonts w:eastAsiaTheme="minorEastAsia"/>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306FC9AC" w14:textId="77777777" w:rsidR="00F521E2" w:rsidRPr="00590AEE" w:rsidRDefault="00F521E2" w:rsidP="00FB355A">
            <w:pPr>
              <w:pStyle w:val="TAC"/>
              <w:rPr>
                <w:rFonts w:eastAsiaTheme="minorEastAsia"/>
              </w:rPr>
            </w:pPr>
            <w:r w:rsidRPr="00590AEE">
              <w:rPr>
                <w:rFonts w:eastAsiaTheme="minorEastAsia" w:cs="Arial" w:hint="eastAsia"/>
                <w:szCs w:val="18"/>
                <w:lang w:eastAsia="zh-CN"/>
              </w:rPr>
              <w:t>2</w:t>
            </w:r>
            <w:r w:rsidRPr="00590AEE">
              <w:rPr>
                <w:rFonts w:eastAsiaTheme="minorEastAsia" w:cs="Arial"/>
                <w:szCs w:val="18"/>
                <w:lang w:eastAsia="zh-CN"/>
              </w:rPr>
              <w:t>135</w:t>
            </w:r>
          </w:p>
        </w:tc>
        <w:tc>
          <w:tcPr>
            <w:tcW w:w="977" w:type="dxa"/>
            <w:tcBorders>
              <w:top w:val="single" w:sz="4" w:space="0" w:color="auto"/>
              <w:left w:val="single" w:sz="4" w:space="0" w:color="auto"/>
              <w:bottom w:val="single" w:sz="4" w:space="0" w:color="auto"/>
              <w:right w:val="single" w:sz="4" w:space="0" w:color="auto"/>
            </w:tcBorders>
          </w:tcPr>
          <w:p w14:paraId="4B989237" w14:textId="77777777" w:rsidR="00F521E2" w:rsidRPr="00590AEE" w:rsidRDefault="00F521E2" w:rsidP="00FB355A">
            <w:pPr>
              <w:pStyle w:val="TAC"/>
              <w:rPr>
                <w:rFonts w:eastAsiaTheme="minorEastAsia"/>
              </w:rPr>
            </w:pPr>
            <w:r w:rsidRPr="00590AEE">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372E33CE" w14:textId="77777777" w:rsidR="00F521E2" w:rsidRPr="00590AEE" w:rsidRDefault="00F521E2" w:rsidP="00FB355A">
            <w:pPr>
              <w:pStyle w:val="TAC"/>
              <w:rPr>
                <w:rFonts w:eastAsiaTheme="minorEastAsia"/>
              </w:rPr>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028627ED" w14:textId="77777777" w:rsidR="00F521E2" w:rsidRPr="00590AEE" w:rsidRDefault="00F521E2" w:rsidP="00FB355A">
            <w:pPr>
              <w:pStyle w:val="TAC"/>
              <w:rPr>
                <w:rFonts w:eastAsiaTheme="minorEastAsia"/>
              </w:rPr>
            </w:pPr>
            <w:r w:rsidRPr="00590AEE">
              <w:rPr>
                <w:rFonts w:eastAsia="MS Mincho" w:cs="Arial"/>
                <w:szCs w:val="18"/>
                <w:lang w:eastAsia="ja-JP"/>
              </w:rPr>
              <w:t>N/A</w:t>
            </w:r>
          </w:p>
        </w:tc>
      </w:tr>
      <w:tr w:rsidR="00F521E2" w:rsidRPr="00590AEE" w14:paraId="789EE6B6"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421255E" w14:textId="77777777" w:rsidR="00F521E2" w:rsidRPr="00590AEE" w:rsidRDefault="00F521E2" w:rsidP="00FB355A">
            <w:pPr>
              <w:pStyle w:val="TAC"/>
              <w:rPr>
                <w:rFonts w:eastAsiaTheme="minorEastAsia"/>
                <w:lang w:val="en-US" w:eastAsia="zh-CN"/>
              </w:rPr>
            </w:pPr>
            <w:r w:rsidRPr="00590AEE">
              <w:rPr>
                <w:rFonts w:eastAsiaTheme="minorEastAsia" w:cs="Arial" w:hint="eastAsia"/>
                <w:bCs/>
                <w:lang w:val="en-US" w:eastAsia="zh-CN"/>
              </w:rPr>
              <w:t>CA</w:t>
            </w:r>
            <w:r w:rsidRPr="00590AEE">
              <w:rPr>
                <w:rFonts w:eastAsiaTheme="minorEastAsia" w:cs="Arial"/>
                <w:bCs/>
                <w:lang w:val="en-US"/>
              </w:rPr>
              <w:t>_</w:t>
            </w:r>
            <w:r w:rsidRPr="00590AEE">
              <w:rPr>
                <w:rFonts w:eastAsiaTheme="minorEastAsia" w:cs="Arial" w:hint="eastAsia"/>
                <w:bCs/>
                <w:lang w:val="en-US" w:eastAsia="zh-CN"/>
              </w:rPr>
              <w:t>n</w:t>
            </w:r>
            <w:r w:rsidRPr="00590AEE">
              <w:rPr>
                <w:rFonts w:eastAsiaTheme="minorEastAsia" w:cs="Arial"/>
                <w:bCs/>
                <w:lang w:val="en-US"/>
              </w:rPr>
              <w:t>2</w:t>
            </w:r>
            <w:r w:rsidRPr="00590AEE">
              <w:rPr>
                <w:rFonts w:eastAsiaTheme="minorEastAsia" w:cs="Arial" w:hint="eastAsia"/>
                <w:bCs/>
                <w:lang w:val="en-US" w:eastAsia="zh-CN"/>
              </w:rPr>
              <w:t>-</w:t>
            </w:r>
            <w:r w:rsidRPr="00590AEE">
              <w:rPr>
                <w:rFonts w:eastAsiaTheme="minorEastAsia" w:cs="Arial"/>
                <w:bCs/>
                <w:lang w:val="en-US"/>
              </w:rPr>
              <w:t>n66-n77</w:t>
            </w:r>
          </w:p>
        </w:tc>
        <w:tc>
          <w:tcPr>
            <w:tcW w:w="1146" w:type="dxa"/>
            <w:tcBorders>
              <w:top w:val="single" w:sz="4" w:space="0" w:color="auto"/>
              <w:left w:val="single" w:sz="4" w:space="0" w:color="auto"/>
              <w:right w:val="single" w:sz="4" w:space="0" w:color="auto"/>
            </w:tcBorders>
          </w:tcPr>
          <w:p w14:paraId="46A368C8" w14:textId="77777777" w:rsidR="00F521E2" w:rsidRPr="00590AEE" w:rsidRDefault="00F521E2" w:rsidP="00FB355A">
            <w:pPr>
              <w:pStyle w:val="TAC"/>
              <w:rPr>
                <w:rFonts w:eastAsiaTheme="minorEastAsia" w:cs="Arial"/>
                <w:lang w:eastAsia="ko-KR"/>
              </w:rPr>
            </w:pPr>
            <w:r w:rsidRPr="00590AEE">
              <w:rPr>
                <w:rFonts w:eastAsiaTheme="minorEastAsia" w:hint="eastAsia"/>
                <w:lang w:eastAsia="zh-CN"/>
              </w:rPr>
              <w:t>n</w:t>
            </w:r>
            <w:r w:rsidRPr="00590AEE">
              <w:rPr>
                <w:rFonts w:eastAsiaTheme="minorEastAsia"/>
              </w:rPr>
              <w:t>2</w:t>
            </w:r>
          </w:p>
        </w:tc>
        <w:tc>
          <w:tcPr>
            <w:tcW w:w="960" w:type="dxa"/>
            <w:tcBorders>
              <w:top w:val="single" w:sz="4" w:space="0" w:color="auto"/>
              <w:left w:val="single" w:sz="4" w:space="0" w:color="auto"/>
              <w:right w:val="single" w:sz="4" w:space="0" w:color="auto"/>
            </w:tcBorders>
          </w:tcPr>
          <w:p w14:paraId="05F78E23" w14:textId="77777777" w:rsidR="00F521E2" w:rsidRPr="00590AEE" w:rsidRDefault="00F521E2" w:rsidP="00FB355A">
            <w:pPr>
              <w:pStyle w:val="TAC"/>
              <w:rPr>
                <w:rFonts w:eastAsiaTheme="minorEastAsia" w:cs="Arial"/>
                <w:lang w:val="en-US" w:eastAsia="ko-KR"/>
              </w:rPr>
            </w:pPr>
            <w:r w:rsidRPr="00590AEE">
              <w:rPr>
                <w:rFonts w:eastAsiaTheme="minorEastAsia"/>
              </w:rPr>
              <w:t>1880</w:t>
            </w:r>
          </w:p>
        </w:tc>
        <w:tc>
          <w:tcPr>
            <w:tcW w:w="964" w:type="dxa"/>
            <w:tcBorders>
              <w:top w:val="single" w:sz="4" w:space="0" w:color="auto"/>
              <w:left w:val="single" w:sz="4" w:space="0" w:color="auto"/>
              <w:right w:val="single" w:sz="4" w:space="0" w:color="auto"/>
            </w:tcBorders>
          </w:tcPr>
          <w:p w14:paraId="05148127" w14:textId="77777777" w:rsidR="00F521E2" w:rsidRPr="00590AEE" w:rsidRDefault="00F521E2" w:rsidP="00FB355A">
            <w:pPr>
              <w:pStyle w:val="TAC"/>
              <w:rPr>
                <w:rFonts w:eastAsiaTheme="minorEastAsia" w:cs="Arial"/>
                <w:lang w:val="en-US" w:eastAsia="ko-KR"/>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7EAB5DA0" w14:textId="77777777" w:rsidR="00F521E2" w:rsidRPr="00590AEE" w:rsidRDefault="00F521E2" w:rsidP="00FB355A">
            <w:pPr>
              <w:pStyle w:val="TAC"/>
              <w:rPr>
                <w:rFonts w:eastAsiaTheme="minorEastAsia" w:cs="Arial"/>
                <w:lang w:val="en-US"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0F33C6A1" w14:textId="77777777" w:rsidR="00F521E2" w:rsidRPr="00590AEE" w:rsidRDefault="00F521E2" w:rsidP="00FB355A">
            <w:pPr>
              <w:pStyle w:val="TAC"/>
              <w:rPr>
                <w:rFonts w:eastAsiaTheme="minorEastAsia" w:cs="Arial"/>
                <w:lang w:val="en-US" w:eastAsia="ko-KR"/>
              </w:rPr>
            </w:pPr>
            <w:r w:rsidRPr="00590AEE">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5057B992" w14:textId="77777777" w:rsidR="00F521E2" w:rsidRPr="00590AEE" w:rsidRDefault="00F521E2" w:rsidP="00FB355A">
            <w:pPr>
              <w:pStyle w:val="TAC"/>
              <w:rPr>
                <w:rFonts w:eastAsiaTheme="minorEastAsia" w:cs="Arial"/>
                <w:lang w:eastAsia="ko-KR"/>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507700E3" w14:textId="77777777" w:rsidR="00F521E2" w:rsidRPr="00590AEE" w:rsidRDefault="00F521E2" w:rsidP="00FB355A">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0069DF0F" w14:textId="77777777" w:rsidR="00F521E2" w:rsidRPr="00590AEE" w:rsidRDefault="00F521E2" w:rsidP="00FB355A">
            <w:pPr>
              <w:pStyle w:val="TAC"/>
              <w:rPr>
                <w:rFonts w:eastAsiaTheme="minorEastAsia" w:cs="Arial"/>
                <w:lang w:eastAsia="ko-KR"/>
              </w:rPr>
            </w:pPr>
            <w:r w:rsidRPr="00590AEE">
              <w:rPr>
                <w:rFonts w:eastAsiaTheme="minorEastAsia"/>
              </w:rPr>
              <w:t>N/A</w:t>
            </w:r>
          </w:p>
        </w:tc>
      </w:tr>
      <w:tr w:rsidR="00F521E2" w:rsidRPr="00590AEE" w14:paraId="0B323A33"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0305D107"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1130B39E" w14:textId="77777777" w:rsidR="00F521E2" w:rsidRPr="00590AEE" w:rsidRDefault="00F521E2" w:rsidP="00FB355A">
            <w:pPr>
              <w:pStyle w:val="TAC"/>
              <w:rPr>
                <w:rFonts w:eastAsiaTheme="minorEastAsia" w:cs="Arial"/>
                <w:lang w:eastAsia="ko-KR"/>
              </w:rPr>
            </w:pPr>
            <w:r w:rsidRPr="00590AEE">
              <w:rPr>
                <w:rFonts w:eastAsiaTheme="minorEastAsia"/>
                <w:lang w:val="sv-SE"/>
              </w:rPr>
              <w:t>n</w:t>
            </w:r>
            <w:r w:rsidRPr="00590AEE">
              <w:rPr>
                <w:rFonts w:eastAsiaTheme="minorEastAsia"/>
              </w:rPr>
              <w:t>66</w:t>
            </w:r>
          </w:p>
        </w:tc>
        <w:tc>
          <w:tcPr>
            <w:tcW w:w="960" w:type="dxa"/>
            <w:tcBorders>
              <w:top w:val="single" w:sz="4" w:space="0" w:color="auto"/>
              <w:left w:val="single" w:sz="4" w:space="0" w:color="auto"/>
              <w:right w:val="single" w:sz="4" w:space="0" w:color="auto"/>
            </w:tcBorders>
          </w:tcPr>
          <w:p w14:paraId="14675F1D" w14:textId="77777777" w:rsidR="00F521E2" w:rsidRPr="00590AEE" w:rsidRDefault="00F521E2" w:rsidP="00FB355A">
            <w:pPr>
              <w:pStyle w:val="TAC"/>
              <w:rPr>
                <w:rFonts w:eastAsiaTheme="minorEastAsia" w:cs="Arial"/>
                <w:lang w:val="en-US" w:eastAsia="ko-KR"/>
              </w:rPr>
            </w:pPr>
            <w:r w:rsidRPr="00590AEE">
              <w:rPr>
                <w:rFonts w:eastAsiaTheme="minorEastAsia"/>
              </w:rPr>
              <w:t>1740</w:t>
            </w:r>
          </w:p>
        </w:tc>
        <w:tc>
          <w:tcPr>
            <w:tcW w:w="964" w:type="dxa"/>
            <w:tcBorders>
              <w:top w:val="single" w:sz="4" w:space="0" w:color="auto"/>
              <w:left w:val="single" w:sz="4" w:space="0" w:color="auto"/>
              <w:right w:val="single" w:sz="4" w:space="0" w:color="auto"/>
            </w:tcBorders>
          </w:tcPr>
          <w:p w14:paraId="5CB8942E" w14:textId="77777777" w:rsidR="00F521E2" w:rsidRPr="00590AEE" w:rsidRDefault="00F521E2" w:rsidP="00FB355A">
            <w:pPr>
              <w:pStyle w:val="TAC"/>
              <w:rPr>
                <w:rFonts w:eastAsiaTheme="minorEastAsia" w:cs="Arial"/>
                <w:lang w:val="en-US" w:eastAsia="ko-KR"/>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30198ED7" w14:textId="77777777" w:rsidR="00F521E2" w:rsidRPr="00590AEE" w:rsidRDefault="00F521E2" w:rsidP="00FB355A">
            <w:pPr>
              <w:pStyle w:val="TAC"/>
              <w:rPr>
                <w:rFonts w:eastAsiaTheme="minorEastAsia" w:cs="Arial"/>
                <w:lang w:val="en-US"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5F8997AF" w14:textId="77777777" w:rsidR="00F521E2" w:rsidRPr="00590AEE" w:rsidRDefault="00F521E2" w:rsidP="00FB355A">
            <w:pPr>
              <w:pStyle w:val="TAC"/>
              <w:rPr>
                <w:rFonts w:eastAsiaTheme="minorEastAsia" w:cs="Arial"/>
                <w:lang w:val="en-US" w:eastAsia="ko-KR"/>
              </w:rPr>
            </w:pPr>
            <w:r w:rsidRPr="00590AEE">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tcPr>
          <w:p w14:paraId="3C8CFCA6" w14:textId="77777777" w:rsidR="00F521E2" w:rsidRPr="00590AEE" w:rsidRDefault="00F521E2" w:rsidP="00FB355A">
            <w:pPr>
              <w:pStyle w:val="TAC"/>
              <w:rPr>
                <w:rFonts w:eastAsiaTheme="minorEastAsia" w:cs="Arial"/>
                <w:lang w:eastAsia="ko-KR"/>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07C5519D" w14:textId="77777777" w:rsidR="00F521E2" w:rsidRPr="00590AEE" w:rsidRDefault="00F521E2" w:rsidP="00FB355A">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37D89754" w14:textId="77777777" w:rsidR="00F521E2" w:rsidRPr="00590AEE" w:rsidRDefault="00F521E2" w:rsidP="00FB355A">
            <w:pPr>
              <w:pStyle w:val="TAC"/>
              <w:rPr>
                <w:rFonts w:eastAsiaTheme="minorEastAsia" w:cs="Arial"/>
                <w:lang w:eastAsia="ko-KR"/>
              </w:rPr>
            </w:pPr>
            <w:r w:rsidRPr="00590AEE">
              <w:rPr>
                <w:rFonts w:eastAsiaTheme="minorEastAsia"/>
              </w:rPr>
              <w:t>N/A</w:t>
            </w:r>
          </w:p>
        </w:tc>
      </w:tr>
      <w:tr w:rsidR="00F521E2" w:rsidRPr="00590AEE" w14:paraId="6BE4F5C1"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20EF7159"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1CDC2D5D" w14:textId="77777777" w:rsidR="00F521E2" w:rsidRPr="00590AEE" w:rsidRDefault="00F521E2" w:rsidP="00FB355A">
            <w:pPr>
              <w:pStyle w:val="TAC"/>
              <w:rPr>
                <w:rFonts w:eastAsiaTheme="minorEastAsia" w:cs="Arial"/>
                <w:lang w:eastAsia="ko-KR"/>
              </w:rPr>
            </w:pPr>
            <w:r w:rsidRPr="00590AEE">
              <w:rPr>
                <w:rFonts w:eastAsiaTheme="minorEastAsia"/>
              </w:rPr>
              <w:t>n77</w:t>
            </w:r>
          </w:p>
        </w:tc>
        <w:tc>
          <w:tcPr>
            <w:tcW w:w="960" w:type="dxa"/>
            <w:tcBorders>
              <w:top w:val="single" w:sz="4" w:space="0" w:color="auto"/>
              <w:left w:val="single" w:sz="4" w:space="0" w:color="auto"/>
              <w:right w:val="single" w:sz="4" w:space="0" w:color="auto"/>
            </w:tcBorders>
          </w:tcPr>
          <w:p w14:paraId="45C50DF2" w14:textId="77777777" w:rsidR="00F521E2" w:rsidRPr="00590AEE" w:rsidRDefault="00F521E2" w:rsidP="00FB355A">
            <w:pPr>
              <w:pStyle w:val="TAC"/>
              <w:rPr>
                <w:rFonts w:eastAsiaTheme="minorEastAsia" w:cs="Arial"/>
                <w:lang w:val="en-US" w:eastAsia="ko-KR"/>
              </w:rPr>
            </w:pPr>
            <w:r w:rsidRPr="00590AEE">
              <w:rPr>
                <w:rFonts w:eastAsiaTheme="minorEastAsia"/>
              </w:rPr>
              <w:t>3620</w:t>
            </w:r>
          </w:p>
        </w:tc>
        <w:tc>
          <w:tcPr>
            <w:tcW w:w="964" w:type="dxa"/>
            <w:tcBorders>
              <w:top w:val="single" w:sz="4" w:space="0" w:color="auto"/>
              <w:left w:val="single" w:sz="4" w:space="0" w:color="auto"/>
              <w:right w:val="single" w:sz="4" w:space="0" w:color="auto"/>
            </w:tcBorders>
          </w:tcPr>
          <w:p w14:paraId="33B4C97E" w14:textId="77777777" w:rsidR="00F521E2" w:rsidRPr="00590AEE" w:rsidRDefault="00F521E2" w:rsidP="00FB355A">
            <w:pPr>
              <w:pStyle w:val="TAC"/>
              <w:rPr>
                <w:rFonts w:eastAsiaTheme="minorEastAsia" w:cs="Arial"/>
                <w:lang w:val="en-US" w:eastAsia="ko-KR"/>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39A2B2AD" w14:textId="77777777" w:rsidR="00F521E2" w:rsidRPr="00590AEE" w:rsidRDefault="00F521E2" w:rsidP="00FB355A">
            <w:pPr>
              <w:pStyle w:val="TAC"/>
              <w:rPr>
                <w:rFonts w:eastAsiaTheme="minorEastAsia" w:cs="Arial"/>
                <w:lang w:val="en-US" w:eastAsia="ko-KR"/>
              </w:rPr>
            </w:pPr>
            <w:r w:rsidRPr="00590AEE">
              <w:rPr>
                <w:rFonts w:eastAsiaTheme="minorEastAsia"/>
              </w:rPr>
              <w:t>50</w:t>
            </w:r>
          </w:p>
        </w:tc>
        <w:tc>
          <w:tcPr>
            <w:tcW w:w="960" w:type="dxa"/>
            <w:tcBorders>
              <w:top w:val="single" w:sz="4" w:space="0" w:color="auto"/>
              <w:left w:val="single" w:sz="4" w:space="0" w:color="auto"/>
              <w:right w:val="single" w:sz="4" w:space="0" w:color="auto"/>
            </w:tcBorders>
          </w:tcPr>
          <w:p w14:paraId="31AD70C3" w14:textId="77777777" w:rsidR="00F521E2" w:rsidRPr="00590AEE" w:rsidRDefault="00F521E2" w:rsidP="00FB355A">
            <w:pPr>
              <w:pStyle w:val="TAC"/>
              <w:rPr>
                <w:rFonts w:eastAsiaTheme="minorEastAsia" w:cs="Arial"/>
                <w:lang w:val="en-US" w:eastAsia="ko-KR"/>
              </w:rPr>
            </w:pPr>
            <w:r w:rsidRPr="00590AEE">
              <w:rPr>
                <w:rFonts w:eastAsiaTheme="minorEastAsia"/>
              </w:rPr>
              <w:t>3620</w:t>
            </w:r>
          </w:p>
        </w:tc>
        <w:tc>
          <w:tcPr>
            <w:tcW w:w="977" w:type="dxa"/>
            <w:tcBorders>
              <w:top w:val="single" w:sz="4" w:space="0" w:color="auto"/>
              <w:left w:val="single" w:sz="4" w:space="0" w:color="auto"/>
              <w:bottom w:val="single" w:sz="4" w:space="0" w:color="auto"/>
              <w:right w:val="single" w:sz="4" w:space="0" w:color="auto"/>
            </w:tcBorders>
          </w:tcPr>
          <w:p w14:paraId="65CBC17A" w14:textId="77777777" w:rsidR="00F521E2" w:rsidRPr="00590AEE" w:rsidRDefault="00F521E2" w:rsidP="00FB355A">
            <w:pPr>
              <w:pStyle w:val="TAC"/>
              <w:rPr>
                <w:rFonts w:eastAsiaTheme="minorEastAsia" w:cs="Arial"/>
                <w:lang w:eastAsia="ko-KR"/>
              </w:rPr>
            </w:pPr>
            <w:r w:rsidRPr="00590AEE">
              <w:rPr>
                <w:rFonts w:eastAsiaTheme="minorEastAsia"/>
              </w:rPr>
              <w:t>29.4</w:t>
            </w:r>
          </w:p>
        </w:tc>
        <w:tc>
          <w:tcPr>
            <w:tcW w:w="828" w:type="dxa"/>
            <w:tcBorders>
              <w:top w:val="single" w:sz="4" w:space="0" w:color="auto"/>
              <w:left w:val="single" w:sz="4" w:space="0" w:color="auto"/>
              <w:right w:val="single" w:sz="4" w:space="0" w:color="auto"/>
            </w:tcBorders>
          </w:tcPr>
          <w:p w14:paraId="54CA60F3" w14:textId="77777777" w:rsidR="00F521E2" w:rsidRPr="00590AEE" w:rsidRDefault="00F521E2" w:rsidP="00FB355A">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72F63F3D" w14:textId="77777777" w:rsidR="00F521E2" w:rsidRPr="00590AEE" w:rsidRDefault="00F521E2" w:rsidP="00FB355A">
            <w:pPr>
              <w:pStyle w:val="TAC"/>
              <w:rPr>
                <w:rFonts w:eastAsiaTheme="minorEastAsia" w:cs="Arial"/>
                <w:lang w:eastAsia="ko-KR"/>
              </w:rPr>
            </w:pPr>
            <w:r w:rsidRPr="00590AEE">
              <w:rPr>
                <w:rFonts w:eastAsiaTheme="minorEastAsia"/>
              </w:rPr>
              <w:t>IMD2</w:t>
            </w:r>
            <w:r w:rsidRPr="00590AEE">
              <w:rPr>
                <w:rFonts w:eastAsiaTheme="minorEastAsia"/>
                <w:vertAlign w:val="superscript"/>
              </w:rPr>
              <w:t>5</w:t>
            </w:r>
          </w:p>
        </w:tc>
      </w:tr>
      <w:tr w:rsidR="00F521E2" w:rsidRPr="00590AEE" w14:paraId="7A02C855"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49B4CAD9"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37D6C9AA" w14:textId="77777777" w:rsidR="00F521E2" w:rsidRPr="00590AEE" w:rsidRDefault="00F521E2" w:rsidP="00FB355A">
            <w:pPr>
              <w:pStyle w:val="TAC"/>
              <w:rPr>
                <w:rFonts w:eastAsiaTheme="minorEastAsia" w:cs="Arial"/>
                <w:lang w:eastAsia="ko-KR"/>
              </w:rPr>
            </w:pPr>
            <w:r w:rsidRPr="00590AEE">
              <w:rPr>
                <w:rFonts w:eastAsiaTheme="minorEastAsia" w:hint="eastAsia"/>
                <w:lang w:eastAsia="zh-CN"/>
              </w:rPr>
              <w:t>n</w:t>
            </w:r>
            <w:r w:rsidRPr="00590AEE">
              <w:rPr>
                <w:rFonts w:eastAsiaTheme="minorEastAsia"/>
              </w:rPr>
              <w:t>2</w:t>
            </w:r>
          </w:p>
        </w:tc>
        <w:tc>
          <w:tcPr>
            <w:tcW w:w="960" w:type="dxa"/>
            <w:tcBorders>
              <w:top w:val="single" w:sz="4" w:space="0" w:color="auto"/>
              <w:left w:val="single" w:sz="4" w:space="0" w:color="auto"/>
              <w:right w:val="single" w:sz="4" w:space="0" w:color="auto"/>
            </w:tcBorders>
          </w:tcPr>
          <w:p w14:paraId="460348A3" w14:textId="77777777" w:rsidR="00F521E2" w:rsidRPr="00590AEE" w:rsidRDefault="00F521E2" w:rsidP="00FB355A">
            <w:pPr>
              <w:pStyle w:val="TAC"/>
              <w:rPr>
                <w:rFonts w:eastAsiaTheme="minorEastAsia" w:cs="Arial"/>
                <w:lang w:val="en-US" w:eastAsia="ko-KR"/>
              </w:rPr>
            </w:pPr>
            <w:r w:rsidRPr="00590AEE">
              <w:rPr>
                <w:rFonts w:eastAsiaTheme="minorEastAsia"/>
              </w:rPr>
              <w:t>1880</w:t>
            </w:r>
          </w:p>
        </w:tc>
        <w:tc>
          <w:tcPr>
            <w:tcW w:w="964" w:type="dxa"/>
            <w:tcBorders>
              <w:top w:val="single" w:sz="4" w:space="0" w:color="auto"/>
              <w:left w:val="single" w:sz="4" w:space="0" w:color="auto"/>
              <w:right w:val="single" w:sz="4" w:space="0" w:color="auto"/>
            </w:tcBorders>
          </w:tcPr>
          <w:p w14:paraId="070672CE" w14:textId="77777777" w:rsidR="00F521E2" w:rsidRPr="00590AEE" w:rsidRDefault="00F521E2" w:rsidP="00FB355A">
            <w:pPr>
              <w:pStyle w:val="TAC"/>
              <w:rPr>
                <w:rFonts w:eastAsiaTheme="minorEastAsia" w:cs="Arial"/>
                <w:lang w:val="en-US" w:eastAsia="ko-KR"/>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1D6EF74B" w14:textId="77777777" w:rsidR="00F521E2" w:rsidRPr="00590AEE" w:rsidRDefault="00F521E2" w:rsidP="00FB355A">
            <w:pPr>
              <w:pStyle w:val="TAC"/>
              <w:rPr>
                <w:rFonts w:eastAsiaTheme="minorEastAsia" w:cs="Arial"/>
                <w:lang w:val="en-US"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4511C366" w14:textId="77777777" w:rsidR="00F521E2" w:rsidRPr="00590AEE" w:rsidRDefault="00F521E2" w:rsidP="00FB355A">
            <w:pPr>
              <w:pStyle w:val="TAC"/>
              <w:rPr>
                <w:rFonts w:eastAsiaTheme="minorEastAsia" w:cs="Arial"/>
                <w:lang w:val="en-US" w:eastAsia="ko-KR"/>
              </w:rPr>
            </w:pPr>
            <w:r w:rsidRPr="00590AEE">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55820103" w14:textId="77777777" w:rsidR="00F521E2" w:rsidRPr="00590AEE" w:rsidRDefault="00F521E2" w:rsidP="00FB355A">
            <w:pPr>
              <w:pStyle w:val="TAC"/>
              <w:rPr>
                <w:rFonts w:eastAsiaTheme="minorEastAsia" w:cs="Arial"/>
                <w:lang w:eastAsia="ko-KR"/>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776DAB93" w14:textId="77777777" w:rsidR="00F521E2" w:rsidRPr="00590AEE" w:rsidRDefault="00F521E2" w:rsidP="00FB355A">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455C1E4A" w14:textId="77777777" w:rsidR="00F521E2" w:rsidRPr="00590AEE" w:rsidRDefault="00F521E2" w:rsidP="00FB355A">
            <w:pPr>
              <w:pStyle w:val="TAC"/>
              <w:rPr>
                <w:rFonts w:eastAsiaTheme="minorEastAsia" w:cs="Arial"/>
                <w:lang w:eastAsia="ko-KR"/>
              </w:rPr>
            </w:pPr>
            <w:r w:rsidRPr="00590AEE">
              <w:rPr>
                <w:rFonts w:eastAsiaTheme="minorEastAsia"/>
              </w:rPr>
              <w:t>N/A</w:t>
            </w:r>
          </w:p>
        </w:tc>
      </w:tr>
      <w:tr w:rsidR="00F521E2" w:rsidRPr="00590AEE" w14:paraId="20B0E201"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57CC61B5"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56CD4E45" w14:textId="77777777" w:rsidR="00F521E2" w:rsidRPr="00590AEE" w:rsidRDefault="00F521E2" w:rsidP="00FB355A">
            <w:pPr>
              <w:pStyle w:val="TAC"/>
              <w:rPr>
                <w:rFonts w:eastAsiaTheme="minorEastAsia" w:cs="Arial"/>
                <w:lang w:eastAsia="ko-KR"/>
              </w:rPr>
            </w:pPr>
            <w:r w:rsidRPr="00590AEE">
              <w:rPr>
                <w:rFonts w:eastAsiaTheme="minorEastAsia"/>
                <w:lang w:val="sv-SE"/>
              </w:rPr>
              <w:t>n</w:t>
            </w:r>
            <w:r w:rsidRPr="00590AEE">
              <w:rPr>
                <w:rFonts w:eastAsiaTheme="minorEastAsia"/>
              </w:rPr>
              <w:t>66</w:t>
            </w:r>
          </w:p>
        </w:tc>
        <w:tc>
          <w:tcPr>
            <w:tcW w:w="960" w:type="dxa"/>
            <w:tcBorders>
              <w:top w:val="single" w:sz="4" w:space="0" w:color="auto"/>
              <w:left w:val="single" w:sz="4" w:space="0" w:color="auto"/>
              <w:right w:val="single" w:sz="4" w:space="0" w:color="auto"/>
            </w:tcBorders>
          </w:tcPr>
          <w:p w14:paraId="1D408E07" w14:textId="77777777" w:rsidR="00F521E2" w:rsidRPr="00590AEE" w:rsidRDefault="00F521E2" w:rsidP="00FB355A">
            <w:pPr>
              <w:pStyle w:val="TAC"/>
              <w:rPr>
                <w:rFonts w:eastAsiaTheme="minorEastAsia" w:cs="Arial"/>
                <w:lang w:val="en-US" w:eastAsia="ko-KR"/>
              </w:rPr>
            </w:pPr>
            <w:r w:rsidRPr="00590AEE">
              <w:rPr>
                <w:rFonts w:eastAsiaTheme="minorEastAsia"/>
              </w:rPr>
              <w:t>1740</w:t>
            </w:r>
          </w:p>
        </w:tc>
        <w:tc>
          <w:tcPr>
            <w:tcW w:w="964" w:type="dxa"/>
            <w:tcBorders>
              <w:top w:val="single" w:sz="4" w:space="0" w:color="auto"/>
              <w:left w:val="single" w:sz="4" w:space="0" w:color="auto"/>
              <w:right w:val="single" w:sz="4" w:space="0" w:color="auto"/>
            </w:tcBorders>
          </w:tcPr>
          <w:p w14:paraId="509557AB" w14:textId="77777777" w:rsidR="00F521E2" w:rsidRPr="00590AEE" w:rsidRDefault="00F521E2" w:rsidP="00FB355A">
            <w:pPr>
              <w:pStyle w:val="TAC"/>
              <w:rPr>
                <w:rFonts w:eastAsiaTheme="minorEastAsia" w:cs="Arial"/>
                <w:lang w:val="en-US" w:eastAsia="ko-KR"/>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0C510CA6" w14:textId="77777777" w:rsidR="00F521E2" w:rsidRPr="00590AEE" w:rsidRDefault="00F521E2" w:rsidP="00FB355A">
            <w:pPr>
              <w:pStyle w:val="TAC"/>
              <w:rPr>
                <w:rFonts w:eastAsiaTheme="minorEastAsia" w:cs="Arial"/>
                <w:lang w:val="en-US"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1C5EE166" w14:textId="77777777" w:rsidR="00F521E2" w:rsidRPr="00590AEE" w:rsidRDefault="00F521E2" w:rsidP="00FB355A">
            <w:pPr>
              <w:pStyle w:val="TAC"/>
              <w:rPr>
                <w:rFonts w:eastAsiaTheme="minorEastAsia" w:cs="Arial"/>
                <w:lang w:val="en-US" w:eastAsia="ko-KR"/>
              </w:rPr>
            </w:pPr>
            <w:r w:rsidRPr="00590AEE">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tcPr>
          <w:p w14:paraId="7EF9B628" w14:textId="77777777" w:rsidR="00F521E2" w:rsidRPr="00590AEE" w:rsidRDefault="00F521E2" w:rsidP="00FB355A">
            <w:pPr>
              <w:pStyle w:val="TAC"/>
              <w:rPr>
                <w:rFonts w:eastAsiaTheme="minorEastAsia" w:cs="Arial"/>
                <w:lang w:eastAsia="ko-KR"/>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4CCE0DE6" w14:textId="77777777" w:rsidR="00F521E2" w:rsidRPr="00590AEE" w:rsidRDefault="00F521E2" w:rsidP="00FB355A">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17F803A7" w14:textId="77777777" w:rsidR="00F521E2" w:rsidRPr="00590AEE" w:rsidRDefault="00F521E2" w:rsidP="00FB355A">
            <w:pPr>
              <w:pStyle w:val="TAC"/>
              <w:rPr>
                <w:rFonts w:eastAsiaTheme="minorEastAsia" w:cs="Arial"/>
                <w:lang w:eastAsia="ko-KR"/>
              </w:rPr>
            </w:pPr>
            <w:r w:rsidRPr="00590AEE">
              <w:rPr>
                <w:rFonts w:eastAsiaTheme="minorEastAsia"/>
              </w:rPr>
              <w:t>N/A</w:t>
            </w:r>
          </w:p>
        </w:tc>
      </w:tr>
      <w:tr w:rsidR="00F521E2" w:rsidRPr="00590AEE" w14:paraId="376943C4"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3CDB0D04"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3A8F2553" w14:textId="77777777" w:rsidR="00F521E2" w:rsidRPr="00590AEE" w:rsidRDefault="00F521E2" w:rsidP="00FB355A">
            <w:pPr>
              <w:pStyle w:val="TAC"/>
              <w:rPr>
                <w:rFonts w:eastAsiaTheme="minorEastAsia" w:cs="Arial"/>
                <w:lang w:eastAsia="ko-KR"/>
              </w:rPr>
            </w:pPr>
            <w:r w:rsidRPr="00590AEE">
              <w:rPr>
                <w:rFonts w:eastAsiaTheme="minorEastAsia"/>
              </w:rPr>
              <w:t>n77</w:t>
            </w:r>
          </w:p>
        </w:tc>
        <w:tc>
          <w:tcPr>
            <w:tcW w:w="960" w:type="dxa"/>
            <w:tcBorders>
              <w:top w:val="single" w:sz="4" w:space="0" w:color="auto"/>
              <w:left w:val="single" w:sz="4" w:space="0" w:color="auto"/>
              <w:right w:val="single" w:sz="4" w:space="0" w:color="auto"/>
            </w:tcBorders>
          </w:tcPr>
          <w:p w14:paraId="2097B6F3" w14:textId="77777777" w:rsidR="00F521E2" w:rsidRPr="00590AEE" w:rsidRDefault="00F521E2" w:rsidP="00FB355A">
            <w:pPr>
              <w:pStyle w:val="TAC"/>
              <w:rPr>
                <w:rFonts w:eastAsiaTheme="minorEastAsia" w:cs="Arial"/>
                <w:lang w:val="en-US" w:eastAsia="ko-KR"/>
              </w:rPr>
            </w:pPr>
            <w:r w:rsidRPr="00590AEE">
              <w:rPr>
                <w:rFonts w:eastAsiaTheme="minorEastAsia"/>
              </w:rPr>
              <w:t>3900</w:t>
            </w:r>
          </w:p>
        </w:tc>
        <w:tc>
          <w:tcPr>
            <w:tcW w:w="964" w:type="dxa"/>
            <w:tcBorders>
              <w:top w:val="single" w:sz="4" w:space="0" w:color="auto"/>
              <w:left w:val="single" w:sz="4" w:space="0" w:color="auto"/>
              <w:right w:val="single" w:sz="4" w:space="0" w:color="auto"/>
            </w:tcBorders>
          </w:tcPr>
          <w:p w14:paraId="77523AED" w14:textId="77777777" w:rsidR="00F521E2" w:rsidRPr="00590AEE" w:rsidRDefault="00F521E2" w:rsidP="00FB355A">
            <w:pPr>
              <w:pStyle w:val="TAC"/>
              <w:rPr>
                <w:rFonts w:eastAsiaTheme="minorEastAsia" w:cs="Arial"/>
                <w:lang w:val="en-US" w:eastAsia="ko-KR"/>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28AB8E36" w14:textId="77777777" w:rsidR="00F521E2" w:rsidRPr="00590AEE" w:rsidRDefault="00F521E2" w:rsidP="00FB355A">
            <w:pPr>
              <w:pStyle w:val="TAC"/>
              <w:rPr>
                <w:rFonts w:eastAsiaTheme="minorEastAsia" w:cs="Arial"/>
                <w:lang w:val="en-US" w:eastAsia="ko-KR"/>
              </w:rPr>
            </w:pPr>
            <w:r w:rsidRPr="00590AEE">
              <w:rPr>
                <w:rFonts w:eastAsiaTheme="minorEastAsia"/>
              </w:rPr>
              <w:t>50</w:t>
            </w:r>
          </w:p>
        </w:tc>
        <w:tc>
          <w:tcPr>
            <w:tcW w:w="960" w:type="dxa"/>
            <w:tcBorders>
              <w:top w:val="single" w:sz="4" w:space="0" w:color="auto"/>
              <w:left w:val="single" w:sz="4" w:space="0" w:color="auto"/>
              <w:right w:val="single" w:sz="4" w:space="0" w:color="auto"/>
            </w:tcBorders>
          </w:tcPr>
          <w:p w14:paraId="587B67AF" w14:textId="77777777" w:rsidR="00F521E2" w:rsidRPr="00590AEE" w:rsidRDefault="00F521E2" w:rsidP="00FB355A">
            <w:pPr>
              <w:pStyle w:val="TAC"/>
              <w:rPr>
                <w:rFonts w:eastAsiaTheme="minorEastAsia" w:cs="Arial"/>
                <w:lang w:val="en-US" w:eastAsia="ko-KR"/>
              </w:rPr>
            </w:pPr>
            <w:r w:rsidRPr="00590AEE">
              <w:rPr>
                <w:rFonts w:eastAsiaTheme="minorEastAsia"/>
              </w:rPr>
              <w:t>3900</w:t>
            </w:r>
          </w:p>
        </w:tc>
        <w:tc>
          <w:tcPr>
            <w:tcW w:w="977" w:type="dxa"/>
            <w:tcBorders>
              <w:top w:val="single" w:sz="4" w:space="0" w:color="auto"/>
              <w:left w:val="single" w:sz="4" w:space="0" w:color="auto"/>
              <w:bottom w:val="single" w:sz="4" w:space="0" w:color="auto"/>
              <w:right w:val="single" w:sz="4" w:space="0" w:color="auto"/>
            </w:tcBorders>
          </w:tcPr>
          <w:p w14:paraId="11459C03" w14:textId="77777777" w:rsidR="00F521E2" w:rsidRPr="00590AEE" w:rsidRDefault="00F521E2" w:rsidP="00FB355A">
            <w:pPr>
              <w:pStyle w:val="TAC"/>
              <w:rPr>
                <w:rFonts w:eastAsiaTheme="minorEastAsia" w:cs="Arial"/>
                <w:lang w:eastAsia="ko-KR"/>
              </w:rPr>
            </w:pPr>
            <w:r w:rsidRPr="00590AEE">
              <w:rPr>
                <w:rFonts w:eastAsiaTheme="minorEastAsia"/>
              </w:rPr>
              <w:t>8.9</w:t>
            </w:r>
          </w:p>
        </w:tc>
        <w:tc>
          <w:tcPr>
            <w:tcW w:w="828" w:type="dxa"/>
            <w:tcBorders>
              <w:top w:val="single" w:sz="4" w:space="0" w:color="auto"/>
              <w:left w:val="single" w:sz="4" w:space="0" w:color="auto"/>
              <w:right w:val="single" w:sz="4" w:space="0" w:color="auto"/>
            </w:tcBorders>
          </w:tcPr>
          <w:p w14:paraId="367EE719" w14:textId="77777777" w:rsidR="00F521E2" w:rsidRPr="00590AEE" w:rsidRDefault="00F521E2" w:rsidP="00FB355A">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3D7472EA" w14:textId="77777777" w:rsidR="00F521E2" w:rsidRPr="00590AEE" w:rsidRDefault="00F521E2" w:rsidP="00FB355A">
            <w:pPr>
              <w:pStyle w:val="TAC"/>
              <w:rPr>
                <w:rFonts w:eastAsiaTheme="minorEastAsia" w:cs="Arial"/>
                <w:lang w:eastAsia="ko-KR"/>
              </w:rPr>
            </w:pPr>
            <w:r w:rsidRPr="00590AEE">
              <w:rPr>
                <w:rFonts w:eastAsiaTheme="minorEastAsia"/>
              </w:rPr>
              <w:t>IMD4</w:t>
            </w:r>
          </w:p>
        </w:tc>
      </w:tr>
      <w:tr w:rsidR="00F521E2" w:rsidRPr="00590AEE" w14:paraId="287DCD71"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5C5977FD"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6F5D112E" w14:textId="77777777" w:rsidR="00F521E2" w:rsidRPr="00590AEE" w:rsidRDefault="00F521E2" w:rsidP="00FB355A">
            <w:pPr>
              <w:pStyle w:val="TAC"/>
              <w:rPr>
                <w:rFonts w:eastAsiaTheme="minorEastAsia" w:cs="Arial"/>
                <w:lang w:eastAsia="ko-KR"/>
              </w:rPr>
            </w:pPr>
            <w:r w:rsidRPr="00590AEE">
              <w:rPr>
                <w:rFonts w:eastAsiaTheme="minorEastAsia" w:hint="eastAsia"/>
                <w:lang w:eastAsia="zh-CN"/>
              </w:rPr>
              <w:t>n</w:t>
            </w:r>
            <w:r w:rsidRPr="00590AEE">
              <w:rPr>
                <w:rFonts w:eastAsiaTheme="minorEastAsia"/>
              </w:rPr>
              <w:t>2</w:t>
            </w:r>
          </w:p>
        </w:tc>
        <w:tc>
          <w:tcPr>
            <w:tcW w:w="960" w:type="dxa"/>
            <w:tcBorders>
              <w:top w:val="single" w:sz="4" w:space="0" w:color="auto"/>
              <w:left w:val="single" w:sz="4" w:space="0" w:color="auto"/>
              <w:right w:val="single" w:sz="4" w:space="0" w:color="auto"/>
            </w:tcBorders>
          </w:tcPr>
          <w:p w14:paraId="6068FD9B" w14:textId="77777777" w:rsidR="00F521E2" w:rsidRPr="00590AEE" w:rsidRDefault="00F521E2" w:rsidP="00FB355A">
            <w:pPr>
              <w:pStyle w:val="TAC"/>
              <w:rPr>
                <w:rFonts w:eastAsiaTheme="minorEastAsia" w:cs="Arial"/>
                <w:lang w:val="en-US" w:eastAsia="ko-KR"/>
              </w:rPr>
            </w:pPr>
            <w:r w:rsidRPr="00590AEE">
              <w:rPr>
                <w:rFonts w:eastAsiaTheme="minorEastAsia"/>
              </w:rPr>
              <w:t>1855</w:t>
            </w:r>
          </w:p>
        </w:tc>
        <w:tc>
          <w:tcPr>
            <w:tcW w:w="964" w:type="dxa"/>
            <w:tcBorders>
              <w:top w:val="single" w:sz="4" w:space="0" w:color="auto"/>
              <w:left w:val="single" w:sz="4" w:space="0" w:color="auto"/>
              <w:right w:val="single" w:sz="4" w:space="0" w:color="auto"/>
            </w:tcBorders>
          </w:tcPr>
          <w:p w14:paraId="36D612BA" w14:textId="77777777" w:rsidR="00F521E2" w:rsidRPr="00590AEE" w:rsidRDefault="00F521E2" w:rsidP="00FB355A">
            <w:pPr>
              <w:pStyle w:val="TAC"/>
              <w:rPr>
                <w:rFonts w:eastAsiaTheme="minorEastAsia" w:cs="Arial"/>
                <w:lang w:val="en-US" w:eastAsia="ko-KR"/>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4D99473B" w14:textId="77777777" w:rsidR="00F521E2" w:rsidRPr="00590AEE" w:rsidRDefault="00F521E2" w:rsidP="00FB355A">
            <w:pPr>
              <w:pStyle w:val="TAC"/>
              <w:rPr>
                <w:rFonts w:eastAsiaTheme="minorEastAsia" w:cs="Arial"/>
                <w:lang w:val="en-US"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0C4E7E39" w14:textId="77777777" w:rsidR="00F521E2" w:rsidRPr="00590AEE" w:rsidRDefault="00F521E2" w:rsidP="00FB355A">
            <w:pPr>
              <w:pStyle w:val="TAC"/>
              <w:rPr>
                <w:rFonts w:eastAsiaTheme="minorEastAsia" w:cs="Arial"/>
                <w:lang w:val="en-US" w:eastAsia="ko-KR"/>
              </w:rPr>
            </w:pPr>
            <w:r w:rsidRPr="00590AEE">
              <w:rPr>
                <w:rFonts w:eastAsiaTheme="minorEastAsia"/>
              </w:rPr>
              <w:t>1935</w:t>
            </w:r>
          </w:p>
        </w:tc>
        <w:tc>
          <w:tcPr>
            <w:tcW w:w="977" w:type="dxa"/>
            <w:tcBorders>
              <w:top w:val="single" w:sz="4" w:space="0" w:color="auto"/>
              <w:left w:val="single" w:sz="4" w:space="0" w:color="auto"/>
              <w:bottom w:val="single" w:sz="4" w:space="0" w:color="auto"/>
              <w:right w:val="single" w:sz="4" w:space="0" w:color="auto"/>
            </w:tcBorders>
          </w:tcPr>
          <w:p w14:paraId="3A4D17BD" w14:textId="77777777" w:rsidR="00F521E2" w:rsidRPr="00590AEE" w:rsidRDefault="00F521E2" w:rsidP="00FB355A">
            <w:pPr>
              <w:pStyle w:val="TAC"/>
              <w:rPr>
                <w:rFonts w:eastAsiaTheme="minorEastAsia" w:cs="Arial"/>
                <w:lang w:eastAsia="ko-KR"/>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3A948EFE" w14:textId="77777777" w:rsidR="00F521E2" w:rsidRPr="00590AEE" w:rsidRDefault="00F521E2" w:rsidP="00FB355A">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703E7E3D" w14:textId="77777777" w:rsidR="00F521E2" w:rsidRPr="00590AEE" w:rsidRDefault="00F521E2" w:rsidP="00FB355A">
            <w:pPr>
              <w:pStyle w:val="TAC"/>
              <w:rPr>
                <w:rFonts w:eastAsiaTheme="minorEastAsia" w:cs="Arial"/>
                <w:lang w:eastAsia="ko-KR"/>
              </w:rPr>
            </w:pPr>
            <w:r w:rsidRPr="00590AEE">
              <w:rPr>
                <w:rFonts w:eastAsiaTheme="minorEastAsia"/>
              </w:rPr>
              <w:t>N/A</w:t>
            </w:r>
          </w:p>
        </w:tc>
      </w:tr>
      <w:tr w:rsidR="00F521E2" w:rsidRPr="00590AEE" w14:paraId="5A27B709"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7D3F3573"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7CF26EF7" w14:textId="77777777" w:rsidR="00F521E2" w:rsidRPr="00590AEE" w:rsidRDefault="00F521E2" w:rsidP="00FB355A">
            <w:pPr>
              <w:pStyle w:val="TAC"/>
              <w:rPr>
                <w:rFonts w:eastAsiaTheme="minorEastAsia" w:cs="Arial"/>
                <w:lang w:eastAsia="ko-KR"/>
              </w:rPr>
            </w:pPr>
            <w:r w:rsidRPr="00590AEE">
              <w:rPr>
                <w:rFonts w:eastAsiaTheme="minorEastAsia"/>
                <w:lang w:val="sv-SE"/>
              </w:rPr>
              <w:t>n</w:t>
            </w:r>
            <w:r w:rsidRPr="00590AEE">
              <w:rPr>
                <w:rFonts w:eastAsiaTheme="minorEastAsia"/>
              </w:rPr>
              <w:t>66</w:t>
            </w:r>
          </w:p>
        </w:tc>
        <w:tc>
          <w:tcPr>
            <w:tcW w:w="960" w:type="dxa"/>
            <w:tcBorders>
              <w:top w:val="single" w:sz="4" w:space="0" w:color="auto"/>
              <w:left w:val="single" w:sz="4" w:space="0" w:color="auto"/>
              <w:right w:val="single" w:sz="4" w:space="0" w:color="auto"/>
            </w:tcBorders>
          </w:tcPr>
          <w:p w14:paraId="7B97F309" w14:textId="77777777" w:rsidR="00F521E2" w:rsidRPr="00590AEE" w:rsidRDefault="00F521E2" w:rsidP="00FB355A">
            <w:pPr>
              <w:pStyle w:val="TAC"/>
              <w:rPr>
                <w:rFonts w:eastAsiaTheme="minorEastAsia" w:cs="Arial"/>
                <w:lang w:val="en-US" w:eastAsia="ko-KR"/>
              </w:rPr>
            </w:pPr>
            <w:r w:rsidRPr="00590AEE">
              <w:rPr>
                <w:rFonts w:eastAsiaTheme="minorEastAsia"/>
              </w:rPr>
              <w:t>1715</w:t>
            </w:r>
          </w:p>
        </w:tc>
        <w:tc>
          <w:tcPr>
            <w:tcW w:w="964" w:type="dxa"/>
            <w:tcBorders>
              <w:top w:val="single" w:sz="4" w:space="0" w:color="auto"/>
              <w:left w:val="single" w:sz="4" w:space="0" w:color="auto"/>
              <w:right w:val="single" w:sz="4" w:space="0" w:color="auto"/>
            </w:tcBorders>
          </w:tcPr>
          <w:p w14:paraId="0F53A379" w14:textId="77777777" w:rsidR="00F521E2" w:rsidRPr="00590AEE" w:rsidRDefault="00F521E2" w:rsidP="00FB355A">
            <w:pPr>
              <w:pStyle w:val="TAC"/>
              <w:rPr>
                <w:rFonts w:eastAsiaTheme="minorEastAsia" w:cs="Arial"/>
                <w:lang w:val="en-US" w:eastAsia="ko-KR"/>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16B30E89" w14:textId="77777777" w:rsidR="00F521E2" w:rsidRPr="00590AEE" w:rsidRDefault="00F521E2" w:rsidP="00FB355A">
            <w:pPr>
              <w:pStyle w:val="TAC"/>
              <w:rPr>
                <w:rFonts w:eastAsiaTheme="minorEastAsia" w:cs="Arial"/>
                <w:lang w:val="en-US"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6E414C5F" w14:textId="77777777" w:rsidR="00F521E2" w:rsidRPr="00590AEE" w:rsidRDefault="00F521E2" w:rsidP="00FB355A">
            <w:pPr>
              <w:pStyle w:val="TAC"/>
              <w:rPr>
                <w:rFonts w:eastAsiaTheme="minorEastAsia" w:cs="Arial"/>
                <w:lang w:val="en-US" w:eastAsia="ko-KR"/>
              </w:rPr>
            </w:pPr>
            <w:r w:rsidRPr="00590AEE">
              <w:rPr>
                <w:rFonts w:eastAsiaTheme="minorEastAsia"/>
              </w:rPr>
              <w:t>2115</w:t>
            </w:r>
          </w:p>
        </w:tc>
        <w:tc>
          <w:tcPr>
            <w:tcW w:w="977" w:type="dxa"/>
            <w:tcBorders>
              <w:top w:val="single" w:sz="4" w:space="0" w:color="auto"/>
              <w:left w:val="single" w:sz="4" w:space="0" w:color="auto"/>
              <w:bottom w:val="single" w:sz="4" w:space="0" w:color="auto"/>
              <w:right w:val="single" w:sz="4" w:space="0" w:color="auto"/>
            </w:tcBorders>
          </w:tcPr>
          <w:p w14:paraId="5A1BD7F7" w14:textId="77777777" w:rsidR="00F521E2" w:rsidRPr="00590AEE" w:rsidRDefault="00F521E2" w:rsidP="00FB355A">
            <w:pPr>
              <w:pStyle w:val="TAC"/>
              <w:rPr>
                <w:rFonts w:eastAsiaTheme="minorEastAsia" w:cs="Arial"/>
                <w:lang w:eastAsia="ko-KR"/>
              </w:rPr>
            </w:pPr>
            <w:r w:rsidRPr="00590AEE">
              <w:rPr>
                <w:rFonts w:eastAsiaTheme="minorEastAsia"/>
              </w:rPr>
              <w:t>29.2</w:t>
            </w:r>
          </w:p>
        </w:tc>
        <w:tc>
          <w:tcPr>
            <w:tcW w:w="828" w:type="dxa"/>
            <w:tcBorders>
              <w:top w:val="single" w:sz="4" w:space="0" w:color="auto"/>
              <w:left w:val="single" w:sz="4" w:space="0" w:color="auto"/>
              <w:right w:val="single" w:sz="4" w:space="0" w:color="auto"/>
            </w:tcBorders>
          </w:tcPr>
          <w:p w14:paraId="7938F784" w14:textId="77777777" w:rsidR="00F521E2" w:rsidRPr="00590AEE" w:rsidRDefault="00F521E2" w:rsidP="00FB355A">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197C8C86" w14:textId="77777777" w:rsidR="00F521E2" w:rsidRPr="00590AEE" w:rsidRDefault="00F521E2" w:rsidP="00FB355A">
            <w:pPr>
              <w:pStyle w:val="TAC"/>
              <w:rPr>
                <w:rFonts w:eastAsiaTheme="minorEastAsia" w:cs="Arial"/>
                <w:lang w:eastAsia="ko-KR"/>
              </w:rPr>
            </w:pPr>
            <w:r w:rsidRPr="00590AEE">
              <w:rPr>
                <w:rFonts w:eastAsiaTheme="minorEastAsia"/>
              </w:rPr>
              <w:t>IMD2</w:t>
            </w:r>
          </w:p>
        </w:tc>
      </w:tr>
      <w:tr w:rsidR="00F521E2" w:rsidRPr="00590AEE" w14:paraId="6F29FF58"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40A5C39D"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324E34BA" w14:textId="77777777" w:rsidR="00F521E2" w:rsidRPr="00590AEE" w:rsidRDefault="00F521E2" w:rsidP="00FB355A">
            <w:pPr>
              <w:pStyle w:val="TAC"/>
              <w:rPr>
                <w:rFonts w:eastAsiaTheme="minorEastAsia" w:cs="Arial"/>
                <w:lang w:eastAsia="ko-KR"/>
              </w:rPr>
            </w:pPr>
            <w:r w:rsidRPr="00590AEE">
              <w:rPr>
                <w:rFonts w:eastAsiaTheme="minorEastAsia"/>
              </w:rPr>
              <w:t>n77</w:t>
            </w:r>
          </w:p>
        </w:tc>
        <w:tc>
          <w:tcPr>
            <w:tcW w:w="960" w:type="dxa"/>
            <w:tcBorders>
              <w:top w:val="single" w:sz="4" w:space="0" w:color="auto"/>
              <w:left w:val="single" w:sz="4" w:space="0" w:color="auto"/>
              <w:right w:val="single" w:sz="4" w:space="0" w:color="auto"/>
            </w:tcBorders>
          </w:tcPr>
          <w:p w14:paraId="7D49A37A" w14:textId="77777777" w:rsidR="00F521E2" w:rsidRPr="00590AEE" w:rsidRDefault="00F521E2" w:rsidP="00FB355A">
            <w:pPr>
              <w:pStyle w:val="TAC"/>
              <w:rPr>
                <w:rFonts w:eastAsiaTheme="minorEastAsia" w:cs="Arial"/>
                <w:lang w:val="en-US" w:eastAsia="ko-KR"/>
              </w:rPr>
            </w:pPr>
            <w:r w:rsidRPr="00590AEE">
              <w:rPr>
                <w:rFonts w:eastAsiaTheme="minorEastAsia"/>
              </w:rPr>
              <w:t>3970</w:t>
            </w:r>
          </w:p>
        </w:tc>
        <w:tc>
          <w:tcPr>
            <w:tcW w:w="964" w:type="dxa"/>
            <w:tcBorders>
              <w:top w:val="single" w:sz="4" w:space="0" w:color="auto"/>
              <w:left w:val="single" w:sz="4" w:space="0" w:color="auto"/>
              <w:right w:val="single" w:sz="4" w:space="0" w:color="auto"/>
            </w:tcBorders>
          </w:tcPr>
          <w:p w14:paraId="0D116C58" w14:textId="77777777" w:rsidR="00F521E2" w:rsidRPr="00590AEE" w:rsidRDefault="00F521E2" w:rsidP="00FB355A">
            <w:pPr>
              <w:pStyle w:val="TAC"/>
              <w:rPr>
                <w:rFonts w:eastAsiaTheme="minorEastAsia" w:cs="Arial"/>
                <w:lang w:val="en-US" w:eastAsia="ko-KR"/>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70762A88" w14:textId="77777777" w:rsidR="00F521E2" w:rsidRPr="00590AEE" w:rsidRDefault="00F521E2" w:rsidP="00FB355A">
            <w:pPr>
              <w:pStyle w:val="TAC"/>
              <w:rPr>
                <w:rFonts w:eastAsiaTheme="minorEastAsia" w:cs="Arial"/>
                <w:lang w:val="en-US" w:eastAsia="ko-KR"/>
              </w:rPr>
            </w:pPr>
            <w:r w:rsidRPr="00590AEE">
              <w:rPr>
                <w:rFonts w:eastAsiaTheme="minorEastAsia"/>
              </w:rPr>
              <w:t>50</w:t>
            </w:r>
          </w:p>
        </w:tc>
        <w:tc>
          <w:tcPr>
            <w:tcW w:w="960" w:type="dxa"/>
            <w:tcBorders>
              <w:top w:val="single" w:sz="4" w:space="0" w:color="auto"/>
              <w:left w:val="single" w:sz="4" w:space="0" w:color="auto"/>
              <w:right w:val="single" w:sz="4" w:space="0" w:color="auto"/>
            </w:tcBorders>
          </w:tcPr>
          <w:p w14:paraId="004A96F3" w14:textId="77777777" w:rsidR="00F521E2" w:rsidRPr="00590AEE" w:rsidRDefault="00F521E2" w:rsidP="00FB355A">
            <w:pPr>
              <w:pStyle w:val="TAC"/>
              <w:rPr>
                <w:rFonts w:eastAsiaTheme="minorEastAsia" w:cs="Arial"/>
                <w:lang w:val="en-US" w:eastAsia="ko-KR"/>
              </w:rPr>
            </w:pPr>
            <w:r w:rsidRPr="00590AEE">
              <w:rPr>
                <w:rFonts w:eastAsiaTheme="minorEastAsia"/>
              </w:rPr>
              <w:t>3970</w:t>
            </w:r>
          </w:p>
        </w:tc>
        <w:tc>
          <w:tcPr>
            <w:tcW w:w="977" w:type="dxa"/>
            <w:tcBorders>
              <w:top w:val="single" w:sz="4" w:space="0" w:color="auto"/>
              <w:left w:val="single" w:sz="4" w:space="0" w:color="auto"/>
              <w:bottom w:val="single" w:sz="4" w:space="0" w:color="auto"/>
              <w:right w:val="single" w:sz="4" w:space="0" w:color="auto"/>
            </w:tcBorders>
          </w:tcPr>
          <w:p w14:paraId="488D9F59" w14:textId="77777777" w:rsidR="00F521E2" w:rsidRPr="00590AEE" w:rsidRDefault="00F521E2" w:rsidP="00FB355A">
            <w:pPr>
              <w:pStyle w:val="TAC"/>
              <w:rPr>
                <w:rFonts w:eastAsiaTheme="minorEastAsia" w:cs="Arial"/>
                <w:lang w:eastAsia="ko-KR"/>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7C270693" w14:textId="77777777" w:rsidR="00F521E2" w:rsidRPr="00590AEE" w:rsidRDefault="00F521E2" w:rsidP="00FB355A">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00343D8D" w14:textId="77777777" w:rsidR="00F521E2" w:rsidRPr="00590AEE" w:rsidRDefault="00F521E2" w:rsidP="00FB355A">
            <w:pPr>
              <w:pStyle w:val="TAC"/>
              <w:rPr>
                <w:rFonts w:eastAsiaTheme="minorEastAsia" w:cs="Arial"/>
                <w:lang w:eastAsia="ko-KR"/>
              </w:rPr>
            </w:pPr>
            <w:r w:rsidRPr="00590AEE">
              <w:rPr>
                <w:rFonts w:eastAsiaTheme="minorEastAsia"/>
              </w:rPr>
              <w:t>N/A</w:t>
            </w:r>
          </w:p>
        </w:tc>
      </w:tr>
      <w:tr w:rsidR="00F521E2" w:rsidRPr="00590AEE" w14:paraId="0C0B4194"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3935CADB"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5FB40D65" w14:textId="77777777" w:rsidR="00F521E2" w:rsidRPr="00590AEE" w:rsidRDefault="00F521E2" w:rsidP="00FB355A">
            <w:pPr>
              <w:pStyle w:val="TAC"/>
              <w:rPr>
                <w:rFonts w:eastAsiaTheme="minorEastAsia" w:cs="Arial"/>
                <w:lang w:eastAsia="ko-KR"/>
              </w:rPr>
            </w:pPr>
            <w:r w:rsidRPr="00590AEE">
              <w:rPr>
                <w:rFonts w:eastAsiaTheme="minorEastAsia" w:hint="eastAsia"/>
                <w:lang w:eastAsia="zh-CN"/>
              </w:rPr>
              <w:t>n</w:t>
            </w:r>
            <w:r w:rsidRPr="00590AEE">
              <w:rPr>
                <w:rFonts w:eastAsiaTheme="minorEastAsia"/>
              </w:rPr>
              <w:t>2</w:t>
            </w:r>
          </w:p>
        </w:tc>
        <w:tc>
          <w:tcPr>
            <w:tcW w:w="960" w:type="dxa"/>
            <w:tcBorders>
              <w:top w:val="single" w:sz="4" w:space="0" w:color="auto"/>
              <w:left w:val="single" w:sz="4" w:space="0" w:color="auto"/>
              <w:right w:val="single" w:sz="4" w:space="0" w:color="auto"/>
            </w:tcBorders>
          </w:tcPr>
          <w:p w14:paraId="1972D3BB" w14:textId="77777777" w:rsidR="00F521E2" w:rsidRPr="00590AEE" w:rsidRDefault="00F521E2" w:rsidP="00FB355A">
            <w:pPr>
              <w:pStyle w:val="TAC"/>
              <w:rPr>
                <w:rFonts w:eastAsiaTheme="minorEastAsia" w:cs="Arial"/>
                <w:lang w:val="en-US" w:eastAsia="ko-KR"/>
              </w:rPr>
            </w:pPr>
            <w:r w:rsidRPr="00590AEE">
              <w:rPr>
                <w:rFonts w:eastAsiaTheme="minorEastAsia"/>
              </w:rPr>
              <w:t>1880</w:t>
            </w:r>
          </w:p>
        </w:tc>
        <w:tc>
          <w:tcPr>
            <w:tcW w:w="964" w:type="dxa"/>
            <w:tcBorders>
              <w:top w:val="single" w:sz="4" w:space="0" w:color="auto"/>
              <w:left w:val="single" w:sz="4" w:space="0" w:color="auto"/>
              <w:right w:val="single" w:sz="4" w:space="0" w:color="auto"/>
            </w:tcBorders>
          </w:tcPr>
          <w:p w14:paraId="65315FF5" w14:textId="77777777" w:rsidR="00F521E2" w:rsidRPr="00590AEE" w:rsidRDefault="00F521E2" w:rsidP="00FB355A">
            <w:pPr>
              <w:pStyle w:val="TAC"/>
              <w:rPr>
                <w:rFonts w:eastAsiaTheme="minorEastAsia" w:cs="Arial"/>
                <w:lang w:val="en-US" w:eastAsia="ko-KR"/>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323B2E98" w14:textId="77777777" w:rsidR="00F521E2" w:rsidRPr="00590AEE" w:rsidRDefault="00F521E2" w:rsidP="00FB355A">
            <w:pPr>
              <w:pStyle w:val="TAC"/>
              <w:rPr>
                <w:rFonts w:eastAsiaTheme="minorEastAsia" w:cs="Arial"/>
                <w:lang w:val="en-US"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237748F9" w14:textId="77777777" w:rsidR="00F521E2" w:rsidRPr="00590AEE" w:rsidRDefault="00F521E2" w:rsidP="00FB355A">
            <w:pPr>
              <w:pStyle w:val="TAC"/>
              <w:rPr>
                <w:rFonts w:eastAsiaTheme="minorEastAsia" w:cs="Arial"/>
                <w:lang w:val="en-US" w:eastAsia="ko-KR"/>
              </w:rPr>
            </w:pPr>
            <w:r w:rsidRPr="00590AEE">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3237446F" w14:textId="77777777" w:rsidR="00F521E2" w:rsidRPr="00590AEE" w:rsidRDefault="00F521E2" w:rsidP="00FB355A">
            <w:pPr>
              <w:pStyle w:val="TAC"/>
              <w:rPr>
                <w:rFonts w:eastAsiaTheme="minorEastAsia" w:cs="Arial"/>
                <w:lang w:eastAsia="ko-KR"/>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0D493736" w14:textId="77777777" w:rsidR="00F521E2" w:rsidRPr="00590AEE" w:rsidRDefault="00F521E2" w:rsidP="00FB355A">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4CD7C0C6" w14:textId="77777777" w:rsidR="00F521E2" w:rsidRPr="00590AEE" w:rsidRDefault="00F521E2" w:rsidP="00FB355A">
            <w:pPr>
              <w:pStyle w:val="TAC"/>
              <w:rPr>
                <w:rFonts w:eastAsiaTheme="minorEastAsia" w:cs="Arial"/>
                <w:lang w:eastAsia="ko-KR"/>
              </w:rPr>
            </w:pPr>
            <w:r w:rsidRPr="00590AEE">
              <w:rPr>
                <w:rFonts w:eastAsiaTheme="minorEastAsia"/>
              </w:rPr>
              <w:t>N/A</w:t>
            </w:r>
          </w:p>
        </w:tc>
      </w:tr>
      <w:tr w:rsidR="00F521E2" w:rsidRPr="00590AEE" w14:paraId="2D396F4B"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26DF6F7B"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64C49BAC" w14:textId="77777777" w:rsidR="00F521E2" w:rsidRPr="00590AEE" w:rsidRDefault="00F521E2" w:rsidP="00FB355A">
            <w:pPr>
              <w:pStyle w:val="TAC"/>
              <w:rPr>
                <w:rFonts w:eastAsiaTheme="minorEastAsia" w:cs="Arial"/>
                <w:lang w:eastAsia="ko-KR"/>
              </w:rPr>
            </w:pPr>
            <w:r w:rsidRPr="00590AEE">
              <w:rPr>
                <w:rFonts w:eastAsiaTheme="minorEastAsia"/>
                <w:lang w:val="sv-SE"/>
              </w:rPr>
              <w:t>n</w:t>
            </w:r>
            <w:r w:rsidRPr="00590AEE">
              <w:rPr>
                <w:rFonts w:eastAsiaTheme="minorEastAsia"/>
              </w:rPr>
              <w:t>66</w:t>
            </w:r>
          </w:p>
        </w:tc>
        <w:tc>
          <w:tcPr>
            <w:tcW w:w="960" w:type="dxa"/>
            <w:tcBorders>
              <w:top w:val="single" w:sz="4" w:space="0" w:color="auto"/>
              <w:left w:val="single" w:sz="4" w:space="0" w:color="auto"/>
              <w:right w:val="single" w:sz="4" w:space="0" w:color="auto"/>
            </w:tcBorders>
          </w:tcPr>
          <w:p w14:paraId="6594F517" w14:textId="77777777" w:rsidR="00F521E2" w:rsidRPr="00590AEE" w:rsidRDefault="00F521E2" w:rsidP="00FB355A">
            <w:pPr>
              <w:pStyle w:val="TAC"/>
              <w:rPr>
                <w:rFonts w:eastAsiaTheme="minorEastAsia" w:cs="Arial"/>
                <w:lang w:val="en-US" w:eastAsia="ko-KR"/>
              </w:rPr>
            </w:pPr>
            <w:r w:rsidRPr="00590AEE">
              <w:rPr>
                <w:rFonts w:eastAsiaTheme="minorEastAsia"/>
              </w:rPr>
              <w:t>1740</w:t>
            </w:r>
          </w:p>
        </w:tc>
        <w:tc>
          <w:tcPr>
            <w:tcW w:w="964" w:type="dxa"/>
            <w:tcBorders>
              <w:top w:val="single" w:sz="4" w:space="0" w:color="auto"/>
              <w:left w:val="single" w:sz="4" w:space="0" w:color="auto"/>
              <w:right w:val="single" w:sz="4" w:space="0" w:color="auto"/>
            </w:tcBorders>
          </w:tcPr>
          <w:p w14:paraId="1E8B6ADE" w14:textId="77777777" w:rsidR="00F521E2" w:rsidRPr="00590AEE" w:rsidRDefault="00F521E2" w:rsidP="00FB355A">
            <w:pPr>
              <w:pStyle w:val="TAC"/>
              <w:rPr>
                <w:rFonts w:eastAsiaTheme="minorEastAsia" w:cs="Arial"/>
                <w:lang w:val="en-US" w:eastAsia="ko-KR"/>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658F959F" w14:textId="77777777" w:rsidR="00F521E2" w:rsidRPr="00590AEE" w:rsidRDefault="00F521E2" w:rsidP="00FB355A">
            <w:pPr>
              <w:pStyle w:val="TAC"/>
              <w:rPr>
                <w:rFonts w:eastAsiaTheme="minorEastAsia" w:cs="Arial"/>
                <w:lang w:val="en-US"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506BDFD5" w14:textId="77777777" w:rsidR="00F521E2" w:rsidRPr="00590AEE" w:rsidRDefault="00F521E2" w:rsidP="00FB355A">
            <w:pPr>
              <w:pStyle w:val="TAC"/>
              <w:rPr>
                <w:rFonts w:eastAsiaTheme="minorEastAsia" w:cs="Arial"/>
                <w:lang w:val="en-US" w:eastAsia="ko-KR"/>
              </w:rPr>
            </w:pPr>
            <w:r w:rsidRPr="00590AEE">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tcPr>
          <w:p w14:paraId="5576DDDF" w14:textId="77777777" w:rsidR="00F521E2" w:rsidRPr="00590AEE" w:rsidRDefault="00F521E2" w:rsidP="00FB355A">
            <w:pPr>
              <w:pStyle w:val="TAC"/>
              <w:rPr>
                <w:rFonts w:eastAsiaTheme="minorEastAsia" w:cs="Arial"/>
                <w:lang w:eastAsia="ko-KR"/>
              </w:rPr>
            </w:pPr>
            <w:r w:rsidRPr="00590AEE">
              <w:rPr>
                <w:rFonts w:eastAsiaTheme="minorEastAsia"/>
              </w:rPr>
              <w:t>10.4</w:t>
            </w:r>
          </w:p>
        </w:tc>
        <w:tc>
          <w:tcPr>
            <w:tcW w:w="828" w:type="dxa"/>
            <w:tcBorders>
              <w:top w:val="single" w:sz="4" w:space="0" w:color="auto"/>
              <w:left w:val="single" w:sz="4" w:space="0" w:color="auto"/>
              <w:right w:val="single" w:sz="4" w:space="0" w:color="auto"/>
            </w:tcBorders>
          </w:tcPr>
          <w:p w14:paraId="4C2A98A4" w14:textId="77777777" w:rsidR="00F521E2" w:rsidRPr="00590AEE" w:rsidRDefault="00F521E2" w:rsidP="00FB355A">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192EA33F" w14:textId="77777777" w:rsidR="00F521E2" w:rsidRPr="00590AEE" w:rsidRDefault="00F521E2" w:rsidP="00FB355A">
            <w:pPr>
              <w:pStyle w:val="TAC"/>
              <w:rPr>
                <w:rFonts w:eastAsiaTheme="minorEastAsia" w:cs="Arial"/>
                <w:lang w:eastAsia="ko-KR"/>
              </w:rPr>
            </w:pPr>
            <w:r w:rsidRPr="00590AEE">
              <w:rPr>
                <w:rFonts w:eastAsiaTheme="minorEastAsia"/>
              </w:rPr>
              <w:t>IMD4</w:t>
            </w:r>
          </w:p>
        </w:tc>
      </w:tr>
      <w:tr w:rsidR="00F521E2" w:rsidRPr="00590AEE" w14:paraId="5075869D"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0F6F6E0F"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40DDF8CF" w14:textId="77777777" w:rsidR="00F521E2" w:rsidRPr="00590AEE" w:rsidRDefault="00F521E2" w:rsidP="00FB355A">
            <w:pPr>
              <w:pStyle w:val="TAC"/>
              <w:rPr>
                <w:rFonts w:eastAsiaTheme="minorEastAsia" w:cs="Arial"/>
                <w:lang w:eastAsia="ko-KR"/>
              </w:rPr>
            </w:pPr>
            <w:r w:rsidRPr="00590AEE">
              <w:rPr>
                <w:rFonts w:eastAsiaTheme="minorEastAsia"/>
              </w:rPr>
              <w:t>n77</w:t>
            </w:r>
          </w:p>
        </w:tc>
        <w:tc>
          <w:tcPr>
            <w:tcW w:w="960" w:type="dxa"/>
            <w:tcBorders>
              <w:top w:val="single" w:sz="4" w:space="0" w:color="auto"/>
              <w:left w:val="single" w:sz="4" w:space="0" w:color="auto"/>
              <w:right w:val="single" w:sz="4" w:space="0" w:color="auto"/>
            </w:tcBorders>
          </w:tcPr>
          <w:p w14:paraId="1E9F025B" w14:textId="77777777" w:rsidR="00F521E2" w:rsidRPr="00590AEE" w:rsidRDefault="00F521E2" w:rsidP="00FB355A">
            <w:pPr>
              <w:pStyle w:val="TAC"/>
              <w:rPr>
                <w:rFonts w:eastAsiaTheme="minorEastAsia" w:cs="Arial"/>
                <w:lang w:val="en-US" w:eastAsia="ko-KR"/>
              </w:rPr>
            </w:pPr>
            <w:r w:rsidRPr="00590AEE">
              <w:rPr>
                <w:rFonts w:eastAsiaTheme="minorEastAsia"/>
              </w:rPr>
              <w:t>3500</w:t>
            </w:r>
          </w:p>
        </w:tc>
        <w:tc>
          <w:tcPr>
            <w:tcW w:w="964" w:type="dxa"/>
            <w:tcBorders>
              <w:top w:val="single" w:sz="4" w:space="0" w:color="auto"/>
              <w:left w:val="single" w:sz="4" w:space="0" w:color="auto"/>
              <w:right w:val="single" w:sz="4" w:space="0" w:color="auto"/>
            </w:tcBorders>
          </w:tcPr>
          <w:p w14:paraId="552A18C7" w14:textId="77777777" w:rsidR="00F521E2" w:rsidRPr="00590AEE" w:rsidRDefault="00F521E2" w:rsidP="00FB355A">
            <w:pPr>
              <w:pStyle w:val="TAC"/>
              <w:rPr>
                <w:rFonts w:eastAsiaTheme="minorEastAsia" w:cs="Arial"/>
                <w:lang w:val="en-US" w:eastAsia="ko-KR"/>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4B055B37" w14:textId="77777777" w:rsidR="00F521E2" w:rsidRPr="00590AEE" w:rsidRDefault="00F521E2" w:rsidP="00FB355A">
            <w:pPr>
              <w:pStyle w:val="TAC"/>
              <w:rPr>
                <w:rFonts w:eastAsiaTheme="minorEastAsia" w:cs="Arial"/>
                <w:lang w:val="en-US" w:eastAsia="ko-KR"/>
              </w:rPr>
            </w:pPr>
            <w:r w:rsidRPr="00590AEE">
              <w:rPr>
                <w:rFonts w:eastAsiaTheme="minorEastAsia"/>
              </w:rPr>
              <w:t>50</w:t>
            </w:r>
          </w:p>
        </w:tc>
        <w:tc>
          <w:tcPr>
            <w:tcW w:w="960" w:type="dxa"/>
            <w:tcBorders>
              <w:top w:val="single" w:sz="4" w:space="0" w:color="auto"/>
              <w:left w:val="single" w:sz="4" w:space="0" w:color="auto"/>
              <w:right w:val="single" w:sz="4" w:space="0" w:color="auto"/>
            </w:tcBorders>
          </w:tcPr>
          <w:p w14:paraId="27892D6A" w14:textId="77777777" w:rsidR="00F521E2" w:rsidRPr="00590AEE" w:rsidRDefault="00F521E2" w:rsidP="00FB355A">
            <w:pPr>
              <w:pStyle w:val="TAC"/>
              <w:rPr>
                <w:rFonts w:eastAsiaTheme="minorEastAsia" w:cs="Arial"/>
                <w:lang w:val="en-US" w:eastAsia="ko-KR"/>
              </w:rPr>
            </w:pPr>
            <w:r w:rsidRPr="00590AEE">
              <w:rPr>
                <w:rFonts w:eastAsiaTheme="minorEastAsia"/>
              </w:rPr>
              <w:t>3500</w:t>
            </w:r>
          </w:p>
        </w:tc>
        <w:tc>
          <w:tcPr>
            <w:tcW w:w="977" w:type="dxa"/>
            <w:tcBorders>
              <w:top w:val="single" w:sz="4" w:space="0" w:color="auto"/>
              <w:left w:val="single" w:sz="4" w:space="0" w:color="auto"/>
              <w:bottom w:val="single" w:sz="4" w:space="0" w:color="auto"/>
              <w:right w:val="single" w:sz="4" w:space="0" w:color="auto"/>
            </w:tcBorders>
          </w:tcPr>
          <w:p w14:paraId="54A00C94" w14:textId="77777777" w:rsidR="00F521E2" w:rsidRPr="00590AEE" w:rsidRDefault="00F521E2" w:rsidP="00FB355A">
            <w:pPr>
              <w:pStyle w:val="TAC"/>
              <w:rPr>
                <w:rFonts w:eastAsiaTheme="minorEastAsia" w:cs="Arial"/>
                <w:lang w:eastAsia="ko-KR"/>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1B0F7823" w14:textId="77777777" w:rsidR="00F521E2" w:rsidRPr="00590AEE" w:rsidRDefault="00F521E2" w:rsidP="00FB355A">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3B809F8C" w14:textId="77777777" w:rsidR="00F521E2" w:rsidRPr="00590AEE" w:rsidRDefault="00F521E2" w:rsidP="00FB355A">
            <w:pPr>
              <w:pStyle w:val="TAC"/>
              <w:rPr>
                <w:rFonts w:eastAsiaTheme="minorEastAsia" w:cs="Arial"/>
                <w:lang w:eastAsia="ko-KR"/>
              </w:rPr>
            </w:pPr>
            <w:r w:rsidRPr="00590AEE">
              <w:rPr>
                <w:rFonts w:eastAsiaTheme="minorEastAsia"/>
              </w:rPr>
              <w:t>N/A</w:t>
            </w:r>
          </w:p>
        </w:tc>
      </w:tr>
      <w:tr w:rsidR="00F521E2" w:rsidRPr="00590AEE" w14:paraId="196A2702"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47BA1D2F"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49FE8058" w14:textId="77777777" w:rsidR="00F521E2" w:rsidRPr="00590AEE" w:rsidRDefault="00F521E2" w:rsidP="00FB355A">
            <w:pPr>
              <w:pStyle w:val="TAC"/>
              <w:rPr>
                <w:rFonts w:eastAsiaTheme="minorEastAsia" w:cs="Arial"/>
                <w:lang w:eastAsia="ko-KR"/>
              </w:rPr>
            </w:pPr>
            <w:r w:rsidRPr="00590AEE">
              <w:rPr>
                <w:rFonts w:eastAsiaTheme="minorEastAsia" w:hint="eastAsia"/>
                <w:lang w:eastAsia="zh-CN"/>
              </w:rPr>
              <w:t>n</w:t>
            </w:r>
            <w:r w:rsidRPr="00590AEE">
              <w:rPr>
                <w:rFonts w:eastAsiaTheme="minorEastAsia"/>
              </w:rPr>
              <w:t>2</w:t>
            </w:r>
          </w:p>
        </w:tc>
        <w:tc>
          <w:tcPr>
            <w:tcW w:w="960" w:type="dxa"/>
            <w:tcBorders>
              <w:top w:val="single" w:sz="4" w:space="0" w:color="auto"/>
              <w:left w:val="single" w:sz="4" w:space="0" w:color="auto"/>
              <w:right w:val="single" w:sz="4" w:space="0" w:color="auto"/>
            </w:tcBorders>
          </w:tcPr>
          <w:p w14:paraId="438E9BDE" w14:textId="77777777" w:rsidR="00F521E2" w:rsidRPr="00590AEE" w:rsidRDefault="00F521E2" w:rsidP="00FB355A">
            <w:pPr>
              <w:pStyle w:val="TAC"/>
              <w:rPr>
                <w:rFonts w:eastAsiaTheme="minorEastAsia" w:cs="Arial"/>
                <w:lang w:val="en-US" w:eastAsia="ko-KR"/>
              </w:rPr>
            </w:pPr>
            <w:r w:rsidRPr="00590AEE">
              <w:rPr>
                <w:rFonts w:eastAsiaTheme="minorEastAsia"/>
              </w:rPr>
              <w:t>1885</w:t>
            </w:r>
          </w:p>
        </w:tc>
        <w:tc>
          <w:tcPr>
            <w:tcW w:w="964" w:type="dxa"/>
            <w:tcBorders>
              <w:top w:val="single" w:sz="4" w:space="0" w:color="auto"/>
              <w:left w:val="single" w:sz="4" w:space="0" w:color="auto"/>
              <w:right w:val="single" w:sz="4" w:space="0" w:color="auto"/>
            </w:tcBorders>
          </w:tcPr>
          <w:p w14:paraId="50FE5CB4" w14:textId="77777777" w:rsidR="00F521E2" w:rsidRPr="00590AEE" w:rsidRDefault="00F521E2" w:rsidP="00FB355A">
            <w:pPr>
              <w:pStyle w:val="TAC"/>
              <w:rPr>
                <w:rFonts w:eastAsiaTheme="minorEastAsia" w:cs="Arial"/>
                <w:lang w:val="en-US" w:eastAsia="ko-KR"/>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4937430D" w14:textId="77777777" w:rsidR="00F521E2" w:rsidRPr="00590AEE" w:rsidRDefault="00F521E2" w:rsidP="00FB355A">
            <w:pPr>
              <w:pStyle w:val="TAC"/>
              <w:rPr>
                <w:rFonts w:eastAsiaTheme="minorEastAsia" w:cs="Arial"/>
                <w:lang w:val="en-US"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68142582" w14:textId="77777777" w:rsidR="00F521E2" w:rsidRPr="00590AEE" w:rsidRDefault="00F521E2" w:rsidP="00FB355A">
            <w:pPr>
              <w:pStyle w:val="TAC"/>
              <w:rPr>
                <w:rFonts w:eastAsiaTheme="minorEastAsia" w:cs="Arial"/>
                <w:lang w:val="en-US" w:eastAsia="ko-KR"/>
              </w:rPr>
            </w:pPr>
            <w:r w:rsidRPr="00590AEE">
              <w:rPr>
                <w:rFonts w:eastAsiaTheme="minorEastAsia"/>
              </w:rPr>
              <w:t>1965</w:t>
            </w:r>
          </w:p>
        </w:tc>
        <w:tc>
          <w:tcPr>
            <w:tcW w:w="977" w:type="dxa"/>
            <w:tcBorders>
              <w:top w:val="single" w:sz="4" w:space="0" w:color="auto"/>
              <w:left w:val="single" w:sz="4" w:space="0" w:color="auto"/>
              <w:bottom w:val="single" w:sz="4" w:space="0" w:color="auto"/>
              <w:right w:val="single" w:sz="4" w:space="0" w:color="auto"/>
            </w:tcBorders>
          </w:tcPr>
          <w:p w14:paraId="67EFD99F" w14:textId="77777777" w:rsidR="00F521E2" w:rsidRPr="00590AEE" w:rsidRDefault="00F521E2" w:rsidP="00FB355A">
            <w:pPr>
              <w:pStyle w:val="TAC"/>
              <w:rPr>
                <w:rFonts w:eastAsiaTheme="minorEastAsia" w:cs="Arial"/>
                <w:lang w:eastAsia="ko-KR"/>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777C8A17" w14:textId="77777777" w:rsidR="00F521E2" w:rsidRPr="00590AEE" w:rsidRDefault="00F521E2" w:rsidP="00FB355A">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7FCA92AE" w14:textId="77777777" w:rsidR="00F521E2" w:rsidRPr="00590AEE" w:rsidRDefault="00F521E2" w:rsidP="00FB355A">
            <w:pPr>
              <w:pStyle w:val="TAC"/>
              <w:rPr>
                <w:rFonts w:eastAsiaTheme="minorEastAsia" w:cs="Arial"/>
                <w:lang w:eastAsia="ko-KR"/>
              </w:rPr>
            </w:pPr>
            <w:r w:rsidRPr="00590AEE">
              <w:rPr>
                <w:rFonts w:eastAsiaTheme="minorEastAsia"/>
              </w:rPr>
              <w:t>N/A</w:t>
            </w:r>
          </w:p>
        </w:tc>
      </w:tr>
      <w:tr w:rsidR="00F521E2" w:rsidRPr="00590AEE" w14:paraId="726C5105"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18672CB4"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492AB8FA" w14:textId="77777777" w:rsidR="00F521E2" w:rsidRPr="00590AEE" w:rsidRDefault="00F521E2" w:rsidP="00FB355A">
            <w:pPr>
              <w:pStyle w:val="TAC"/>
              <w:rPr>
                <w:rFonts w:eastAsiaTheme="minorEastAsia" w:cs="Arial"/>
                <w:lang w:eastAsia="ko-KR"/>
              </w:rPr>
            </w:pPr>
            <w:r w:rsidRPr="00590AEE">
              <w:rPr>
                <w:rFonts w:eastAsiaTheme="minorEastAsia"/>
                <w:lang w:val="sv-SE"/>
              </w:rPr>
              <w:t>n</w:t>
            </w:r>
            <w:r w:rsidRPr="00590AEE">
              <w:rPr>
                <w:rFonts w:eastAsiaTheme="minorEastAsia"/>
              </w:rPr>
              <w:t>66</w:t>
            </w:r>
          </w:p>
        </w:tc>
        <w:tc>
          <w:tcPr>
            <w:tcW w:w="960" w:type="dxa"/>
            <w:tcBorders>
              <w:top w:val="single" w:sz="4" w:space="0" w:color="auto"/>
              <w:left w:val="single" w:sz="4" w:space="0" w:color="auto"/>
              <w:right w:val="single" w:sz="4" w:space="0" w:color="auto"/>
            </w:tcBorders>
          </w:tcPr>
          <w:p w14:paraId="07072285" w14:textId="77777777" w:rsidR="00F521E2" w:rsidRPr="00590AEE" w:rsidRDefault="00F521E2" w:rsidP="00FB355A">
            <w:pPr>
              <w:pStyle w:val="TAC"/>
              <w:rPr>
                <w:rFonts w:eastAsiaTheme="minorEastAsia" w:cs="Arial"/>
                <w:lang w:val="en-US" w:eastAsia="ko-KR"/>
              </w:rPr>
            </w:pPr>
            <w:r w:rsidRPr="00590AEE">
              <w:rPr>
                <w:rFonts w:eastAsiaTheme="minorEastAsia"/>
              </w:rPr>
              <w:t>1775</w:t>
            </w:r>
          </w:p>
        </w:tc>
        <w:tc>
          <w:tcPr>
            <w:tcW w:w="964" w:type="dxa"/>
            <w:tcBorders>
              <w:top w:val="single" w:sz="4" w:space="0" w:color="auto"/>
              <w:left w:val="single" w:sz="4" w:space="0" w:color="auto"/>
              <w:right w:val="single" w:sz="4" w:space="0" w:color="auto"/>
            </w:tcBorders>
          </w:tcPr>
          <w:p w14:paraId="37C3F7AC" w14:textId="77777777" w:rsidR="00F521E2" w:rsidRPr="00590AEE" w:rsidRDefault="00F521E2" w:rsidP="00FB355A">
            <w:pPr>
              <w:pStyle w:val="TAC"/>
              <w:rPr>
                <w:rFonts w:eastAsiaTheme="minorEastAsia" w:cs="Arial"/>
                <w:lang w:val="en-US" w:eastAsia="ko-KR"/>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74015387" w14:textId="77777777" w:rsidR="00F521E2" w:rsidRPr="00590AEE" w:rsidRDefault="00F521E2" w:rsidP="00FB355A">
            <w:pPr>
              <w:pStyle w:val="TAC"/>
              <w:rPr>
                <w:rFonts w:eastAsiaTheme="minorEastAsia" w:cs="Arial"/>
                <w:lang w:val="en-US"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71EE5E45" w14:textId="77777777" w:rsidR="00F521E2" w:rsidRPr="00590AEE" w:rsidRDefault="00F521E2" w:rsidP="00FB355A">
            <w:pPr>
              <w:pStyle w:val="TAC"/>
              <w:rPr>
                <w:rFonts w:eastAsiaTheme="minorEastAsia" w:cs="Arial"/>
                <w:lang w:val="en-US" w:eastAsia="ko-KR"/>
              </w:rPr>
            </w:pPr>
            <w:r w:rsidRPr="00590AEE">
              <w:rPr>
                <w:rFonts w:eastAsiaTheme="minorEastAsia"/>
              </w:rPr>
              <w:t>2175</w:t>
            </w:r>
          </w:p>
        </w:tc>
        <w:tc>
          <w:tcPr>
            <w:tcW w:w="977" w:type="dxa"/>
            <w:tcBorders>
              <w:top w:val="single" w:sz="4" w:space="0" w:color="auto"/>
              <w:left w:val="single" w:sz="4" w:space="0" w:color="auto"/>
              <w:bottom w:val="single" w:sz="4" w:space="0" w:color="auto"/>
              <w:right w:val="single" w:sz="4" w:space="0" w:color="auto"/>
            </w:tcBorders>
          </w:tcPr>
          <w:p w14:paraId="60A38390" w14:textId="77777777" w:rsidR="00F521E2" w:rsidRPr="00590AEE" w:rsidRDefault="00F521E2" w:rsidP="00FB355A">
            <w:pPr>
              <w:pStyle w:val="TAC"/>
              <w:rPr>
                <w:rFonts w:eastAsiaTheme="minorEastAsia" w:cs="Arial"/>
                <w:lang w:eastAsia="ko-KR"/>
              </w:rPr>
            </w:pPr>
            <w:r w:rsidRPr="00590AEE">
              <w:rPr>
                <w:rFonts w:eastAsiaTheme="minorEastAsia"/>
              </w:rPr>
              <w:t>4.0</w:t>
            </w:r>
          </w:p>
        </w:tc>
        <w:tc>
          <w:tcPr>
            <w:tcW w:w="828" w:type="dxa"/>
            <w:tcBorders>
              <w:top w:val="single" w:sz="4" w:space="0" w:color="auto"/>
              <w:left w:val="single" w:sz="4" w:space="0" w:color="auto"/>
              <w:right w:val="single" w:sz="4" w:space="0" w:color="auto"/>
            </w:tcBorders>
          </w:tcPr>
          <w:p w14:paraId="7BFB06F2" w14:textId="77777777" w:rsidR="00F521E2" w:rsidRPr="00590AEE" w:rsidRDefault="00F521E2" w:rsidP="00FB355A">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684677BC" w14:textId="77777777" w:rsidR="00F521E2" w:rsidRPr="00590AEE" w:rsidRDefault="00F521E2" w:rsidP="00FB355A">
            <w:pPr>
              <w:pStyle w:val="TAC"/>
              <w:rPr>
                <w:rFonts w:eastAsiaTheme="minorEastAsia" w:cs="Arial"/>
                <w:lang w:eastAsia="ko-KR"/>
              </w:rPr>
            </w:pPr>
            <w:r w:rsidRPr="00590AEE">
              <w:rPr>
                <w:rFonts w:eastAsiaTheme="minorEastAsia"/>
              </w:rPr>
              <w:t>IMD5</w:t>
            </w:r>
          </w:p>
        </w:tc>
      </w:tr>
      <w:tr w:rsidR="00F521E2" w:rsidRPr="00590AEE" w14:paraId="6CA42893"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406D11F8"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33573953" w14:textId="77777777" w:rsidR="00F521E2" w:rsidRPr="00590AEE" w:rsidRDefault="00F521E2" w:rsidP="00FB355A">
            <w:pPr>
              <w:pStyle w:val="TAC"/>
              <w:rPr>
                <w:rFonts w:eastAsiaTheme="minorEastAsia" w:cs="Arial"/>
                <w:lang w:eastAsia="ko-KR"/>
              </w:rPr>
            </w:pPr>
            <w:r w:rsidRPr="00590AEE">
              <w:rPr>
                <w:rFonts w:eastAsiaTheme="minorEastAsia"/>
              </w:rPr>
              <w:t>n77</w:t>
            </w:r>
          </w:p>
        </w:tc>
        <w:tc>
          <w:tcPr>
            <w:tcW w:w="960" w:type="dxa"/>
            <w:tcBorders>
              <w:top w:val="single" w:sz="4" w:space="0" w:color="auto"/>
              <w:left w:val="single" w:sz="4" w:space="0" w:color="auto"/>
              <w:right w:val="single" w:sz="4" w:space="0" w:color="auto"/>
            </w:tcBorders>
          </w:tcPr>
          <w:p w14:paraId="343F0403" w14:textId="77777777" w:rsidR="00F521E2" w:rsidRPr="00590AEE" w:rsidRDefault="00F521E2" w:rsidP="00FB355A">
            <w:pPr>
              <w:pStyle w:val="TAC"/>
              <w:rPr>
                <w:rFonts w:eastAsiaTheme="minorEastAsia" w:cs="Arial"/>
                <w:lang w:val="en-US" w:eastAsia="ko-KR"/>
              </w:rPr>
            </w:pPr>
            <w:r w:rsidRPr="00590AEE">
              <w:rPr>
                <w:rFonts w:eastAsiaTheme="minorEastAsia"/>
              </w:rPr>
              <w:t>3915</w:t>
            </w:r>
          </w:p>
        </w:tc>
        <w:tc>
          <w:tcPr>
            <w:tcW w:w="964" w:type="dxa"/>
            <w:tcBorders>
              <w:top w:val="single" w:sz="4" w:space="0" w:color="auto"/>
              <w:left w:val="single" w:sz="4" w:space="0" w:color="auto"/>
              <w:right w:val="single" w:sz="4" w:space="0" w:color="auto"/>
            </w:tcBorders>
          </w:tcPr>
          <w:p w14:paraId="7089BF47" w14:textId="77777777" w:rsidR="00F521E2" w:rsidRPr="00590AEE" w:rsidRDefault="00F521E2" w:rsidP="00FB355A">
            <w:pPr>
              <w:pStyle w:val="TAC"/>
              <w:rPr>
                <w:rFonts w:eastAsiaTheme="minorEastAsia" w:cs="Arial"/>
                <w:lang w:val="en-US" w:eastAsia="ko-KR"/>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6F7BFEFA" w14:textId="77777777" w:rsidR="00F521E2" w:rsidRPr="00590AEE" w:rsidRDefault="00F521E2" w:rsidP="00FB355A">
            <w:pPr>
              <w:pStyle w:val="TAC"/>
              <w:rPr>
                <w:rFonts w:eastAsiaTheme="minorEastAsia" w:cs="Arial"/>
                <w:lang w:val="en-US" w:eastAsia="ko-KR"/>
              </w:rPr>
            </w:pPr>
            <w:r w:rsidRPr="00590AEE">
              <w:rPr>
                <w:rFonts w:eastAsiaTheme="minorEastAsia"/>
              </w:rPr>
              <w:t>50</w:t>
            </w:r>
          </w:p>
        </w:tc>
        <w:tc>
          <w:tcPr>
            <w:tcW w:w="960" w:type="dxa"/>
            <w:tcBorders>
              <w:top w:val="single" w:sz="4" w:space="0" w:color="auto"/>
              <w:left w:val="single" w:sz="4" w:space="0" w:color="auto"/>
              <w:right w:val="single" w:sz="4" w:space="0" w:color="auto"/>
            </w:tcBorders>
          </w:tcPr>
          <w:p w14:paraId="02F1A427" w14:textId="77777777" w:rsidR="00F521E2" w:rsidRPr="00590AEE" w:rsidRDefault="00F521E2" w:rsidP="00FB355A">
            <w:pPr>
              <w:pStyle w:val="TAC"/>
              <w:rPr>
                <w:rFonts w:eastAsiaTheme="minorEastAsia" w:cs="Arial"/>
                <w:lang w:val="en-US" w:eastAsia="ko-KR"/>
              </w:rPr>
            </w:pPr>
            <w:r w:rsidRPr="00590AEE">
              <w:rPr>
                <w:rFonts w:eastAsiaTheme="minorEastAsia"/>
              </w:rPr>
              <w:t>3915</w:t>
            </w:r>
          </w:p>
        </w:tc>
        <w:tc>
          <w:tcPr>
            <w:tcW w:w="977" w:type="dxa"/>
            <w:tcBorders>
              <w:top w:val="single" w:sz="4" w:space="0" w:color="auto"/>
              <w:left w:val="single" w:sz="4" w:space="0" w:color="auto"/>
              <w:bottom w:val="single" w:sz="4" w:space="0" w:color="auto"/>
              <w:right w:val="single" w:sz="4" w:space="0" w:color="auto"/>
            </w:tcBorders>
          </w:tcPr>
          <w:p w14:paraId="0B330BDE" w14:textId="77777777" w:rsidR="00F521E2" w:rsidRPr="00590AEE" w:rsidRDefault="00F521E2" w:rsidP="00FB355A">
            <w:pPr>
              <w:pStyle w:val="TAC"/>
              <w:rPr>
                <w:rFonts w:eastAsiaTheme="minorEastAsia" w:cs="Arial"/>
                <w:lang w:eastAsia="ko-KR"/>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405AF0C2" w14:textId="77777777" w:rsidR="00F521E2" w:rsidRPr="00590AEE" w:rsidRDefault="00F521E2" w:rsidP="00FB355A">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7BD31A48" w14:textId="77777777" w:rsidR="00F521E2" w:rsidRPr="00590AEE" w:rsidRDefault="00F521E2" w:rsidP="00FB355A">
            <w:pPr>
              <w:pStyle w:val="TAC"/>
              <w:rPr>
                <w:rFonts w:eastAsiaTheme="minorEastAsia" w:cs="Arial"/>
                <w:lang w:eastAsia="ko-KR"/>
              </w:rPr>
            </w:pPr>
            <w:r w:rsidRPr="00590AEE">
              <w:rPr>
                <w:rFonts w:eastAsiaTheme="minorEastAsia"/>
              </w:rPr>
              <w:t>N/A</w:t>
            </w:r>
          </w:p>
        </w:tc>
      </w:tr>
      <w:tr w:rsidR="00F521E2" w:rsidRPr="00590AEE" w14:paraId="0154B64E"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70B5894F"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7F6189EA" w14:textId="77777777" w:rsidR="00F521E2" w:rsidRPr="00590AEE" w:rsidRDefault="00F521E2" w:rsidP="00FB355A">
            <w:pPr>
              <w:pStyle w:val="TAC"/>
              <w:rPr>
                <w:rFonts w:eastAsiaTheme="minorEastAsia" w:cs="Arial"/>
                <w:lang w:eastAsia="ko-KR"/>
              </w:rPr>
            </w:pPr>
            <w:r w:rsidRPr="00590AEE">
              <w:rPr>
                <w:rFonts w:eastAsiaTheme="minorEastAsia" w:hint="eastAsia"/>
                <w:lang w:eastAsia="zh-CN"/>
              </w:rPr>
              <w:t>n</w:t>
            </w:r>
            <w:r w:rsidRPr="00590AEE">
              <w:rPr>
                <w:rFonts w:eastAsiaTheme="minorEastAsia"/>
              </w:rPr>
              <w:t>2</w:t>
            </w:r>
          </w:p>
        </w:tc>
        <w:tc>
          <w:tcPr>
            <w:tcW w:w="960" w:type="dxa"/>
            <w:tcBorders>
              <w:top w:val="single" w:sz="4" w:space="0" w:color="auto"/>
              <w:left w:val="single" w:sz="4" w:space="0" w:color="auto"/>
              <w:right w:val="single" w:sz="4" w:space="0" w:color="auto"/>
            </w:tcBorders>
          </w:tcPr>
          <w:p w14:paraId="5BF4DDB4" w14:textId="77777777" w:rsidR="00F521E2" w:rsidRPr="00590AEE" w:rsidRDefault="00F521E2" w:rsidP="00FB355A">
            <w:pPr>
              <w:pStyle w:val="TAC"/>
              <w:rPr>
                <w:rFonts w:eastAsiaTheme="minorEastAsia" w:cs="Arial"/>
                <w:lang w:val="en-US" w:eastAsia="ko-KR"/>
              </w:rPr>
            </w:pPr>
            <w:r w:rsidRPr="00590AEE">
              <w:rPr>
                <w:rFonts w:eastAsiaTheme="minorEastAsia"/>
              </w:rPr>
              <w:t>1880</w:t>
            </w:r>
          </w:p>
        </w:tc>
        <w:tc>
          <w:tcPr>
            <w:tcW w:w="964" w:type="dxa"/>
            <w:tcBorders>
              <w:top w:val="single" w:sz="4" w:space="0" w:color="auto"/>
              <w:left w:val="single" w:sz="4" w:space="0" w:color="auto"/>
              <w:right w:val="single" w:sz="4" w:space="0" w:color="auto"/>
            </w:tcBorders>
          </w:tcPr>
          <w:p w14:paraId="5BEA1A6E" w14:textId="77777777" w:rsidR="00F521E2" w:rsidRPr="00590AEE" w:rsidRDefault="00F521E2" w:rsidP="00FB355A">
            <w:pPr>
              <w:pStyle w:val="TAC"/>
              <w:rPr>
                <w:rFonts w:eastAsiaTheme="minorEastAsia" w:cs="Arial"/>
                <w:lang w:val="en-US" w:eastAsia="ko-KR"/>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3F04D836" w14:textId="77777777" w:rsidR="00F521E2" w:rsidRPr="00590AEE" w:rsidRDefault="00F521E2" w:rsidP="00FB355A">
            <w:pPr>
              <w:pStyle w:val="TAC"/>
              <w:rPr>
                <w:rFonts w:eastAsiaTheme="minorEastAsia" w:cs="Arial"/>
                <w:lang w:val="en-US"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37E758D3" w14:textId="77777777" w:rsidR="00F521E2" w:rsidRPr="00590AEE" w:rsidRDefault="00F521E2" w:rsidP="00FB355A">
            <w:pPr>
              <w:pStyle w:val="TAC"/>
              <w:rPr>
                <w:rFonts w:eastAsiaTheme="minorEastAsia" w:cs="Arial"/>
                <w:lang w:val="en-US" w:eastAsia="ko-KR"/>
              </w:rPr>
            </w:pPr>
            <w:r w:rsidRPr="00590AEE">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41475BE3" w14:textId="77777777" w:rsidR="00F521E2" w:rsidRPr="00590AEE" w:rsidRDefault="00F521E2" w:rsidP="00FB355A">
            <w:pPr>
              <w:pStyle w:val="TAC"/>
              <w:rPr>
                <w:rFonts w:eastAsiaTheme="minorEastAsia" w:cs="Arial"/>
                <w:lang w:eastAsia="ko-KR"/>
              </w:rPr>
            </w:pPr>
            <w:r w:rsidRPr="00590AEE">
              <w:rPr>
                <w:rFonts w:eastAsiaTheme="minorEastAsia"/>
              </w:rPr>
              <w:t>32.1</w:t>
            </w:r>
          </w:p>
        </w:tc>
        <w:tc>
          <w:tcPr>
            <w:tcW w:w="828" w:type="dxa"/>
            <w:tcBorders>
              <w:top w:val="single" w:sz="4" w:space="0" w:color="auto"/>
              <w:left w:val="single" w:sz="4" w:space="0" w:color="auto"/>
              <w:right w:val="single" w:sz="4" w:space="0" w:color="auto"/>
            </w:tcBorders>
          </w:tcPr>
          <w:p w14:paraId="699CE702" w14:textId="77777777" w:rsidR="00F521E2" w:rsidRPr="00590AEE" w:rsidRDefault="00F521E2" w:rsidP="00FB355A">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435725DF" w14:textId="77777777" w:rsidR="00F521E2" w:rsidRPr="00590AEE" w:rsidRDefault="00F521E2" w:rsidP="00FB355A">
            <w:pPr>
              <w:pStyle w:val="TAC"/>
              <w:rPr>
                <w:rFonts w:eastAsiaTheme="minorEastAsia" w:cs="Arial"/>
                <w:lang w:eastAsia="ko-KR"/>
              </w:rPr>
            </w:pPr>
            <w:r w:rsidRPr="00590AEE">
              <w:rPr>
                <w:rFonts w:eastAsiaTheme="minorEastAsia"/>
              </w:rPr>
              <w:t>IMD2</w:t>
            </w:r>
          </w:p>
        </w:tc>
      </w:tr>
      <w:tr w:rsidR="00F521E2" w:rsidRPr="00590AEE" w14:paraId="0B1754EF"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29E27D18"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70E5C261" w14:textId="77777777" w:rsidR="00F521E2" w:rsidRPr="00590AEE" w:rsidRDefault="00F521E2" w:rsidP="00FB355A">
            <w:pPr>
              <w:pStyle w:val="TAC"/>
              <w:rPr>
                <w:rFonts w:eastAsiaTheme="minorEastAsia" w:cs="Arial"/>
                <w:lang w:eastAsia="ko-KR"/>
              </w:rPr>
            </w:pPr>
            <w:r w:rsidRPr="00590AEE">
              <w:rPr>
                <w:rFonts w:eastAsiaTheme="minorEastAsia"/>
                <w:lang w:val="sv-SE"/>
              </w:rPr>
              <w:t>n</w:t>
            </w:r>
            <w:r w:rsidRPr="00590AEE">
              <w:rPr>
                <w:rFonts w:eastAsiaTheme="minorEastAsia"/>
              </w:rPr>
              <w:t>66</w:t>
            </w:r>
          </w:p>
        </w:tc>
        <w:tc>
          <w:tcPr>
            <w:tcW w:w="960" w:type="dxa"/>
            <w:tcBorders>
              <w:top w:val="single" w:sz="4" w:space="0" w:color="auto"/>
              <w:left w:val="single" w:sz="4" w:space="0" w:color="auto"/>
              <w:right w:val="single" w:sz="4" w:space="0" w:color="auto"/>
            </w:tcBorders>
          </w:tcPr>
          <w:p w14:paraId="395F0594" w14:textId="77777777" w:rsidR="00F521E2" w:rsidRPr="00590AEE" w:rsidRDefault="00F521E2" w:rsidP="00FB355A">
            <w:pPr>
              <w:pStyle w:val="TAC"/>
              <w:rPr>
                <w:rFonts w:eastAsiaTheme="minorEastAsia" w:cs="Arial"/>
                <w:lang w:val="en-US" w:eastAsia="ko-KR"/>
              </w:rPr>
            </w:pPr>
            <w:r w:rsidRPr="00590AEE">
              <w:rPr>
                <w:rFonts w:eastAsiaTheme="minorEastAsia"/>
              </w:rPr>
              <w:t>1760</w:t>
            </w:r>
          </w:p>
        </w:tc>
        <w:tc>
          <w:tcPr>
            <w:tcW w:w="964" w:type="dxa"/>
            <w:tcBorders>
              <w:top w:val="single" w:sz="4" w:space="0" w:color="auto"/>
              <w:left w:val="single" w:sz="4" w:space="0" w:color="auto"/>
              <w:right w:val="single" w:sz="4" w:space="0" w:color="auto"/>
            </w:tcBorders>
          </w:tcPr>
          <w:p w14:paraId="0D65C414" w14:textId="77777777" w:rsidR="00F521E2" w:rsidRPr="00590AEE" w:rsidRDefault="00F521E2" w:rsidP="00FB355A">
            <w:pPr>
              <w:pStyle w:val="TAC"/>
              <w:rPr>
                <w:rFonts w:eastAsiaTheme="minorEastAsia" w:cs="Arial"/>
                <w:lang w:val="en-US" w:eastAsia="ko-KR"/>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141FE76B" w14:textId="77777777" w:rsidR="00F521E2" w:rsidRPr="00590AEE" w:rsidRDefault="00F521E2" w:rsidP="00FB355A">
            <w:pPr>
              <w:pStyle w:val="TAC"/>
              <w:rPr>
                <w:rFonts w:eastAsiaTheme="minorEastAsia" w:cs="Arial"/>
                <w:lang w:val="en-US"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26FDB788" w14:textId="77777777" w:rsidR="00F521E2" w:rsidRPr="00590AEE" w:rsidRDefault="00F521E2" w:rsidP="00FB355A">
            <w:pPr>
              <w:pStyle w:val="TAC"/>
              <w:rPr>
                <w:rFonts w:eastAsiaTheme="minorEastAsia" w:cs="Arial"/>
                <w:lang w:val="en-US" w:eastAsia="ko-KR"/>
              </w:rPr>
            </w:pPr>
            <w:r w:rsidRPr="00590AEE">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tcPr>
          <w:p w14:paraId="6E76B711" w14:textId="77777777" w:rsidR="00F521E2" w:rsidRPr="00590AEE" w:rsidRDefault="00F521E2" w:rsidP="00FB355A">
            <w:pPr>
              <w:pStyle w:val="TAC"/>
              <w:rPr>
                <w:rFonts w:eastAsiaTheme="minorEastAsia" w:cs="Arial"/>
                <w:lang w:eastAsia="ko-KR"/>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5B59FF22" w14:textId="77777777" w:rsidR="00F521E2" w:rsidRPr="00590AEE" w:rsidRDefault="00F521E2" w:rsidP="00FB355A">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269DB436" w14:textId="77777777" w:rsidR="00F521E2" w:rsidRPr="00590AEE" w:rsidRDefault="00F521E2" w:rsidP="00FB355A">
            <w:pPr>
              <w:pStyle w:val="TAC"/>
              <w:rPr>
                <w:rFonts w:eastAsiaTheme="minorEastAsia" w:cs="Arial"/>
                <w:lang w:eastAsia="ko-KR"/>
              </w:rPr>
            </w:pPr>
            <w:r w:rsidRPr="00590AEE">
              <w:rPr>
                <w:rFonts w:eastAsiaTheme="minorEastAsia"/>
              </w:rPr>
              <w:t>N/A</w:t>
            </w:r>
          </w:p>
        </w:tc>
      </w:tr>
      <w:tr w:rsidR="00F521E2" w:rsidRPr="00590AEE" w14:paraId="4BAA61AC"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19221C15"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4C9C2181" w14:textId="77777777" w:rsidR="00F521E2" w:rsidRPr="00590AEE" w:rsidRDefault="00F521E2" w:rsidP="00FB355A">
            <w:pPr>
              <w:pStyle w:val="TAC"/>
              <w:rPr>
                <w:rFonts w:eastAsiaTheme="minorEastAsia" w:cs="Arial"/>
                <w:lang w:eastAsia="ko-KR"/>
              </w:rPr>
            </w:pPr>
            <w:r w:rsidRPr="00590AEE">
              <w:rPr>
                <w:rFonts w:eastAsiaTheme="minorEastAsia"/>
              </w:rPr>
              <w:t>n77</w:t>
            </w:r>
          </w:p>
        </w:tc>
        <w:tc>
          <w:tcPr>
            <w:tcW w:w="960" w:type="dxa"/>
            <w:tcBorders>
              <w:top w:val="single" w:sz="4" w:space="0" w:color="auto"/>
              <w:left w:val="single" w:sz="4" w:space="0" w:color="auto"/>
              <w:right w:val="single" w:sz="4" w:space="0" w:color="auto"/>
            </w:tcBorders>
          </w:tcPr>
          <w:p w14:paraId="1CBE1D78" w14:textId="77777777" w:rsidR="00F521E2" w:rsidRPr="00590AEE" w:rsidRDefault="00F521E2" w:rsidP="00FB355A">
            <w:pPr>
              <w:pStyle w:val="TAC"/>
              <w:rPr>
                <w:rFonts w:eastAsiaTheme="minorEastAsia" w:cs="Arial"/>
                <w:lang w:val="en-US" w:eastAsia="ko-KR"/>
              </w:rPr>
            </w:pPr>
            <w:r w:rsidRPr="00590AEE">
              <w:rPr>
                <w:rFonts w:eastAsiaTheme="minorEastAsia"/>
              </w:rPr>
              <w:t>3720</w:t>
            </w:r>
          </w:p>
        </w:tc>
        <w:tc>
          <w:tcPr>
            <w:tcW w:w="964" w:type="dxa"/>
            <w:tcBorders>
              <w:top w:val="single" w:sz="4" w:space="0" w:color="auto"/>
              <w:left w:val="single" w:sz="4" w:space="0" w:color="auto"/>
              <w:right w:val="single" w:sz="4" w:space="0" w:color="auto"/>
            </w:tcBorders>
          </w:tcPr>
          <w:p w14:paraId="447D42A2" w14:textId="77777777" w:rsidR="00F521E2" w:rsidRPr="00590AEE" w:rsidRDefault="00F521E2" w:rsidP="00FB355A">
            <w:pPr>
              <w:pStyle w:val="TAC"/>
              <w:rPr>
                <w:rFonts w:eastAsiaTheme="minorEastAsia" w:cs="Arial"/>
                <w:lang w:val="en-US" w:eastAsia="ko-KR"/>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147229FB" w14:textId="77777777" w:rsidR="00F521E2" w:rsidRPr="00590AEE" w:rsidRDefault="00F521E2" w:rsidP="00FB355A">
            <w:pPr>
              <w:pStyle w:val="TAC"/>
              <w:rPr>
                <w:rFonts w:eastAsiaTheme="minorEastAsia" w:cs="Arial"/>
                <w:lang w:val="en-US" w:eastAsia="ko-KR"/>
              </w:rPr>
            </w:pPr>
            <w:r w:rsidRPr="00590AEE">
              <w:rPr>
                <w:rFonts w:eastAsiaTheme="minorEastAsia"/>
              </w:rPr>
              <w:t>50</w:t>
            </w:r>
          </w:p>
        </w:tc>
        <w:tc>
          <w:tcPr>
            <w:tcW w:w="960" w:type="dxa"/>
            <w:tcBorders>
              <w:top w:val="single" w:sz="4" w:space="0" w:color="auto"/>
              <w:left w:val="single" w:sz="4" w:space="0" w:color="auto"/>
              <w:right w:val="single" w:sz="4" w:space="0" w:color="auto"/>
            </w:tcBorders>
          </w:tcPr>
          <w:p w14:paraId="7AC12F96" w14:textId="77777777" w:rsidR="00F521E2" w:rsidRPr="00590AEE" w:rsidRDefault="00F521E2" w:rsidP="00FB355A">
            <w:pPr>
              <w:pStyle w:val="TAC"/>
              <w:rPr>
                <w:rFonts w:eastAsiaTheme="minorEastAsia" w:cs="Arial"/>
                <w:lang w:val="en-US" w:eastAsia="ko-KR"/>
              </w:rPr>
            </w:pPr>
            <w:r w:rsidRPr="00590AEE">
              <w:rPr>
                <w:rFonts w:eastAsiaTheme="minorEastAsia"/>
              </w:rPr>
              <w:t>3720</w:t>
            </w:r>
          </w:p>
        </w:tc>
        <w:tc>
          <w:tcPr>
            <w:tcW w:w="977" w:type="dxa"/>
            <w:tcBorders>
              <w:top w:val="single" w:sz="4" w:space="0" w:color="auto"/>
              <w:left w:val="single" w:sz="4" w:space="0" w:color="auto"/>
              <w:bottom w:val="single" w:sz="4" w:space="0" w:color="auto"/>
              <w:right w:val="single" w:sz="4" w:space="0" w:color="auto"/>
            </w:tcBorders>
          </w:tcPr>
          <w:p w14:paraId="604B908A" w14:textId="77777777" w:rsidR="00F521E2" w:rsidRPr="00590AEE" w:rsidRDefault="00F521E2" w:rsidP="00FB355A">
            <w:pPr>
              <w:pStyle w:val="TAC"/>
              <w:rPr>
                <w:rFonts w:eastAsiaTheme="minorEastAsia" w:cs="Arial"/>
                <w:lang w:eastAsia="ko-KR"/>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4DF4F27F" w14:textId="77777777" w:rsidR="00F521E2" w:rsidRPr="00590AEE" w:rsidRDefault="00F521E2" w:rsidP="00FB355A">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4907CF59" w14:textId="77777777" w:rsidR="00F521E2" w:rsidRPr="00590AEE" w:rsidRDefault="00F521E2" w:rsidP="00FB355A">
            <w:pPr>
              <w:pStyle w:val="TAC"/>
              <w:rPr>
                <w:rFonts w:eastAsiaTheme="minorEastAsia" w:cs="Arial"/>
                <w:lang w:eastAsia="ko-KR"/>
              </w:rPr>
            </w:pPr>
            <w:r w:rsidRPr="00590AEE">
              <w:rPr>
                <w:rFonts w:eastAsiaTheme="minorEastAsia"/>
              </w:rPr>
              <w:t>N/A</w:t>
            </w:r>
          </w:p>
        </w:tc>
      </w:tr>
      <w:tr w:rsidR="00F521E2" w:rsidRPr="00590AEE" w14:paraId="250B14F7"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6271E33E"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4627A09B" w14:textId="77777777" w:rsidR="00F521E2" w:rsidRPr="00590AEE" w:rsidRDefault="00F521E2" w:rsidP="00FB355A">
            <w:pPr>
              <w:pStyle w:val="TAC"/>
              <w:rPr>
                <w:rFonts w:eastAsiaTheme="minorEastAsia" w:cs="Arial"/>
                <w:lang w:eastAsia="ko-KR"/>
              </w:rPr>
            </w:pPr>
            <w:r w:rsidRPr="00590AEE">
              <w:rPr>
                <w:rFonts w:eastAsiaTheme="minorEastAsia" w:hint="eastAsia"/>
                <w:lang w:eastAsia="zh-CN"/>
              </w:rPr>
              <w:t>n</w:t>
            </w:r>
            <w:r w:rsidRPr="00590AEE">
              <w:rPr>
                <w:rFonts w:eastAsiaTheme="minorEastAsia"/>
              </w:rPr>
              <w:t>2</w:t>
            </w:r>
          </w:p>
        </w:tc>
        <w:tc>
          <w:tcPr>
            <w:tcW w:w="960" w:type="dxa"/>
            <w:tcBorders>
              <w:top w:val="single" w:sz="4" w:space="0" w:color="auto"/>
              <w:left w:val="single" w:sz="4" w:space="0" w:color="auto"/>
              <w:right w:val="single" w:sz="4" w:space="0" w:color="auto"/>
            </w:tcBorders>
          </w:tcPr>
          <w:p w14:paraId="79494767" w14:textId="77777777" w:rsidR="00F521E2" w:rsidRPr="00590AEE" w:rsidRDefault="00F521E2" w:rsidP="00FB355A">
            <w:pPr>
              <w:pStyle w:val="TAC"/>
              <w:rPr>
                <w:rFonts w:eastAsiaTheme="minorEastAsia" w:cs="Arial"/>
                <w:lang w:val="en-US" w:eastAsia="ko-KR"/>
              </w:rPr>
            </w:pPr>
            <w:r w:rsidRPr="00590AEE">
              <w:rPr>
                <w:rFonts w:eastAsia="Malgun Gothic" w:cs="Arial"/>
                <w:kern w:val="2"/>
                <w:szCs w:val="24"/>
                <w:lang w:eastAsia="ko-KR"/>
              </w:rPr>
              <w:t>1880</w:t>
            </w:r>
          </w:p>
        </w:tc>
        <w:tc>
          <w:tcPr>
            <w:tcW w:w="964" w:type="dxa"/>
            <w:tcBorders>
              <w:top w:val="single" w:sz="4" w:space="0" w:color="auto"/>
              <w:left w:val="single" w:sz="4" w:space="0" w:color="auto"/>
              <w:right w:val="single" w:sz="4" w:space="0" w:color="auto"/>
            </w:tcBorders>
          </w:tcPr>
          <w:p w14:paraId="0B45263E" w14:textId="77777777" w:rsidR="00F521E2" w:rsidRPr="00590AEE" w:rsidRDefault="00F521E2" w:rsidP="00FB355A">
            <w:pPr>
              <w:pStyle w:val="TAC"/>
              <w:rPr>
                <w:rFonts w:eastAsiaTheme="minorEastAsia" w:cs="Arial"/>
                <w:lang w:val="en-US" w:eastAsia="ko-KR"/>
              </w:rPr>
            </w:pPr>
            <w:r w:rsidRPr="00590AEE">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76D8DAAF" w14:textId="77777777" w:rsidR="00F521E2" w:rsidRPr="00590AEE" w:rsidRDefault="00F521E2" w:rsidP="00FB355A">
            <w:pPr>
              <w:pStyle w:val="TAC"/>
              <w:rPr>
                <w:rFonts w:eastAsiaTheme="minorEastAsia" w:cs="Arial"/>
                <w:lang w:val="en-US" w:eastAsia="ko-KR"/>
              </w:rPr>
            </w:pPr>
            <w:r w:rsidRPr="00590AEE">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784A5452" w14:textId="77777777" w:rsidR="00F521E2" w:rsidRPr="00590AEE" w:rsidRDefault="00F521E2" w:rsidP="00FB355A">
            <w:pPr>
              <w:pStyle w:val="TAC"/>
              <w:rPr>
                <w:rFonts w:eastAsiaTheme="minorEastAsia" w:cs="Arial"/>
                <w:lang w:val="en-US" w:eastAsia="ko-KR"/>
              </w:rPr>
            </w:pPr>
            <w:r w:rsidRPr="00590AEE">
              <w:rPr>
                <w:rFonts w:eastAsiaTheme="minorEastAsia"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691CB98" w14:textId="77777777" w:rsidR="00F521E2" w:rsidRPr="00590AEE" w:rsidRDefault="00F521E2" w:rsidP="00FB355A">
            <w:pPr>
              <w:pStyle w:val="TAC"/>
              <w:rPr>
                <w:rFonts w:eastAsiaTheme="minorEastAsia" w:cs="Arial"/>
                <w:lang w:eastAsia="ko-KR"/>
              </w:rPr>
            </w:pPr>
            <w:r w:rsidRPr="00590AEE">
              <w:rPr>
                <w:rFonts w:eastAsiaTheme="minorEastAsia"/>
              </w:rPr>
              <w:t>9.1</w:t>
            </w:r>
          </w:p>
        </w:tc>
        <w:tc>
          <w:tcPr>
            <w:tcW w:w="828" w:type="dxa"/>
            <w:tcBorders>
              <w:top w:val="single" w:sz="4" w:space="0" w:color="auto"/>
              <w:left w:val="single" w:sz="4" w:space="0" w:color="auto"/>
              <w:right w:val="single" w:sz="4" w:space="0" w:color="auto"/>
            </w:tcBorders>
          </w:tcPr>
          <w:p w14:paraId="323C5F29" w14:textId="77777777" w:rsidR="00F521E2" w:rsidRPr="00590AEE" w:rsidRDefault="00F521E2" w:rsidP="00FB355A">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511B72AC" w14:textId="77777777" w:rsidR="00F521E2" w:rsidRPr="00590AEE" w:rsidRDefault="00F521E2" w:rsidP="00FB355A">
            <w:pPr>
              <w:pStyle w:val="TAC"/>
              <w:rPr>
                <w:rFonts w:eastAsiaTheme="minorEastAsia" w:cs="Arial"/>
                <w:lang w:eastAsia="ko-KR"/>
              </w:rPr>
            </w:pPr>
            <w:r w:rsidRPr="00590AEE">
              <w:rPr>
                <w:rFonts w:eastAsiaTheme="minorEastAsia"/>
              </w:rPr>
              <w:t>IMD4</w:t>
            </w:r>
            <w:r w:rsidRPr="00590AEE">
              <w:rPr>
                <w:rFonts w:eastAsiaTheme="minorEastAsia"/>
                <w:vertAlign w:val="superscript"/>
              </w:rPr>
              <w:t>5</w:t>
            </w:r>
          </w:p>
        </w:tc>
      </w:tr>
      <w:tr w:rsidR="00F521E2" w:rsidRPr="00590AEE" w14:paraId="3DBAAEC1"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35301176"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101AAB85" w14:textId="77777777" w:rsidR="00F521E2" w:rsidRPr="00590AEE" w:rsidRDefault="00F521E2" w:rsidP="00FB355A">
            <w:pPr>
              <w:pStyle w:val="TAC"/>
              <w:rPr>
                <w:rFonts w:eastAsiaTheme="minorEastAsia" w:cs="Arial"/>
                <w:lang w:eastAsia="ko-KR"/>
              </w:rPr>
            </w:pPr>
            <w:r w:rsidRPr="00590AEE">
              <w:rPr>
                <w:rFonts w:eastAsiaTheme="minorEastAsia"/>
                <w:lang w:val="sv-SE"/>
              </w:rPr>
              <w:t>n</w:t>
            </w:r>
            <w:r w:rsidRPr="00590AEE">
              <w:rPr>
                <w:rFonts w:eastAsiaTheme="minorEastAsia"/>
              </w:rPr>
              <w:t>66</w:t>
            </w:r>
          </w:p>
        </w:tc>
        <w:tc>
          <w:tcPr>
            <w:tcW w:w="960" w:type="dxa"/>
            <w:tcBorders>
              <w:top w:val="single" w:sz="4" w:space="0" w:color="auto"/>
              <w:left w:val="single" w:sz="4" w:space="0" w:color="auto"/>
              <w:right w:val="single" w:sz="4" w:space="0" w:color="auto"/>
            </w:tcBorders>
          </w:tcPr>
          <w:p w14:paraId="6A32C403" w14:textId="77777777" w:rsidR="00F521E2" w:rsidRPr="00590AEE" w:rsidRDefault="00F521E2" w:rsidP="00FB355A">
            <w:pPr>
              <w:pStyle w:val="TAC"/>
              <w:rPr>
                <w:rFonts w:eastAsiaTheme="minorEastAsia" w:cs="Arial"/>
                <w:lang w:val="en-US" w:eastAsia="ko-KR"/>
              </w:rPr>
            </w:pPr>
            <w:r w:rsidRPr="00590AEE">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389697DC" w14:textId="77777777" w:rsidR="00F521E2" w:rsidRPr="00590AEE" w:rsidRDefault="00F521E2" w:rsidP="00FB355A">
            <w:pPr>
              <w:pStyle w:val="TAC"/>
              <w:rPr>
                <w:rFonts w:eastAsiaTheme="minorEastAsia" w:cs="Arial"/>
                <w:lang w:val="en-US" w:eastAsia="ko-KR"/>
              </w:rPr>
            </w:pPr>
            <w:r w:rsidRPr="00590AEE">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044C9490" w14:textId="77777777" w:rsidR="00F521E2" w:rsidRPr="00590AEE" w:rsidRDefault="00F521E2" w:rsidP="00FB355A">
            <w:pPr>
              <w:pStyle w:val="TAC"/>
              <w:rPr>
                <w:rFonts w:eastAsiaTheme="minorEastAsia" w:cs="Arial"/>
                <w:lang w:val="en-US" w:eastAsia="ko-KR"/>
              </w:rPr>
            </w:pPr>
            <w:r w:rsidRPr="00590AEE">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08EC104A" w14:textId="77777777" w:rsidR="00F521E2" w:rsidRPr="00590AEE" w:rsidRDefault="00F521E2" w:rsidP="00FB355A">
            <w:pPr>
              <w:pStyle w:val="TAC"/>
              <w:rPr>
                <w:rFonts w:eastAsiaTheme="minorEastAsia" w:cs="Arial"/>
                <w:lang w:val="en-US" w:eastAsia="ko-KR"/>
              </w:rPr>
            </w:pPr>
            <w:r w:rsidRPr="00590AEE">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63398E4B" w14:textId="77777777" w:rsidR="00F521E2" w:rsidRPr="00590AEE" w:rsidRDefault="00F521E2" w:rsidP="00FB355A">
            <w:pPr>
              <w:pStyle w:val="TAC"/>
              <w:rPr>
                <w:rFonts w:eastAsiaTheme="minorEastAsia" w:cs="Arial"/>
                <w:lang w:eastAsia="ko-KR"/>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3214C1EB" w14:textId="77777777" w:rsidR="00F521E2" w:rsidRPr="00590AEE" w:rsidRDefault="00F521E2" w:rsidP="00FB355A">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616012B6" w14:textId="77777777" w:rsidR="00F521E2" w:rsidRPr="00590AEE" w:rsidRDefault="00F521E2" w:rsidP="00FB355A">
            <w:pPr>
              <w:pStyle w:val="TAC"/>
              <w:rPr>
                <w:rFonts w:eastAsiaTheme="minorEastAsia" w:cs="Arial"/>
                <w:lang w:eastAsia="ko-KR"/>
              </w:rPr>
            </w:pPr>
            <w:r w:rsidRPr="00590AEE">
              <w:rPr>
                <w:rFonts w:eastAsiaTheme="minorEastAsia"/>
              </w:rPr>
              <w:t>N/A</w:t>
            </w:r>
          </w:p>
        </w:tc>
      </w:tr>
      <w:tr w:rsidR="00F521E2" w:rsidRPr="00590AEE" w14:paraId="4762DD1F"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3DCEE566"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4543583D" w14:textId="77777777" w:rsidR="00F521E2" w:rsidRPr="00590AEE" w:rsidRDefault="00F521E2" w:rsidP="00FB355A">
            <w:pPr>
              <w:pStyle w:val="TAC"/>
              <w:rPr>
                <w:rFonts w:eastAsiaTheme="minorEastAsia" w:cs="Arial"/>
                <w:lang w:eastAsia="ko-KR"/>
              </w:rPr>
            </w:pPr>
            <w:r w:rsidRPr="00590AEE">
              <w:rPr>
                <w:rFonts w:eastAsiaTheme="minorEastAsia"/>
              </w:rPr>
              <w:t>n77</w:t>
            </w:r>
          </w:p>
        </w:tc>
        <w:tc>
          <w:tcPr>
            <w:tcW w:w="960" w:type="dxa"/>
            <w:tcBorders>
              <w:top w:val="single" w:sz="4" w:space="0" w:color="auto"/>
              <w:left w:val="single" w:sz="4" w:space="0" w:color="auto"/>
              <w:right w:val="single" w:sz="4" w:space="0" w:color="auto"/>
            </w:tcBorders>
          </w:tcPr>
          <w:p w14:paraId="439D025D" w14:textId="77777777" w:rsidR="00F521E2" w:rsidRPr="00590AEE" w:rsidRDefault="00F521E2" w:rsidP="00FB355A">
            <w:pPr>
              <w:pStyle w:val="TAC"/>
              <w:rPr>
                <w:rFonts w:eastAsiaTheme="minorEastAsia" w:cs="Arial"/>
                <w:lang w:val="en-US" w:eastAsia="ko-KR"/>
              </w:rPr>
            </w:pPr>
            <w:r w:rsidRPr="00590AEE">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79707A54" w14:textId="77777777" w:rsidR="00F521E2" w:rsidRPr="00590AEE" w:rsidRDefault="00F521E2" w:rsidP="00FB355A">
            <w:pPr>
              <w:pStyle w:val="TAC"/>
              <w:rPr>
                <w:rFonts w:eastAsiaTheme="minorEastAsia" w:cs="Arial"/>
                <w:lang w:val="en-US" w:eastAsia="ko-KR"/>
              </w:rPr>
            </w:pPr>
            <w:r w:rsidRPr="00590AEE">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6B11F2D5" w14:textId="77777777" w:rsidR="00F521E2" w:rsidRPr="00590AEE" w:rsidRDefault="00F521E2" w:rsidP="00FB355A">
            <w:pPr>
              <w:pStyle w:val="TAC"/>
              <w:rPr>
                <w:rFonts w:eastAsiaTheme="minorEastAsia" w:cs="Arial"/>
                <w:lang w:val="en-US" w:eastAsia="ko-KR"/>
              </w:rPr>
            </w:pPr>
            <w:r w:rsidRPr="00590AEE">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2A9DBB35" w14:textId="77777777" w:rsidR="00F521E2" w:rsidRPr="00590AEE" w:rsidRDefault="00F521E2" w:rsidP="00FB355A">
            <w:pPr>
              <w:pStyle w:val="TAC"/>
              <w:rPr>
                <w:rFonts w:eastAsiaTheme="minorEastAsia" w:cs="Arial"/>
                <w:lang w:val="en-US" w:eastAsia="ko-KR"/>
              </w:rPr>
            </w:pPr>
            <w:r w:rsidRPr="00590AEE">
              <w:rPr>
                <w:rFonts w:eastAsiaTheme="minorEastAsia"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0023B467" w14:textId="77777777" w:rsidR="00F521E2" w:rsidRPr="00590AEE" w:rsidRDefault="00F521E2" w:rsidP="00FB355A">
            <w:pPr>
              <w:pStyle w:val="TAC"/>
              <w:rPr>
                <w:rFonts w:eastAsiaTheme="minorEastAsia" w:cs="Arial"/>
                <w:lang w:eastAsia="ko-KR"/>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74CC8637" w14:textId="77777777" w:rsidR="00F521E2" w:rsidRPr="00590AEE" w:rsidRDefault="00F521E2" w:rsidP="00FB355A">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6545F207" w14:textId="77777777" w:rsidR="00F521E2" w:rsidRPr="00590AEE" w:rsidRDefault="00F521E2" w:rsidP="00FB355A">
            <w:pPr>
              <w:pStyle w:val="TAC"/>
              <w:rPr>
                <w:rFonts w:eastAsiaTheme="minorEastAsia" w:cs="Arial"/>
                <w:lang w:eastAsia="ko-KR"/>
              </w:rPr>
            </w:pPr>
            <w:r w:rsidRPr="00590AEE">
              <w:rPr>
                <w:rFonts w:eastAsiaTheme="minorEastAsia"/>
              </w:rPr>
              <w:t>N/A</w:t>
            </w:r>
          </w:p>
        </w:tc>
      </w:tr>
      <w:tr w:rsidR="00F521E2" w:rsidRPr="00590AEE" w14:paraId="05717EAA"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36C9BB4A"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7422D53B" w14:textId="77777777" w:rsidR="00F521E2" w:rsidRPr="00590AEE" w:rsidRDefault="00F521E2" w:rsidP="00FB355A">
            <w:pPr>
              <w:pStyle w:val="TAC"/>
              <w:rPr>
                <w:rFonts w:eastAsiaTheme="minorEastAsia" w:cs="Arial"/>
                <w:lang w:eastAsia="ko-KR"/>
              </w:rPr>
            </w:pPr>
            <w:r w:rsidRPr="00590AEE">
              <w:rPr>
                <w:rFonts w:eastAsiaTheme="minorEastAsia" w:hint="eastAsia"/>
                <w:lang w:eastAsia="zh-CN"/>
              </w:rPr>
              <w:t>n</w:t>
            </w:r>
            <w:r w:rsidRPr="00590AEE">
              <w:rPr>
                <w:rFonts w:eastAsiaTheme="minorEastAsia"/>
              </w:rPr>
              <w:t>2</w:t>
            </w:r>
          </w:p>
        </w:tc>
        <w:tc>
          <w:tcPr>
            <w:tcW w:w="960" w:type="dxa"/>
            <w:tcBorders>
              <w:top w:val="single" w:sz="4" w:space="0" w:color="auto"/>
              <w:left w:val="single" w:sz="4" w:space="0" w:color="auto"/>
              <w:right w:val="single" w:sz="4" w:space="0" w:color="auto"/>
            </w:tcBorders>
          </w:tcPr>
          <w:p w14:paraId="775B1FFB" w14:textId="77777777" w:rsidR="00F521E2" w:rsidRPr="00590AEE" w:rsidRDefault="00F521E2" w:rsidP="00FB355A">
            <w:pPr>
              <w:pStyle w:val="TAC"/>
              <w:rPr>
                <w:rFonts w:eastAsiaTheme="minorEastAsia" w:cs="Arial"/>
                <w:lang w:val="en-US" w:eastAsia="ko-KR"/>
              </w:rPr>
            </w:pPr>
            <w:r w:rsidRPr="00590AEE">
              <w:rPr>
                <w:rFonts w:eastAsia="Malgun Gothic" w:cs="Arial"/>
                <w:kern w:val="2"/>
                <w:szCs w:val="24"/>
                <w:lang w:eastAsia="ko-KR"/>
              </w:rPr>
              <w:t>1880</w:t>
            </w:r>
          </w:p>
        </w:tc>
        <w:tc>
          <w:tcPr>
            <w:tcW w:w="964" w:type="dxa"/>
            <w:tcBorders>
              <w:top w:val="single" w:sz="4" w:space="0" w:color="auto"/>
              <w:left w:val="single" w:sz="4" w:space="0" w:color="auto"/>
              <w:right w:val="single" w:sz="4" w:space="0" w:color="auto"/>
            </w:tcBorders>
          </w:tcPr>
          <w:p w14:paraId="7DE6E195" w14:textId="77777777" w:rsidR="00F521E2" w:rsidRPr="00590AEE" w:rsidRDefault="00F521E2" w:rsidP="00FB355A">
            <w:pPr>
              <w:pStyle w:val="TAC"/>
              <w:rPr>
                <w:rFonts w:eastAsiaTheme="minorEastAsia" w:cs="Arial"/>
                <w:lang w:val="en-US" w:eastAsia="ko-KR"/>
              </w:rPr>
            </w:pPr>
            <w:r w:rsidRPr="00590AEE">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1D6905A5" w14:textId="77777777" w:rsidR="00F521E2" w:rsidRPr="00590AEE" w:rsidRDefault="00F521E2" w:rsidP="00FB355A">
            <w:pPr>
              <w:pStyle w:val="TAC"/>
              <w:rPr>
                <w:rFonts w:eastAsiaTheme="minorEastAsia" w:cs="Arial"/>
                <w:lang w:val="en-US" w:eastAsia="ko-KR"/>
              </w:rPr>
            </w:pPr>
            <w:r w:rsidRPr="00590AEE">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610A4FCC" w14:textId="77777777" w:rsidR="00F521E2" w:rsidRPr="00590AEE" w:rsidRDefault="00F521E2" w:rsidP="00FB355A">
            <w:pPr>
              <w:pStyle w:val="TAC"/>
              <w:rPr>
                <w:rFonts w:eastAsiaTheme="minorEastAsia" w:cs="Arial"/>
                <w:lang w:val="en-US" w:eastAsia="ko-KR"/>
              </w:rPr>
            </w:pPr>
            <w:r w:rsidRPr="00590AEE">
              <w:rPr>
                <w:rFonts w:eastAsiaTheme="minorEastAsia"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3A4428A" w14:textId="77777777" w:rsidR="00F521E2" w:rsidRPr="00590AEE" w:rsidRDefault="00F521E2" w:rsidP="00FB355A">
            <w:pPr>
              <w:pStyle w:val="TAC"/>
              <w:rPr>
                <w:rFonts w:eastAsiaTheme="minorEastAsia" w:cs="Arial"/>
                <w:lang w:eastAsia="ko-KR"/>
              </w:rPr>
            </w:pPr>
            <w:r w:rsidRPr="00590AEE">
              <w:rPr>
                <w:rFonts w:eastAsiaTheme="minorEastAsia"/>
              </w:rPr>
              <w:t>2.1</w:t>
            </w:r>
          </w:p>
        </w:tc>
        <w:tc>
          <w:tcPr>
            <w:tcW w:w="828" w:type="dxa"/>
            <w:tcBorders>
              <w:top w:val="single" w:sz="4" w:space="0" w:color="auto"/>
              <w:left w:val="single" w:sz="4" w:space="0" w:color="auto"/>
              <w:right w:val="single" w:sz="4" w:space="0" w:color="auto"/>
            </w:tcBorders>
          </w:tcPr>
          <w:p w14:paraId="2F998485" w14:textId="77777777" w:rsidR="00F521E2" w:rsidRPr="00590AEE" w:rsidRDefault="00F521E2" w:rsidP="00FB355A">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2F7DBABC" w14:textId="77777777" w:rsidR="00F521E2" w:rsidRPr="00590AEE" w:rsidRDefault="00F521E2" w:rsidP="00FB355A">
            <w:pPr>
              <w:pStyle w:val="TAC"/>
              <w:rPr>
                <w:rFonts w:eastAsiaTheme="minorEastAsia" w:cs="Arial"/>
                <w:lang w:eastAsia="ko-KR"/>
              </w:rPr>
            </w:pPr>
            <w:r w:rsidRPr="00590AEE">
              <w:rPr>
                <w:rFonts w:eastAsiaTheme="minorEastAsia"/>
              </w:rPr>
              <w:t>IMD5</w:t>
            </w:r>
            <w:r w:rsidRPr="00590AEE">
              <w:rPr>
                <w:rFonts w:eastAsiaTheme="minorEastAsia"/>
                <w:vertAlign w:val="superscript"/>
              </w:rPr>
              <w:t>5</w:t>
            </w:r>
          </w:p>
        </w:tc>
      </w:tr>
      <w:tr w:rsidR="00F521E2" w:rsidRPr="00590AEE" w14:paraId="6E8FCAEA"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6E14F45B"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34EF3488" w14:textId="77777777" w:rsidR="00F521E2" w:rsidRPr="00590AEE" w:rsidRDefault="00F521E2" w:rsidP="00FB355A">
            <w:pPr>
              <w:pStyle w:val="TAC"/>
              <w:rPr>
                <w:rFonts w:eastAsiaTheme="minorEastAsia" w:cs="Arial"/>
                <w:lang w:eastAsia="ko-KR"/>
              </w:rPr>
            </w:pPr>
            <w:r w:rsidRPr="00590AEE">
              <w:rPr>
                <w:rFonts w:eastAsiaTheme="minorEastAsia"/>
                <w:lang w:val="sv-SE"/>
              </w:rPr>
              <w:t>n</w:t>
            </w:r>
            <w:r w:rsidRPr="00590AEE">
              <w:rPr>
                <w:rFonts w:eastAsiaTheme="minorEastAsia"/>
              </w:rPr>
              <w:t>66</w:t>
            </w:r>
          </w:p>
        </w:tc>
        <w:tc>
          <w:tcPr>
            <w:tcW w:w="960" w:type="dxa"/>
            <w:tcBorders>
              <w:top w:val="single" w:sz="4" w:space="0" w:color="auto"/>
              <w:left w:val="single" w:sz="4" w:space="0" w:color="auto"/>
              <w:right w:val="single" w:sz="4" w:space="0" w:color="auto"/>
            </w:tcBorders>
          </w:tcPr>
          <w:p w14:paraId="57BF076B" w14:textId="77777777" w:rsidR="00F521E2" w:rsidRPr="00590AEE" w:rsidRDefault="00F521E2" w:rsidP="00FB355A">
            <w:pPr>
              <w:pStyle w:val="TAC"/>
              <w:rPr>
                <w:rFonts w:eastAsiaTheme="minorEastAsia" w:cs="Arial"/>
                <w:lang w:val="en-US" w:eastAsia="ko-KR"/>
              </w:rPr>
            </w:pPr>
            <w:r w:rsidRPr="00590AEE">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568C6EAF" w14:textId="77777777" w:rsidR="00F521E2" w:rsidRPr="00590AEE" w:rsidRDefault="00F521E2" w:rsidP="00FB355A">
            <w:pPr>
              <w:pStyle w:val="TAC"/>
              <w:rPr>
                <w:rFonts w:eastAsiaTheme="minorEastAsia" w:cs="Arial"/>
                <w:lang w:val="en-US" w:eastAsia="ko-KR"/>
              </w:rPr>
            </w:pPr>
            <w:r w:rsidRPr="00590AEE">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647F0F1B" w14:textId="77777777" w:rsidR="00F521E2" w:rsidRPr="00590AEE" w:rsidRDefault="00F521E2" w:rsidP="00FB355A">
            <w:pPr>
              <w:pStyle w:val="TAC"/>
              <w:rPr>
                <w:rFonts w:eastAsiaTheme="minorEastAsia" w:cs="Arial"/>
                <w:lang w:val="en-US" w:eastAsia="ko-KR"/>
              </w:rPr>
            </w:pPr>
            <w:r w:rsidRPr="00590AEE">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79736F59" w14:textId="77777777" w:rsidR="00F521E2" w:rsidRPr="00590AEE" w:rsidRDefault="00F521E2" w:rsidP="00FB355A">
            <w:pPr>
              <w:pStyle w:val="TAC"/>
              <w:rPr>
                <w:rFonts w:eastAsiaTheme="minorEastAsia" w:cs="Arial"/>
                <w:lang w:val="en-US" w:eastAsia="ko-KR"/>
              </w:rPr>
            </w:pPr>
            <w:r w:rsidRPr="00590AEE">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5C83A2CA" w14:textId="77777777" w:rsidR="00F521E2" w:rsidRPr="00590AEE" w:rsidRDefault="00F521E2" w:rsidP="00FB355A">
            <w:pPr>
              <w:pStyle w:val="TAC"/>
              <w:rPr>
                <w:rFonts w:eastAsiaTheme="minorEastAsia" w:cs="Arial"/>
                <w:lang w:eastAsia="ko-KR"/>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41090A28" w14:textId="77777777" w:rsidR="00F521E2" w:rsidRPr="00590AEE" w:rsidRDefault="00F521E2" w:rsidP="00FB355A">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12D77428" w14:textId="77777777" w:rsidR="00F521E2" w:rsidRPr="00590AEE" w:rsidRDefault="00F521E2" w:rsidP="00FB355A">
            <w:pPr>
              <w:pStyle w:val="TAC"/>
              <w:rPr>
                <w:rFonts w:eastAsiaTheme="minorEastAsia" w:cs="Arial"/>
                <w:lang w:eastAsia="ko-KR"/>
              </w:rPr>
            </w:pPr>
            <w:r w:rsidRPr="00590AEE">
              <w:rPr>
                <w:rFonts w:eastAsiaTheme="minorEastAsia"/>
              </w:rPr>
              <w:t>N/A</w:t>
            </w:r>
          </w:p>
        </w:tc>
      </w:tr>
      <w:tr w:rsidR="00F521E2" w:rsidRPr="00590AEE" w14:paraId="0FD9098D"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D686F8B"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4A8BD6C7" w14:textId="77777777" w:rsidR="00F521E2" w:rsidRPr="00590AEE" w:rsidRDefault="00F521E2" w:rsidP="00FB355A">
            <w:pPr>
              <w:pStyle w:val="TAC"/>
              <w:rPr>
                <w:rFonts w:eastAsiaTheme="minorEastAsia" w:cs="Arial"/>
                <w:lang w:eastAsia="ko-KR"/>
              </w:rPr>
            </w:pPr>
            <w:r w:rsidRPr="00590AEE">
              <w:rPr>
                <w:rFonts w:eastAsiaTheme="minorEastAsia"/>
              </w:rPr>
              <w:t>n77</w:t>
            </w:r>
          </w:p>
        </w:tc>
        <w:tc>
          <w:tcPr>
            <w:tcW w:w="960" w:type="dxa"/>
            <w:tcBorders>
              <w:top w:val="single" w:sz="4" w:space="0" w:color="auto"/>
              <w:left w:val="single" w:sz="4" w:space="0" w:color="auto"/>
              <w:right w:val="single" w:sz="4" w:space="0" w:color="auto"/>
            </w:tcBorders>
          </w:tcPr>
          <w:p w14:paraId="71BB5B5E" w14:textId="77777777" w:rsidR="00F521E2" w:rsidRPr="00590AEE" w:rsidRDefault="00F521E2" w:rsidP="00FB355A">
            <w:pPr>
              <w:pStyle w:val="TAC"/>
              <w:rPr>
                <w:rFonts w:eastAsiaTheme="minorEastAsia" w:cs="Arial"/>
                <w:lang w:val="en-US" w:eastAsia="ko-KR"/>
              </w:rPr>
            </w:pPr>
            <w:r w:rsidRPr="00590AEE">
              <w:rPr>
                <w:rFonts w:eastAsia="Malgun Gothic" w:cs="Arial"/>
                <w:kern w:val="2"/>
                <w:szCs w:val="24"/>
                <w:lang w:eastAsia="ko-KR"/>
              </w:rPr>
              <w:t>3620</w:t>
            </w:r>
          </w:p>
        </w:tc>
        <w:tc>
          <w:tcPr>
            <w:tcW w:w="964" w:type="dxa"/>
            <w:tcBorders>
              <w:top w:val="single" w:sz="4" w:space="0" w:color="auto"/>
              <w:left w:val="single" w:sz="4" w:space="0" w:color="auto"/>
              <w:right w:val="single" w:sz="4" w:space="0" w:color="auto"/>
            </w:tcBorders>
          </w:tcPr>
          <w:p w14:paraId="3BAD2580" w14:textId="77777777" w:rsidR="00F521E2" w:rsidRPr="00590AEE" w:rsidRDefault="00F521E2" w:rsidP="00FB355A">
            <w:pPr>
              <w:pStyle w:val="TAC"/>
              <w:rPr>
                <w:rFonts w:eastAsiaTheme="minorEastAsia" w:cs="Arial"/>
                <w:lang w:val="en-US" w:eastAsia="ko-KR"/>
              </w:rPr>
            </w:pPr>
            <w:r w:rsidRPr="00590AEE">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7C847F2E" w14:textId="77777777" w:rsidR="00F521E2" w:rsidRPr="00590AEE" w:rsidRDefault="00F521E2" w:rsidP="00FB355A">
            <w:pPr>
              <w:pStyle w:val="TAC"/>
              <w:rPr>
                <w:rFonts w:eastAsiaTheme="minorEastAsia" w:cs="Arial"/>
                <w:lang w:val="en-US" w:eastAsia="ko-KR"/>
              </w:rPr>
            </w:pPr>
            <w:r w:rsidRPr="00590AEE">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02100632" w14:textId="77777777" w:rsidR="00F521E2" w:rsidRPr="00590AEE" w:rsidRDefault="00F521E2" w:rsidP="00FB355A">
            <w:pPr>
              <w:pStyle w:val="TAC"/>
              <w:rPr>
                <w:rFonts w:eastAsiaTheme="minorEastAsia" w:cs="Arial"/>
                <w:lang w:val="en-US" w:eastAsia="ko-KR"/>
              </w:rPr>
            </w:pPr>
            <w:r w:rsidRPr="00590AEE">
              <w:rPr>
                <w:rFonts w:eastAsiaTheme="minorEastAsia"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3BCA50A8" w14:textId="77777777" w:rsidR="00F521E2" w:rsidRPr="00590AEE" w:rsidRDefault="00F521E2" w:rsidP="00FB355A">
            <w:pPr>
              <w:pStyle w:val="TAC"/>
              <w:rPr>
                <w:rFonts w:eastAsiaTheme="minorEastAsia" w:cs="Arial"/>
                <w:lang w:eastAsia="ko-KR"/>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5B85021E" w14:textId="77777777" w:rsidR="00F521E2" w:rsidRPr="00590AEE" w:rsidRDefault="00F521E2" w:rsidP="00FB355A">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18AF1583" w14:textId="77777777" w:rsidR="00F521E2" w:rsidRPr="00590AEE" w:rsidRDefault="00F521E2" w:rsidP="00FB355A">
            <w:pPr>
              <w:pStyle w:val="TAC"/>
              <w:rPr>
                <w:rFonts w:eastAsiaTheme="minorEastAsia" w:cs="Arial"/>
                <w:lang w:eastAsia="ko-KR"/>
              </w:rPr>
            </w:pPr>
            <w:r w:rsidRPr="00590AEE">
              <w:rPr>
                <w:rFonts w:eastAsiaTheme="minorEastAsia"/>
              </w:rPr>
              <w:t>N/A</w:t>
            </w:r>
          </w:p>
        </w:tc>
      </w:tr>
      <w:tr w:rsidR="00F521E2" w:rsidRPr="00590AEE" w14:paraId="6FFEBF58"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4501A3A" w14:textId="77777777" w:rsidR="00F521E2" w:rsidRPr="00590AEE" w:rsidRDefault="00F521E2" w:rsidP="00FB355A">
            <w:pPr>
              <w:pStyle w:val="TAC"/>
              <w:rPr>
                <w:rFonts w:eastAsiaTheme="minorEastAsia" w:cs="Arial"/>
                <w:bCs/>
                <w:lang w:val="en-US" w:eastAsia="zh-CN"/>
              </w:rPr>
            </w:pPr>
            <w:r w:rsidRPr="00590AEE">
              <w:rPr>
                <w:rFonts w:eastAsiaTheme="minorEastAsia"/>
                <w:lang w:eastAsia="zh-CN"/>
              </w:rPr>
              <w:t>CA_n3-n5-n7</w:t>
            </w:r>
          </w:p>
        </w:tc>
        <w:tc>
          <w:tcPr>
            <w:tcW w:w="1146" w:type="dxa"/>
            <w:tcBorders>
              <w:top w:val="single" w:sz="4" w:space="0" w:color="auto"/>
              <w:left w:val="single" w:sz="4" w:space="0" w:color="auto"/>
              <w:right w:val="single" w:sz="4" w:space="0" w:color="auto"/>
            </w:tcBorders>
          </w:tcPr>
          <w:p w14:paraId="600AD8CB" w14:textId="77777777" w:rsidR="00F521E2" w:rsidRPr="00590AEE" w:rsidRDefault="00F521E2" w:rsidP="00FB355A">
            <w:pPr>
              <w:pStyle w:val="TAC"/>
              <w:rPr>
                <w:rFonts w:eastAsiaTheme="minorEastAsia" w:cs="Arial"/>
                <w:szCs w:val="18"/>
                <w:lang w:eastAsia="zh-CN"/>
              </w:rPr>
            </w:pPr>
            <w:r w:rsidRPr="00590AEE">
              <w:rPr>
                <w:rFonts w:eastAsiaTheme="minorEastAsia"/>
                <w:lang w:val="en-US" w:eastAsia="zh-CN"/>
              </w:rPr>
              <w:t>n3</w:t>
            </w:r>
          </w:p>
        </w:tc>
        <w:tc>
          <w:tcPr>
            <w:tcW w:w="960" w:type="dxa"/>
            <w:tcBorders>
              <w:top w:val="single" w:sz="4" w:space="0" w:color="auto"/>
              <w:left w:val="single" w:sz="4" w:space="0" w:color="auto"/>
              <w:right w:val="single" w:sz="4" w:space="0" w:color="auto"/>
            </w:tcBorders>
          </w:tcPr>
          <w:p w14:paraId="1B2BC6A7" w14:textId="77777777" w:rsidR="00F521E2" w:rsidRPr="00590AEE" w:rsidRDefault="00F521E2" w:rsidP="00FB355A">
            <w:pPr>
              <w:pStyle w:val="TAC"/>
              <w:rPr>
                <w:rFonts w:eastAsiaTheme="minorEastAsia" w:cs="Arial"/>
                <w:szCs w:val="18"/>
              </w:rPr>
            </w:pPr>
            <w:r w:rsidRPr="00590AEE">
              <w:rPr>
                <w:rFonts w:eastAsiaTheme="minorEastAsia"/>
                <w:lang w:val="en-US" w:eastAsia="zh-CN"/>
              </w:rPr>
              <w:t>1780</w:t>
            </w:r>
          </w:p>
        </w:tc>
        <w:tc>
          <w:tcPr>
            <w:tcW w:w="964" w:type="dxa"/>
            <w:tcBorders>
              <w:top w:val="single" w:sz="4" w:space="0" w:color="auto"/>
              <w:left w:val="single" w:sz="4" w:space="0" w:color="auto"/>
              <w:right w:val="single" w:sz="4" w:space="0" w:color="auto"/>
            </w:tcBorders>
          </w:tcPr>
          <w:p w14:paraId="7970C583" w14:textId="77777777" w:rsidR="00F521E2" w:rsidRPr="00590AEE" w:rsidRDefault="00F521E2" w:rsidP="00FB355A">
            <w:pPr>
              <w:pStyle w:val="TAC"/>
              <w:rPr>
                <w:rFonts w:eastAsiaTheme="minorEastAsia" w:cs="Arial"/>
                <w:szCs w:val="18"/>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7656326A" w14:textId="77777777" w:rsidR="00F521E2" w:rsidRPr="00590AEE" w:rsidRDefault="00F521E2" w:rsidP="00FB355A">
            <w:pPr>
              <w:pStyle w:val="TAC"/>
              <w:rPr>
                <w:rFonts w:eastAsiaTheme="minorEastAsia" w:cs="Arial"/>
                <w:szCs w:val="18"/>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tcPr>
          <w:p w14:paraId="63D90836" w14:textId="77777777" w:rsidR="00F521E2" w:rsidRPr="00590AEE" w:rsidRDefault="00F521E2" w:rsidP="00FB355A">
            <w:pPr>
              <w:pStyle w:val="TAC"/>
              <w:rPr>
                <w:rFonts w:eastAsiaTheme="minorEastAsia" w:cs="Arial"/>
                <w:szCs w:val="18"/>
              </w:rPr>
            </w:pPr>
            <w:r w:rsidRPr="00590AEE">
              <w:rPr>
                <w:rFonts w:eastAsiaTheme="minorEastAsia"/>
                <w:lang w:val="en-US" w:eastAsia="zh-CN"/>
              </w:rPr>
              <w:t>1875</w:t>
            </w:r>
          </w:p>
        </w:tc>
        <w:tc>
          <w:tcPr>
            <w:tcW w:w="977" w:type="dxa"/>
            <w:tcBorders>
              <w:top w:val="single" w:sz="4" w:space="0" w:color="auto"/>
              <w:left w:val="single" w:sz="4" w:space="0" w:color="auto"/>
              <w:bottom w:val="single" w:sz="4" w:space="0" w:color="auto"/>
              <w:right w:val="single" w:sz="4" w:space="0" w:color="auto"/>
            </w:tcBorders>
          </w:tcPr>
          <w:p w14:paraId="181CFBA0" w14:textId="77777777" w:rsidR="00F521E2" w:rsidRPr="00590AEE" w:rsidRDefault="00F521E2" w:rsidP="00FB355A">
            <w:pPr>
              <w:pStyle w:val="TAC"/>
              <w:rPr>
                <w:rFonts w:eastAsiaTheme="minorEastAsia" w:cs="Arial"/>
                <w:szCs w:val="18"/>
              </w:rPr>
            </w:pPr>
            <w:r w:rsidRPr="00590AEE">
              <w:rPr>
                <w:rFonts w:eastAsiaTheme="minorEastAsia"/>
                <w:lang w:val="en-US" w:eastAsia="zh-CN"/>
              </w:rPr>
              <w:t>N/A</w:t>
            </w:r>
          </w:p>
        </w:tc>
        <w:tc>
          <w:tcPr>
            <w:tcW w:w="828" w:type="dxa"/>
            <w:tcBorders>
              <w:top w:val="single" w:sz="4" w:space="0" w:color="auto"/>
              <w:left w:val="single" w:sz="4" w:space="0" w:color="auto"/>
              <w:right w:val="single" w:sz="4" w:space="0" w:color="auto"/>
            </w:tcBorders>
          </w:tcPr>
          <w:p w14:paraId="2AEDF434" w14:textId="77777777" w:rsidR="00F521E2" w:rsidRPr="00590AEE" w:rsidRDefault="00F521E2" w:rsidP="00FB355A">
            <w:pPr>
              <w:pStyle w:val="TAC"/>
              <w:rPr>
                <w:rFonts w:eastAsiaTheme="minorEastAsia" w:cs="Arial"/>
                <w:szCs w:val="18"/>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05BE48E2" w14:textId="77777777" w:rsidR="00F521E2" w:rsidRPr="00590AEE" w:rsidRDefault="00F521E2" w:rsidP="00FB355A">
            <w:pPr>
              <w:pStyle w:val="TAC"/>
              <w:rPr>
                <w:rFonts w:eastAsiaTheme="minorEastAsia" w:cs="Arial"/>
                <w:szCs w:val="18"/>
              </w:rPr>
            </w:pPr>
            <w:r w:rsidRPr="00590AEE">
              <w:rPr>
                <w:rFonts w:eastAsiaTheme="minorEastAsia"/>
                <w:lang w:val="en-US" w:eastAsia="zh-CN"/>
              </w:rPr>
              <w:t>N/A</w:t>
            </w:r>
          </w:p>
        </w:tc>
      </w:tr>
      <w:tr w:rsidR="00F521E2" w:rsidRPr="00590AEE" w14:paraId="51834376"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FF8A7B" w14:textId="77777777" w:rsidR="00F521E2" w:rsidRPr="00590AEE" w:rsidRDefault="00F521E2" w:rsidP="00FB355A">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58705FBB" w14:textId="77777777" w:rsidR="00F521E2" w:rsidRPr="00590AEE" w:rsidRDefault="00F521E2" w:rsidP="00FB355A">
            <w:pPr>
              <w:pStyle w:val="TAC"/>
              <w:rPr>
                <w:rFonts w:eastAsiaTheme="minorEastAsia" w:cs="Arial"/>
                <w:szCs w:val="18"/>
                <w:lang w:eastAsia="zh-CN"/>
              </w:rPr>
            </w:pPr>
            <w:r w:rsidRPr="00590AEE">
              <w:rPr>
                <w:rFonts w:eastAsiaTheme="minorEastAsia"/>
                <w:lang w:val="en-US" w:eastAsia="zh-CN"/>
              </w:rPr>
              <w:t>n5</w:t>
            </w:r>
          </w:p>
        </w:tc>
        <w:tc>
          <w:tcPr>
            <w:tcW w:w="960" w:type="dxa"/>
            <w:tcBorders>
              <w:top w:val="single" w:sz="4" w:space="0" w:color="auto"/>
              <w:left w:val="single" w:sz="4" w:space="0" w:color="auto"/>
              <w:right w:val="single" w:sz="4" w:space="0" w:color="auto"/>
            </w:tcBorders>
          </w:tcPr>
          <w:p w14:paraId="6A157AF9" w14:textId="77777777" w:rsidR="00F521E2" w:rsidRPr="00590AEE" w:rsidRDefault="00F521E2" w:rsidP="00FB355A">
            <w:pPr>
              <w:pStyle w:val="TAC"/>
              <w:rPr>
                <w:rFonts w:eastAsiaTheme="minorEastAsia" w:cs="Arial"/>
                <w:szCs w:val="18"/>
              </w:rPr>
            </w:pPr>
            <w:r w:rsidRPr="00590AEE">
              <w:rPr>
                <w:rFonts w:eastAsiaTheme="minorEastAsia"/>
                <w:lang w:val="en-US" w:eastAsia="zh-CN"/>
              </w:rPr>
              <w:t>845</w:t>
            </w:r>
          </w:p>
        </w:tc>
        <w:tc>
          <w:tcPr>
            <w:tcW w:w="964" w:type="dxa"/>
            <w:tcBorders>
              <w:top w:val="single" w:sz="4" w:space="0" w:color="auto"/>
              <w:left w:val="single" w:sz="4" w:space="0" w:color="auto"/>
              <w:right w:val="single" w:sz="4" w:space="0" w:color="auto"/>
            </w:tcBorders>
          </w:tcPr>
          <w:p w14:paraId="551B8DD4" w14:textId="77777777" w:rsidR="00F521E2" w:rsidRPr="00590AEE" w:rsidRDefault="00F521E2" w:rsidP="00FB355A">
            <w:pPr>
              <w:pStyle w:val="TAC"/>
              <w:rPr>
                <w:rFonts w:eastAsiaTheme="minorEastAsia" w:cs="Arial"/>
                <w:szCs w:val="18"/>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1D1CE305" w14:textId="77777777" w:rsidR="00F521E2" w:rsidRPr="00590AEE" w:rsidRDefault="00F521E2" w:rsidP="00FB355A">
            <w:pPr>
              <w:pStyle w:val="TAC"/>
              <w:rPr>
                <w:rFonts w:eastAsiaTheme="minorEastAsia" w:cs="Arial"/>
                <w:szCs w:val="18"/>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tcPr>
          <w:p w14:paraId="783E0AF5" w14:textId="77777777" w:rsidR="00F521E2" w:rsidRPr="00590AEE" w:rsidRDefault="00F521E2" w:rsidP="00FB355A">
            <w:pPr>
              <w:pStyle w:val="TAC"/>
              <w:rPr>
                <w:rFonts w:eastAsiaTheme="minorEastAsia" w:cs="Arial"/>
                <w:szCs w:val="18"/>
              </w:rPr>
            </w:pPr>
            <w:r w:rsidRPr="00590AEE">
              <w:rPr>
                <w:rFonts w:eastAsiaTheme="minorEastAsia"/>
                <w:lang w:val="en-US" w:eastAsia="zh-CN"/>
              </w:rPr>
              <w:t>890</w:t>
            </w:r>
          </w:p>
        </w:tc>
        <w:tc>
          <w:tcPr>
            <w:tcW w:w="977" w:type="dxa"/>
            <w:tcBorders>
              <w:top w:val="single" w:sz="4" w:space="0" w:color="auto"/>
              <w:left w:val="single" w:sz="4" w:space="0" w:color="auto"/>
              <w:bottom w:val="single" w:sz="4" w:space="0" w:color="auto"/>
              <w:right w:val="single" w:sz="4" w:space="0" w:color="auto"/>
            </w:tcBorders>
          </w:tcPr>
          <w:p w14:paraId="7F375887" w14:textId="77777777" w:rsidR="00F521E2" w:rsidRPr="00590AEE" w:rsidRDefault="00F521E2" w:rsidP="00FB355A">
            <w:pPr>
              <w:pStyle w:val="TAC"/>
              <w:rPr>
                <w:rFonts w:eastAsiaTheme="minorEastAsia" w:cs="Arial"/>
                <w:szCs w:val="18"/>
              </w:rPr>
            </w:pPr>
            <w:r w:rsidRPr="00590AEE">
              <w:rPr>
                <w:rFonts w:eastAsiaTheme="minorEastAsia"/>
                <w:lang w:val="en-US" w:eastAsia="zh-CN"/>
              </w:rPr>
              <w:t>N/A</w:t>
            </w:r>
          </w:p>
        </w:tc>
        <w:tc>
          <w:tcPr>
            <w:tcW w:w="828" w:type="dxa"/>
            <w:tcBorders>
              <w:top w:val="single" w:sz="4" w:space="0" w:color="auto"/>
              <w:left w:val="single" w:sz="4" w:space="0" w:color="auto"/>
              <w:right w:val="single" w:sz="4" w:space="0" w:color="auto"/>
            </w:tcBorders>
          </w:tcPr>
          <w:p w14:paraId="094C393E" w14:textId="77777777" w:rsidR="00F521E2" w:rsidRPr="00590AEE" w:rsidRDefault="00F521E2" w:rsidP="00FB355A">
            <w:pPr>
              <w:pStyle w:val="TAC"/>
              <w:rPr>
                <w:rFonts w:eastAsiaTheme="minorEastAsia" w:cs="Arial"/>
                <w:szCs w:val="18"/>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4C3CBF49" w14:textId="77777777" w:rsidR="00F521E2" w:rsidRPr="00590AEE" w:rsidRDefault="00F521E2" w:rsidP="00FB355A">
            <w:pPr>
              <w:pStyle w:val="TAC"/>
              <w:rPr>
                <w:rFonts w:eastAsiaTheme="minorEastAsia" w:cs="Arial"/>
                <w:szCs w:val="18"/>
              </w:rPr>
            </w:pPr>
            <w:r w:rsidRPr="00590AEE">
              <w:rPr>
                <w:rFonts w:eastAsiaTheme="minorEastAsia"/>
                <w:lang w:val="en-US" w:eastAsia="zh-CN"/>
              </w:rPr>
              <w:t>N/A</w:t>
            </w:r>
          </w:p>
        </w:tc>
      </w:tr>
      <w:tr w:rsidR="00F521E2" w:rsidRPr="00590AEE" w14:paraId="1C941426"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BFEDF2" w14:textId="77777777" w:rsidR="00F521E2" w:rsidRPr="00590AEE" w:rsidRDefault="00F521E2" w:rsidP="00FB355A">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65181BDA" w14:textId="77777777" w:rsidR="00F521E2" w:rsidRPr="00590AEE" w:rsidRDefault="00F521E2" w:rsidP="00FB355A">
            <w:pPr>
              <w:pStyle w:val="TAC"/>
              <w:rPr>
                <w:rFonts w:eastAsiaTheme="minorEastAsia" w:cs="Arial"/>
                <w:szCs w:val="18"/>
                <w:lang w:eastAsia="zh-CN"/>
              </w:rPr>
            </w:pPr>
            <w:r w:rsidRPr="00590AEE">
              <w:rPr>
                <w:rFonts w:eastAsiaTheme="minorEastAsia"/>
                <w:lang w:val="en-US" w:eastAsia="zh-CN"/>
              </w:rPr>
              <w:t>n7</w:t>
            </w:r>
          </w:p>
        </w:tc>
        <w:tc>
          <w:tcPr>
            <w:tcW w:w="960" w:type="dxa"/>
            <w:tcBorders>
              <w:top w:val="single" w:sz="4" w:space="0" w:color="auto"/>
              <w:left w:val="single" w:sz="4" w:space="0" w:color="auto"/>
              <w:right w:val="single" w:sz="4" w:space="0" w:color="auto"/>
            </w:tcBorders>
          </w:tcPr>
          <w:p w14:paraId="68F16A36" w14:textId="77777777" w:rsidR="00F521E2" w:rsidRPr="00590AEE" w:rsidRDefault="00F521E2" w:rsidP="00FB355A">
            <w:pPr>
              <w:pStyle w:val="TAC"/>
              <w:rPr>
                <w:rFonts w:eastAsiaTheme="minorEastAsia" w:cs="Arial"/>
                <w:szCs w:val="18"/>
              </w:rPr>
            </w:pPr>
            <w:r w:rsidRPr="00590AEE">
              <w:rPr>
                <w:rFonts w:eastAsiaTheme="minorEastAsia"/>
                <w:lang w:val="en-US" w:eastAsia="zh-CN"/>
              </w:rPr>
              <w:t>2505</w:t>
            </w:r>
          </w:p>
        </w:tc>
        <w:tc>
          <w:tcPr>
            <w:tcW w:w="964" w:type="dxa"/>
            <w:tcBorders>
              <w:top w:val="single" w:sz="4" w:space="0" w:color="auto"/>
              <w:left w:val="single" w:sz="4" w:space="0" w:color="auto"/>
              <w:right w:val="single" w:sz="4" w:space="0" w:color="auto"/>
            </w:tcBorders>
          </w:tcPr>
          <w:p w14:paraId="108488AA" w14:textId="77777777" w:rsidR="00F521E2" w:rsidRPr="00590AEE" w:rsidRDefault="00F521E2" w:rsidP="00FB355A">
            <w:pPr>
              <w:pStyle w:val="TAC"/>
              <w:rPr>
                <w:rFonts w:eastAsiaTheme="minorEastAsia" w:cs="Arial"/>
                <w:szCs w:val="18"/>
              </w:rPr>
            </w:pPr>
            <w:r w:rsidRPr="00590AEE">
              <w:rPr>
                <w:rFonts w:eastAsiaTheme="minorEastAsia"/>
                <w:lang w:val="en-US" w:eastAsia="zh-CN"/>
              </w:rPr>
              <w:t>10</w:t>
            </w:r>
          </w:p>
        </w:tc>
        <w:tc>
          <w:tcPr>
            <w:tcW w:w="960" w:type="dxa"/>
            <w:tcBorders>
              <w:top w:val="single" w:sz="4" w:space="0" w:color="auto"/>
              <w:left w:val="single" w:sz="4" w:space="0" w:color="auto"/>
              <w:right w:val="single" w:sz="4" w:space="0" w:color="auto"/>
            </w:tcBorders>
          </w:tcPr>
          <w:p w14:paraId="477B9C94" w14:textId="77777777" w:rsidR="00F521E2" w:rsidRPr="00590AEE" w:rsidRDefault="00F521E2" w:rsidP="00FB355A">
            <w:pPr>
              <w:pStyle w:val="TAC"/>
              <w:rPr>
                <w:rFonts w:eastAsiaTheme="minorEastAsia" w:cs="Arial"/>
                <w:szCs w:val="18"/>
              </w:rPr>
            </w:pPr>
            <w:r w:rsidRPr="00590AEE">
              <w:rPr>
                <w:rFonts w:eastAsiaTheme="minorEastAsia"/>
                <w:lang w:val="en-US" w:eastAsia="zh-CN"/>
              </w:rPr>
              <w:t>50</w:t>
            </w:r>
          </w:p>
        </w:tc>
        <w:tc>
          <w:tcPr>
            <w:tcW w:w="960" w:type="dxa"/>
            <w:tcBorders>
              <w:top w:val="single" w:sz="4" w:space="0" w:color="auto"/>
              <w:left w:val="single" w:sz="4" w:space="0" w:color="auto"/>
              <w:right w:val="single" w:sz="4" w:space="0" w:color="auto"/>
            </w:tcBorders>
          </w:tcPr>
          <w:p w14:paraId="6C32A3CB" w14:textId="77777777" w:rsidR="00F521E2" w:rsidRPr="00590AEE" w:rsidRDefault="00F521E2" w:rsidP="00FB355A">
            <w:pPr>
              <w:pStyle w:val="TAC"/>
              <w:rPr>
                <w:rFonts w:eastAsiaTheme="minorEastAsia" w:cs="Arial"/>
                <w:szCs w:val="18"/>
              </w:rPr>
            </w:pPr>
            <w:r w:rsidRPr="00590AEE">
              <w:rPr>
                <w:rFonts w:eastAsiaTheme="minorEastAsia"/>
                <w:lang w:val="en-US" w:eastAsia="zh-CN"/>
              </w:rPr>
              <w:t>2625</w:t>
            </w:r>
          </w:p>
        </w:tc>
        <w:tc>
          <w:tcPr>
            <w:tcW w:w="977" w:type="dxa"/>
            <w:tcBorders>
              <w:top w:val="single" w:sz="4" w:space="0" w:color="auto"/>
              <w:left w:val="single" w:sz="4" w:space="0" w:color="auto"/>
              <w:bottom w:val="single" w:sz="4" w:space="0" w:color="auto"/>
              <w:right w:val="single" w:sz="4" w:space="0" w:color="auto"/>
            </w:tcBorders>
          </w:tcPr>
          <w:p w14:paraId="6DC28E44" w14:textId="77777777" w:rsidR="00F521E2" w:rsidRPr="00590AEE" w:rsidRDefault="00F521E2" w:rsidP="00FB355A">
            <w:pPr>
              <w:pStyle w:val="TAC"/>
              <w:rPr>
                <w:rFonts w:eastAsiaTheme="minorEastAsia" w:cs="Arial"/>
                <w:szCs w:val="18"/>
              </w:rPr>
            </w:pPr>
            <w:r w:rsidRPr="00590AEE">
              <w:rPr>
                <w:rFonts w:eastAsiaTheme="minorEastAsia"/>
                <w:lang w:val="en-US" w:eastAsia="zh-CN"/>
              </w:rPr>
              <w:t>30.0</w:t>
            </w:r>
          </w:p>
        </w:tc>
        <w:tc>
          <w:tcPr>
            <w:tcW w:w="828" w:type="dxa"/>
            <w:tcBorders>
              <w:top w:val="single" w:sz="4" w:space="0" w:color="auto"/>
              <w:left w:val="single" w:sz="4" w:space="0" w:color="auto"/>
              <w:right w:val="single" w:sz="4" w:space="0" w:color="auto"/>
            </w:tcBorders>
          </w:tcPr>
          <w:p w14:paraId="5BD8B9B7" w14:textId="77777777" w:rsidR="00F521E2" w:rsidRPr="00590AEE" w:rsidRDefault="00F521E2" w:rsidP="00FB355A">
            <w:pPr>
              <w:pStyle w:val="TAC"/>
              <w:rPr>
                <w:rFonts w:eastAsiaTheme="minorEastAsia" w:cs="Arial"/>
                <w:szCs w:val="18"/>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24599ACB" w14:textId="77777777" w:rsidR="00F521E2" w:rsidRPr="00590AEE" w:rsidRDefault="00F521E2" w:rsidP="00FB355A">
            <w:pPr>
              <w:pStyle w:val="TAC"/>
              <w:rPr>
                <w:rFonts w:eastAsiaTheme="minorEastAsia" w:cs="Arial"/>
                <w:szCs w:val="18"/>
              </w:rPr>
            </w:pPr>
            <w:r w:rsidRPr="00590AEE">
              <w:rPr>
                <w:rFonts w:eastAsiaTheme="minorEastAsia"/>
                <w:lang w:val="en-US" w:eastAsia="zh-CN"/>
              </w:rPr>
              <w:t>IMD2</w:t>
            </w:r>
            <w:r w:rsidRPr="00590AEE">
              <w:rPr>
                <w:rFonts w:eastAsiaTheme="minorEastAsia"/>
                <w:vertAlign w:val="superscript"/>
                <w:lang w:val="en-US" w:eastAsia="zh-CN"/>
              </w:rPr>
              <w:t>4</w:t>
            </w:r>
          </w:p>
        </w:tc>
      </w:tr>
      <w:tr w:rsidR="00F521E2" w:rsidRPr="00590AEE" w14:paraId="242E8B58"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D5A455" w14:textId="77777777" w:rsidR="00F521E2" w:rsidRPr="00590AEE" w:rsidRDefault="00F521E2" w:rsidP="00FB355A">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5A0E495D" w14:textId="77777777" w:rsidR="00F521E2" w:rsidRPr="00590AEE" w:rsidRDefault="00F521E2" w:rsidP="00FB355A">
            <w:pPr>
              <w:pStyle w:val="TAC"/>
              <w:rPr>
                <w:rFonts w:eastAsiaTheme="minorEastAsia" w:cs="Arial"/>
                <w:szCs w:val="18"/>
                <w:lang w:eastAsia="zh-CN"/>
              </w:rPr>
            </w:pPr>
            <w:r w:rsidRPr="00590AEE">
              <w:rPr>
                <w:rFonts w:eastAsiaTheme="minorEastAsia" w:cs="Arial"/>
              </w:rPr>
              <w:t>n3</w:t>
            </w:r>
          </w:p>
        </w:tc>
        <w:tc>
          <w:tcPr>
            <w:tcW w:w="960" w:type="dxa"/>
            <w:tcBorders>
              <w:top w:val="single" w:sz="4" w:space="0" w:color="auto"/>
              <w:left w:val="single" w:sz="4" w:space="0" w:color="auto"/>
              <w:right w:val="single" w:sz="4" w:space="0" w:color="auto"/>
            </w:tcBorders>
          </w:tcPr>
          <w:p w14:paraId="7121519E" w14:textId="77777777" w:rsidR="00F521E2" w:rsidRPr="00590AEE" w:rsidRDefault="00F521E2" w:rsidP="00FB355A">
            <w:pPr>
              <w:pStyle w:val="TAC"/>
              <w:rPr>
                <w:rFonts w:eastAsiaTheme="minorEastAsia" w:cs="Arial"/>
                <w:szCs w:val="18"/>
              </w:rPr>
            </w:pPr>
            <w:r w:rsidRPr="00590AEE">
              <w:rPr>
                <w:rFonts w:eastAsiaTheme="minorEastAsia" w:cs="Arial"/>
              </w:rPr>
              <w:t>1720</w:t>
            </w:r>
          </w:p>
        </w:tc>
        <w:tc>
          <w:tcPr>
            <w:tcW w:w="964" w:type="dxa"/>
            <w:tcBorders>
              <w:top w:val="single" w:sz="4" w:space="0" w:color="auto"/>
              <w:left w:val="single" w:sz="4" w:space="0" w:color="auto"/>
              <w:right w:val="single" w:sz="4" w:space="0" w:color="auto"/>
            </w:tcBorders>
          </w:tcPr>
          <w:p w14:paraId="26451CA0" w14:textId="77777777" w:rsidR="00F521E2" w:rsidRPr="00590AEE" w:rsidRDefault="00F521E2" w:rsidP="00FB355A">
            <w:pPr>
              <w:pStyle w:val="TAC"/>
              <w:rPr>
                <w:rFonts w:eastAsiaTheme="minorEastAsia" w:cs="Arial"/>
                <w:szCs w:val="18"/>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4467F446" w14:textId="77777777" w:rsidR="00F521E2" w:rsidRPr="00590AEE" w:rsidRDefault="00F521E2" w:rsidP="00FB355A">
            <w:pPr>
              <w:pStyle w:val="TAC"/>
              <w:rPr>
                <w:rFonts w:eastAsiaTheme="minorEastAsia" w:cs="Arial"/>
                <w:szCs w:val="18"/>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tcPr>
          <w:p w14:paraId="63130C93" w14:textId="77777777" w:rsidR="00F521E2" w:rsidRPr="00590AEE" w:rsidRDefault="00F521E2" w:rsidP="00FB355A">
            <w:pPr>
              <w:pStyle w:val="TAC"/>
              <w:rPr>
                <w:rFonts w:eastAsiaTheme="minorEastAsia" w:cs="Arial"/>
                <w:szCs w:val="18"/>
              </w:rPr>
            </w:pPr>
            <w:r w:rsidRPr="00590AEE">
              <w:rPr>
                <w:rFonts w:eastAsiaTheme="minorEastAsia" w:cs="Arial"/>
              </w:rPr>
              <w:t>1815</w:t>
            </w:r>
          </w:p>
        </w:tc>
        <w:tc>
          <w:tcPr>
            <w:tcW w:w="977" w:type="dxa"/>
            <w:tcBorders>
              <w:top w:val="single" w:sz="4" w:space="0" w:color="auto"/>
              <w:left w:val="single" w:sz="4" w:space="0" w:color="auto"/>
              <w:bottom w:val="single" w:sz="4" w:space="0" w:color="auto"/>
              <w:right w:val="single" w:sz="4" w:space="0" w:color="auto"/>
            </w:tcBorders>
          </w:tcPr>
          <w:p w14:paraId="6CD659DD" w14:textId="77777777" w:rsidR="00F521E2" w:rsidRPr="00590AEE" w:rsidRDefault="00F521E2" w:rsidP="00FB355A">
            <w:pPr>
              <w:pStyle w:val="TAC"/>
              <w:rPr>
                <w:rFonts w:eastAsiaTheme="minorEastAsia" w:cs="Arial"/>
                <w:szCs w:val="18"/>
              </w:rPr>
            </w:pPr>
            <w:r w:rsidRPr="00590AEE">
              <w:rPr>
                <w:rFonts w:eastAsiaTheme="minorEastAsia" w:cs="Arial"/>
              </w:rPr>
              <w:t>N/A</w:t>
            </w:r>
          </w:p>
        </w:tc>
        <w:tc>
          <w:tcPr>
            <w:tcW w:w="828" w:type="dxa"/>
            <w:tcBorders>
              <w:top w:val="single" w:sz="4" w:space="0" w:color="auto"/>
              <w:left w:val="single" w:sz="4" w:space="0" w:color="auto"/>
              <w:right w:val="single" w:sz="4" w:space="0" w:color="auto"/>
            </w:tcBorders>
          </w:tcPr>
          <w:p w14:paraId="764253CA" w14:textId="77777777" w:rsidR="00F521E2" w:rsidRPr="00590AEE" w:rsidRDefault="00F521E2" w:rsidP="00FB355A">
            <w:pPr>
              <w:pStyle w:val="TAC"/>
              <w:rPr>
                <w:rFonts w:eastAsiaTheme="minorEastAsia" w:cs="Arial"/>
                <w:szCs w:val="18"/>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69956AC9" w14:textId="77777777" w:rsidR="00F521E2" w:rsidRPr="00590AEE" w:rsidRDefault="00F521E2" w:rsidP="00FB355A">
            <w:pPr>
              <w:pStyle w:val="TAC"/>
              <w:rPr>
                <w:rFonts w:eastAsiaTheme="minorEastAsia" w:cs="Arial"/>
                <w:szCs w:val="18"/>
              </w:rPr>
            </w:pPr>
            <w:r w:rsidRPr="00590AEE">
              <w:rPr>
                <w:rFonts w:eastAsiaTheme="minorEastAsia" w:cs="Arial"/>
              </w:rPr>
              <w:t>N/A</w:t>
            </w:r>
          </w:p>
        </w:tc>
      </w:tr>
      <w:tr w:rsidR="00F521E2" w:rsidRPr="00590AEE" w14:paraId="4654AF29"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A47F25" w14:textId="77777777" w:rsidR="00F521E2" w:rsidRPr="00590AEE" w:rsidRDefault="00F521E2" w:rsidP="00FB355A">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49AE6F8E" w14:textId="77777777" w:rsidR="00F521E2" w:rsidRPr="00590AEE" w:rsidRDefault="00F521E2" w:rsidP="00FB355A">
            <w:pPr>
              <w:pStyle w:val="TAC"/>
              <w:rPr>
                <w:rFonts w:eastAsiaTheme="minorEastAsia" w:cs="Arial"/>
                <w:szCs w:val="18"/>
                <w:lang w:eastAsia="zh-CN"/>
              </w:rPr>
            </w:pPr>
            <w:r w:rsidRPr="00590AEE">
              <w:rPr>
                <w:rFonts w:eastAsiaTheme="minorEastAsia" w:cs="Arial"/>
              </w:rPr>
              <w:t>n5</w:t>
            </w:r>
          </w:p>
        </w:tc>
        <w:tc>
          <w:tcPr>
            <w:tcW w:w="960" w:type="dxa"/>
            <w:tcBorders>
              <w:top w:val="single" w:sz="4" w:space="0" w:color="auto"/>
              <w:left w:val="single" w:sz="4" w:space="0" w:color="auto"/>
              <w:right w:val="single" w:sz="4" w:space="0" w:color="auto"/>
            </w:tcBorders>
          </w:tcPr>
          <w:p w14:paraId="43FA6E81" w14:textId="77777777" w:rsidR="00F521E2" w:rsidRPr="00590AEE" w:rsidRDefault="00F521E2" w:rsidP="00FB355A">
            <w:pPr>
              <w:pStyle w:val="TAC"/>
              <w:rPr>
                <w:rFonts w:eastAsiaTheme="minorEastAsia" w:cs="Arial"/>
                <w:szCs w:val="18"/>
              </w:rPr>
            </w:pPr>
            <w:r w:rsidRPr="00590AEE">
              <w:rPr>
                <w:rFonts w:eastAsiaTheme="minorEastAsia"/>
                <w:lang w:val="en-US" w:eastAsia="zh-CN"/>
              </w:rPr>
              <w:t>835</w:t>
            </w:r>
          </w:p>
        </w:tc>
        <w:tc>
          <w:tcPr>
            <w:tcW w:w="964" w:type="dxa"/>
            <w:tcBorders>
              <w:top w:val="single" w:sz="4" w:space="0" w:color="auto"/>
              <w:left w:val="single" w:sz="4" w:space="0" w:color="auto"/>
              <w:right w:val="single" w:sz="4" w:space="0" w:color="auto"/>
            </w:tcBorders>
          </w:tcPr>
          <w:p w14:paraId="796E357C" w14:textId="77777777" w:rsidR="00F521E2" w:rsidRPr="00590AEE" w:rsidRDefault="00F521E2" w:rsidP="00FB355A">
            <w:pPr>
              <w:pStyle w:val="TAC"/>
              <w:rPr>
                <w:rFonts w:eastAsiaTheme="minorEastAsia" w:cs="Arial"/>
                <w:szCs w:val="18"/>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1406C219" w14:textId="77777777" w:rsidR="00F521E2" w:rsidRPr="00590AEE" w:rsidRDefault="00F521E2" w:rsidP="00FB355A">
            <w:pPr>
              <w:pStyle w:val="TAC"/>
              <w:rPr>
                <w:rFonts w:eastAsiaTheme="minorEastAsia" w:cs="Arial"/>
                <w:szCs w:val="18"/>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tcPr>
          <w:p w14:paraId="6250E9DC" w14:textId="77777777" w:rsidR="00F521E2" w:rsidRPr="00590AEE" w:rsidRDefault="00F521E2" w:rsidP="00FB355A">
            <w:pPr>
              <w:pStyle w:val="TAC"/>
              <w:rPr>
                <w:rFonts w:eastAsiaTheme="minorEastAsia" w:cs="Arial"/>
                <w:szCs w:val="18"/>
              </w:rPr>
            </w:pPr>
            <w:r w:rsidRPr="00590AEE">
              <w:rPr>
                <w:rFonts w:eastAsiaTheme="minorEastAsia" w:cs="Arial"/>
              </w:rPr>
              <w:t>880</w:t>
            </w:r>
          </w:p>
        </w:tc>
        <w:tc>
          <w:tcPr>
            <w:tcW w:w="977" w:type="dxa"/>
            <w:tcBorders>
              <w:top w:val="single" w:sz="4" w:space="0" w:color="auto"/>
              <w:left w:val="single" w:sz="4" w:space="0" w:color="auto"/>
              <w:bottom w:val="single" w:sz="4" w:space="0" w:color="auto"/>
              <w:right w:val="single" w:sz="4" w:space="0" w:color="auto"/>
            </w:tcBorders>
          </w:tcPr>
          <w:p w14:paraId="55288047" w14:textId="77777777" w:rsidR="00F521E2" w:rsidRPr="00590AEE" w:rsidRDefault="00F521E2" w:rsidP="00FB355A">
            <w:pPr>
              <w:pStyle w:val="TAC"/>
              <w:rPr>
                <w:rFonts w:eastAsiaTheme="minorEastAsia" w:cs="Arial"/>
                <w:szCs w:val="18"/>
              </w:rPr>
            </w:pPr>
            <w:r w:rsidRPr="00590AEE">
              <w:rPr>
                <w:rFonts w:eastAsiaTheme="minorEastAsia" w:cs="Arial"/>
              </w:rPr>
              <w:t>19.0</w:t>
            </w:r>
          </w:p>
        </w:tc>
        <w:tc>
          <w:tcPr>
            <w:tcW w:w="828" w:type="dxa"/>
            <w:tcBorders>
              <w:top w:val="single" w:sz="4" w:space="0" w:color="auto"/>
              <w:left w:val="single" w:sz="4" w:space="0" w:color="auto"/>
              <w:right w:val="single" w:sz="4" w:space="0" w:color="auto"/>
            </w:tcBorders>
          </w:tcPr>
          <w:p w14:paraId="0DCDF817" w14:textId="77777777" w:rsidR="00F521E2" w:rsidRPr="00590AEE" w:rsidRDefault="00F521E2" w:rsidP="00FB355A">
            <w:pPr>
              <w:pStyle w:val="TAC"/>
              <w:rPr>
                <w:rFonts w:eastAsiaTheme="minorEastAsia" w:cs="Arial"/>
                <w:szCs w:val="18"/>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31B34B18" w14:textId="77777777" w:rsidR="00F521E2" w:rsidRPr="00590AEE" w:rsidRDefault="00F521E2" w:rsidP="00FB355A">
            <w:pPr>
              <w:pStyle w:val="TAC"/>
              <w:rPr>
                <w:rFonts w:eastAsiaTheme="minorEastAsia" w:cs="Arial"/>
                <w:szCs w:val="18"/>
              </w:rPr>
            </w:pPr>
            <w:r w:rsidRPr="00590AEE">
              <w:rPr>
                <w:rFonts w:eastAsiaTheme="minorEastAsia" w:cs="Arial"/>
              </w:rPr>
              <w:t>IMD3</w:t>
            </w:r>
          </w:p>
        </w:tc>
      </w:tr>
      <w:tr w:rsidR="00F521E2" w:rsidRPr="00590AEE" w14:paraId="5967BB4B"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9D090C3" w14:textId="77777777" w:rsidR="00F521E2" w:rsidRPr="00590AEE" w:rsidRDefault="00F521E2" w:rsidP="00FB355A">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114E4CA7" w14:textId="77777777" w:rsidR="00F521E2" w:rsidRPr="00590AEE" w:rsidRDefault="00F521E2" w:rsidP="00FB355A">
            <w:pPr>
              <w:pStyle w:val="TAC"/>
              <w:rPr>
                <w:rFonts w:eastAsiaTheme="minorEastAsia" w:cs="Arial"/>
                <w:szCs w:val="18"/>
                <w:lang w:eastAsia="zh-CN"/>
              </w:rPr>
            </w:pPr>
            <w:r w:rsidRPr="00590AEE">
              <w:rPr>
                <w:rFonts w:eastAsiaTheme="minorEastAsia" w:cs="Arial"/>
              </w:rPr>
              <w:t>n7</w:t>
            </w:r>
          </w:p>
        </w:tc>
        <w:tc>
          <w:tcPr>
            <w:tcW w:w="960" w:type="dxa"/>
            <w:tcBorders>
              <w:top w:val="single" w:sz="4" w:space="0" w:color="auto"/>
              <w:left w:val="single" w:sz="4" w:space="0" w:color="auto"/>
              <w:right w:val="single" w:sz="4" w:space="0" w:color="auto"/>
            </w:tcBorders>
          </w:tcPr>
          <w:p w14:paraId="03DF64E9" w14:textId="77777777" w:rsidR="00F521E2" w:rsidRPr="00590AEE" w:rsidRDefault="00F521E2" w:rsidP="00FB355A">
            <w:pPr>
              <w:pStyle w:val="TAC"/>
              <w:rPr>
                <w:rFonts w:eastAsiaTheme="minorEastAsia" w:cs="Arial"/>
                <w:szCs w:val="18"/>
              </w:rPr>
            </w:pPr>
            <w:r w:rsidRPr="00590AEE">
              <w:rPr>
                <w:rFonts w:eastAsiaTheme="minorEastAsia" w:cs="Arial"/>
              </w:rPr>
              <w:t>2560</w:t>
            </w:r>
          </w:p>
        </w:tc>
        <w:tc>
          <w:tcPr>
            <w:tcW w:w="964" w:type="dxa"/>
            <w:tcBorders>
              <w:top w:val="single" w:sz="4" w:space="0" w:color="auto"/>
              <w:left w:val="single" w:sz="4" w:space="0" w:color="auto"/>
              <w:right w:val="single" w:sz="4" w:space="0" w:color="auto"/>
            </w:tcBorders>
          </w:tcPr>
          <w:p w14:paraId="2C2EE1A3" w14:textId="77777777" w:rsidR="00F521E2" w:rsidRPr="00590AEE" w:rsidRDefault="00F521E2" w:rsidP="00FB355A">
            <w:pPr>
              <w:pStyle w:val="TAC"/>
              <w:rPr>
                <w:rFonts w:eastAsiaTheme="minorEastAsia" w:cs="Arial"/>
                <w:szCs w:val="18"/>
              </w:rPr>
            </w:pPr>
            <w:r w:rsidRPr="00590AEE">
              <w:rPr>
                <w:rFonts w:eastAsiaTheme="minorEastAsia"/>
                <w:lang w:val="en-US" w:eastAsia="zh-CN"/>
              </w:rPr>
              <w:t>10</w:t>
            </w:r>
          </w:p>
        </w:tc>
        <w:tc>
          <w:tcPr>
            <w:tcW w:w="960" w:type="dxa"/>
            <w:tcBorders>
              <w:top w:val="single" w:sz="4" w:space="0" w:color="auto"/>
              <w:left w:val="single" w:sz="4" w:space="0" w:color="auto"/>
              <w:right w:val="single" w:sz="4" w:space="0" w:color="auto"/>
            </w:tcBorders>
          </w:tcPr>
          <w:p w14:paraId="1D92FD63" w14:textId="77777777" w:rsidR="00F521E2" w:rsidRPr="00590AEE" w:rsidRDefault="00F521E2" w:rsidP="00FB355A">
            <w:pPr>
              <w:pStyle w:val="TAC"/>
              <w:rPr>
                <w:rFonts w:eastAsiaTheme="minorEastAsia" w:cs="Arial"/>
                <w:szCs w:val="18"/>
              </w:rPr>
            </w:pPr>
            <w:r w:rsidRPr="00590AEE">
              <w:rPr>
                <w:rFonts w:eastAsiaTheme="minorEastAsia"/>
                <w:lang w:val="en-US" w:eastAsia="zh-CN"/>
              </w:rPr>
              <w:t>50</w:t>
            </w:r>
          </w:p>
        </w:tc>
        <w:tc>
          <w:tcPr>
            <w:tcW w:w="960" w:type="dxa"/>
            <w:tcBorders>
              <w:top w:val="single" w:sz="4" w:space="0" w:color="auto"/>
              <w:left w:val="single" w:sz="4" w:space="0" w:color="auto"/>
              <w:right w:val="single" w:sz="4" w:space="0" w:color="auto"/>
            </w:tcBorders>
          </w:tcPr>
          <w:p w14:paraId="2B0F8A45" w14:textId="77777777" w:rsidR="00F521E2" w:rsidRPr="00590AEE" w:rsidRDefault="00F521E2" w:rsidP="00FB355A">
            <w:pPr>
              <w:pStyle w:val="TAC"/>
              <w:rPr>
                <w:rFonts w:eastAsiaTheme="minorEastAsia" w:cs="Arial"/>
                <w:szCs w:val="18"/>
              </w:rPr>
            </w:pPr>
            <w:r w:rsidRPr="00590AEE">
              <w:rPr>
                <w:rFonts w:eastAsiaTheme="minorEastAsia"/>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0E38419A" w14:textId="77777777" w:rsidR="00F521E2" w:rsidRPr="00590AEE" w:rsidRDefault="00F521E2" w:rsidP="00FB355A">
            <w:pPr>
              <w:pStyle w:val="TAC"/>
              <w:rPr>
                <w:rFonts w:eastAsiaTheme="minorEastAsia" w:cs="Arial"/>
                <w:szCs w:val="18"/>
              </w:rPr>
            </w:pPr>
            <w:r w:rsidRPr="00590AEE">
              <w:rPr>
                <w:rFonts w:eastAsiaTheme="minorEastAsia" w:cs="Arial"/>
              </w:rPr>
              <w:t>N/A</w:t>
            </w:r>
          </w:p>
        </w:tc>
        <w:tc>
          <w:tcPr>
            <w:tcW w:w="828" w:type="dxa"/>
            <w:tcBorders>
              <w:top w:val="single" w:sz="4" w:space="0" w:color="auto"/>
              <w:left w:val="single" w:sz="4" w:space="0" w:color="auto"/>
              <w:right w:val="single" w:sz="4" w:space="0" w:color="auto"/>
            </w:tcBorders>
          </w:tcPr>
          <w:p w14:paraId="1F395DD4" w14:textId="77777777" w:rsidR="00F521E2" w:rsidRPr="00590AEE" w:rsidRDefault="00F521E2" w:rsidP="00FB355A">
            <w:pPr>
              <w:pStyle w:val="TAC"/>
              <w:rPr>
                <w:rFonts w:eastAsiaTheme="minorEastAsia" w:cs="Arial"/>
                <w:szCs w:val="18"/>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76D16049" w14:textId="77777777" w:rsidR="00F521E2" w:rsidRPr="00590AEE" w:rsidRDefault="00F521E2" w:rsidP="00FB355A">
            <w:pPr>
              <w:pStyle w:val="TAC"/>
              <w:rPr>
                <w:rFonts w:eastAsiaTheme="minorEastAsia" w:cs="Arial"/>
                <w:szCs w:val="18"/>
              </w:rPr>
            </w:pPr>
            <w:r w:rsidRPr="00590AEE">
              <w:rPr>
                <w:rFonts w:eastAsiaTheme="minorEastAsia" w:cs="Arial"/>
              </w:rPr>
              <w:t>N/A</w:t>
            </w:r>
          </w:p>
        </w:tc>
      </w:tr>
      <w:tr w:rsidR="00F521E2" w:rsidRPr="00590AEE" w14:paraId="18ADDE70"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B88FFF0" w14:textId="77777777" w:rsidR="00F521E2" w:rsidRPr="00590AEE" w:rsidRDefault="00F521E2" w:rsidP="00FB355A">
            <w:pPr>
              <w:pStyle w:val="TAC"/>
              <w:rPr>
                <w:rFonts w:eastAsiaTheme="minorEastAsia" w:cs="Arial"/>
                <w:bCs/>
                <w:lang w:val="en-US" w:eastAsia="zh-CN"/>
              </w:rPr>
            </w:pPr>
            <w:r w:rsidRPr="00590AEE">
              <w:rPr>
                <w:rFonts w:eastAsiaTheme="minorEastAsia"/>
                <w:lang w:eastAsia="zh-CN"/>
              </w:rPr>
              <w:t>CA_n3-n5-n78</w:t>
            </w:r>
          </w:p>
        </w:tc>
        <w:tc>
          <w:tcPr>
            <w:tcW w:w="1146" w:type="dxa"/>
            <w:tcBorders>
              <w:top w:val="single" w:sz="4" w:space="0" w:color="auto"/>
              <w:left w:val="single" w:sz="4" w:space="0" w:color="auto"/>
              <w:right w:val="single" w:sz="4" w:space="0" w:color="auto"/>
            </w:tcBorders>
          </w:tcPr>
          <w:p w14:paraId="51CF9645" w14:textId="77777777" w:rsidR="00F521E2" w:rsidRPr="00590AEE" w:rsidRDefault="00F521E2" w:rsidP="00FB355A">
            <w:pPr>
              <w:pStyle w:val="TAC"/>
              <w:rPr>
                <w:rFonts w:eastAsiaTheme="minorEastAsia" w:cs="Arial"/>
                <w:szCs w:val="18"/>
                <w:lang w:eastAsia="zh-CN"/>
              </w:rPr>
            </w:pPr>
            <w:r w:rsidRPr="00590AEE">
              <w:rPr>
                <w:rFonts w:eastAsiaTheme="minorEastAsia" w:hint="eastAsia"/>
                <w:lang w:val="en-US" w:eastAsia="zh-CN"/>
              </w:rPr>
              <w:t>n3</w:t>
            </w:r>
          </w:p>
        </w:tc>
        <w:tc>
          <w:tcPr>
            <w:tcW w:w="960" w:type="dxa"/>
            <w:tcBorders>
              <w:top w:val="single" w:sz="4" w:space="0" w:color="auto"/>
              <w:left w:val="single" w:sz="4" w:space="0" w:color="auto"/>
              <w:right w:val="single" w:sz="4" w:space="0" w:color="auto"/>
            </w:tcBorders>
          </w:tcPr>
          <w:p w14:paraId="23C4A71D" w14:textId="77777777" w:rsidR="00F521E2" w:rsidRPr="00590AEE" w:rsidRDefault="00F521E2" w:rsidP="00FB355A">
            <w:pPr>
              <w:pStyle w:val="TAC"/>
              <w:rPr>
                <w:rFonts w:eastAsiaTheme="minorEastAsia" w:cs="Arial"/>
                <w:szCs w:val="18"/>
              </w:rPr>
            </w:pPr>
            <w:r w:rsidRPr="00590AEE">
              <w:rPr>
                <w:rFonts w:eastAsiaTheme="minorEastAsia" w:hint="eastAsia"/>
                <w:lang w:val="en-US" w:eastAsia="zh-CN"/>
              </w:rPr>
              <w:t>1730</w:t>
            </w:r>
          </w:p>
        </w:tc>
        <w:tc>
          <w:tcPr>
            <w:tcW w:w="964" w:type="dxa"/>
            <w:tcBorders>
              <w:top w:val="single" w:sz="4" w:space="0" w:color="auto"/>
              <w:left w:val="single" w:sz="4" w:space="0" w:color="auto"/>
              <w:right w:val="single" w:sz="4" w:space="0" w:color="auto"/>
            </w:tcBorders>
          </w:tcPr>
          <w:p w14:paraId="4A4BD967" w14:textId="77777777" w:rsidR="00F521E2" w:rsidRPr="00590AEE" w:rsidRDefault="00F521E2" w:rsidP="00FB355A">
            <w:pPr>
              <w:pStyle w:val="TAC"/>
              <w:rPr>
                <w:rFonts w:eastAsiaTheme="minorEastAsia" w:cs="Arial"/>
                <w:szCs w:val="18"/>
              </w:rPr>
            </w:pPr>
            <w:r w:rsidRPr="00590AEE">
              <w:rPr>
                <w:rFonts w:eastAsiaTheme="minorEastAsia" w:hint="eastAsia"/>
                <w:lang w:val="en-US" w:eastAsia="zh-CN"/>
              </w:rPr>
              <w:t>5</w:t>
            </w:r>
          </w:p>
        </w:tc>
        <w:tc>
          <w:tcPr>
            <w:tcW w:w="960" w:type="dxa"/>
            <w:tcBorders>
              <w:top w:val="single" w:sz="4" w:space="0" w:color="auto"/>
              <w:left w:val="single" w:sz="4" w:space="0" w:color="auto"/>
              <w:right w:val="single" w:sz="4" w:space="0" w:color="auto"/>
            </w:tcBorders>
          </w:tcPr>
          <w:p w14:paraId="5AE02466" w14:textId="77777777" w:rsidR="00F521E2" w:rsidRPr="00590AEE" w:rsidRDefault="00F521E2" w:rsidP="00FB355A">
            <w:pPr>
              <w:pStyle w:val="TAC"/>
              <w:rPr>
                <w:rFonts w:eastAsiaTheme="minorEastAsia" w:cs="Arial"/>
                <w:szCs w:val="18"/>
              </w:rPr>
            </w:pPr>
            <w:r w:rsidRPr="00590AEE">
              <w:rPr>
                <w:rFonts w:eastAsiaTheme="minorEastAsia" w:hint="eastAsia"/>
                <w:lang w:val="en-US" w:eastAsia="zh-CN"/>
              </w:rPr>
              <w:t>25</w:t>
            </w:r>
          </w:p>
        </w:tc>
        <w:tc>
          <w:tcPr>
            <w:tcW w:w="960" w:type="dxa"/>
            <w:tcBorders>
              <w:top w:val="single" w:sz="4" w:space="0" w:color="auto"/>
              <w:left w:val="single" w:sz="4" w:space="0" w:color="auto"/>
              <w:right w:val="single" w:sz="4" w:space="0" w:color="auto"/>
            </w:tcBorders>
          </w:tcPr>
          <w:p w14:paraId="63E1510B" w14:textId="77777777" w:rsidR="00F521E2" w:rsidRPr="00590AEE" w:rsidRDefault="00F521E2" w:rsidP="00FB355A">
            <w:pPr>
              <w:pStyle w:val="TAC"/>
              <w:rPr>
                <w:rFonts w:eastAsiaTheme="minorEastAsia" w:cs="Arial"/>
                <w:szCs w:val="18"/>
              </w:rPr>
            </w:pPr>
            <w:r w:rsidRPr="00590AEE">
              <w:rPr>
                <w:rFonts w:eastAsiaTheme="minorEastAsia"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55EEF3BA" w14:textId="77777777" w:rsidR="00F521E2" w:rsidRPr="00590AEE" w:rsidRDefault="00F521E2" w:rsidP="00FB355A">
            <w:pPr>
              <w:pStyle w:val="TAC"/>
              <w:rPr>
                <w:rFonts w:eastAsiaTheme="minorEastAsia" w:cs="Arial"/>
                <w:szCs w:val="18"/>
              </w:rPr>
            </w:pPr>
            <w:r w:rsidRPr="00590AEE">
              <w:rPr>
                <w:rFonts w:eastAsiaTheme="minorEastAsia"/>
                <w:lang w:eastAsia="ja-JP"/>
              </w:rPr>
              <w:t>N/A</w:t>
            </w:r>
          </w:p>
        </w:tc>
        <w:tc>
          <w:tcPr>
            <w:tcW w:w="828" w:type="dxa"/>
            <w:tcBorders>
              <w:top w:val="single" w:sz="4" w:space="0" w:color="auto"/>
              <w:left w:val="single" w:sz="4" w:space="0" w:color="auto"/>
              <w:right w:val="single" w:sz="4" w:space="0" w:color="auto"/>
            </w:tcBorders>
          </w:tcPr>
          <w:p w14:paraId="4B091384" w14:textId="77777777" w:rsidR="00F521E2" w:rsidRPr="00590AEE" w:rsidRDefault="00F521E2" w:rsidP="00FB355A">
            <w:pPr>
              <w:pStyle w:val="TAC"/>
              <w:rPr>
                <w:rFonts w:eastAsiaTheme="minorEastAsia" w:cs="Arial"/>
                <w:szCs w:val="18"/>
              </w:rPr>
            </w:pPr>
            <w:r w:rsidRPr="00590AEE">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tcPr>
          <w:p w14:paraId="363E8CD7" w14:textId="77777777" w:rsidR="00F521E2" w:rsidRPr="00590AEE" w:rsidRDefault="00F521E2" w:rsidP="00FB355A">
            <w:pPr>
              <w:pStyle w:val="TAC"/>
              <w:rPr>
                <w:rFonts w:eastAsiaTheme="minorEastAsia" w:cs="Arial"/>
                <w:szCs w:val="18"/>
              </w:rPr>
            </w:pPr>
            <w:r w:rsidRPr="00590AEE">
              <w:rPr>
                <w:rFonts w:eastAsiaTheme="minorEastAsia"/>
                <w:lang w:eastAsia="zh-CN"/>
              </w:rPr>
              <w:t>N/A</w:t>
            </w:r>
          </w:p>
        </w:tc>
      </w:tr>
      <w:tr w:rsidR="00F521E2" w:rsidRPr="00590AEE" w14:paraId="2801A0D3"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3B295B" w14:textId="77777777" w:rsidR="00F521E2" w:rsidRPr="00590AEE" w:rsidRDefault="00F521E2" w:rsidP="00FB355A">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35AE6A84" w14:textId="77777777" w:rsidR="00F521E2" w:rsidRPr="00590AEE" w:rsidRDefault="00F521E2" w:rsidP="00FB355A">
            <w:pPr>
              <w:pStyle w:val="TAC"/>
              <w:rPr>
                <w:rFonts w:eastAsiaTheme="minorEastAsia" w:cs="Arial"/>
                <w:szCs w:val="18"/>
                <w:lang w:eastAsia="zh-CN"/>
              </w:rPr>
            </w:pPr>
            <w:r w:rsidRPr="00590AEE">
              <w:rPr>
                <w:rFonts w:eastAsiaTheme="minorEastAsia" w:hint="eastAsia"/>
                <w:lang w:val="en-US" w:eastAsia="zh-CN"/>
              </w:rPr>
              <w:t>n</w:t>
            </w: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7F39175A" w14:textId="77777777" w:rsidR="00F521E2" w:rsidRPr="00590AEE" w:rsidRDefault="00F521E2" w:rsidP="00FB355A">
            <w:pPr>
              <w:pStyle w:val="TAC"/>
              <w:rPr>
                <w:rFonts w:eastAsiaTheme="minorEastAsia" w:cs="Arial"/>
                <w:szCs w:val="18"/>
              </w:rPr>
            </w:pPr>
            <w:r w:rsidRPr="00590AEE">
              <w:rPr>
                <w:rFonts w:eastAsiaTheme="minorEastAsia"/>
                <w:lang w:val="en-US" w:eastAsia="zh-CN"/>
              </w:rPr>
              <w:t>839</w:t>
            </w:r>
          </w:p>
        </w:tc>
        <w:tc>
          <w:tcPr>
            <w:tcW w:w="964" w:type="dxa"/>
            <w:tcBorders>
              <w:top w:val="single" w:sz="4" w:space="0" w:color="auto"/>
              <w:left w:val="single" w:sz="4" w:space="0" w:color="auto"/>
              <w:right w:val="single" w:sz="4" w:space="0" w:color="auto"/>
            </w:tcBorders>
          </w:tcPr>
          <w:p w14:paraId="4C41C9E3" w14:textId="77777777" w:rsidR="00F521E2" w:rsidRPr="00590AEE" w:rsidRDefault="00F521E2" w:rsidP="00FB355A">
            <w:pPr>
              <w:pStyle w:val="TAC"/>
              <w:rPr>
                <w:rFonts w:eastAsiaTheme="minorEastAsia" w:cs="Arial"/>
                <w:szCs w:val="18"/>
              </w:rPr>
            </w:pPr>
            <w:r w:rsidRPr="00590AEE">
              <w:rPr>
                <w:rFonts w:eastAsiaTheme="minorEastAsia" w:hint="eastAsia"/>
                <w:lang w:val="en-US" w:eastAsia="zh-CN"/>
              </w:rPr>
              <w:t>5</w:t>
            </w:r>
          </w:p>
        </w:tc>
        <w:tc>
          <w:tcPr>
            <w:tcW w:w="960" w:type="dxa"/>
            <w:tcBorders>
              <w:top w:val="single" w:sz="4" w:space="0" w:color="auto"/>
              <w:left w:val="single" w:sz="4" w:space="0" w:color="auto"/>
              <w:right w:val="single" w:sz="4" w:space="0" w:color="auto"/>
            </w:tcBorders>
          </w:tcPr>
          <w:p w14:paraId="12EADC6A" w14:textId="77777777" w:rsidR="00F521E2" w:rsidRPr="00590AEE" w:rsidRDefault="00F521E2" w:rsidP="00FB355A">
            <w:pPr>
              <w:pStyle w:val="TAC"/>
              <w:rPr>
                <w:rFonts w:eastAsiaTheme="minorEastAsia" w:cs="Arial"/>
                <w:szCs w:val="18"/>
              </w:rPr>
            </w:pPr>
            <w:r w:rsidRPr="00590AEE">
              <w:rPr>
                <w:rFonts w:eastAsiaTheme="minorEastAsia" w:hint="eastAsia"/>
                <w:lang w:val="en-US" w:eastAsia="zh-CN"/>
              </w:rPr>
              <w:t>25</w:t>
            </w:r>
          </w:p>
        </w:tc>
        <w:tc>
          <w:tcPr>
            <w:tcW w:w="960" w:type="dxa"/>
            <w:tcBorders>
              <w:top w:val="single" w:sz="4" w:space="0" w:color="auto"/>
              <w:left w:val="single" w:sz="4" w:space="0" w:color="auto"/>
              <w:right w:val="single" w:sz="4" w:space="0" w:color="auto"/>
            </w:tcBorders>
          </w:tcPr>
          <w:p w14:paraId="571684E8" w14:textId="77777777" w:rsidR="00F521E2" w:rsidRPr="00590AEE" w:rsidRDefault="00F521E2" w:rsidP="00FB355A">
            <w:pPr>
              <w:pStyle w:val="TAC"/>
              <w:rPr>
                <w:rFonts w:eastAsiaTheme="minorEastAsia" w:cs="Arial"/>
                <w:szCs w:val="18"/>
              </w:rPr>
            </w:pPr>
            <w:r w:rsidRPr="00590AEE">
              <w:rPr>
                <w:rFonts w:eastAsiaTheme="minorEastAsia"/>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15F58D2E" w14:textId="77777777" w:rsidR="00F521E2" w:rsidRPr="00590AEE" w:rsidRDefault="00F521E2" w:rsidP="00FB355A">
            <w:pPr>
              <w:pStyle w:val="TAC"/>
              <w:rPr>
                <w:rFonts w:eastAsiaTheme="minorEastAsia" w:cs="Arial"/>
                <w:szCs w:val="18"/>
              </w:rPr>
            </w:pPr>
            <w:r w:rsidRPr="00590AEE">
              <w:rPr>
                <w:rFonts w:eastAsiaTheme="minorEastAsia"/>
                <w:lang w:eastAsia="ja-JP"/>
              </w:rPr>
              <w:t>N/A</w:t>
            </w:r>
          </w:p>
        </w:tc>
        <w:tc>
          <w:tcPr>
            <w:tcW w:w="828" w:type="dxa"/>
            <w:tcBorders>
              <w:top w:val="single" w:sz="4" w:space="0" w:color="auto"/>
              <w:left w:val="single" w:sz="4" w:space="0" w:color="auto"/>
              <w:right w:val="single" w:sz="4" w:space="0" w:color="auto"/>
            </w:tcBorders>
          </w:tcPr>
          <w:p w14:paraId="0835C979" w14:textId="77777777" w:rsidR="00F521E2" w:rsidRPr="00590AEE" w:rsidRDefault="00F521E2" w:rsidP="00FB355A">
            <w:pPr>
              <w:pStyle w:val="TAC"/>
              <w:rPr>
                <w:rFonts w:eastAsiaTheme="minorEastAsia" w:cs="Arial"/>
                <w:szCs w:val="18"/>
              </w:rPr>
            </w:pPr>
            <w:r w:rsidRPr="00590AEE">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tcPr>
          <w:p w14:paraId="127EDD6F" w14:textId="77777777" w:rsidR="00F521E2" w:rsidRPr="00590AEE" w:rsidRDefault="00F521E2" w:rsidP="00FB355A">
            <w:pPr>
              <w:pStyle w:val="TAC"/>
              <w:rPr>
                <w:rFonts w:eastAsiaTheme="minorEastAsia" w:cs="Arial"/>
                <w:szCs w:val="18"/>
              </w:rPr>
            </w:pPr>
            <w:r w:rsidRPr="00590AEE">
              <w:rPr>
                <w:rFonts w:eastAsiaTheme="minorEastAsia"/>
                <w:lang w:eastAsia="zh-CN"/>
              </w:rPr>
              <w:t>N/A</w:t>
            </w:r>
          </w:p>
        </w:tc>
      </w:tr>
      <w:tr w:rsidR="00F521E2" w:rsidRPr="00590AEE" w14:paraId="462C6716"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838CA7" w14:textId="77777777" w:rsidR="00F521E2" w:rsidRPr="00590AEE" w:rsidRDefault="00F521E2" w:rsidP="00FB355A">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0EB7BFE2" w14:textId="77777777" w:rsidR="00F521E2" w:rsidRPr="00590AEE" w:rsidRDefault="00F521E2" w:rsidP="00FB355A">
            <w:pPr>
              <w:pStyle w:val="TAC"/>
              <w:rPr>
                <w:rFonts w:eastAsiaTheme="minorEastAsia" w:cs="Arial"/>
                <w:szCs w:val="18"/>
                <w:lang w:eastAsia="zh-CN"/>
              </w:rPr>
            </w:pPr>
            <w:r w:rsidRPr="00590AEE">
              <w:rPr>
                <w:rFonts w:eastAsiaTheme="minorEastAsia" w:hint="eastAsia"/>
                <w:lang w:val="en-US" w:eastAsia="zh-CN"/>
              </w:rPr>
              <w:t>n78</w:t>
            </w:r>
          </w:p>
        </w:tc>
        <w:tc>
          <w:tcPr>
            <w:tcW w:w="960" w:type="dxa"/>
            <w:tcBorders>
              <w:top w:val="single" w:sz="4" w:space="0" w:color="auto"/>
              <w:left w:val="single" w:sz="4" w:space="0" w:color="auto"/>
              <w:right w:val="single" w:sz="4" w:space="0" w:color="auto"/>
            </w:tcBorders>
          </w:tcPr>
          <w:p w14:paraId="3A48F314" w14:textId="77777777" w:rsidR="00F521E2" w:rsidRPr="00590AEE" w:rsidRDefault="00F521E2" w:rsidP="00FB355A">
            <w:pPr>
              <w:pStyle w:val="TAC"/>
              <w:rPr>
                <w:rFonts w:eastAsiaTheme="minorEastAsia" w:cs="Arial"/>
                <w:szCs w:val="18"/>
              </w:rPr>
            </w:pPr>
            <w:r w:rsidRPr="00590AEE">
              <w:rPr>
                <w:rFonts w:eastAsiaTheme="minorEastAsia" w:hint="eastAsia"/>
                <w:lang w:val="en-US" w:eastAsia="zh-CN"/>
              </w:rPr>
              <w:t>3</w:t>
            </w:r>
            <w:r w:rsidRPr="00590AEE">
              <w:rPr>
                <w:rFonts w:eastAsiaTheme="minorEastAsia"/>
                <w:lang w:val="en-US" w:eastAsia="zh-CN"/>
              </w:rPr>
              <w:t>408</w:t>
            </w:r>
          </w:p>
        </w:tc>
        <w:tc>
          <w:tcPr>
            <w:tcW w:w="964" w:type="dxa"/>
            <w:tcBorders>
              <w:top w:val="single" w:sz="4" w:space="0" w:color="auto"/>
              <w:left w:val="single" w:sz="4" w:space="0" w:color="auto"/>
              <w:right w:val="single" w:sz="4" w:space="0" w:color="auto"/>
            </w:tcBorders>
          </w:tcPr>
          <w:p w14:paraId="1BA22607" w14:textId="77777777" w:rsidR="00F521E2" w:rsidRPr="00590AEE" w:rsidRDefault="00F521E2" w:rsidP="00FB355A">
            <w:pPr>
              <w:pStyle w:val="TAC"/>
              <w:rPr>
                <w:rFonts w:eastAsiaTheme="minorEastAsia" w:cs="Arial"/>
                <w:szCs w:val="18"/>
              </w:rPr>
            </w:pPr>
            <w:r w:rsidRPr="00590AEE">
              <w:rPr>
                <w:rFonts w:eastAsiaTheme="minorEastAsia" w:hint="eastAsia"/>
                <w:lang w:val="en-US" w:eastAsia="zh-CN"/>
              </w:rPr>
              <w:t>10</w:t>
            </w:r>
          </w:p>
        </w:tc>
        <w:tc>
          <w:tcPr>
            <w:tcW w:w="960" w:type="dxa"/>
            <w:tcBorders>
              <w:top w:val="single" w:sz="4" w:space="0" w:color="auto"/>
              <w:left w:val="single" w:sz="4" w:space="0" w:color="auto"/>
              <w:right w:val="single" w:sz="4" w:space="0" w:color="auto"/>
            </w:tcBorders>
          </w:tcPr>
          <w:p w14:paraId="36999344" w14:textId="77777777" w:rsidR="00F521E2" w:rsidRPr="00590AEE" w:rsidRDefault="00F521E2" w:rsidP="00FB355A">
            <w:pPr>
              <w:pStyle w:val="TAC"/>
              <w:rPr>
                <w:rFonts w:eastAsiaTheme="minorEastAsia" w:cs="Arial"/>
                <w:szCs w:val="18"/>
              </w:rPr>
            </w:pPr>
            <w:r w:rsidRPr="00590AEE">
              <w:rPr>
                <w:rFonts w:eastAsiaTheme="minorEastAsia" w:hint="eastAsia"/>
                <w:lang w:val="en-US" w:eastAsia="zh-CN"/>
              </w:rPr>
              <w:t>50</w:t>
            </w:r>
          </w:p>
        </w:tc>
        <w:tc>
          <w:tcPr>
            <w:tcW w:w="960" w:type="dxa"/>
            <w:tcBorders>
              <w:top w:val="single" w:sz="4" w:space="0" w:color="auto"/>
              <w:left w:val="single" w:sz="4" w:space="0" w:color="auto"/>
              <w:right w:val="single" w:sz="4" w:space="0" w:color="auto"/>
            </w:tcBorders>
          </w:tcPr>
          <w:p w14:paraId="3CB35E70" w14:textId="77777777" w:rsidR="00F521E2" w:rsidRPr="00590AEE" w:rsidRDefault="00F521E2" w:rsidP="00FB355A">
            <w:pPr>
              <w:pStyle w:val="TAC"/>
              <w:rPr>
                <w:rFonts w:eastAsiaTheme="minorEastAsia" w:cs="Arial"/>
                <w:szCs w:val="18"/>
              </w:rPr>
            </w:pPr>
            <w:r w:rsidRPr="00590AEE">
              <w:rPr>
                <w:rFonts w:eastAsiaTheme="minorEastAsia" w:hint="eastAsia"/>
                <w:lang w:val="en-US" w:eastAsia="zh-CN"/>
              </w:rPr>
              <w:t>3</w:t>
            </w:r>
            <w:r w:rsidRPr="00590AEE">
              <w:rPr>
                <w:rFonts w:eastAsiaTheme="minorEastAsia"/>
                <w:lang w:val="en-US" w:eastAsia="zh-CN"/>
              </w:rPr>
              <w:t>408</w:t>
            </w:r>
          </w:p>
        </w:tc>
        <w:tc>
          <w:tcPr>
            <w:tcW w:w="977" w:type="dxa"/>
            <w:tcBorders>
              <w:top w:val="single" w:sz="4" w:space="0" w:color="auto"/>
              <w:left w:val="single" w:sz="4" w:space="0" w:color="auto"/>
              <w:bottom w:val="single" w:sz="4" w:space="0" w:color="auto"/>
              <w:right w:val="single" w:sz="4" w:space="0" w:color="auto"/>
            </w:tcBorders>
          </w:tcPr>
          <w:p w14:paraId="483AB425" w14:textId="77777777" w:rsidR="00F521E2" w:rsidRPr="00590AEE" w:rsidRDefault="00F521E2" w:rsidP="00FB355A">
            <w:pPr>
              <w:pStyle w:val="TAC"/>
              <w:rPr>
                <w:rFonts w:eastAsiaTheme="minorEastAsia" w:cs="Arial"/>
                <w:szCs w:val="18"/>
              </w:rPr>
            </w:pPr>
            <w:r w:rsidRPr="00590AEE">
              <w:rPr>
                <w:rFonts w:eastAsiaTheme="minorEastAsia" w:hint="eastAsia"/>
                <w:lang w:val="en-US" w:eastAsia="zh-CN"/>
              </w:rPr>
              <w:t>16.1</w:t>
            </w:r>
          </w:p>
        </w:tc>
        <w:tc>
          <w:tcPr>
            <w:tcW w:w="828" w:type="dxa"/>
            <w:tcBorders>
              <w:top w:val="single" w:sz="4" w:space="0" w:color="auto"/>
              <w:left w:val="single" w:sz="4" w:space="0" w:color="auto"/>
              <w:right w:val="single" w:sz="4" w:space="0" w:color="auto"/>
            </w:tcBorders>
          </w:tcPr>
          <w:p w14:paraId="0F1DD7E5" w14:textId="77777777" w:rsidR="00F521E2" w:rsidRPr="00590AEE" w:rsidRDefault="00F521E2" w:rsidP="00FB355A">
            <w:pPr>
              <w:pStyle w:val="TAC"/>
              <w:rPr>
                <w:rFonts w:eastAsiaTheme="minorEastAsia" w:cs="Arial"/>
                <w:szCs w:val="18"/>
              </w:rPr>
            </w:pPr>
            <w:r w:rsidRPr="00590AEE">
              <w:rPr>
                <w:rFonts w:eastAsiaTheme="minorEastAsia" w:hint="eastAsia"/>
                <w:lang w:val="en-US" w:eastAsia="zh-CN"/>
              </w:rPr>
              <w:t>TDD</w:t>
            </w:r>
          </w:p>
        </w:tc>
        <w:tc>
          <w:tcPr>
            <w:tcW w:w="1057" w:type="dxa"/>
            <w:tcBorders>
              <w:top w:val="single" w:sz="4" w:space="0" w:color="auto"/>
              <w:left w:val="single" w:sz="4" w:space="0" w:color="auto"/>
              <w:right w:val="single" w:sz="4" w:space="0" w:color="auto"/>
            </w:tcBorders>
          </w:tcPr>
          <w:p w14:paraId="06F0279D" w14:textId="77777777" w:rsidR="00F521E2" w:rsidRPr="00590AEE" w:rsidRDefault="00F521E2" w:rsidP="00FB355A">
            <w:pPr>
              <w:pStyle w:val="TAC"/>
              <w:rPr>
                <w:rFonts w:eastAsiaTheme="minorEastAsia" w:cs="Arial"/>
                <w:szCs w:val="18"/>
              </w:rPr>
            </w:pPr>
            <w:r w:rsidRPr="00590AEE">
              <w:rPr>
                <w:rFonts w:eastAsiaTheme="minorEastAsia"/>
              </w:rPr>
              <w:t>IMD</w:t>
            </w:r>
            <w:r w:rsidRPr="00590AEE">
              <w:rPr>
                <w:rFonts w:eastAsiaTheme="minorEastAsia" w:hint="eastAsia"/>
                <w:lang w:val="en-US" w:eastAsia="zh-CN"/>
              </w:rPr>
              <w:t>3</w:t>
            </w:r>
          </w:p>
        </w:tc>
      </w:tr>
      <w:tr w:rsidR="00F521E2" w:rsidRPr="00590AEE" w14:paraId="6B3293B2"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7B818C" w14:textId="77777777" w:rsidR="00F521E2" w:rsidRPr="00590AEE" w:rsidRDefault="00F521E2" w:rsidP="00FB355A">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0D25A770" w14:textId="77777777" w:rsidR="00F521E2" w:rsidRPr="00590AEE" w:rsidRDefault="00F521E2" w:rsidP="00FB355A">
            <w:pPr>
              <w:pStyle w:val="TAC"/>
              <w:rPr>
                <w:rFonts w:eastAsiaTheme="minorEastAsia" w:cs="Arial"/>
                <w:szCs w:val="18"/>
                <w:lang w:eastAsia="zh-CN"/>
              </w:rPr>
            </w:pPr>
            <w:r w:rsidRPr="00590AEE">
              <w:rPr>
                <w:rFonts w:eastAsiaTheme="minorEastAsia" w:hint="eastAsia"/>
                <w:lang w:val="en-US" w:eastAsia="zh-CN"/>
              </w:rPr>
              <w:t>n3</w:t>
            </w:r>
          </w:p>
        </w:tc>
        <w:tc>
          <w:tcPr>
            <w:tcW w:w="960" w:type="dxa"/>
            <w:tcBorders>
              <w:top w:val="single" w:sz="4" w:space="0" w:color="auto"/>
              <w:left w:val="single" w:sz="4" w:space="0" w:color="auto"/>
              <w:right w:val="single" w:sz="4" w:space="0" w:color="auto"/>
            </w:tcBorders>
          </w:tcPr>
          <w:p w14:paraId="7895236A" w14:textId="77777777" w:rsidR="00F521E2" w:rsidRPr="00590AEE" w:rsidRDefault="00F521E2" w:rsidP="00FB355A">
            <w:pPr>
              <w:pStyle w:val="TAC"/>
              <w:rPr>
                <w:rFonts w:eastAsiaTheme="minorEastAsia" w:cs="Arial"/>
                <w:szCs w:val="18"/>
              </w:rPr>
            </w:pPr>
            <w:r w:rsidRPr="00590AEE">
              <w:rPr>
                <w:rFonts w:eastAsiaTheme="minorEastAsia" w:hint="eastAsia"/>
                <w:lang w:val="en-US" w:eastAsia="zh-CN"/>
              </w:rPr>
              <w:t>1730</w:t>
            </w:r>
          </w:p>
        </w:tc>
        <w:tc>
          <w:tcPr>
            <w:tcW w:w="964" w:type="dxa"/>
            <w:tcBorders>
              <w:top w:val="single" w:sz="4" w:space="0" w:color="auto"/>
              <w:left w:val="single" w:sz="4" w:space="0" w:color="auto"/>
              <w:right w:val="single" w:sz="4" w:space="0" w:color="auto"/>
            </w:tcBorders>
          </w:tcPr>
          <w:p w14:paraId="0C7C8E66" w14:textId="77777777" w:rsidR="00F521E2" w:rsidRPr="00590AEE" w:rsidRDefault="00F521E2" w:rsidP="00FB355A">
            <w:pPr>
              <w:pStyle w:val="TAC"/>
              <w:rPr>
                <w:rFonts w:eastAsiaTheme="minorEastAsia" w:cs="Arial"/>
                <w:szCs w:val="18"/>
              </w:rPr>
            </w:pPr>
            <w:r w:rsidRPr="00590AEE">
              <w:rPr>
                <w:rFonts w:eastAsiaTheme="minorEastAsia" w:hint="eastAsia"/>
                <w:lang w:val="en-US" w:eastAsia="zh-CN"/>
              </w:rPr>
              <w:t>5</w:t>
            </w:r>
          </w:p>
        </w:tc>
        <w:tc>
          <w:tcPr>
            <w:tcW w:w="960" w:type="dxa"/>
            <w:tcBorders>
              <w:top w:val="single" w:sz="4" w:space="0" w:color="auto"/>
              <w:left w:val="single" w:sz="4" w:space="0" w:color="auto"/>
              <w:right w:val="single" w:sz="4" w:space="0" w:color="auto"/>
            </w:tcBorders>
          </w:tcPr>
          <w:p w14:paraId="216FA052" w14:textId="77777777" w:rsidR="00F521E2" w:rsidRPr="00590AEE" w:rsidRDefault="00F521E2" w:rsidP="00FB355A">
            <w:pPr>
              <w:pStyle w:val="TAC"/>
              <w:rPr>
                <w:rFonts w:eastAsiaTheme="minorEastAsia" w:cs="Arial"/>
                <w:szCs w:val="18"/>
              </w:rPr>
            </w:pPr>
            <w:r w:rsidRPr="00590AEE">
              <w:rPr>
                <w:rFonts w:eastAsiaTheme="minorEastAsia" w:hint="eastAsia"/>
                <w:lang w:val="en-US" w:eastAsia="zh-CN"/>
              </w:rPr>
              <w:t>25</w:t>
            </w:r>
          </w:p>
        </w:tc>
        <w:tc>
          <w:tcPr>
            <w:tcW w:w="960" w:type="dxa"/>
            <w:tcBorders>
              <w:top w:val="single" w:sz="4" w:space="0" w:color="auto"/>
              <w:left w:val="single" w:sz="4" w:space="0" w:color="auto"/>
              <w:right w:val="single" w:sz="4" w:space="0" w:color="auto"/>
            </w:tcBorders>
          </w:tcPr>
          <w:p w14:paraId="52662548" w14:textId="77777777" w:rsidR="00F521E2" w:rsidRPr="00590AEE" w:rsidRDefault="00F521E2" w:rsidP="00FB355A">
            <w:pPr>
              <w:pStyle w:val="TAC"/>
              <w:rPr>
                <w:rFonts w:eastAsiaTheme="minorEastAsia" w:cs="Arial"/>
                <w:szCs w:val="18"/>
              </w:rPr>
            </w:pPr>
            <w:r w:rsidRPr="00590AEE">
              <w:rPr>
                <w:rFonts w:eastAsiaTheme="minorEastAsia"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33B11D8A" w14:textId="77777777" w:rsidR="00F521E2" w:rsidRPr="00590AEE" w:rsidRDefault="00F521E2" w:rsidP="00FB355A">
            <w:pPr>
              <w:pStyle w:val="TAC"/>
              <w:rPr>
                <w:rFonts w:eastAsiaTheme="minorEastAsia" w:cs="Arial"/>
                <w:szCs w:val="18"/>
              </w:rPr>
            </w:pPr>
            <w:r w:rsidRPr="00590AEE">
              <w:rPr>
                <w:rFonts w:eastAsiaTheme="minorEastAsia"/>
                <w:lang w:eastAsia="ja-JP"/>
              </w:rPr>
              <w:t>N/A</w:t>
            </w:r>
          </w:p>
        </w:tc>
        <w:tc>
          <w:tcPr>
            <w:tcW w:w="828" w:type="dxa"/>
            <w:tcBorders>
              <w:top w:val="single" w:sz="4" w:space="0" w:color="auto"/>
              <w:left w:val="single" w:sz="4" w:space="0" w:color="auto"/>
              <w:right w:val="single" w:sz="4" w:space="0" w:color="auto"/>
            </w:tcBorders>
          </w:tcPr>
          <w:p w14:paraId="2CC6FD91" w14:textId="77777777" w:rsidR="00F521E2" w:rsidRPr="00590AEE" w:rsidRDefault="00F521E2" w:rsidP="00FB355A">
            <w:pPr>
              <w:pStyle w:val="TAC"/>
              <w:rPr>
                <w:rFonts w:eastAsiaTheme="minorEastAsia" w:cs="Arial"/>
                <w:szCs w:val="18"/>
              </w:rPr>
            </w:pPr>
            <w:r w:rsidRPr="00590AEE">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tcPr>
          <w:p w14:paraId="68FA739F" w14:textId="77777777" w:rsidR="00F521E2" w:rsidRPr="00590AEE" w:rsidRDefault="00F521E2" w:rsidP="00FB355A">
            <w:pPr>
              <w:pStyle w:val="TAC"/>
              <w:rPr>
                <w:rFonts w:eastAsiaTheme="minorEastAsia" w:cs="Arial"/>
                <w:szCs w:val="18"/>
              </w:rPr>
            </w:pPr>
            <w:r w:rsidRPr="00590AEE">
              <w:rPr>
                <w:rFonts w:eastAsiaTheme="minorEastAsia"/>
                <w:lang w:eastAsia="zh-CN"/>
              </w:rPr>
              <w:t>N/A</w:t>
            </w:r>
          </w:p>
        </w:tc>
      </w:tr>
      <w:tr w:rsidR="00F521E2" w:rsidRPr="00590AEE" w14:paraId="18DBFE05"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58F3F3" w14:textId="77777777" w:rsidR="00F521E2" w:rsidRPr="00590AEE" w:rsidRDefault="00F521E2" w:rsidP="00FB355A">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0593747E" w14:textId="77777777" w:rsidR="00F521E2" w:rsidRPr="00590AEE" w:rsidRDefault="00F521E2" w:rsidP="00FB355A">
            <w:pPr>
              <w:pStyle w:val="TAC"/>
              <w:rPr>
                <w:rFonts w:eastAsiaTheme="minorEastAsia" w:cs="Arial"/>
                <w:szCs w:val="18"/>
                <w:lang w:eastAsia="zh-CN"/>
              </w:rPr>
            </w:pPr>
            <w:r w:rsidRPr="00590AEE">
              <w:rPr>
                <w:rFonts w:eastAsiaTheme="minorEastAsia" w:hint="eastAsia"/>
                <w:lang w:val="en-US" w:eastAsia="zh-CN"/>
              </w:rPr>
              <w:t>n</w:t>
            </w: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04E8B6A1" w14:textId="77777777" w:rsidR="00F521E2" w:rsidRPr="00590AEE" w:rsidRDefault="00F521E2" w:rsidP="00FB355A">
            <w:pPr>
              <w:pStyle w:val="TAC"/>
              <w:rPr>
                <w:rFonts w:eastAsiaTheme="minorEastAsia" w:cs="Arial"/>
                <w:szCs w:val="18"/>
              </w:rPr>
            </w:pPr>
            <w:r w:rsidRPr="00590AEE">
              <w:rPr>
                <w:rFonts w:eastAsiaTheme="minorEastAsia"/>
                <w:lang w:val="en-US" w:eastAsia="zh-CN"/>
              </w:rPr>
              <w:t>839</w:t>
            </w:r>
          </w:p>
        </w:tc>
        <w:tc>
          <w:tcPr>
            <w:tcW w:w="964" w:type="dxa"/>
            <w:tcBorders>
              <w:top w:val="single" w:sz="4" w:space="0" w:color="auto"/>
              <w:left w:val="single" w:sz="4" w:space="0" w:color="auto"/>
              <w:right w:val="single" w:sz="4" w:space="0" w:color="auto"/>
            </w:tcBorders>
          </w:tcPr>
          <w:p w14:paraId="6EB30272" w14:textId="77777777" w:rsidR="00F521E2" w:rsidRPr="00590AEE" w:rsidRDefault="00F521E2" w:rsidP="00FB355A">
            <w:pPr>
              <w:pStyle w:val="TAC"/>
              <w:rPr>
                <w:rFonts w:eastAsiaTheme="minorEastAsia" w:cs="Arial"/>
                <w:szCs w:val="18"/>
              </w:rPr>
            </w:pPr>
            <w:r w:rsidRPr="00590AEE">
              <w:rPr>
                <w:rFonts w:eastAsiaTheme="minorEastAsia" w:hint="eastAsia"/>
                <w:lang w:val="en-US" w:eastAsia="zh-CN"/>
              </w:rPr>
              <w:t>5</w:t>
            </w:r>
          </w:p>
        </w:tc>
        <w:tc>
          <w:tcPr>
            <w:tcW w:w="960" w:type="dxa"/>
            <w:tcBorders>
              <w:top w:val="single" w:sz="4" w:space="0" w:color="auto"/>
              <w:left w:val="single" w:sz="4" w:space="0" w:color="auto"/>
              <w:right w:val="single" w:sz="4" w:space="0" w:color="auto"/>
            </w:tcBorders>
          </w:tcPr>
          <w:p w14:paraId="6471C5F3" w14:textId="77777777" w:rsidR="00F521E2" w:rsidRPr="00590AEE" w:rsidRDefault="00F521E2" w:rsidP="00FB355A">
            <w:pPr>
              <w:pStyle w:val="TAC"/>
              <w:rPr>
                <w:rFonts w:eastAsiaTheme="minorEastAsia" w:cs="Arial"/>
                <w:szCs w:val="18"/>
              </w:rPr>
            </w:pPr>
            <w:r w:rsidRPr="00590AEE">
              <w:rPr>
                <w:rFonts w:eastAsiaTheme="minorEastAsia" w:hint="eastAsia"/>
                <w:lang w:val="en-US" w:eastAsia="zh-CN"/>
              </w:rPr>
              <w:t>25</w:t>
            </w:r>
          </w:p>
        </w:tc>
        <w:tc>
          <w:tcPr>
            <w:tcW w:w="960" w:type="dxa"/>
            <w:tcBorders>
              <w:top w:val="single" w:sz="4" w:space="0" w:color="auto"/>
              <w:left w:val="single" w:sz="4" w:space="0" w:color="auto"/>
              <w:right w:val="single" w:sz="4" w:space="0" w:color="auto"/>
            </w:tcBorders>
          </w:tcPr>
          <w:p w14:paraId="7BC3E2E6" w14:textId="77777777" w:rsidR="00F521E2" w:rsidRPr="00590AEE" w:rsidRDefault="00F521E2" w:rsidP="00FB355A">
            <w:pPr>
              <w:pStyle w:val="TAC"/>
              <w:rPr>
                <w:rFonts w:eastAsiaTheme="minorEastAsia" w:cs="Arial"/>
                <w:szCs w:val="18"/>
              </w:rPr>
            </w:pPr>
            <w:r w:rsidRPr="00590AEE">
              <w:rPr>
                <w:rFonts w:eastAsiaTheme="minorEastAsia"/>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24E499C7" w14:textId="77777777" w:rsidR="00F521E2" w:rsidRPr="00590AEE" w:rsidRDefault="00F521E2" w:rsidP="00FB355A">
            <w:pPr>
              <w:pStyle w:val="TAC"/>
              <w:rPr>
                <w:rFonts w:eastAsiaTheme="minorEastAsia" w:cs="Arial"/>
                <w:szCs w:val="18"/>
              </w:rPr>
            </w:pPr>
            <w:r w:rsidRPr="00590AEE">
              <w:rPr>
                <w:rFonts w:eastAsiaTheme="minorEastAsia"/>
                <w:lang w:eastAsia="ja-JP"/>
              </w:rPr>
              <w:t>N/A</w:t>
            </w:r>
          </w:p>
        </w:tc>
        <w:tc>
          <w:tcPr>
            <w:tcW w:w="828" w:type="dxa"/>
            <w:tcBorders>
              <w:top w:val="single" w:sz="4" w:space="0" w:color="auto"/>
              <w:left w:val="single" w:sz="4" w:space="0" w:color="auto"/>
              <w:right w:val="single" w:sz="4" w:space="0" w:color="auto"/>
            </w:tcBorders>
          </w:tcPr>
          <w:p w14:paraId="70EC2375" w14:textId="77777777" w:rsidR="00F521E2" w:rsidRPr="00590AEE" w:rsidRDefault="00F521E2" w:rsidP="00FB355A">
            <w:pPr>
              <w:pStyle w:val="TAC"/>
              <w:rPr>
                <w:rFonts w:eastAsiaTheme="minorEastAsia" w:cs="Arial"/>
                <w:szCs w:val="18"/>
              </w:rPr>
            </w:pPr>
            <w:r w:rsidRPr="00590AEE">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tcPr>
          <w:p w14:paraId="2E193A3D" w14:textId="77777777" w:rsidR="00F521E2" w:rsidRPr="00590AEE" w:rsidRDefault="00F521E2" w:rsidP="00FB355A">
            <w:pPr>
              <w:pStyle w:val="TAC"/>
              <w:rPr>
                <w:rFonts w:eastAsiaTheme="minorEastAsia" w:cs="Arial"/>
                <w:szCs w:val="18"/>
              </w:rPr>
            </w:pPr>
            <w:r w:rsidRPr="00590AEE">
              <w:rPr>
                <w:rFonts w:eastAsiaTheme="minorEastAsia"/>
                <w:lang w:eastAsia="zh-CN"/>
              </w:rPr>
              <w:t>N/A</w:t>
            </w:r>
          </w:p>
        </w:tc>
      </w:tr>
      <w:tr w:rsidR="00F521E2" w:rsidRPr="00590AEE" w14:paraId="353EB9A4"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ACC0B6" w14:textId="77777777" w:rsidR="00F521E2" w:rsidRPr="00590AEE" w:rsidRDefault="00F521E2" w:rsidP="00FB355A">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6069D71D" w14:textId="77777777" w:rsidR="00F521E2" w:rsidRPr="00590AEE" w:rsidRDefault="00F521E2" w:rsidP="00FB355A">
            <w:pPr>
              <w:pStyle w:val="TAC"/>
              <w:rPr>
                <w:rFonts w:eastAsiaTheme="minorEastAsia" w:cs="Arial"/>
                <w:szCs w:val="18"/>
                <w:lang w:eastAsia="zh-CN"/>
              </w:rPr>
            </w:pPr>
            <w:r w:rsidRPr="00590AEE">
              <w:rPr>
                <w:rFonts w:eastAsiaTheme="minorEastAsia" w:hint="eastAsia"/>
                <w:lang w:val="en-US" w:eastAsia="zh-CN"/>
              </w:rPr>
              <w:t>n78</w:t>
            </w:r>
          </w:p>
        </w:tc>
        <w:tc>
          <w:tcPr>
            <w:tcW w:w="960" w:type="dxa"/>
            <w:tcBorders>
              <w:top w:val="single" w:sz="4" w:space="0" w:color="auto"/>
              <w:left w:val="single" w:sz="4" w:space="0" w:color="auto"/>
              <w:right w:val="single" w:sz="4" w:space="0" w:color="auto"/>
            </w:tcBorders>
          </w:tcPr>
          <w:p w14:paraId="576E5AEF" w14:textId="77777777" w:rsidR="00F521E2" w:rsidRPr="00590AEE" w:rsidRDefault="00F521E2" w:rsidP="00FB355A">
            <w:pPr>
              <w:pStyle w:val="TAC"/>
              <w:rPr>
                <w:rFonts w:eastAsiaTheme="minorEastAsia" w:cs="Arial"/>
                <w:szCs w:val="18"/>
              </w:rPr>
            </w:pPr>
            <w:r w:rsidRPr="00590AEE">
              <w:rPr>
                <w:rFonts w:eastAsiaTheme="minorEastAsia"/>
                <w:lang w:val="en-US" w:eastAsia="zh-CN"/>
              </w:rPr>
              <w:t>3512</w:t>
            </w:r>
          </w:p>
        </w:tc>
        <w:tc>
          <w:tcPr>
            <w:tcW w:w="964" w:type="dxa"/>
            <w:tcBorders>
              <w:top w:val="single" w:sz="4" w:space="0" w:color="auto"/>
              <w:left w:val="single" w:sz="4" w:space="0" w:color="auto"/>
              <w:right w:val="single" w:sz="4" w:space="0" w:color="auto"/>
            </w:tcBorders>
          </w:tcPr>
          <w:p w14:paraId="3FA37624" w14:textId="77777777" w:rsidR="00F521E2" w:rsidRPr="00590AEE" w:rsidRDefault="00F521E2" w:rsidP="00FB355A">
            <w:pPr>
              <w:pStyle w:val="TAC"/>
              <w:rPr>
                <w:rFonts w:eastAsiaTheme="minorEastAsia" w:cs="Arial"/>
                <w:szCs w:val="18"/>
              </w:rPr>
            </w:pPr>
            <w:r w:rsidRPr="00590AEE">
              <w:rPr>
                <w:rFonts w:eastAsiaTheme="minorEastAsia" w:hint="eastAsia"/>
                <w:lang w:val="en-US" w:eastAsia="zh-CN"/>
              </w:rPr>
              <w:t>10</w:t>
            </w:r>
          </w:p>
        </w:tc>
        <w:tc>
          <w:tcPr>
            <w:tcW w:w="960" w:type="dxa"/>
            <w:tcBorders>
              <w:top w:val="single" w:sz="4" w:space="0" w:color="auto"/>
              <w:left w:val="single" w:sz="4" w:space="0" w:color="auto"/>
              <w:right w:val="single" w:sz="4" w:space="0" w:color="auto"/>
            </w:tcBorders>
          </w:tcPr>
          <w:p w14:paraId="7CF80B75" w14:textId="77777777" w:rsidR="00F521E2" w:rsidRPr="00590AEE" w:rsidRDefault="00F521E2" w:rsidP="00FB355A">
            <w:pPr>
              <w:pStyle w:val="TAC"/>
              <w:rPr>
                <w:rFonts w:eastAsiaTheme="minorEastAsia" w:cs="Arial"/>
                <w:szCs w:val="18"/>
              </w:rPr>
            </w:pPr>
            <w:r w:rsidRPr="00590AEE">
              <w:rPr>
                <w:rFonts w:eastAsiaTheme="minorEastAsia" w:hint="eastAsia"/>
                <w:lang w:val="en-US" w:eastAsia="zh-CN"/>
              </w:rPr>
              <w:t>50</w:t>
            </w:r>
          </w:p>
        </w:tc>
        <w:tc>
          <w:tcPr>
            <w:tcW w:w="960" w:type="dxa"/>
            <w:tcBorders>
              <w:top w:val="single" w:sz="4" w:space="0" w:color="auto"/>
              <w:left w:val="single" w:sz="4" w:space="0" w:color="auto"/>
              <w:right w:val="single" w:sz="4" w:space="0" w:color="auto"/>
            </w:tcBorders>
          </w:tcPr>
          <w:p w14:paraId="52DC732D" w14:textId="77777777" w:rsidR="00F521E2" w:rsidRPr="00590AEE" w:rsidRDefault="00F521E2" w:rsidP="00FB355A">
            <w:pPr>
              <w:pStyle w:val="TAC"/>
              <w:rPr>
                <w:rFonts w:eastAsiaTheme="minorEastAsia" w:cs="Arial"/>
                <w:szCs w:val="18"/>
              </w:rPr>
            </w:pPr>
            <w:r w:rsidRPr="00590AEE">
              <w:rPr>
                <w:rFonts w:eastAsiaTheme="minorEastAsia"/>
                <w:lang w:val="en-US" w:eastAsia="zh-CN"/>
              </w:rPr>
              <w:t>3512</w:t>
            </w:r>
          </w:p>
        </w:tc>
        <w:tc>
          <w:tcPr>
            <w:tcW w:w="977" w:type="dxa"/>
            <w:tcBorders>
              <w:top w:val="single" w:sz="4" w:space="0" w:color="auto"/>
              <w:left w:val="single" w:sz="4" w:space="0" w:color="auto"/>
              <w:bottom w:val="single" w:sz="4" w:space="0" w:color="auto"/>
              <w:right w:val="single" w:sz="4" w:space="0" w:color="auto"/>
            </w:tcBorders>
          </w:tcPr>
          <w:p w14:paraId="6E3B5FEF" w14:textId="77777777" w:rsidR="00F521E2" w:rsidRPr="00590AEE" w:rsidRDefault="00F521E2" w:rsidP="00FB355A">
            <w:pPr>
              <w:pStyle w:val="TAC"/>
              <w:rPr>
                <w:rFonts w:eastAsiaTheme="minorEastAsia" w:cs="Arial"/>
                <w:szCs w:val="18"/>
              </w:rPr>
            </w:pPr>
            <w:r w:rsidRPr="00590AEE">
              <w:rPr>
                <w:rFonts w:eastAsiaTheme="minorEastAsia" w:hint="eastAsia"/>
                <w:lang w:val="en-US" w:eastAsia="zh-CN"/>
              </w:rPr>
              <w:t>4.5</w:t>
            </w:r>
          </w:p>
        </w:tc>
        <w:tc>
          <w:tcPr>
            <w:tcW w:w="828" w:type="dxa"/>
            <w:tcBorders>
              <w:top w:val="single" w:sz="4" w:space="0" w:color="auto"/>
              <w:left w:val="single" w:sz="4" w:space="0" w:color="auto"/>
              <w:right w:val="single" w:sz="4" w:space="0" w:color="auto"/>
            </w:tcBorders>
          </w:tcPr>
          <w:p w14:paraId="76DC44D0" w14:textId="77777777" w:rsidR="00F521E2" w:rsidRPr="00590AEE" w:rsidRDefault="00F521E2" w:rsidP="00FB355A">
            <w:pPr>
              <w:pStyle w:val="TAC"/>
              <w:rPr>
                <w:rFonts w:eastAsiaTheme="minorEastAsia" w:cs="Arial"/>
                <w:szCs w:val="18"/>
              </w:rPr>
            </w:pPr>
            <w:r w:rsidRPr="00590AEE">
              <w:rPr>
                <w:rFonts w:eastAsiaTheme="minorEastAsia" w:hint="eastAsia"/>
                <w:lang w:val="en-US" w:eastAsia="zh-CN"/>
              </w:rPr>
              <w:t>TDD</w:t>
            </w:r>
          </w:p>
        </w:tc>
        <w:tc>
          <w:tcPr>
            <w:tcW w:w="1057" w:type="dxa"/>
            <w:tcBorders>
              <w:top w:val="single" w:sz="4" w:space="0" w:color="auto"/>
              <w:left w:val="single" w:sz="4" w:space="0" w:color="auto"/>
              <w:right w:val="single" w:sz="4" w:space="0" w:color="auto"/>
            </w:tcBorders>
          </w:tcPr>
          <w:p w14:paraId="7B48DC77" w14:textId="77777777" w:rsidR="00F521E2" w:rsidRPr="00590AEE" w:rsidRDefault="00F521E2" w:rsidP="00FB355A">
            <w:pPr>
              <w:pStyle w:val="TAC"/>
              <w:rPr>
                <w:rFonts w:eastAsiaTheme="minorEastAsia" w:cs="Arial"/>
                <w:szCs w:val="18"/>
              </w:rPr>
            </w:pPr>
            <w:r w:rsidRPr="00590AEE">
              <w:rPr>
                <w:rFonts w:eastAsiaTheme="minorEastAsia"/>
              </w:rPr>
              <w:t>IMD</w:t>
            </w:r>
            <w:r w:rsidRPr="00590AEE">
              <w:rPr>
                <w:rFonts w:eastAsiaTheme="minorEastAsia" w:hint="eastAsia"/>
                <w:lang w:val="en-US" w:eastAsia="zh-CN"/>
              </w:rPr>
              <w:t>5</w:t>
            </w:r>
          </w:p>
        </w:tc>
      </w:tr>
      <w:tr w:rsidR="00F521E2" w:rsidRPr="00590AEE" w14:paraId="35857992"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649E85" w14:textId="77777777" w:rsidR="00F521E2" w:rsidRPr="00590AEE" w:rsidRDefault="00F521E2" w:rsidP="00FB355A">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29223B45" w14:textId="77777777" w:rsidR="00F521E2" w:rsidRPr="00590AEE" w:rsidRDefault="00F521E2" w:rsidP="00FB355A">
            <w:pPr>
              <w:pStyle w:val="TAC"/>
              <w:rPr>
                <w:rFonts w:eastAsiaTheme="minorEastAsia" w:cs="Arial"/>
                <w:szCs w:val="18"/>
                <w:lang w:eastAsia="zh-CN"/>
              </w:rPr>
            </w:pPr>
            <w:r w:rsidRPr="00590AEE">
              <w:rPr>
                <w:rFonts w:eastAsiaTheme="minorEastAsia" w:hint="eastAsia"/>
                <w:lang w:val="en-US" w:eastAsia="zh-CN"/>
              </w:rPr>
              <w:t>n3</w:t>
            </w:r>
          </w:p>
        </w:tc>
        <w:tc>
          <w:tcPr>
            <w:tcW w:w="960" w:type="dxa"/>
            <w:tcBorders>
              <w:top w:val="single" w:sz="4" w:space="0" w:color="auto"/>
              <w:left w:val="single" w:sz="4" w:space="0" w:color="auto"/>
              <w:right w:val="single" w:sz="4" w:space="0" w:color="auto"/>
            </w:tcBorders>
          </w:tcPr>
          <w:p w14:paraId="21488F93" w14:textId="77777777" w:rsidR="00F521E2" w:rsidRPr="00590AEE" w:rsidRDefault="00F521E2" w:rsidP="00FB355A">
            <w:pPr>
              <w:pStyle w:val="TAC"/>
              <w:rPr>
                <w:rFonts w:eastAsiaTheme="minorEastAsia" w:cs="Arial"/>
                <w:szCs w:val="18"/>
              </w:rPr>
            </w:pPr>
            <w:r w:rsidRPr="00590AEE">
              <w:rPr>
                <w:rFonts w:eastAsiaTheme="minorEastAsia"/>
                <w:lang w:val="en-US" w:eastAsia="zh-CN"/>
              </w:rPr>
              <w:t>1767</w:t>
            </w:r>
          </w:p>
        </w:tc>
        <w:tc>
          <w:tcPr>
            <w:tcW w:w="964" w:type="dxa"/>
            <w:tcBorders>
              <w:top w:val="single" w:sz="4" w:space="0" w:color="auto"/>
              <w:left w:val="single" w:sz="4" w:space="0" w:color="auto"/>
              <w:right w:val="single" w:sz="4" w:space="0" w:color="auto"/>
            </w:tcBorders>
          </w:tcPr>
          <w:p w14:paraId="77B8B525" w14:textId="77777777" w:rsidR="00F521E2" w:rsidRPr="00590AEE" w:rsidRDefault="00F521E2" w:rsidP="00FB355A">
            <w:pPr>
              <w:pStyle w:val="TAC"/>
              <w:rPr>
                <w:rFonts w:eastAsiaTheme="minorEastAsia" w:cs="Arial"/>
                <w:szCs w:val="18"/>
              </w:rPr>
            </w:pPr>
            <w:r w:rsidRPr="00590AEE">
              <w:rPr>
                <w:rFonts w:eastAsiaTheme="minorEastAsia" w:hint="eastAsia"/>
                <w:lang w:val="en-US" w:eastAsia="zh-CN"/>
              </w:rPr>
              <w:t>5</w:t>
            </w:r>
          </w:p>
        </w:tc>
        <w:tc>
          <w:tcPr>
            <w:tcW w:w="960" w:type="dxa"/>
            <w:tcBorders>
              <w:top w:val="single" w:sz="4" w:space="0" w:color="auto"/>
              <w:left w:val="single" w:sz="4" w:space="0" w:color="auto"/>
              <w:right w:val="single" w:sz="4" w:space="0" w:color="auto"/>
            </w:tcBorders>
          </w:tcPr>
          <w:p w14:paraId="040A35DF" w14:textId="77777777" w:rsidR="00F521E2" w:rsidRPr="00590AEE" w:rsidRDefault="00F521E2" w:rsidP="00FB355A">
            <w:pPr>
              <w:pStyle w:val="TAC"/>
              <w:rPr>
                <w:rFonts w:eastAsiaTheme="minorEastAsia" w:cs="Arial"/>
                <w:szCs w:val="18"/>
              </w:rPr>
            </w:pPr>
            <w:r w:rsidRPr="00590AEE">
              <w:rPr>
                <w:rFonts w:eastAsiaTheme="minorEastAsia" w:hint="eastAsia"/>
                <w:lang w:val="en-US" w:eastAsia="zh-CN"/>
              </w:rPr>
              <w:t>25</w:t>
            </w:r>
          </w:p>
        </w:tc>
        <w:tc>
          <w:tcPr>
            <w:tcW w:w="960" w:type="dxa"/>
            <w:tcBorders>
              <w:top w:val="single" w:sz="4" w:space="0" w:color="auto"/>
              <w:left w:val="single" w:sz="4" w:space="0" w:color="auto"/>
              <w:right w:val="single" w:sz="4" w:space="0" w:color="auto"/>
            </w:tcBorders>
          </w:tcPr>
          <w:p w14:paraId="16C14F02" w14:textId="77777777" w:rsidR="00F521E2" w:rsidRPr="00590AEE" w:rsidRDefault="00F521E2" w:rsidP="00FB355A">
            <w:pPr>
              <w:pStyle w:val="TAC"/>
              <w:rPr>
                <w:rFonts w:eastAsiaTheme="minorEastAsia" w:cs="Arial"/>
                <w:szCs w:val="18"/>
              </w:rPr>
            </w:pPr>
            <w:r w:rsidRPr="00590AEE">
              <w:rPr>
                <w:rFonts w:eastAsiaTheme="minorEastAsia"/>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1100AC89" w14:textId="77777777" w:rsidR="00F521E2" w:rsidRPr="00590AEE" w:rsidRDefault="00F521E2" w:rsidP="00FB355A">
            <w:pPr>
              <w:pStyle w:val="TAC"/>
              <w:rPr>
                <w:rFonts w:eastAsiaTheme="minorEastAsia" w:cs="Arial"/>
                <w:szCs w:val="18"/>
              </w:rPr>
            </w:pPr>
            <w:r w:rsidRPr="00590AEE">
              <w:rPr>
                <w:rFonts w:eastAsiaTheme="minorEastAsia" w:hint="eastAsia"/>
                <w:lang w:val="en-US" w:eastAsia="zh-CN"/>
              </w:rPr>
              <w:t>15.7</w:t>
            </w:r>
          </w:p>
        </w:tc>
        <w:tc>
          <w:tcPr>
            <w:tcW w:w="828" w:type="dxa"/>
            <w:tcBorders>
              <w:top w:val="single" w:sz="4" w:space="0" w:color="auto"/>
              <w:left w:val="single" w:sz="4" w:space="0" w:color="auto"/>
              <w:right w:val="single" w:sz="4" w:space="0" w:color="auto"/>
            </w:tcBorders>
          </w:tcPr>
          <w:p w14:paraId="61E7CF12" w14:textId="77777777" w:rsidR="00F521E2" w:rsidRPr="00590AEE" w:rsidRDefault="00F521E2" w:rsidP="00FB355A">
            <w:pPr>
              <w:pStyle w:val="TAC"/>
              <w:rPr>
                <w:rFonts w:eastAsiaTheme="minorEastAsia" w:cs="Arial"/>
                <w:szCs w:val="18"/>
              </w:rPr>
            </w:pPr>
            <w:r w:rsidRPr="00590AEE">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tcPr>
          <w:p w14:paraId="14FFD470" w14:textId="77777777" w:rsidR="00F521E2" w:rsidRPr="00590AEE" w:rsidRDefault="00F521E2" w:rsidP="00FB355A">
            <w:pPr>
              <w:pStyle w:val="TAC"/>
              <w:rPr>
                <w:rFonts w:eastAsiaTheme="minorEastAsia" w:cs="Arial"/>
                <w:szCs w:val="18"/>
              </w:rPr>
            </w:pPr>
            <w:r w:rsidRPr="00590AEE">
              <w:rPr>
                <w:rFonts w:eastAsiaTheme="minorEastAsia"/>
              </w:rPr>
              <w:t>IMD</w:t>
            </w:r>
            <w:r w:rsidRPr="00590AEE">
              <w:rPr>
                <w:rFonts w:eastAsiaTheme="minorEastAsia" w:hint="eastAsia"/>
                <w:lang w:val="en-US" w:eastAsia="zh-CN"/>
              </w:rPr>
              <w:t>3</w:t>
            </w:r>
          </w:p>
        </w:tc>
      </w:tr>
      <w:tr w:rsidR="00F521E2" w:rsidRPr="00590AEE" w14:paraId="2E590178"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95A84F" w14:textId="77777777" w:rsidR="00F521E2" w:rsidRPr="00590AEE" w:rsidRDefault="00F521E2" w:rsidP="00FB355A">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7466C978" w14:textId="77777777" w:rsidR="00F521E2" w:rsidRPr="00590AEE" w:rsidRDefault="00F521E2" w:rsidP="00FB355A">
            <w:pPr>
              <w:pStyle w:val="TAC"/>
              <w:rPr>
                <w:rFonts w:eastAsiaTheme="minorEastAsia" w:cs="Arial"/>
                <w:szCs w:val="18"/>
                <w:lang w:eastAsia="zh-CN"/>
              </w:rPr>
            </w:pPr>
            <w:r w:rsidRPr="00590AEE">
              <w:rPr>
                <w:rFonts w:eastAsiaTheme="minorEastAsia" w:hint="eastAsia"/>
                <w:lang w:val="en-US" w:eastAsia="zh-CN"/>
              </w:rPr>
              <w:t>n</w:t>
            </w: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264BFA94" w14:textId="77777777" w:rsidR="00F521E2" w:rsidRPr="00590AEE" w:rsidRDefault="00F521E2" w:rsidP="00FB355A">
            <w:pPr>
              <w:pStyle w:val="TAC"/>
              <w:rPr>
                <w:rFonts w:eastAsiaTheme="minorEastAsia" w:cs="Arial"/>
                <w:szCs w:val="18"/>
              </w:rPr>
            </w:pPr>
            <w:r w:rsidRPr="00590AEE">
              <w:rPr>
                <w:rFonts w:eastAsiaTheme="minorEastAsia"/>
                <w:lang w:val="en-US" w:eastAsia="zh-CN"/>
              </w:rPr>
              <w:t>839</w:t>
            </w:r>
          </w:p>
        </w:tc>
        <w:tc>
          <w:tcPr>
            <w:tcW w:w="964" w:type="dxa"/>
            <w:tcBorders>
              <w:top w:val="single" w:sz="4" w:space="0" w:color="auto"/>
              <w:left w:val="single" w:sz="4" w:space="0" w:color="auto"/>
              <w:right w:val="single" w:sz="4" w:space="0" w:color="auto"/>
            </w:tcBorders>
          </w:tcPr>
          <w:p w14:paraId="4BD8CE84" w14:textId="77777777" w:rsidR="00F521E2" w:rsidRPr="00590AEE" w:rsidRDefault="00F521E2" w:rsidP="00FB355A">
            <w:pPr>
              <w:pStyle w:val="TAC"/>
              <w:rPr>
                <w:rFonts w:eastAsiaTheme="minorEastAsia" w:cs="Arial"/>
                <w:szCs w:val="18"/>
              </w:rPr>
            </w:pPr>
            <w:r w:rsidRPr="00590AEE">
              <w:rPr>
                <w:rFonts w:eastAsiaTheme="minorEastAsia" w:hint="eastAsia"/>
                <w:lang w:val="en-US" w:eastAsia="zh-CN"/>
              </w:rPr>
              <w:t>5</w:t>
            </w:r>
          </w:p>
        </w:tc>
        <w:tc>
          <w:tcPr>
            <w:tcW w:w="960" w:type="dxa"/>
            <w:tcBorders>
              <w:top w:val="single" w:sz="4" w:space="0" w:color="auto"/>
              <w:left w:val="single" w:sz="4" w:space="0" w:color="auto"/>
              <w:right w:val="single" w:sz="4" w:space="0" w:color="auto"/>
            </w:tcBorders>
          </w:tcPr>
          <w:p w14:paraId="5777741F" w14:textId="77777777" w:rsidR="00F521E2" w:rsidRPr="00590AEE" w:rsidRDefault="00F521E2" w:rsidP="00FB355A">
            <w:pPr>
              <w:pStyle w:val="TAC"/>
              <w:rPr>
                <w:rFonts w:eastAsiaTheme="minorEastAsia" w:cs="Arial"/>
                <w:szCs w:val="18"/>
              </w:rPr>
            </w:pPr>
            <w:r w:rsidRPr="00590AEE">
              <w:rPr>
                <w:rFonts w:eastAsiaTheme="minorEastAsia" w:hint="eastAsia"/>
                <w:lang w:val="en-US" w:eastAsia="zh-CN"/>
              </w:rPr>
              <w:t>25</w:t>
            </w:r>
          </w:p>
        </w:tc>
        <w:tc>
          <w:tcPr>
            <w:tcW w:w="960" w:type="dxa"/>
            <w:tcBorders>
              <w:top w:val="single" w:sz="4" w:space="0" w:color="auto"/>
              <w:left w:val="single" w:sz="4" w:space="0" w:color="auto"/>
              <w:right w:val="single" w:sz="4" w:space="0" w:color="auto"/>
            </w:tcBorders>
          </w:tcPr>
          <w:p w14:paraId="1CAE9EC2" w14:textId="77777777" w:rsidR="00F521E2" w:rsidRPr="00590AEE" w:rsidRDefault="00F521E2" w:rsidP="00FB355A">
            <w:pPr>
              <w:pStyle w:val="TAC"/>
              <w:rPr>
                <w:rFonts w:eastAsiaTheme="minorEastAsia" w:cs="Arial"/>
                <w:szCs w:val="18"/>
              </w:rPr>
            </w:pPr>
            <w:r w:rsidRPr="00590AEE">
              <w:rPr>
                <w:rFonts w:eastAsiaTheme="minorEastAsia"/>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720D359E" w14:textId="77777777" w:rsidR="00F521E2" w:rsidRPr="00590AEE" w:rsidRDefault="00F521E2" w:rsidP="00FB355A">
            <w:pPr>
              <w:pStyle w:val="TAC"/>
              <w:rPr>
                <w:rFonts w:eastAsiaTheme="minorEastAsia" w:cs="Arial"/>
                <w:szCs w:val="18"/>
              </w:rPr>
            </w:pPr>
            <w:r w:rsidRPr="00590AEE">
              <w:rPr>
                <w:rFonts w:eastAsiaTheme="minorEastAsia"/>
                <w:lang w:eastAsia="ja-JP"/>
              </w:rPr>
              <w:t>N/A</w:t>
            </w:r>
          </w:p>
        </w:tc>
        <w:tc>
          <w:tcPr>
            <w:tcW w:w="828" w:type="dxa"/>
            <w:tcBorders>
              <w:top w:val="single" w:sz="4" w:space="0" w:color="auto"/>
              <w:left w:val="single" w:sz="4" w:space="0" w:color="auto"/>
              <w:right w:val="single" w:sz="4" w:space="0" w:color="auto"/>
            </w:tcBorders>
          </w:tcPr>
          <w:p w14:paraId="7FCED0A0" w14:textId="77777777" w:rsidR="00F521E2" w:rsidRPr="00590AEE" w:rsidRDefault="00F521E2" w:rsidP="00FB355A">
            <w:pPr>
              <w:pStyle w:val="TAC"/>
              <w:rPr>
                <w:rFonts w:eastAsiaTheme="minorEastAsia" w:cs="Arial"/>
                <w:szCs w:val="18"/>
              </w:rPr>
            </w:pPr>
            <w:r w:rsidRPr="00590AEE">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tcPr>
          <w:p w14:paraId="3C268F6C" w14:textId="77777777" w:rsidR="00F521E2" w:rsidRPr="00590AEE" w:rsidRDefault="00F521E2" w:rsidP="00FB355A">
            <w:pPr>
              <w:pStyle w:val="TAC"/>
              <w:rPr>
                <w:rFonts w:eastAsiaTheme="minorEastAsia" w:cs="Arial"/>
                <w:szCs w:val="18"/>
              </w:rPr>
            </w:pPr>
            <w:r w:rsidRPr="00590AEE">
              <w:rPr>
                <w:rFonts w:eastAsiaTheme="minorEastAsia"/>
                <w:lang w:eastAsia="zh-CN"/>
              </w:rPr>
              <w:t>N/A</w:t>
            </w:r>
          </w:p>
        </w:tc>
      </w:tr>
      <w:tr w:rsidR="00F521E2" w:rsidRPr="00590AEE" w14:paraId="2A636ED0"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79A2D44" w14:textId="77777777" w:rsidR="00F521E2" w:rsidRPr="00590AEE" w:rsidRDefault="00F521E2" w:rsidP="00FB355A">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60C746EB" w14:textId="77777777" w:rsidR="00F521E2" w:rsidRPr="00590AEE" w:rsidRDefault="00F521E2" w:rsidP="00FB355A">
            <w:pPr>
              <w:pStyle w:val="TAC"/>
              <w:rPr>
                <w:rFonts w:eastAsiaTheme="minorEastAsia" w:cs="Arial"/>
                <w:szCs w:val="18"/>
                <w:lang w:eastAsia="zh-CN"/>
              </w:rPr>
            </w:pPr>
            <w:r w:rsidRPr="00590AEE">
              <w:rPr>
                <w:rFonts w:eastAsiaTheme="minorEastAsia" w:hint="eastAsia"/>
                <w:lang w:val="en-US" w:eastAsia="zh-CN"/>
              </w:rPr>
              <w:t>n78</w:t>
            </w:r>
          </w:p>
        </w:tc>
        <w:tc>
          <w:tcPr>
            <w:tcW w:w="960" w:type="dxa"/>
            <w:tcBorders>
              <w:top w:val="single" w:sz="4" w:space="0" w:color="auto"/>
              <w:left w:val="single" w:sz="4" w:space="0" w:color="auto"/>
              <w:right w:val="single" w:sz="4" w:space="0" w:color="auto"/>
            </w:tcBorders>
          </w:tcPr>
          <w:p w14:paraId="57F88E92" w14:textId="77777777" w:rsidR="00F521E2" w:rsidRPr="00590AEE" w:rsidRDefault="00F521E2" w:rsidP="00FB355A">
            <w:pPr>
              <w:pStyle w:val="TAC"/>
              <w:rPr>
                <w:rFonts w:eastAsiaTheme="minorEastAsia" w:cs="Arial"/>
                <w:szCs w:val="18"/>
              </w:rPr>
            </w:pPr>
            <w:r w:rsidRPr="00590AEE">
              <w:rPr>
                <w:rFonts w:eastAsiaTheme="minorEastAsia" w:hint="eastAsia"/>
                <w:lang w:val="en-US" w:eastAsia="zh-CN"/>
              </w:rPr>
              <w:t>3</w:t>
            </w:r>
            <w:r w:rsidRPr="00590AEE">
              <w:rPr>
                <w:rFonts w:eastAsiaTheme="minorEastAsia"/>
                <w:lang w:val="en-US" w:eastAsia="zh-CN"/>
              </w:rPr>
              <w:t>5</w:t>
            </w:r>
            <w:r w:rsidRPr="00590AEE">
              <w:rPr>
                <w:rFonts w:eastAsiaTheme="minorEastAsia" w:hint="eastAsia"/>
                <w:lang w:val="en-US" w:eastAsia="zh-CN"/>
              </w:rPr>
              <w:t>40</w:t>
            </w:r>
          </w:p>
        </w:tc>
        <w:tc>
          <w:tcPr>
            <w:tcW w:w="964" w:type="dxa"/>
            <w:tcBorders>
              <w:top w:val="single" w:sz="4" w:space="0" w:color="auto"/>
              <w:left w:val="single" w:sz="4" w:space="0" w:color="auto"/>
              <w:right w:val="single" w:sz="4" w:space="0" w:color="auto"/>
            </w:tcBorders>
          </w:tcPr>
          <w:p w14:paraId="758251C6" w14:textId="77777777" w:rsidR="00F521E2" w:rsidRPr="00590AEE" w:rsidRDefault="00F521E2" w:rsidP="00FB355A">
            <w:pPr>
              <w:pStyle w:val="TAC"/>
              <w:rPr>
                <w:rFonts w:eastAsiaTheme="minorEastAsia" w:cs="Arial"/>
                <w:szCs w:val="18"/>
              </w:rPr>
            </w:pPr>
            <w:r w:rsidRPr="00590AEE">
              <w:rPr>
                <w:rFonts w:eastAsiaTheme="minorEastAsia" w:hint="eastAsia"/>
                <w:lang w:val="en-US" w:eastAsia="zh-CN"/>
              </w:rPr>
              <w:t>10</w:t>
            </w:r>
          </w:p>
        </w:tc>
        <w:tc>
          <w:tcPr>
            <w:tcW w:w="960" w:type="dxa"/>
            <w:tcBorders>
              <w:top w:val="single" w:sz="4" w:space="0" w:color="auto"/>
              <w:left w:val="single" w:sz="4" w:space="0" w:color="auto"/>
              <w:right w:val="single" w:sz="4" w:space="0" w:color="auto"/>
            </w:tcBorders>
          </w:tcPr>
          <w:p w14:paraId="238817DC" w14:textId="77777777" w:rsidR="00F521E2" w:rsidRPr="00590AEE" w:rsidRDefault="00F521E2" w:rsidP="00FB355A">
            <w:pPr>
              <w:pStyle w:val="TAC"/>
              <w:rPr>
                <w:rFonts w:eastAsiaTheme="minorEastAsia" w:cs="Arial"/>
                <w:szCs w:val="18"/>
              </w:rPr>
            </w:pPr>
            <w:r w:rsidRPr="00590AEE">
              <w:rPr>
                <w:rFonts w:eastAsiaTheme="minorEastAsia" w:hint="eastAsia"/>
                <w:lang w:val="en-US" w:eastAsia="zh-CN"/>
              </w:rPr>
              <w:t>50</w:t>
            </w:r>
          </w:p>
        </w:tc>
        <w:tc>
          <w:tcPr>
            <w:tcW w:w="960" w:type="dxa"/>
            <w:tcBorders>
              <w:top w:val="single" w:sz="4" w:space="0" w:color="auto"/>
              <w:left w:val="single" w:sz="4" w:space="0" w:color="auto"/>
              <w:right w:val="single" w:sz="4" w:space="0" w:color="auto"/>
            </w:tcBorders>
          </w:tcPr>
          <w:p w14:paraId="3708215F" w14:textId="77777777" w:rsidR="00F521E2" w:rsidRPr="00590AEE" w:rsidRDefault="00F521E2" w:rsidP="00FB355A">
            <w:pPr>
              <w:pStyle w:val="TAC"/>
              <w:rPr>
                <w:rFonts w:eastAsiaTheme="minorEastAsia" w:cs="Arial"/>
                <w:szCs w:val="18"/>
              </w:rPr>
            </w:pPr>
            <w:r w:rsidRPr="00590AEE">
              <w:rPr>
                <w:rFonts w:eastAsiaTheme="minorEastAsia" w:hint="eastAsia"/>
                <w:lang w:val="en-US" w:eastAsia="zh-CN"/>
              </w:rPr>
              <w:t>3</w:t>
            </w:r>
            <w:r w:rsidRPr="00590AEE">
              <w:rPr>
                <w:rFonts w:eastAsiaTheme="minorEastAsia"/>
                <w:lang w:val="en-US" w:eastAsia="zh-CN"/>
              </w:rPr>
              <w:t>5</w:t>
            </w:r>
            <w:r w:rsidRPr="00590AEE">
              <w:rPr>
                <w:rFonts w:eastAsiaTheme="minorEastAsia" w:hint="eastAsia"/>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4DF51A2B" w14:textId="77777777" w:rsidR="00F521E2" w:rsidRPr="00590AEE" w:rsidRDefault="00F521E2" w:rsidP="00FB355A">
            <w:pPr>
              <w:pStyle w:val="TAC"/>
              <w:rPr>
                <w:rFonts w:eastAsiaTheme="minorEastAsia" w:cs="Arial"/>
                <w:szCs w:val="18"/>
              </w:rPr>
            </w:pPr>
            <w:r w:rsidRPr="00590AEE">
              <w:rPr>
                <w:rFonts w:eastAsiaTheme="minorEastAsia"/>
                <w:lang w:eastAsia="ja-JP"/>
              </w:rPr>
              <w:t>N/A</w:t>
            </w:r>
          </w:p>
        </w:tc>
        <w:tc>
          <w:tcPr>
            <w:tcW w:w="828" w:type="dxa"/>
            <w:tcBorders>
              <w:top w:val="single" w:sz="4" w:space="0" w:color="auto"/>
              <w:left w:val="single" w:sz="4" w:space="0" w:color="auto"/>
              <w:right w:val="single" w:sz="4" w:space="0" w:color="auto"/>
            </w:tcBorders>
          </w:tcPr>
          <w:p w14:paraId="4EF9C999" w14:textId="77777777" w:rsidR="00F521E2" w:rsidRPr="00590AEE" w:rsidRDefault="00F521E2" w:rsidP="00FB355A">
            <w:pPr>
              <w:pStyle w:val="TAC"/>
              <w:rPr>
                <w:rFonts w:eastAsiaTheme="minorEastAsia" w:cs="Arial"/>
                <w:szCs w:val="18"/>
              </w:rPr>
            </w:pPr>
            <w:r w:rsidRPr="00590AEE">
              <w:rPr>
                <w:rFonts w:eastAsiaTheme="minorEastAsia" w:hint="eastAsia"/>
                <w:lang w:val="en-US" w:eastAsia="zh-CN"/>
              </w:rPr>
              <w:t>TDD</w:t>
            </w:r>
          </w:p>
        </w:tc>
        <w:tc>
          <w:tcPr>
            <w:tcW w:w="1057" w:type="dxa"/>
            <w:tcBorders>
              <w:top w:val="single" w:sz="4" w:space="0" w:color="auto"/>
              <w:left w:val="single" w:sz="4" w:space="0" w:color="auto"/>
              <w:right w:val="single" w:sz="4" w:space="0" w:color="auto"/>
            </w:tcBorders>
          </w:tcPr>
          <w:p w14:paraId="5FB7D496" w14:textId="77777777" w:rsidR="00F521E2" w:rsidRPr="00590AEE" w:rsidRDefault="00F521E2" w:rsidP="00FB355A">
            <w:pPr>
              <w:pStyle w:val="TAC"/>
              <w:rPr>
                <w:rFonts w:eastAsiaTheme="minorEastAsia" w:cs="Arial"/>
                <w:szCs w:val="18"/>
              </w:rPr>
            </w:pPr>
            <w:r w:rsidRPr="00590AEE">
              <w:rPr>
                <w:rFonts w:eastAsiaTheme="minorEastAsia"/>
                <w:lang w:eastAsia="zh-CN"/>
              </w:rPr>
              <w:t>N/A</w:t>
            </w:r>
          </w:p>
        </w:tc>
      </w:tr>
      <w:tr w:rsidR="00F521E2" w:rsidRPr="00590AEE" w14:paraId="7A45C585"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39EDFC1" w14:textId="77777777" w:rsidR="00F521E2" w:rsidRPr="00590AEE" w:rsidRDefault="00F521E2" w:rsidP="00FB355A">
            <w:pPr>
              <w:pStyle w:val="TAC"/>
              <w:rPr>
                <w:rFonts w:eastAsiaTheme="minorEastAsia" w:cs="Arial"/>
                <w:bCs/>
                <w:lang w:val="en-US" w:eastAsia="zh-CN"/>
              </w:rPr>
            </w:pPr>
            <w:r w:rsidRPr="00590AEE">
              <w:rPr>
                <w:rFonts w:eastAsiaTheme="minorEastAsia"/>
                <w:color w:val="000000"/>
                <w:lang w:eastAsia="zh-CN"/>
              </w:rPr>
              <w:t>CA_n</w:t>
            </w:r>
            <w:r w:rsidRPr="00590AEE">
              <w:rPr>
                <w:rFonts w:eastAsiaTheme="minorEastAsia" w:hint="eastAsia"/>
                <w:color w:val="000000"/>
                <w:lang w:eastAsia="zh-TW"/>
              </w:rPr>
              <w:t>3</w:t>
            </w:r>
            <w:r w:rsidRPr="00590AEE">
              <w:rPr>
                <w:rFonts w:eastAsiaTheme="minorEastAsia"/>
                <w:color w:val="000000"/>
                <w:lang w:eastAsia="zh-CN"/>
              </w:rPr>
              <w:t>-n</w:t>
            </w:r>
            <w:r w:rsidRPr="00590AEE">
              <w:rPr>
                <w:rFonts w:eastAsiaTheme="minorEastAsia" w:hint="eastAsia"/>
                <w:color w:val="000000"/>
                <w:lang w:eastAsia="zh-TW"/>
              </w:rPr>
              <w:t>7</w:t>
            </w:r>
            <w:r w:rsidRPr="00590AEE">
              <w:rPr>
                <w:rFonts w:eastAsiaTheme="minorEastAsia"/>
                <w:color w:val="000000"/>
                <w:lang w:eastAsia="zh-CN"/>
              </w:rPr>
              <w:t>-n</w:t>
            </w:r>
            <w:r w:rsidRPr="00590AEE">
              <w:rPr>
                <w:rFonts w:eastAsiaTheme="minorEastAsia" w:hint="eastAsia"/>
                <w:color w:val="000000"/>
                <w:lang w:eastAsia="zh-TW"/>
              </w:rPr>
              <w:t>8</w:t>
            </w:r>
          </w:p>
        </w:tc>
        <w:tc>
          <w:tcPr>
            <w:tcW w:w="1146" w:type="dxa"/>
            <w:tcBorders>
              <w:top w:val="single" w:sz="4" w:space="0" w:color="auto"/>
              <w:left w:val="single" w:sz="4" w:space="0" w:color="auto"/>
              <w:right w:val="single" w:sz="4" w:space="0" w:color="auto"/>
            </w:tcBorders>
            <w:vAlign w:val="center"/>
          </w:tcPr>
          <w:p w14:paraId="40FABFD0" w14:textId="77777777" w:rsidR="00F521E2" w:rsidRPr="00590AEE" w:rsidRDefault="00F521E2" w:rsidP="00FB355A">
            <w:pPr>
              <w:pStyle w:val="TAC"/>
              <w:rPr>
                <w:rFonts w:eastAsiaTheme="minorEastAsia"/>
                <w:lang w:val="en-US" w:eastAsia="zh-CN"/>
              </w:rPr>
            </w:pPr>
            <w:r w:rsidRPr="00590AEE">
              <w:rPr>
                <w:rFonts w:eastAsiaTheme="minorEastAsia"/>
                <w:color w:val="000000"/>
              </w:rPr>
              <w:t>n</w:t>
            </w:r>
            <w:r w:rsidRPr="00590AEE">
              <w:rPr>
                <w:rFonts w:eastAsiaTheme="minorEastAsia" w:hint="eastAsia"/>
                <w:color w:val="000000"/>
                <w:lang w:eastAsia="zh-TW"/>
              </w:rPr>
              <w:t>3</w:t>
            </w:r>
          </w:p>
        </w:tc>
        <w:tc>
          <w:tcPr>
            <w:tcW w:w="960" w:type="dxa"/>
            <w:tcBorders>
              <w:top w:val="single" w:sz="4" w:space="0" w:color="auto"/>
              <w:left w:val="single" w:sz="4" w:space="0" w:color="auto"/>
              <w:right w:val="single" w:sz="4" w:space="0" w:color="auto"/>
            </w:tcBorders>
          </w:tcPr>
          <w:p w14:paraId="6E9D5A16" w14:textId="77777777" w:rsidR="00F521E2" w:rsidRPr="00590AEE" w:rsidRDefault="00F521E2" w:rsidP="00FB355A">
            <w:pPr>
              <w:pStyle w:val="TAC"/>
              <w:rPr>
                <w:rFonts w:eastAsiaTheme="minorEastAsia"/>
                <w:lang w:val="en-US" w:eastAsia="zh-CN"/>
              </w:rPr>
            </w:pPr>
            <w:r w:rsidRPr="00590AEE">
              <w:rPr>
                <w:rFonts w:eastAsiaTheme="minorEastAsia" w:cs="Arial"/>
              </w:rPr>
              <w:t>1735</w:t>
            </w:r>
          </w:p>
        </w:tc>
        <w:tc>
          <w:tcPr>
            <w:tcW w:w="964" w:type="dxa"/>
            <w:tcBorders>
              <w:top w:val="single" w:sz="4" w:space="0" w:color="auto"/>
              <w:left w:val="single" w:sz="4" w:space="0" w:color="auto"/>
              <w:right w:val="single" w:sz="4" w:space="0" w:color="auto"/>
            </w:tcBorders>
          </w:tcPr>
          <w:p w14:paraId="259601CB" w14:textId="77777777" w:rsidR="00F521E2" w:rsidRPr="00590AEE" w:rsidRDefault="00F521E2" w:rsidP="00FB355A">
            <w:pPr>
              <w:pStyle w:val="TAC"/>
              <w:rPr>
                <w:rFonts w:eastAsiaTheme="minorEastAsia"/>
                <w:lang w:val="en-US" w:eastAsia="zh-CN"/>
              </w:rPr>
            </w:pPr>
            <w:r w:rsidRPr="00590AEE">
              <w:rPr>
                <w:rFonts w:eastAsiaTheme="minorEastAsia" w:cs="Arial"/>
              </w:rPr>
              <w:t>5</w:t>
            </w:r>
          </w:p>
        </w:tc>
        <w:tc>
          <w:tcPr>
            <w:tcW w:w="960" w:type="dxa"/>
            <w:tcBorders>
              <w:top w:val="single" w:sz="4" w:space="0" w:color="auto"/>
              <w:left w:val="single" w:sz="4" w:space="0" w:color="auto"/>
              <w:right w:val="single" w:sz="4" w:space="0" w:color="auto"/>
            </w:tcBorders>
          </w:tcPr>
          <w:p w14:paraId="06CF8FB5" w14:textId="77777777" w:rsidR="00F521E2" w:rsidRPr="00590AEE" w:rsidRDefault="00F521E2" w:rsidP="00FB355A">
            <w:pPr>
              <w:pStyle w:val="TAC"/>
              <w:rPr>
                <w:rFonts w:eastAsiaTheme="minorEastAsia"/>
                <w:lang w:val="en-US" w:eastAsia="zh-CN"/>
              </w:rPr>
            </w:pPr>
            <w:r w:rsidRPr="00590AEE">
              <w:rPr>
                <w:rFonts w:eastAsiaTheme="minorEastAsia" w:cs="Arial"/>
              </w:rPr>
              <w:t>25</w:t>
            </w:r>
          </w:p>
        </w:tc>
        <w:tc>
          <w:tcPr>
            <w:tcW w:w="960" w:type="dxa"/>
            <w:tcBorders>
              <w:top w:val="single" w:sz="4" w:space="0" w:color="auto"/>
              <w:left w:val="single" w:sz="4" w:space="0" w:color="auto"/>
              <w:right w:val="single" w:sz="4" w:space="0" w:color="auto"/>
            </w:tcBorders>
          </w:tcPr>
          <w:p w14:paraId="63C8C6C1" w14:textId="77777777" w:rsidR="00F521E2" w:rsidRPr="00590AEE" w:rsidRDefault="00F521E2" w:rsidP="00FB355A">
            <w:pPr>
              <w:pStyle w:val="TAC"/>
              <w:rPr>
                <w:rFonts w:eastAsiaTheme="minorEastAsia"/>
                <w:lang w:val="en-US" w:eastAsia="zh-CN"/>
              </w:rPr>
            </w:pPr>
            <w:r w:rsidRPr="00590AEE">
              <w:rPr>
                <w:rFonts w:eastAsiaTheme="minorEastAsia" w:cs="Arial"/>
              </w:rPr>
              <w:t>1830</w:t>
            </w:r>
          </w:p>
        </w:tc>
        <w:tc>
          <w:tcPr>
            <w:tcW w:w="977" w:type="dxa"/>
            <w:tcBorders>
              <w:top w:val="single" w:sz="4" w:space="0" w:color="auto"/>
              <w:left w:val="single" w:sz="4" w:space="0" w:color="auto"/>
              <w:bottom w:val="single" w:sz="4" w:space="0" w:color="auto"/>
              <w:right w:val="single" w:sz="4" w:space="0" w:color="auto"/>
            </w:tcBorders>
          </w:tcPr>
          <w:p w14:paraId="287DB634" w14:textId="77777777" w:rsidR="00F521E2" w:rsidRPr="00590AEE" w:rsidRDefault="00F521E2" w:rsidP="00FB355A">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vAlign w:val="center"/>
          </w:tcPr>
          <w:p w14:paraId="79C3A56E" w14:textId="77777777" w:rsidR="00F521E2" w:rsidRPr="00590AEE" w:rsidRDefault="00F521E2" w:rsidP="00FB355A">
            <w:pPr>
              <w:pStyle w:val="TAC"/>
              <w:rPr>
                <w:rFonts w:eastAsiaTheme="minorEastAsia"/>
                <w:lang w:val="en-US" w:eastAsia="zh-CN"/>
              </w:rPr>
            </w:pPr>
            <w:r w:rsidRPr="00590AEE">
              <w:rPr>
                <w:rFonts w:eastAsiaTheme="minorEastAsia"/>
                <w:color w:val="000000"/>
                <w:lang w:eastAsia="zh-CN"/>
              </w:rPr>
              <w:t>FDD</w:t>
            </w:r>
          </w:p>
        </w:tc>
        <w:tc>
          <w:tcPr>
            <w:tcW w:w="1057" w:type="dxa"/>
            <w:tcBorders>
              <w:top w:val="single" w:sz="4" w:space="0" w:color="auto"/>
              <w:left w:val="single" w:sz="4" w:space="0" w:color="auto"/>
              <w:right w:val="single" w:sz="4" w:space="0" w:color="auto"/>
            </w:tcBorders>
          </w:tcPr>
          <w:p w14:paraId="61AE642C" w14:textId="77777777" w:rsidR="00F521E2" w:rsidRPr="00590AEE" w:rsidRDefault="00F521E2" w:rsidP="00FB355A">
            <w:pPr>
              <w:pStyle w:val="TAC"/>
              <w:rPr>
                <w:rFonts w:eastAsiaTheme="minorEastAsia"/>
                <w:lang w:eastAsia="zh-CN"/>
              </w:rPr>
            </w:pPr>
            <w:r w:rsidRPr="00590AEE">
              <w:rPr>
                <w:rFonts w:eastAsiaTheme="minorEastAsia"/>
              </w:rPr>
              <w:t>N/A</w:t>
            </w:r>
          </w:p>
        </w:tc>
      </w:tr>
      <w:tr w:rsidR="00F521E2" w:rsidRPr="00590AEE" w14:paraId="1C3D35F5"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B781D7" w14:textId="77777777" w:rsidR="00F521E2" w:rsidRPr="00590AEE" w:rsidRDefault="00F521E2" w:rsidP="00FB355A">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57FCFF21" w14:textId="77777777" w:rsidR="00F521E2" w:rsidRPr="00590AEE" w:rsidRDefault="00F521E2" w:rsidP="00FB355A">
            <w:pPr>
              <w:pStyle w:val="TAC"/>
              <w:rPr>
                <w:rFonts w:eastAsiaTheme="minorEastAsia"/>
                <w:lang w:val="en-US" w:eastAsia="zh-CN"/>
              </w:rPr>
            </w:pPr>
            <w:r w:rsidRPr="00590AEE">
              <w:rPr>
                <w:rFonts w:eastAsiaTheme="minorEastAsia"/>
                <w:color w:val="000000"/>
                <w:lang w:eastAsia="zh-CN"/>
              </w:rPr>
              <w:t>n</w:t>
            </w:r>
            <w:r w:rsidRPr="00590AEE">
              <w:rPr>
                <w:rFonts w:eastAsiaTheme="minorEastAsia" w:hint="eastAsia"/>
                <w:color w:val="000000"/>
                <w:lang w:eastAsia="zh-TW"/>
              </w:rPr>
              <w:t>7</w:t>
            </w:r>
          </w:p>
        </w:tc>
        <w:tc>
          <w:tcPr>
            <w:tcW w:w="960" w:type="dxa"/>
            <w:tcBorders>
              <w:top w:val="single" w:sz="4" w:space="0" w:color="auto"/>
              <w:left w:val="single" w:sz="4" w:space="0" w:color="auto"/>
              <w:right w:val="single" w:sz="4" w:space="0" w:color="auto"/>
            </w:tcBorders>
          </w:tcPr>
          <w:p w14:paraId="1FD46FA7" w14:textId="77777777" w:rsidR="00F521E2" w:rsidRPr="00590AEE" w:rsidRDefault="00F521E2" w:rsidP="00FB355A">
            <w:pPr>
              <w:pStyle w:val="TAC"/>
              <w:rPr>
                <w:rFonts w:eastAsiaTheme="minorEastAsia"/>
                <w:lang w:val="en-US" w:eastAsia="zh-CN"/>
              </w:rPr>
            </w:pPr>
            <w:r w:rsidRPr="00590AEE">
              <w:rPr>
                <w:rFonts w:eastAsiaTheme="minorEastAsia" w:cs="Arial"/>
              </w:rPr>
              <w:t>2530</w:t>
            </w:r>
          </w:p>
        </w:tc>
        <w:tc>
          <w:tcPr>
            <w:tcW w:w="964" w:type="dxa"/>
            <w:tcBorders>
              <w:top w:val="single" w:sz="4" w:space="0" w:color="auto"/>
              <w:left w:val="single" w:sz="4" w:space="0" w:color="auto"/>
              <w:right w:val="single" w:sz="4" w:space="0" w:color="auto"/>
            </w:tcBorders>
          </w:tcPr>
          <w:p w14:paraId="33CC2B44" w14:textId="77777777" w:rsidR="00F521E2" w:rsidRPr="00590AEE" w:rsidRDefault="00F521E2" w:rsidP="00FB355A">
            <w:pPr>
              <w:pStyle w:val="TAC"/>
              <w:rPr>
                <w:rFonts w:eastAsiaTheme="minorEastAsia"/>
                <w:lang w:val="en-US" w:eastAsia="zh-CN"/>
              </w:rPr>
            </w:pPr>
            <w:r w:rsidRPr="00590AEE">
              <w:rPr>
                <w:rFonts w:eastAsiaTheme="minorEastAsia" w:cs="Arial"/>
              </w:rPr>
              <w:t>10</w:t>
            </w:r>
          </w:p>
        </w:tc>
        <w:tc>
          <w:tcPr>
            <w:tcW w:w="960" w:type="dxa"/>
            <w:tcBorders>
              <w:top w:val="single" w:sz="4" w:space="0" w:color="auto"/>
              <w:left w:val="single" w:sz="4" w:space="0" w:color="auto"/>
              <w:right w:val="single" w:sz="4" w:space="0" w:color="auto"/>
            </w:tcBorders>
          </w:tcPr>
          <w:p w14:paraId="3AA4A220" w14:textId="77777777" w:rsidR="00F521E2" w:rsidRPr="00590AEE" w:rsidRDefault="00F521E2" w:rsidP="00FB355A">
            <w:pPr>
              <w:pStyle w:val="TAC"/>
              <w:rPr>
                <w:rFonts w:eastAsiaTheme="minorEastAsia"/>
                <w:lang w:val="en-US" w:eastAsia="zh-CN"/>
              </w:rPr>
            </w:pPr>
            <w:r w:rsidRPr="00590AEE">
              <w:rPr>
                <w:rFonts w:eastAsiaTheme="minorEastAsia" w:cs="Arial"/>
              </w:rPr>
              <w:t>50</w:t>
            </w:r>
          </w:p>
        </w:tc>
        <w:tc>
          <w:tcPr>
            <w:tcW w:w="960" w:type="dxa"/>
            <w:tcBorders>
              <w:top w:val="single" w:sz="4" w:space="0" w:color="auto"/>
              <w:left w:val="single" w:sz="4" w:space="0" w:color="auto"/>
              <w:right w:val="single" w:sz="4" w:space="0" w:color="auto"/>
            </w:tcBorders>
          </w:tcPr>
          <w:p w14:paraId="58EC77F8" w14:textId="77777777" w:rsidR="00F521E2" w:rsidRPr="00590AEE" w:rsidRDefault="00F521E2" w:rsidP="00FB355A">
            <w:pPr>
              <w:pStyle w:val="TAC"/>
              <w:rPr>
                <w:rFonts w:eastAsiaTheme="minorEastAsia"/>
                <w:lang w:val="en-US" w:eastAsia="zh-CN"/>
              </w:rPr>
            </w:pPr>
            <w:r w:rsidRPr="00590AEE">
              <w:rPr>
                <w:rFonts w:eastAsiaTheme="minorEastAsia" w:cs="Arial"/>
              </w:rPr>
              <w:t>2650</w:t>
            </w:r>
          </w:p>
        </w:tc>
        <w:tc>
          <w:tcPr>
            <w:tcW w:w="977" w:type="dxa"/>
            <w:tcBorders>
              <w:top w:val="single" w:sz="4" w:space="0" w:color="auto"/>
              <w:left w:val="single" w:sz="4" w:space="0" w:color="auto"/>
              <w:bottom w:val="single" w:sz="4" w:space="0" w:color="auto"/>
              <w:right w:val="single" w:sz="4" w:space="0" w:color="auto"/>
            </w:tcBorders>
          </w:tcPr>
          <w:p w14:paraId="02C356D7" w14:textId="77777777" w:rsidR="00F521E2" w:rsidRPr="00590AEE" w:rsidRDefault="00F521E2" w:rsidP="00FB355A">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vAlign w:val="center"/>
          </w:tcPr>
          <w:p w14:paraId="1AE71F3E" w14:textId="77777777" w:rsidR="00F521E2" w:rsidRPr="00590AEE" w:rsidRDefault="00F521E2" w:rsidP="00FB355A">
            <w:pPr>
              <w:pStyle w:val="TAC"/>
              <w:rPr>
                <w:rFonts w:eastAsiaTheme="minorEastAsia"/>
                <w:lang w:val="en-US" w:eastAsia="zh-CN"/>
              </w:rPr>
            </w:pPr>
            <w:r w:rsidRPr="00590AEE">
              <w:rPr>
                <w:rFonts w:eastAsiaTheme="minorEastAsia" w:hint="eastAsia"/>
                <w:color w:val="000000"/>
                <w:lang w:eastAsia="zh-TW"/>
              </w:rPr>
              <w:t>F</w:t>
            </w:r>
            <w:r w:rsidRPr="00590AEE">
              <w:rPr>
                <w:rFonts w:eastAsiaTheme="minorEastAsia"/>
                <w:color w:val="000000"/>
                <w:lang w:eastAsia="zh-CN"/>
              </w:rPr>
              <w:t>DD</w:t>
            </w:r>
          </w:p>
        </w:tc>
        <w:tc>
          <w:tcPr>
            <w:tcW w:w="1057" w:type="dxa"/>
            <w:tcBorders>
              <w:top w:val="single" w:sz="4" w:space="0" w:color="auto"/>
              <w:left w:val="single" w:sz="4" w:space="0" w:color="auto"/>
              <w:right w:val="single" w:sz="4" w:space="0" w:color="auto"/>
            </w:tcBorders>
          </w:tcPr>
          <w:p w14:paraId="2FA65CA7" w14:textId="77777777" w:rsidR="00F521E2" w:rsidRPr="00590AEE" w:rsidRDefault="00F521E2" w:rsidP="00FB355A">
            <w:pPr>
              <w:pStyle w:val="TAC"/>
              <w:rPr>
                <w:rFonts w:eastAsiaTheme="minorEastAsia"/>
                <w:lang w:eastAsia="zh-CN"/>
              </w:rPr>
            </w:pPr>
            <w:r w:rsidRPr="00590AEE">
              <w:rPr>
                <w:rFonts w:eastAsiaTheme="minorEastAsia"/>
              </w:rPr>
              <w:t>N/A</w:t>
            </w:r>
          </w:p>
        </w:tc>
      </w:tr>
      <w:tr w:rsidR="00F521E2" w:rsidRPr="00590AEE" w14:paraId="65376B4E"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4BAFD3" w14:textId="77777777" w:rsidR="00F521E2" w:rsidRPr="00590AEE" w:rsidRDefault="00F521E2" w:rsidP="00FB355A">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39A517DB" w14:textId="77777777" w:rsidR="00F521E2" w:rsidRPr="00590AEE" w:rsidRDefault="00F521E2" w:rsidP="00FB355A">
            <w:pPr>
              <w:pStyle w:val="TAC"/>
              <w:rPr>
                <w:rFonts w:eastAsiaTheme="minorEastAsia"/>
                <w:lang w:val="en-US" w:eastAsia="zh-CN"/>
              </w:rPr>
            </w:pPr>
            <w:r w:rsidRPr="00590AEE">
              <w:rPr>
                <w:rFonts w:eastAsiaTheme="minorEastAsia"/>
                <w:color w:val="000000"/>
              </w:rPr>
              <w:t>n</w:t>
            </w:r>
            <w:r w:rsidRPr="00590AEE">
              <w:rPr>
                <w:rFonts w:eastAsiaTheme="minorEastAsia" w:hint="eastAsia"/>
                <w:color w:val="000000"/>
                <w:lang w:eastAsia="zh-TW"/>
              </w:rPr>
              <w:t>8</w:t>
            </w:r>
          </w:p>
        </w:tc>
        <w:tc>
          <w:tcPr>
            <w:tcW w:w="960" w:type="dxa"/>
            <w:tcBorders>
              <w:top w:val="single" w:sz="4" w:space="0" w:color="auto"/>
              <w:left w:val="single" w:sz="4" w:space="0" w:color="auto"/>
              <w:right w:val="single" w:sz="4" w:space="0" w:color="auto"/>
            </w:tcBorders>
          </w:tcPr>
          <w:p w14:paraId="0D90FD1C" w14:textId="77777777" w:rsidR="00F521E2" w:rsidRPr="00590AEE" w:rsidRDefault="00F521E2" w:rsidP="00FB355A">
            <w:pPr>
              <w:pStyle w:val="TAC"/>
              <w:rPr>
                <w:rFonts w:eastAsiaTheme="minorEastAsia"/>
                <w:lang w:val="en-US" w:eastAsia="zh-CN"/>
              </w:rPr>
            </w:pPr>
            <w:r w:rsidRPr="00590AEE">
              <w:rPr>
                <w:rFonts w:eastAsiaTheme="minorEastAsia" w:cs="Arial"/>
              </w:rPr>
              <w:t>895</w:t>
            </w:r>
          </w:p>
        </w:tc>
        <w:tc>
          <w:tcPr>
            <w:tcW w:w="964" w:type="dxa"/>
            <w:tcBorders>
              <w:top w:val="single" w:sz="4" w:space="0" w:color="auto"/>
              <w:left w:val="single" w:sz="4" w:space="0" w:color="auto"/>
              <w:right w:val="single" w:sz="4" w:space="0" w:color="auto"/>
            </w:tcBorders>
          </w:tcPr>
          <w:p w14:paraId="0E4AD8C4" w14:textId="77777777" w:rsidR="00F521E2" w:rsidRPr="00590AEE" w:rsidRDefault="00F521E2" w:rsidP="00FB355A">
            <w:pPr>
              <w:pStyle w:val="TAC"/>
              <w:rPr>
                <w:rFonts w:eastAsiaTheme="minorEastAsia"/>
                <w:lang w:val="en-US" w:eastAsia="zh-CN"/>
              </w:rPr>
            </w:pPr>
            <w:r w:rsidRPr="00590AEE">
              <w:rPr>
                <w:rFonts w:eastAsiaTheme="minorEastAsia" w:cs="Arial"/>
              </w:rPr>
              <w:t>5</w:t>
            </w:r>
          </w:p>
        </w:tc>
        <w:tc>
          <w:tcPr>
            <w:tcW w:w="960" w:type="dxa"/>
            <w:tcBorders>
              <w:top w:val="single" w:sz="4" w:space="0" w:color="auto"/>
              <w:left w:val="single" w:sz="4" w:space="0" w:color="auto"/>
              <w:right w:val="single" w:sz="4" w:space="0" w:color="auto"/>
            </w:tcBorders>
          </w:tcPr>
          <w:p w14:paraId="686A9684" w14:textId="77777777" w:rsidR="00F521E2" w:rsidRPr="00590AEE" w:rsidRDefault="00F521E2" w:rsidP="00FB355A">
            <w:pPr>
              <w:pStyle w:val="TAC"/>
              <w:rPr>
                <w:rFonts w:eastAsiaTheme="minorEastAsia"/>
                <w:lang w:val="en-US" w:eastAsia="zh-CN"/>
              </w:rPr>
            </w:pPr>
            <w:r w:rsidRPr="00590AEE">
              <w:rPr>
                <w:rFonts w:eastAsiaTheme="minorEastAsia" w:cs="Arial"/>
              </w:rPr>
              <w:t>25</w:t>
            </w:r>
          </w:p>
        </w:tc>
        <w:tc>
          <w:tcPr>
            <w:tcW w:w="960" w:type="dxa"/>
            <w:tcBorders>
              <w:top w:val="single" w:sz="4" w:space="0" w:color="auto"/>
              <w:left w:val="single" w:sz="4" w:space="0" w:color="auto"/>
              <w:right w:val="single" w:sz="4" w:space="0" w:color="auto"/>
            </w:tcBorders>
          </w:tcPr>
          <w:p w14:paraId="5C1D3273" w14:textId="77777777" w:rsidR="00F521E2" w:rsidRPr="00590AEE" w:rsidRDefault="00F521E2" w:rsidP="00FB355A">
            <w:pPr>
              <w:pStyle w:val="TAC"/>
              <w:rPr>
                <w:rFonts w:eastAsiaTheme="minorEastAsia"/>
                <w:lang w:val="en-US" w:eastAsia="zh-CN"/>
              </w:rPr>
            </w:pPr>
            <w:r w:rsidRPr="00590AEE">
              <w:rPr>
                <w:rFonts w:eastAsiaTheme="minorEastAsia" w:cs="Arial"/>
              </w:rPr>
              <w:t>940</w:t>
            </w:r>
          </w:p>
        </w:tc>
        <w:tc>
          <w:tcPr>
            <w:tcW w:w="977" w:type="dxa"/>
            <w:tcBorders>
              <w:top w:val="single" w:sz="4" w:space="0" w:color="auto"/>
              <w:left w:val="single" w:sz="4" w:space="0" w:color="auto"/>
              <w:bottom w:val="single" w:sz="4" w:space="0" w:color="auto"/>
              <w:right w:val="single" w:sz="4" w:space="0" w:color="auto"/>
            </w:tcBorders>
          </w:tcPr>
          <w:p w14:paraId="67254037" w14:textId="77777777" w:rsidR="00F521E2" w:rsidRPr="00590AEE" w:rsidRDefault="00F521E2" w:rsidP="00FB355A">
            <w:pPr>
              <w:pStyle w:val="TAC"/>
              <w:rPr>
                <w:rFonts w:eastAsiaTheme="minorEastAsia"/>
                <w:lang w:eastAsia="ja-JP"/>
              </w:rPr>
            </w:pPr>
            <w:r w:rsidRPr="00590AEE">
              <w:rPr>
                <w:rFonts w:eastAsia="Malgun Gothic"/>
                <w:lang w:eastAsia="ko-KR"/>
              </w:rPr>
              <w:t>1</w:t>
            </w:r>
            <w:r w:rsidRPr="00590AEE">
              <w:rPr>
                <w:rFonts w:eastAsiaTheme="minorEastAsia" w:hint="eastAsia"/>
                <w:lang w:eastAsia="zh-TW"/>
              </w:rPr>
              <w:t>8</w:t>
            </w:r>
            <w:r w:rsidRPr="00590AEE">
              <w:rPr>
                <w:rFonts w:eastAsia="Malgun Gothic"/>
                <w:lang w:eastAsia="ko-KR"/>
              </w:rPr>
              <w:t>.0</w:t>
            </w:r>
          </w:p>
        </w:tc>
        <w:tc>
          <w:tcPr>
            <w:tcW w:w="828" w:type="dxa"/>
            <w:tcBorders>
              <w:top w:val="single" w:sz="4" w:space="0" w:color="auto"/>
              <w:left w:val="single" w:sz="4" w:space="0" w:color="auto"/>
              <w:right w:val="single" w:sz="4" w:space="0" w:color="auto"/>
            </w:tcBorders>
            <w:vAlign w:val="center"/>
          </w:tcPr>
          <w:p w14:paraId="1B1D610A" w14:textId="77777777" w:rsidR="00F521E2" w:rsidRPr="00590AEE" w:rsidRDefault="00F521E2" w:rsidP="00FB355A">
            <w:pPr>
              <w:pStyle w:val="TAC"/>
              <w:rPr>
                <w:rFonts w:eastAsiaTheme="minorEastAsia"/>
                <w:lang w:val="en-US" w:eastAsia="zh-CN"/>
              </w:rPr>
            </w:pPr>
            <w:r w:rsidRPr="00590AEE">
              <w:rPr>
                <w:rFonts w:eastAsiaTheme="minorEastAsia" w:hint="eastAsia"/>
                <w:color w:val="000000"/>
                <w:lang w:eastAsia="zh-TW"/>
              </w:rPr>
              <w:t>F</w:t>
            </w:r>
            <w:r w:rsidRPr="00590AEE">
              <w:rPr>
                <w:rFonts w:eastAsiaTheme="minorEastAsia"/>
                <w:color w:val="000000"/>
                <w:lang w:eastAsia="zh-CN"/>
              </w:rPr>
              <w:t>DD</w:t>
            </w:r>
          </w:p>
        </w:tc>
        <w:tc>
          <w:tcPr>
            <w:tcW w:w="1057" w:type="dxa"/>
            <w:tcBorders>
              <w:top w:val="single" w:sz="4" w:space="0" w:color="auto"/>
              <w:left w:val="single" w:sz="4" w:space="0" w:color="auto"/>
              <w:right w:val="single" w:sz="4" w:space="0" w:color="auto"/>
            </w:tcBorders>
          </w:tcPr>
          <w:p w14:paraId="5120750E" w14:textId="77777777" w:rsidR="00F521E2" w:rsidRPr="00590AEE" w:rsidRDefault="00F521E2" w:rsidP="00FB355A">
            <w:pPr>
              <w:pStyle w:val="TAC"/>
              <w:rPr>
                <w:rFonts w:eastAsiaTheme="minorEastAsia"/>
                <w:lang w:eastAsia="zh-CN"/>
              </w:rPr>
            </w:pPr>
            <w:r w:rsidRPr="00590AEE">
              <w:rPr>
                <w:rFonts w:eastAsiaTheme="minorEastAsia"/>
              </w:rPr>
              <w:t>IMD</w:t>
            </w:r>
            <w:r w:rsidRPr="00590AEE">
              <w:rPr>
                <w:rFonts w:eastAsiaTheme="minorEastAsia" w:hint="eastAsia"/>
                <w:lang w:eastAsia="zh-TW"/>
              </w:rPr>
              <w:t>3</w:t>
            </w:r>
          </w:p>
        </w:tc>
      </w:tr>
      <w:tr w:rsidR="00F521E2" w:rsidRPr="00590AEE" w14:paraId="2712D26A"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1C8BA5" w14:textId="77777777" w:rsidR="00F521E2" w:rsidRPr="00590AEE" w:rsidRDefault="00F521E2" w:rsidP="00FB355A">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5425F987" w14:textId="77777777" w:rsidR="00F521E2" w:rsidRPr="00590AEE" w:rsidRDefault="00F521E2" w:rsidP="00FB355A">
            <w:pPr>
              <w:pStyle w:val="TAC"/>
              <w:rPr>
                <w:rFonts w:eastAsiaTheme="minorEastAsia"/>
                <w:lang w:val="en-US" w:eastAsia="zh-CN"/>
              </w:rPr>
            </w:pPr>
            <w:r w:rsidRPr="00590AEE">
              <w:rPr>
                <w:rFonts w:eastAsiaTheme="minorEastAsia"/>
                <w:color w:val="000000"/>
              </w:rPr>
              <w:t>n</w:t>
            </w:r>
            <w:r w:rsidRPr="00590AEE">
              <w:rPr>
                <w:rFonts w:eastAsiaTheme="minorEastAsia" w:hint="eastAsia"/>
                <w:color w:val="000000"/>
                <w:lang w:eastAsia="zh-TW"/>
              </w:rPr>
              <w:t>3</w:t>
            </w:r>
          </w:p>
        </w:tc>
        <w:tc>
          <w:tcPr>
            <w:tcW w:w="960" w:type="dxa"/>
            <w:tcBorders>
              <w:top w:val="single" w:sz="4" w:space="0" w:color="auto"/>
              <w:left w:val="single" w:sz="4" w:space="0" w:color="auto"/>
              <w:right w:val="single" w:sz="4" w:space="0" w:color="auto"/>
            </w:tcBorders>
          </w:tcPr>
          <w:p w14:paraId="4FE29FE9" w14:textId="77777777" w:rsidR="00F521E2" w:rsidRPr="00590AEE" w:rsidRDefault="00F521E2" w:rsidP="00FB355A">
            <w:pPr>
              <w:pStyle w:val="TAC"/>
              <w:rPr>
                <w:rFonts w:eastAsiaTheme="minorEastAsia"/>
                <w:lang w:val="en-US" w:eastAsia="zh-CN"/>
              </w:rPr>
            </w:pPr>
            <w:r w:rsidRPr="00590AEE">
              <w:rPr>
                <w:rFonts w:eastAsiaTheme="minorEastAsia" w:cs="Arial"/>
              </w:rPr>
              <w:t>1780</w:t>
            </w:r>
          </w:p>
        </w:tc>
        <w:tc>
          <w:tcPr>
            <w:tcW w:w="964" w:type="dxa"/>
            <w:tcBorders>
              <w:top w:val="single" w:sz="4" w:space="0" w:color="auto"/>
              <w:left w:val="single" w:sz="4" w:space="0" w:color="auto"/>
              <w:right w:val="single" w:sz="4" w:space="0" w:color="auto"/>
            </w:tcBorders>
          </w:tcPr>
          <w:p w14:paraId="441D8EC0" w14:textId="77777777" w:rsidR="00F521E2" w:rsidRPr="00590AEE" w:rsidRDefault="00F521E2" w:rsidP="00FB355A">
            <w:pPr>
              <w:pStyle w:val="TAC"/>
              <w:rPr>
                <w:rFonts w:eastAsiaTheme="minorEastAsia"/>
                <w:lang w:val="en-US" w:eastAsia="zh-CN"/>
              </w:rPr>
            </w:pPr>
            <w:r w:rsidRPr="00590AEE">
              <w:rPr>
                <w:rFonts w:eastAsiaTheme="minorEastAsia" w:cs="Arial"/>
              </w:rPr>
              <w:t>5</w:t>
            </w:r>
          </w:p>
        </w:tc>
        <w:tc>
          <w:tcPr>
            <w:tcW w:w="960" w:type="dxa"/>
            <w:tcBorders>
              <w:top w:val="single" w:sz="4" w:space="0" w:color="auto"/>
              <w:left w:val="single" w:sz="4" w:space="0" w:color="auto"/>
              <w:right w:val="single" w:sz="4" w:space="0" w:color="auto"/>
            </w:tcBorders>
          </w:tcPr>
          <w:p w14:paraId="3CFA452D" w14:textId="77777777" w:rsidR="00F521E2" w:rsidRPr="00590AEE" w:rsidRDefault="00F521E2" w:rsidP="00FB355A">
            <w:pPr>
              <w:pStyle w:val="TAC"/>
              <w:rPr>
                <w:rFonts w:eastAsiaTheme="minorEastAsia"/>
                <w:lang w:val="en-US" w:eastAsia="zh-CN"/>
              </w:rPr>
            </w:pPr>
            <w:r w:rsidRPr="00590AEE">
              <w:rPr>
                <w:rFonts w:eastAsiaTheme="minorEastAsia" w:cs="Arial"/>
              </w:rPr>
              <w:t>25</w:t>
            </w:r>
          </w:p>
        </w:tc>
        <w:tc>
          <w:tcPr>
            <w:tcW w:w="960" w:type="dxa"/>
            <w:tcBorders>
              <w:top w:val="single" w:sz="4" w:space="0" w:color="auto"/>
              <w:left w:val="single" w:sz="4" w:space="0" w:color="auto"/>
              <w:right w:val="single" w:sz="4" w:space="0" w:color="auto"/>
            </w:tcBorders>
          </w:tcPr>
          <w:p w14:paraId="683C98A0" w14:textId="77777777" w:rsidR="00F521E2" w:rsidRPr="00590AEE" w:rsidRDefault="00F521E2" w:rsidP="00FB355A">
            <w:pPr>
              <w:pStyle w:val="TAC"/>
              <w:rPr>
                <w:rFonts w:eastAsiaTheme="minorEastAsia"/>
                <w:lang w:val="en-US" w:eastAsia="zh-CN"/>
              </w:rPr>
            </w:pPr>
            <w:r w:rsidRPr="00590AEE">
              <w:rPr>
                <w:rFonts w:eastAsiaTheme="minorEastAsia" w:cs="Arial"/>
              </w:rPr>
              <w:t>1875</w:t>
            </w:r>
          </w:p>
        </w:tc>
        <w:tc>
          <w:tcPr>
            <w:tcW w:w="977" w:type="dxa"/>
            <w:tcBorders>
              <w:top w:val="single" w:sz="4" w:space="0" w:color="auto"/>
              <w:left w:val="single" w:sz="4" w:space="0" w:color="auto"/>
              <w:bottom w:val="single" w:sz="4" w:space="0" w:color="auto"/>
              <w:right w:val="single" w:sz="4" w:space="0" w:color="auto"/>
            </w:tcBorders>
          </w:tcPr>
          <w:p w14:paraId="77B824B0" w14:textId="77777777" w:rsidR="00F521E2" w:rsidRPr="00590AEE" w:rsidRDefault="00F521E2" w:rsidP="00FB355A">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vAlign w:val="center"/>
          </w:tcPr>
          <w:p w14:paraId="6E6469B9" w14:textId="77777777" w:rsidR="00F521E2" w:rsidRPr="00590AEE" w:rsidRDefault="00F521E2" w:rsidP="00FB355A">
            <w:pPr>
              <w:pStyle w:val="TAC"/>
              <w:rPr>
                <w:rFonts w:eastAsiaTheme="minorEastAsia"/>
                <w:lang w:val="en-US" w:eastAsia="zh-CN"/>
              </w:rPr>
            </w:pPr>
            <w:r w:rsidRPr="00590AEE">
              <w:rPr>
                <w:rFonts w:eastAsiaTheme="minorEastAsia"/>
                <w:color w:val="000000"/>
                <w:lang w:eastAsia="zh-CN"/>
              </w:rPr>
              <w:t>FDD</w:t>
            </w:r>
          </w:p>
        </w:tc>
        <w:tc>
          <w:tcPr>
            <w:tcW w:w="1057" w:type="dxa"/>
            <w:tcBorders>
              <w:top w:val="single" w:sz="4" w:space="0" w:color="auto"/>
              <w:left w:val="single" w:sz="4" w:space="0" w:color="auto"/>
              <w:right w:val="single" w:sz="4" w:space="0" w:color="auto"/>
            </w:tcBorders>
          </w:tcPr>
          <w:p w14:paraId="1D38CCBB" w14:textId="77777777" w:rsidR="00F521E2" w:rsidRPr="00590AEE" w:rsidRDefault="00F521E2" w:rsidP="00FB355A">
            <w:pPr>
              <w:pStyle w:val="TAC"/>
              <w:rPr>
                <w:rFonts w:eastAsiaTheme="minorEastAsia"/>
                <w:lang w:eastAsia="zh-CN"/>
              </w:rPr>
            </w:pPr>
            <w:r w:rsidRPr="00590AEE">
              <w:rPr>
                <w:rFonts w:eastAsiaTheme="minorEastAsia"/>
              </w:rPr>
              <w:t>N/A</w:t>
            </w:r>
          </w:p>
        </w:tc>
      </w:tr>
      <w:tr w:rsidR="00F521E2" w:rsidRPr="00590AEE" w14:paraId="694195CE"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1EF3FE" w14:textId="77777777" w:rsidR="00F521E2" w:rsidRPr="00590AEE" w:rsidRDefault="00F521E2" w:rsidP="00FB355A">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768315B0" w14:textId="77777777" w:rsidR="00F521E2" w:rsidRPr="00590AEE" w:rsidRDefault="00F521E2" w:rsidP="00FB355A">
            <w:pPr>
              <w:pStyle w:val="TAC"/>
              <w:rPr>
                <w:rFonts w:eastAsiaTheme="minorEastAsia"/>
                <w:lang w:val="en-US" w:eastAsia="zh-CN"/>
              </w:rPr>
            </w:pPr>
            <w:r w:rsidRPr="00590AEE">
              <w:rPr>
                <w:rFonts w:eastAsiaTheme="minorEastAsia"/>
                <w:color w:val="000000"/>
                <w:lang w:eastAsia="zh-CN"/>
              </w:rPr>
              <w:t>n7</w:t>
            </w:r>
          </w:p>
        </w:tc>
        <w:tc>
          <w:tcPr>
            <w:tcW w:w="960" w:type="dxa"/>
            <w:tcBorders>
              <w:top w:val="single" w:sz="4" w:space="0" w:color="auto"/>
              <w:left w:val="single" w:sz="4" w:space="0" w:color="auto"/>
              <w:right w:val="single" w:sz="4" w:space="0" w:color="auto"/>
            </w:tcBorders>
          </w:tcPr>
          <w:p w14:paraId="1DE3E68B" w14:textId="77777777" w:rsidR="00F521E2" w:rsidRPr="00590AEE" w:rsidRDefault="00F521E2" w:rsidP="00FB355A">
            <w:pPr>
              <w:pStyle w:val="TAC"/>
              <w:rPr>
                <w:rFonts w:eastAsiaTheme="minorEastAsia"/>
                <w:lang w:val="en-US" w:eastAsia="zh-CN"/>
              </w:rPr>
            </w:pPr>
            <w:r w:rsidRPr="00590AEE">
              <w:rPr>
                <w:rFonts w:eastAsiaTheme="minorEastAsia" w:cs="Arial"/>
              </w:rPr>
              <w:t>2550</w:t>
            </w:r>
          </w:p>
        </w:tc>
        <w:tc>
          <w:tcPr>
            <w:tcW w:w="964" w:type="dxa"/>
            <w:tcBorders>
              <w:top w:val="single" w:sz="4" w:space="0" w:color="auto"/>
              <w:left w:val="single" w:sz="4" w:space="0" w:color="auto"/>
              <w:right w:val="single" w:sz="4" w:space="0" w:color="auto"/>
            </w:tcBorders>
          </w:tcPr>
          <w:p w14:paraId="4B1021A9" w14:textId="77777777" w:rsidR="00F521E2" w:rsidRPr="00590AEE" w:rsidRDefault="00F521E2" w:rsidP="00FB355A">
            <w:pPr>
              <w:pStyle w:val="TAC"/>
              <w:rPr>
                <w:rFonts w:eastAsiaTheme="minorEastAsia"/>
                <w:lang w:val="en-US" w:eastAsia="zh-CN"/>
              </w:rPr>
            </w:pPr>
            <w:r w:rsidRPr="00590AEE">
              <w:rPr>
                <w:rFonts w:eastAsiaTheme="minorEastAsia" w:cs="Arial"/>
              </w:rPr>
              <w:t>10</w:t>
            </w:r>
          </w:p>
        </w:tc>
        <w:tc>
          <w:tcPr>
            <w:tcW w:w="960" w:type="dxa"/>
            <w:tcBorders>
              <w:top w:val="single" w:sz="4" w:space="0" w:color="auto"/>
              <w:left w:val="single" w:sz="4" w:space="0" w:color="auto"/>
              <w:right w:val="single" w:sz="4" w:space="0" w:color="auto"/>
            </w:tcBorders>
          </w:tcPr>
          <w:p w14:paraId="44E82EF4" w14:textId="77777777" w:rsidR="00F521E2" w:rsidRPr="00590AEE" w:rsidRDefault="00F521E2" w:rsidP="00FB355A">
            <w:pPr>
              <w:pStyle w:val="TAC"/>
              <w:rPr>
                <w:rFonts w:eastAsiaTheme="minorEastAsia"/>
                <w:lang w:val="en-US" w:eastAsia="zh-CN"/>
              </w:rPr>
            </w:pPr>
            <w:r w:rsidRPr="00590AEE">
              <w:rPr>
                <w:rFonts w:eastAsiaTheme="minorEastAsia" w:cs="Arial"/>
              </w:rPr>
              <w:t>50</w:t>
            </w:r>
          </w:p>
        </w:tc>
        <w:tc>
          <w:tcPr>
            <w:tcW w:w="960" w:type="dxa"/>
            <w:tcBorders>
              <w:top w:val="single" w:sz="4" w:space="0" w:color="auto"/>
              <w:left w:val="single" w:sz="4" w:space="0" w:color="auto"/>
              <w:right w:val="single" w:sz="4" w:space="0" w:color="auto"/>
            </w:tcBorders>
          </w:tcPr>
          <w:p w14:paraId="1A5E2953" w14:textId="77777777" w:rsidR="00F521E2" w:rsidRPr="00590AEE" w:rsidRDefault="00F521E2" w:rsidP="00FB355A">
            <w:pPr>
              <w:pStyle w:val="TAC"/>
              <w:rPr>
                <w:rFonts w:eastAsiaTheme="minorEastAsia"/>
                <w:lang w:val="en-US" w:eastAsia="zh-CN"/>
              </w:rPr>
            </w:pPr>
            <w:r w:rsidRPr="00590AEE">
              <w:rPr>
                <w:rFonts w:eastAsiaTheme="minorEastAsia" w:cs="Arial"/>
              </w:rPr>
              <w:t>2670</w:t>
            </w:r>
          </w:p>
        </w:tc>
        <w:tc>
          <w:tcPr>
            <w:tcW w:w="977" w:type="dxa"/>
            <w:tcBorders>
              <w:top w:val="single" w:sz="4" w:space="0" w:color="auto"/>
              <w:left w:val="single" w:sz="4" w:space="0" w:color="auto"/>
              <w:bottom w:val="single" w:sz="4" w:space="0" w:color="auto"/>
              <w:right w:val="single" w:sz="4" w:space="0" w:color="auto"/>
            </w:tcBorders>
          </w:tcPr>
          <w:p w14:paraId="29641119" w14:textId="77777777" w:rsidR="00F521E2" w:rsidRPr="00590AEE" w:rsidRDefault="00F521E2" w:rsidP="00FB355A">
            <w:pPr>
              <w:pStyle w:val="TAC"/>
              <w:rPr>
                <w:rFonts w:eastAsiaTheme="minorEastAsia"/>
                <w:lang w:eastAsia="ja-JP"/>
              </w:rPr>
            </w:pPr>
            <w:r w:rsidRPr="00590AEE">
              <w:rPr>
                <w:rFonts w:eastAsia="MS Mincho"/>
              </w:rPr>
              <w:t>29.0</w:t>
            </w:r>
          </w:p>
        </w:tc>
        <w:tc>
          <w:tcPr>
            <w:tcW w:w="828" w:type="dxa"/>
            <w:tcBorders>
              <w:top w:val="single" w:sz="4" w:space="0" w:color="auto"/>
              <w:left w:val="single" w:sz="4" w:space="0" w:color="auto"/>
              <w:right w:val="single" w:sz="4" w:space="0" w:color="auto"/>
            </w:tcBorders>
            <w:vAlign w:val="center"/>
          </w:tcPr>
          <w:p w14:paraId="7EF0AB8B" w14:textId="77777777" w:rsidR="00F521E2" w:rsidRPr="00590AEE" w:rsidRDefault="00F521E2" w:rsidP="00FB355A">
            <w:pPr>
              <w:pStyle w:val="TAC"/>
              <w:rPr>
                <w:rFonts w:eastAsiaTheme="minorEastAsia"/>
                <w:lang w:val="en-US" w:eastAsia="zh-CN"/>
              </w:rPr>
            </w:pPr>
            <w:r w:rsidRPr="00590AEE">
              <w:rPr>
                <w:rFonts w:eastAsiaTheme="minorEastAsia"/>
                <w:color w:val="000000"/>
                <w:lang w:eastAsia="zh-CN"/>
              </w:rPr>
              <w:t>FDD</w:t>
            </w:r>
          </w:p>
        </w:tc>
        <w:tc>
          <w:tcPr>
            <w:tcW w:w="1057" w:type="dxa"/>
            <w:tcBorders>
              <w:top w:val="single" w:sz="4" w:space="0" w:color="auto"/>
              <w:left w:val="single" w:sz="4" w:space="0" w:color="auto"/>
              <w:right w:val="single" w:sz="4" w:space="0" w:color="auto"/>
            </w:tcBorders>
          </w:tcPr>
          <w:p w14:paraId="71F1EDED" w14:textId="77777777" w:rsidR="00F521E2" w:rsidRPr="00590AEE" w:rsidRDefault="00F521E2" w:rsidP="00FB355A">
            <w:pPr>
              <w:pStyle w:val="TAC"/>
              <w:rPr>
                <w:rFonts w:eastAsiaTheme="minorEastAsia"/>
                <w:lang w:eastAsia="zh-CN"/>
              </w:rPr>
            </w:pPr>
            <w:r w:rsidRPr="00590AEE">
              <w:rPr>
                <w:rFonts w:eastAsia="MS Mincho"/>
              </w:rPr>
              <w:t>IMD2+IMD3</w:t>
            </w:r>
            <w:r w:rsidRPr="00590AEE">
              <w:rPr>
                <w:rFonts w:eastAsiaTheme="minorEastAsia"/>
                <w:vertAlign w:val="superscript"/>
                <w:lang w:eastAsia="zh-TW"/>
              </w:rPr>
              <w:t>11</w:t>
            </w:r>
          </w:p>
        </w:tc>
      </w:tr>
      <w:tr w:rsidR="00F521E2" w:rsidRPr="00590AEE" w14:paraId="1561EE48"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41CF1A8" w14:textId="77777777" w:rsidR="00F521E2" w:rsidRPr="00590AEE" w:rsidRDefault="00F521E2" w:rsidP="00FB355A">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356F6A23" w14:textId="77777777" w:rsidR="00F521E2" w:rsidRPr="00590AEE" w:rsidRDefault="00F521E2" w:rsidP="00FB355A">
            <w:pPr>
              <w:pStyle w:val="TAC"/>
              <w:rPr>
                <w:rFonts w:eastAsiaTheme="minorEastAsia"/>
                <w:lang w:val="en-US" w:eastAsia="zh-CN"/>
              </w:rPr>
            </w:pPr>
            <w:r w:rsidRPr="00590AEE">
              <w:rPr>
                <w:rFonts w:eastAsiaTheme="minorEastAsia"/>
                <w:color w:val="000000"/>
              </w:rPr>
              <w:t>n</w:t>
            </w:r>
            <w:r w:rsidRPr="00590AEE">
              <w:rPr>
                <w:rFonts w:eastAsiaTheme="minorEastAsia" w:hint="eastAsia"/>
                <w:color w:val="000000"/>
                <w:lang w:eastAsia="zh-TW"/>
              </w:rPr>
              <w:t>8</w:t>
            </w:r>
          </w:p>
        </w:tc>
        <w:tc>
          <w:tcPr>
            <w:tcW w:w="960" w:type="dxa"/>
            <w:tcBorders>
              <w:top w:val="single" w:sz="4" w:space="0" w:color="auto"/>
              <w:left w:val="single" w:sz="4" w:space="0" w:color="auto"/>
              <w:right w:val="single" w:sz="4" w:space="0" w:color="auto"/>
            </w:tcBorders>
          </w:tcPr>
          <w:p w14:paraId="0E478BB9" w14:textId="77777777" w:rsidR="00F521E2" w:rsidRPr="00590AEE" w:rsidRDefault="00F521E2" w:rsidP="00FB355A">
            <w:pPr>
              <w:pStyle w:val="TAC"/>
              <w:rPr>
                <w:rFonts w:eastAsiaTheme="minorEastAsia"/>
                <w:lang w:val="en-US" w:eastAsia="zh-CN"/>
              </w:rPr>
            </w:pPr>
            <w:r w:rsidRPr="00590AEE">
              <w:rPr>
                <w:rFonts w:eastAsiaTheme="minorEastAsia" w:cs="Arial"/>
              </w:rPr>
              <w:t>890</w:t>
            </w:r>
          </w:p>
        </w:tc>
        <w:tc>
          <w:tcPr>
            <w:tcW w:w="964" w:type="dxa"/>
            <w:tcBorders>
              <w:top w:val="single" w:sz="4" w:space="0" w:color="auto"/>
              <w:left w:val="single" w:sz="4" w:space="0" w:color="auto"/>
              <w:right w:val="single" w:sz="4" w:space="0" w:color="auto"/>
            </w:tcBorders>
          </w:tcPr>
          <w:p w14:paraId="69C7E4DD" w14:textId="77777777" w:rsidR="00F521E2" w:rsidRPr="00590AEE" w:rsidRDefault="00F521E2" w:rsidP="00FB355A">
            <w:pPr>
              <w:pStyle w:val="TAC"/>
              <w:rPr>
                <w:rFonts w:eastAsiaTheme="minorEastAsia"/>
                <w:lang w:val="en-US" w:eastAsia="zh-CN"/>
              </w:rPr>
            </w:pPr>
            <w:r w:rsidRPr="00590AEE">
              <w:rPr>
                <w:rFonts w:eastAsiaTheme="minorEastAsia" w:cs="Arial"/>
              </w:rPr>
              <w:t>5</w:t>
            </w:r>
          </w:p>
        </w:tc>
        <w:tc>
          <w:tcPr>
            <w:tcW w:w="960" w:type="dxa"/>
            <w:tcBorders>
              <w:top w:val="single" w:sz="4" w:space="0" w:color="auto"/>
              <w:left w:val="single" w:sz="4" w:space="0" w:color="auto"/>
              <w:right w:val="single" w:sz="4" w:space="0" w:color="auto"/>
            </w:tcBorders>
          </w:tcPr>
          <w:p w14:paraId="34A3D604" w14:textId="77777777" w:rsidR="00F521E2" w:rsidRPr="00590AEE" w:rsidRDefault="00F521E2" w:rsidP="00FB355A">
            <w:pPr>
              <w:pStyle w:val="TAC"/>
              <w:rPr>
                <w:rFonts w:eastAsiaTheme="minorEastAsia"/>
                <w:lang w:val="en-US" w:eastAsia="zh-CN"/>
              </w:rPr>
            </w:pPr>
            <w:r w:rsidRPr="00590AEE">
              <w:rPr>
                <w:rFonts w:eastAsiaTheme="minorEastAsia" w:cs="Arial"/>
              </w:rPr>
              <w:t>25</w:t>
            </w:r>
          </w:p>
        </w:tc>
        <w:tc>
          <w:tcPr>
            <w:tcW w:w="960" w:type="dxa"/>
            <w:tcBorders>
              <w:top w:val="single" w:sz="4" w:space="0" w:color="auto"/>
              <w:left w:val="single" w:sz="4" w:space="0" w:color="auto"/>
              <w:right w:val="single" w:sz="4" w:space="0" w:color="auto"/>
            </w:tcBorders>
          </w:tcPr>
          <w:p w14:paraId="0C56283B" w14:textId="77777777" w:rsidR="00F521E2" w:rsidRPr="00590AEE" w:rsidRDefault="00F521E2" w:rsidP="00FB355A">
            <w:pPr>
              <w:pStyle w:val="TAC"/>
              <w:rPr>
                <w:rFonts w:eastAsiaTheme="minorEastAsia"/>
                <w:lang w:val="en-US" w:eastAsia="zh-CN"/>
              </w:rPr>
            </w:pPr>
            <w:r w:rsidRPr="00590AEE">
              <w:rPr>
                <w:rFonts w:eastAsiaTheme="minorEastAsia" w:cs="Arial"/>
              </w:rPr>
              <w:t>935</w:t>
            </w:r>
          </w:p>
        </w:tc>
        <w:tc>
          <w:tcPr>
            <w:tcW w:w="977" w:type="dxa"/>
            <w:tcBorders>
              <w:top w:val="single" w:sz="4" w:space="0" w:color="auto"/>
              <w:left w:val="single" w:sz="4" w:space="0" w:color="auto"/>
              <w:bottom w:val="single" w:sz="4" w:space="0" w:color="auto"/>
              <w:right w:val="single" w:sz="4" w:space="0" w:color="auto"/>
            </w:tcBorders>
          </w:tcPr>
          <w:p w14:paraId="60520B91" w14:textId="77777777" w:rsidR="00F521E2" w:rsidRPr="00590AEE" w:rsidRDefault="00F521E2" w:rsidP="00FB355A">
            <w:pPr>
              <w:pStyle w:val="TAC"/>
              <w:rPr>
                <w:rFonts w:eastAsiaTheme="minorEastAsia"/>
                <w:lang w:eastAsia="ja-JP"/>
              </w:rPr>
            </w:pPr>
            <w:r w:rsidRPr="00590AEE">
              <w:rPr>
                <w:rFonts w:eastAsia="MS Mincho"/>
              </w:rPr>
              <w:t>N/A</w:t>
            </w:r>
          </w:p>
        </w:tc>
        <w:tc>
          <w:tcPr>
            <w:tcW w:w="828" w:type="dxa"/>
            <w:tcBorders>
              <w:top w:val="single" w:sz="4" w:space="0" w:color="auto"/>
              <w:left w:val="single" w:sz="4" w:space="0" w:color="auto"/>
              <w:right w:val="single" w:sz="4" w:space="0" w:color="auto"/>
            </w:tcBorders>
            <w:vAlign w:val="center"/>
          </w:tcPr>
          <w:p w14:paraId="469292FD" w14:textId="77777777" w:rsidR="00F521E2" w:rsidRPr="00590AEE" w:rsidRDefault="00F521E2" w:rsidP="00FB355A">
            <w:pPr>
              <w:pStyle w:val="TAC"/>
              <w:rPr>
                <w:rFonts w:eastAsiaTheme="minorEastAsia"/>
                <w:lang w:val="en-US" w:eastAsia="zh-CN"/>
              </w:rPr>
            </w:pPr>
            <w:r w:rsidRPr="00590AEE">
              <w:rPr>
                <w:rFonts w:eastAsiaTheme="minorEastAsia"/>
                <w:color w:val="000000"/>
                <w:lang w:eastAsia="zh-CN"/>
              </w:rPr>
              <w:t>FDD</w:t>
            </w:r>
          </w:p>
        </w:tc>
        <w:tc>
          <w:tcPr>
            <w:tcW w:w="1057" w:type="dxa"/>
            <w:tcBorders>
              <w:top w:val="single" w:sz="4" w:space="0" w:color="auto"/>
              <w:left w:val="single" w:sz="4" w:space="0" w:color="auto"/>
              <w:right w:val="single" w:sz="4" w:space="0" w:color="auto"/>
            </w:tcBorders>
          </w:tcPr>
          <w:p w14:paraId="001DE189" w14:textId="77777777" w:rsidR="00F521E2" w:rsidRPr="00590AEE" w:rsidRDefault="00F521E2" w:rsidP="00FB355A">
            <w:pPr>
              <w:pStyle w:val="TAC"/>
              <w:rPr>
                <w:rFonts w:eastAsiaTheme="minorEastAsia"/>
                <w:lang w:eastAsia="zh-CN"/>
              </w:rPr>
            </w:pPr>
            <w:r w:rsidRPr="00590AEE">
              <w:rPr>
                <w:rFonts w:eastAsiaTheme="minorEastAsia"/>
              </w:rPr>
              <w:t>N/A</w:t>
            </w:r>
          </w:p>
        </w:tc>
      </w:tr>
      <w:tr w:rsidR="00F521E2" w:rsidRPr="00590AEE" w14:paraId="2389B6D3"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8FF0BC2" w14:textId="77777777" w:rsidR="00F521E2" w:rsidRPr="00590AEE" w:rsidRDefault="00F521E2" w:rsidP="00FB355A">
            <w:pPr>
              <w:pStyle w:val="TAC"/>
              <w:rPr>
                <w:rFonts w:eastAsiaTheme="minorEastAsia" w:cs="Arial"/>
                <w:bCs/>
                <w:lang w:val="en-US" w:eastAsia="zh-CN"/>
              </w:rPr>
            </w:pPr>
            <w:r w:rsidRPr="00590AEE">
              <w:rPr>
                <w:rFonts w:eastAsia="SimSun"/>
                <w:lang w:eastAsia="zh-CN"/>
              </w:rPr>
              <w:t>CA_n3-n7-n26</w:t>
            </w:r>
          </w:p>
        </w:tc>
        <w:tc>
          <w:tcPr>
            <w:tcW w:w="1146" w:type="dxa"/>
            <w:tcBorders>
              <w:top w:val="single" w:sz="4" w:space="0" w:color="auto"/>
              <w:left w:val="single" w:sz="4" w:space="0" w:color="auto"/>
              <w:right w:val="single" w:sz="4" w:space="0" w:color="auto"/>
            </w:tcBorders>
            <w:vAlign w:val="center"/>
          </w:tcPr>
          <w:p w14:paraId="1B730440" w14:textId="77777777" w:rsidR="00F521E2" w:rsidRPr="00590AEE" w:rsidRDefault="00F521E2" w:rsidP="00FB355A">
            <w:pPr>
              <w:pStyle w:val="TAC"/>
              <w:rPr>
                <w:rFonts w:eastAsiaTheme="minorEastAsia"/>
                <w:lang w:val="en-US" w:eastAsia="zh-CN"/>
              </w:rPr>
            </w:pPr>
            <w:r w:rsidRPr="00590AEE">
              <w:rPr>
                <w:rFonts w:eastAsiaTheme="minorEastAsia"/>
              </w:rPr>
              <w:t>n3</w:t>
            </w:r>
          </w:p>
        </w:tc>
        <w:tc>
          <w:tcPr>
            <w:tcW w:w="960" w:type="dxa"/>
            <w:tcBorders>
              <w:top w:val="single" w:sz="4" w:space="0" w:color="auto"/>
              <w:left w:val="single" w:sz="4" w:space="0" w:color="auto"/>
              <w:right w:val="single" w:sz="4" w:space="0" w:color="auto"/>
            </w:tcBorders>
          </w:tcPr>
          <w:p w14:paraId="2676D116" w14:textId="77777777" w:rsidR="00F521E2" w:rsidRPr="00590AEE" w:rsidRDefault="00F521E2" w:rsidP="00FB355A">
            <w:pPr>
              <w:pStyle w:val="TAC"/>
              <w:rPr>
                <w:rFonts w:eastAsiaTheme="minorEastAsia"/>
                <w:lang w:val="en-US" w:eastAsia="zh-CN"/>
              </w:rPr>
            </w:pPr>
            <w:r w:rsidRPr="00590AEE">
              <w:rPr>
                <w:rFonts w:eastAsiaTheme="minorEastAsia" w:cs="Arial" w:hint="eastAsia"/>
              </w:rPr>
              <w:t>1720</w:t>
            </w:r>
          </w:p>
        </w:tc>
        <w:tc>
          <w:tcPr>
            <w:tcW w:w="964" w:type="dxa"/>
            <w:tcBorders>
              <w:top w:val="single" w:sz="4" w:space="0" w:color="auto"/>
              <w:left w:val="single" w:sz="4" w:space="0" w:color="auto"/>
              <w:right w:val="single" w:sz="4" w:space="0" w:color="auto"/>
            </w:tcBorders>
          </w:tcPr>
          <w:p w14:paraId="373FF78F" w14:textId="77777777" w:rsidR="00F521E2" w:rsidRPr="00590AEE" w:rsidRDefault="00F521E2" w:rsidP="00FB355A">
            <w:pPr>
              <w:pStyle w:val="TAC"/>
              <w:rPr>
                <w:rFonts w:eastAsiaTheme="minorEastAsia"/>
                <w:lang w:val="en-US" w:eastAsia="zh-CN"/>
              </w:rPr>
            </w:pPr>
            <w:r w:rsidRPr="00590AEE">
              <w:rPr>
                <w:rFonts w:eastAsiaTheme="minorEastAsia" w:cs="Arial" w:hint="eastAsia"/>
              </w:rPr>
              <w:t>5</w:t>
            </w:r>
          </w:p>
        </w:tc>
        <w:tc>
          <w:tcPr>
            <w:tcW w:w="960" w:type="dxa"/>
            <w:tcBorders>
              <w:top w:val="single" w:sz="4" w:space="0" w:color="auto"/>
              <w:left w:val="single" w:sz="4" w:space="0" w:color="auto"/>
              <w:right w:val="single" w:sz="4" w:space="0" w:color="auto"/>
            </w:tcBorders>
          </w:tcPr>
          <w:p w14:paraId="2C08F620" w14:textId="77777777" w:rsidR="00F521E2" w:rsidRPr="00590AEE" w:rsidRDefault="00F521E2" w:rsidP="00FB355A">
            <w:pPr>
              <w:pStyle w:val="TAC"/>
              <w:rPr>
                <w:rFonts w:eastAsiaTheme="minorEastAsia"/>
                <w:lang w:val="en-US" w:eastAsia="zh-CN"/>
              </w:rPr>
            </w:pPr>
            <w:r w:rsidRPr="00590AEE">
              <w:rPr>
                <w:rFonts w:eastAsiaTheme="minorEastAsia" w:cs="Arial" w:hint="eastAsia"/>
              </w:rPr>
              <w:t>25</w:t>
            </w:r>
          </w:p>
        </w:tc>
        <w:tc>
          <w:tcPr>
            <w:tcW w:w="960" w:type="dxa"/>
            <w:tcBorders>
              <w:top w:val="single" w:sz="4" w:space="0" w:color="auto"/>
              <w:left w:val="single" w:sz="4" w:space="0" w:color="auto"/>
              <w:right w:val="single" w:sz="4" w:space="0" w:color="auto"/>
            </w:tcBorders>
          </w:tcPr>
          <w:p w14:paraId="6ED706E8" w14:textId="77777777" w:rsidR="00F521E2" w:rsidRPr="00590AEE" w:rsidRDefault="00F521E2" w:rsidP="00FB355A">
            <w:pPr>
              <w:pStyle w:val="TAC"/>
              <w:rPr>
                <w:rFonts w:eastAsiaTheme="minorEastAsia"/>
                <w:lang w:val="en-US" w:eastAsia="zh-CN"/>
              </w:rPr>
            </w:pPr>
            <w:r w:rsidRPr="00590AEE">
              <w:rPr>
                <w:rFonts w:eastAsiaTheme="minorEastAsia" w:hint="eastAsia"/>
              </w:rPr>
              <w:t>1815</w:t>
            </w:r>
          </w:p>
        </w:tc>
        <w:tc>
          <w:tcPr>
            <w:tcW w:w="977" w:type="dxa"/>
            <w:tcBorders>
              <w:top w:val="single" w:sz="4" w:space="0" w:color="auto"/>
              <w:left w:val="single" w:sz="4" w:space="0" w:color="auto"/>
              <w:bottom w:val="single" w:sz="4" w:space="0" w:color="auto"/>
              <w:right w:val="single" w:sz="4" w:space="0" w:color="auto"/>
            </w:tcBorders>
          </w:tcPr>
          <w:p w14:paraId="4A30F7F4" w14:textId="77777777" w:rsidR="00F521E2" w:rsidRPr="00590AEE" w:rsidRDefault="00F521E2" w:rsidP="00FB355A">
            <w:pPr>
              <w:pStyle w:val="TAC"/>
              <w:rPr>
                <w:rFonts w:eastAsiaTheme="minorEastAsia"/>
                <w:lang w:eastAsia="ja-JP"/>
              </w:rPr>
            </w:pPr>
            <w:r w:rsidRPr="00590AEE">
              <w:rPr>
                <w:rFonts w:eastAsiaTheme="minorEastAsia" w:cs="Arial" w:hint="eastAsia"/>
              </w:rPr>
              <w:t>N/A</w:t>
            </w:r>
          </w:p>
        </w:tc>
        <w:tc>
          <w:tcPr>
            <w:tcW w:w="828" w:type="dxa"/>
            <w:tcBorders>
              <w:top w:val="single" w:sz="4" w:space="0" w:color="auto"/>
              <w:left w:val="single" w:sz="4" w:space="0" w:color="auto"/>
              <w:right w:val="single" w:sz="4" w:space="0" w:color="auto"/>
            </w:tcBorders>
            <w:vAlign w:val="center"/>
          </w:tcPr>
          <w:p w14:paraId="53A52747" w14:textId="77777777" w:rsidR="00F521E2" w:rsidRPr="00590AEE" w:rsidRDefault="00F521E2" w:rsidP="00FB355A">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01E0AE41" w14:textId="77777777" w:rsidR="00F521E2" w:rsidRPr="00590AEE" w:rsidRDefault="00F521E2" w:rsidP="00FB355A">
            <w:pPr>
              <w:pStyle w:val="TAC"/>
              <w:rPr>
                <w:rFonts w:eastAsiaTheme="minorEastAsia"/>
                <w:lang w:eastAsia="zh-CN"/>
              </w:rPr>
            </w:pPr>
            <w:r w:rsidRPr="00590AEE">
              <w:rPr>
                <w:rFonts w:eastAsiaTheme="minorEastAsia" w:cs="Arial" w:hint="eastAsia"/>
                <w:lang w:val="en-US"/>
              </w:rPr>
              <w:t>N/A</w:t>
            </w:r>
          </w:p>
        </w:tc>
      </w:tr>
      <w:tr w:rsidR="00F521E2" w:rsidRPr="00590AEE" w14:paraId="22ABF389"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3793DE" w14:textId="77777777" w:rsidR="00F521E2" w:rsidRPr="00590AEE" w:rsidRDefault="00F521E2" w:rsidP="00FB355A">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7030ACF9" w14:textId="77777777" w:rsidR="00F521E2" w:rsidRPr="00590AEE" w:rsidRDefault="00F521E2" w:rsidP="00FB355A">
            <w:pPr>
              <w:pStyle w:val="TAC"/>
              <w:rPr>
                <w:rFonts w:eastAsiaTheme="minorEastAsia"/>
                <w:lang w:val="en-US" w:eastAsia="zh-CN"/>
              </w:rPr>
            </w:pPr>
            <w:r w:rsidRPr="00590AEE">
              <w:rPr>
                <w:rFonts w:eastAsiaTheme="minorEastAsia"/>
              </w:rPr>
              <w:t>n7</w:t>
            </w:r>
          </w:p>
        </w:tc>
        <w:tc>
          <w:tcPr>
            <w:tcW w:w="960" w:type="dxa"/>
            <w:tcBorders>
              <w:top w:val="single" w:sz="4" w:space="0" w:color="auto"/>
              <w:left w:val="single" w:sz="4" w:space="0" w:color="auto"/>
              <w:right w:val="single" w:sz="4" w:space="0" w:color="auto"/>
            </w:tcBorders>
          </w:tcPr>
          <w:p w14:paraId="1668BA14" w14:textId="77777777" w:rsidR="00F521E2" w:rsidRPr="00590AEE" w:rsidRDefault="00F521E2" w:rsidP="00FB355A">
            <w:pPr>
              <w:pStyle w:val="TAC"/>
              <w:rPr>
                <w:rFonts w:eastAsiaTheme="minorEastAsia"/>
                <w:lang w:val="en-US" w:eastAsia="zh-CN"/>
              </w:rPr>
            </w:pPr>
            <w:r w:rsidRPr="00590AEE">
              <w:rPr>
                <w:rFonts w:eastAsiaTheme="minorEastAsia" w:cs="Arial" w:hint="eastAsia"/>
              </w:rPr>
              <w:t>2560</w:t>
            </w:r>
          </w:p>
        </w:tc>
        <w:tc>
          <w:tcPr>
            <w:tcW w:w="964" w:type="dxa"/>
            <w:tcBorders>
              <w:top w:val="single" w:sz="4" w:space="0" w:color="auto"/>
              <w:left w:val="single" w:sz="4" w:space="0" w:color="auto"/>
              <w:right w:val="single" w:sz="4" w:space="0" w:color="auto"/>
            </w:tcBorders>
          </w:tcPr>
          <w:p w14:paraId="4AB76137" w14:textId="77777777" w:rsidR="00F521E2" w:rsidRPr="00590AEE" w:rsidRDefault="00F521E2" w:rsidP="00FB355A">
            <w:pPr>
              <w:pStyle w:val="TAC"/>
              <w:rPr>
                <w:rFonts w:eastAsiaTheme="minorEastAsia"/>
                <w:lang w:val="en-US" w:eastAsia="zh-CN"/>
              </w:rPr>
            </w:pPr>
            <w:r w:rsidRPr="00590AEE">
              <w:rPr>
                <w:rFonts w:eastAsiaTheme="minorEastAsia" w:cs="Arial" w:hint="eastAsia"/>
              </w:rPr>
              <w:t>10</w:t>
            </w:r>
          </w:p>
        </w:tc>
        <w:tc>
          <w:tcPr>
            <w:tcW w:w="960" w:type="dxa"/>
            <w:tcBorders>
              <w:top w:val="single" w:sz="4" w:space="0" w:color="auto"/>
              <w:left w:val="single" w:sz="4" w:space="0" w:color="auto"/>
              <w:right w:val="single" w:sz="4" w:space="0" w:color="auto"/>
            </w:tcBorders>
          </w:tcPr>
          <w:p w14:paraId="78194D8C" w14:textId="77777777" w:rsidR="00F521E2" w:rsidRPr="00590AEE" w:rsidRDefault="00F521E2" w:rsidP="00FB355A">
            <w:pPr>
              <w:pStyle w:val="TAC"/>
              <w:rPr>
                <w:rFonts w:eastAsiaTheme="minorEastAsia"/>
                <w:lang w:val="en-US" w:eastAsia="zh-CN"/>
              </w:rPr>
            </w:pPr>
            <w:r w:rsidRPr="00590AEE">
              <w:rPr>
                <w:rFonts w:eastAsiaTheme="minorEastAsia" w:cs="Arial" w:hint="eastAsia"/>
              </w:rPr>
              <w:t>50</w:t>
            </w:r>
          </w:p>
        </w:tc>
        <w:tc>
          <w:tcPr>
            <w:tcW w:w="960" w:type="dxa"/>
            <w:tcBorders>
              <w:top w:val="single" w:sz="4" w:space="0" w:color="auto"/>
              <w:left w:val="single" w:sz="4" w:space="0" w:color="auto"/>
              <w:right w:val="single" w:sz="4" w:space="0" w:color="auto"/>
            </w:tcBorders>
          </w:tcPr>
          <w:p w14:paraId="7DC0FA81" w14:textId="77777777" w:rsidR="00F521E2" w:rsidRPr="00590AEE" w:rsidRDefault="00F521E2" w:rsidP="00FB355A">
            <w:pPr>
              <w:pStyle w:val="TAC"/>
              <w:rPr>
                <w:rFonts w:eastAsiaTheme="minorEastAsia"/>
                <w:lang w:val="en-US" w:eastAsia="zh-CN"/>
              </w:rPr>
            </w:pPr>
            <w:r w:rsidRPr="00590AEE">
              <w:rPr>
                <w:rFonts w:eastAsiaTheme="minorEastAsia" w:hint="eastAsia"/>
              </w:rPr>
              <w:t>2680</w:t>
            </w:r>
          </w:p>
        </w:tc>
        <w:tc>
          <w:tcPr>
            <w:tcW w:w="977" w:type="dxa"/>
            <w:tcBorders>
              <w:top w:val="single" w:sz="4" w:space="0" w:color="auto"/>
              <w:left w:val="single" w:sz="4" w:space="0" w:color="auto"/>
              <w:bottom w:val="single" w:sz="4" w:space="0" w:color="auto"/>
              <w:right w:val="single" w:sz="4" w:space="0" w:color="auto"/>
            </w:tcBorders>
          </w:tcPr>
          <w:p w14:paraId="6F57106F" w14:textId="77777777" w:rsidR="00F521E2" w:rsidRPr="00590AEE" w:rsidRDefault="00F521E2" w:rsidP="00FB355A">
            <w:pPr>
              <w:pStyle w:val="TAC"/>
              <w:rPr>
                <w:rFonts w:eastAsiaTheme="minorEastAsia"/>
                <w:lang w:eastAsia="ja-JP"/>
              </w:rPr>
            </w:pPr>
            <w:r w:rsidRPr="00590AEE">
              <w:rPr>
                <w:rFonts w:eastAsiaTheme="minorEastAsia" w:cs="Arial" w:hint="eastAsia"/>
              </w:rPr>
              <w:t>N/A</w:t>
            </w:r>
          </w:p>
        </w:tc>
        <w:tc>
          <w:tcPr>
            <w:tcW w:w="828" w:type="dxa"/>
            <w:tcBorders>
              <w:top w:val="single" w:sz="4" w:space="0" w:color="auto"/>
              <w:left w:val="single" w:sz="4" w:space="0" w:color="auto"/>
              <w:right w:val="single" w:sz="4" w:space="0" w:color="auto"/>
            </w:tcBorders>
            <w:vAlign w:val="center"/>
          </w:tcPr>
          <w:p w14:paraId="7A1E6FFA" w14:textId="77777777" w:rsidR="00F521E2" w:rsidRPr="00590AEE" w:rsidRDefault="00F521E2" w:rsidP="00FB355A">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7CBABB2F" w14:textId="77777777" w:rsidR="00F521E2" w:rsidRPr="00590AEE" w:rsidRDefault="00F521E2" w:rsidP="00FB355A">
            <w:pPr>
              <w:pStyle w:val="TAC"/>
              <w:rPr>
                <w:rFonts w:eastAsiaTheme="minorEastAsia"/>
                <w:lang w:eastAsia="zh-CN"/>
              </w:rPr>
            </w:pPr>
            <w:r w:rsidRPr="00590AEE">
              <w:rPr>
                <w:rFonts w:eastAsiaTheme="minorEastAsia" w:cs="Arial" w:hint="eastAsia"/>
                <w:lang w:val="en-US"/>
              </w:rPr>
              <w:t>N/A</w:t>
            </w:r>
          </w:p>
        </w:tc>
      </w:tr>
      <w:tr w:rsidR="00F521E2" w:rsidRPr="00590AEE" w14:paraId="0AB4D8E2"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AA932E" w14:textId="77777777" w:rsidR="00F521E2" w:rsidRPr="00590AEE" w:rsidRDefault="00F521E2" w:rsidP="00FB355A">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5FDD1F54" w14:textId="77777777" w:rsidR="00F521E2" w:rsidRPr="00590AEE" w:rsidRDefault="00F521E2" w:rsidP="00FB355A">
            <w:pPr>
              <w:pStyle w:val="TAC"/>
              <w:rPr>
                <w:rFonts w:eastAsiaTheme="minorEastAsia"/>
                <w:lang w:val="en-US" w:eastAsia="zh-CN"/>
              </w:rPr>
            </w:pPr>
            <w:r w:rsidRPr="00590AEE">
              <w:rPr>
                <w:rFonts w:eastAsia="SimSun"/>
                <w:lang w:eastAsia="zh-CN"/>
              </w:rPr>
              <w:t>n26</w:t>
            </w:r>
          </w:p>
        </w:tc>
        <w:tc>
          <w:tcPr>
            <w:tcW w:w="960" w:type="dxa"/>
            <w:tcBorders>
              <w:top w:val="single" w:sz="4" w:space="0" w:color="auto"/>
              <w:left w:val="single" w:sz="4" w:space="0" w:color="auto"/>
              <w:right w:val="single" w:sz="4" w:space="0" w:color="auto"/>
            </w:tcBorders>
          </w:tcPr>
          <w:p w14:paraId="4107CEA1" w14:textId="77777777" w:rsidR="00F521E2" w:rsidRPr="00590AEE" w:rsidRDefault="00F521E2" w:rsidP="00FB355A">
            <w:pPr>
              <w:pStyle w:val="TAC"/>
              <w:rPr>
                <w:rFonts w:eastAsiaTheme="minorEastAsia"/>
                <w:lang w:val="en-US" w:eastAsia="zh-CN"/>
              </w:rPr>
            </w:pPr>
            <w:r w:rsidRPr="00590AEE">
              <w:rPr>
                <w:rFonts w:eastAsiaTheme="minorEastAsia" w:cs="Arial" w:hint="eastAsia"/>
              </w:rPr>
              <w:t>835</w:t>
            </w:r>
          </w:p>
        </w:tc>
        <w:tc>
          <w:tcPr>
            <w:tcW w:w="964" w:type="dxa"/>
            <w:tcBorders>
              <w:top w:val="single" w:sz="4" w:space="0" w:color="auto"/>
              <w:left w:val="single" w:sz="4" w:space="0" w:color="auto"/>
              <w:right w:val="single" w:sz="4" w:space="0" w:color="auto"/>
            </w:tcBorders>
          </w:tcPr>
          <w:p w14:paraId="638ECCA7" w14:textId="77777777" w:rsidR="00F521E2" w:rsidRPr="00590AEE" w:rsidRDefault="00F521E2" w:rsidP="00FB355A">
            <w:pPr>
              <w:pStyle w:val="TAC"/>
              <w:rPr>
                <w:rFonts w:eastAsiaTheme="minorEastAsia"/>
                <w:lang w:val="en-US" w:eastAsia="zh-CN"/>
              </w:rPr>
            </w:pPr>
            <w:r w:rsidRPr="00590AEE">
              <w:rPr>
                <w:rFonts w:eastAsiaTheme="minorEastAsia" w:cs="Arial" w:hint="eastAsia"/>
              </w:rPr>
              <w:t>5</w:t>
            </w:r>
          </w:p>
        </w:tc>
        <w:tc>
          <w:tcPr>
            <w:tcW w:w="960" w:type="dxa"/>
            <w:tcBorders>
              <w:top w:val="single" w:sz="4" w:space="0" w:color="auto"/>
              <w:left w:val="single" w:sz="4" w:space="0" w:color="auto"/>
              <w:right w:val="single" w:sz="4" w:space="0" w:color="auto"/>
            </w:tcBorders>
          </w:tcPr>
          <w:p w14:paraId="784E1E85" w14:textId="77777777" w:rsidR="00F521E2" w:rsidRPr="00590AEE" w:rsidRDefault="00F521E2" w:rsidP="00FB355A">
            <w:pPr>
              <w:pStyle w:val="TAC"/>
              <w:rPr>
                <w:rFonts w:eastAsiaTheme="minorEastAsia"/>
                <w:lang w:val="en-US" w:eastAsia="zh-CN"/>
              </w:rPr>
            </w:pPr>
            <w:r w:rsidRPr="00590AEE">
              <w:rPr>
                <w:rFonts w:eastAsiaTheme="minorEastAsia" w:cs="Arial" w:hint="eastAsia"/>
              </w:rPr>
              <w:t>25</w:t>
            </w:r>
          </w:p>
        </w:tc>
        <w:tc>
          <w:tcPr>
            <w:tcW w:w="960" w:type="dxa"/>
            <w:tcBorders>
              <w:top w:val="single" w:sz="4" w:space="0" w:color="auto"/>
              <w:left w:val="single" w:sz="4" w:space="0" w:color="auto"/>
              <w:right w:val="single" w:sz="4" w:space="0" w:color="auto"/>
            </w:tcBorders>
          </w:tcPr>
          <w:p w14:paraId="67F5DE2F" w14:textId="77777777" w:rsidR="00F521E2" w:rsidRPr="00590AEE" w:rsidRDefault="00F521E2" w:rsidP="00FB355A">
            <w:pPr>
              <w:pStyle w:val="TAC"/>
              <w:rPr>
                <w:rFonts w:eastAsiaTheme="minorEastAsia"/>
                <w:lang w:val="en-US" w:eastAsia="zh-CN"/>
              </w:rPr>
            </w:pPr>
            <w:r w:rsidRPr="00590AEE">
              <w:rPr>
                <w:rFonts w:eastAsiaTheme="minorEastAsia" w:hint="eastAsia"/>
              </w:rPr>
              <w:t>880</w:t>
            </w:r>
          </w:p>
        </w:tc>
        <w:tc>
          <w:tcPr>
            <w:tcW w:w="977" w:type="dxa"/>
            <w:tcBorders>
              <w:top w:val="single" w:sz="4" w:space="0" w:color="auto"/>
              <w:left w:val="single" w:sz="4" w:space="0" w:color="auto"/>
              <w:bottom w:val="single" w:sz="4" w:space="0" w:color="auto"/>
              <w:right w:val="single" w:sz="4" w:space="0" w:color="auto"/>
            </w:tcBorders>
          </w:tcPr>
          <w:p w14:paraId="5E59934E" w14:textId="77777777" w:rsidR="00F521E2" w:rsidRPr="00590AEE" w:rsidRDefault="00F521E2" w:rsidP="00FB355A">
            <w:pPr>
              <w:pStyle w:val="TAC"/>
              <w:rPr>
                <w:rFonts w:eastAsiaTheme="minorEastAsia"/>
                <w:lang w:eastAsia="ja-JP"/>
              </w:rPr>
            </w:pPr>
            <w:r w:rsidRPr="00590AEE">
              <w:rPr>
                <w:rFonts w:eastAsiaTheme="minorEastAsia" w:cs="Arial" w:hint="eastAsia"/>
              </w:rPr>
              <w:t>17.5</w:t>
            </w:r>
          </w:p>
        </w:tc>
        <w:tc>
          <w:tcPr>
            <w:tcW w:w="828" w:type="dxa"/>
            <w:tcBorders>
              <w:top w:val="single" w:sz="4" w:space="0" w:color="auto"/>
              <w:left w:val="single" w:sz="4" w:space="0" w:color="auto"/>
              <w:right w:val="single" w:sz="4" w:space="0" w:color="auto"/>
            </w:tcBorders>
            <w:vAlign w:val="center"/>
          </w:tcPr>
          <w:p w14:paraId="2D74F632" w14:textId="77777777" w:rsidR="00F521E2" w:rsidRPr="00590AEE" w:rsidRDefault="00F521E2" w:rsidP="00FB355A">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7B15B45A" w14:textId="77777777" w:rsidR="00F521E2" w:rsidRPr="00590AEE" w:rsidRDefault="00F521E2" w:rsidP="00FB355A">
            <w:pPr>
              <w:pStyle w:val="TAC"/>
              <w:rPr>
                <w:rFonts w:eastAsiaTheme="minorEastAsia"/>
                <w:lang w:eastAsia="zh-CN"/>
              </w:rPr>
            </w:pPr>
            <w:r w:rsidRPr="00590AEE">
              <w:rPr>
                <w:rFonts w:eastAsiaTheme="minorEastAsia" w:cs="Arial" w:hint="eastAsia"/>
                <w:lang w:val="en-US"/>
              </w:rPr>
              <w:t>IMD3</w:t>
            </w:r>
          </w:p>
        </w:tc>
      </w:tr>
      <w:tr w:rsidR="00F521E2" w:rsidRPr="00590AEE" w14:paraId="7D7F4789"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F11710" w14:textId="77777777" w:rsidR="00F521E2" w:rsidRPr="00590AEE" w:rsidRDefault="00F521E2" w:rsidP="00FB355A">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7A0EAD28" w14:textId="77777777" w:rsidR="00F521E2" w:rsidRPr="00590AEE" w:rsidRDefault="00F521E2" w:rsidP="00FB355A">
            <w:pPr>
              <w:pStyle w:val="TAC"/>
              <w:rPr>
                <w:rFonts w:eastAsiaTheme="minorEastAsia"/>
                <w:lang w:val="en-US" w:eastAsia="zh-CN"/>
              </w:rPr>
            </w:pPr>
            <w:r w:rsidRPr="00590AEE">
              <w:rPr>
                <w:rFonts w:eastAsiaTheme="minorEastAsia"/>
              </w:rPr>
              <w:t>n3</w:t>
            </w:r>
          </w:p>
        </w:tc>
        <w:tc>
          <w:tcPr>
            <w:tcW w:w="960" w:type="dxa"/>
            <w:tcBorders>
              <w:top w:val="single" w:sz="4" w:space="0" w:color="auto"/>
              <w:left w:val="single" w:sz="4" w:space="0" w:color="auto"/>
              <w:right w:val="single" w:sz="4" w:space="0" w:color="auto"/>
            </w:tcBorders>
          </w:tcPr>
          <w:p w14:paraId="2015CA66" w14:textId="77777777" w:rsidR="00F521E2" w:rsidRPr="00590AEE" w:rsidRDefault="00F521E2" w:rsidP="00FB355A">
            <w:pPr>
              <w:pStyle w:val="TAC"/>
              <w:rPr>
                <w:rFonts w:eastAsiaTheme="minorEastAsia"/>
                <w:lang w:val="en-US" w:eastAsia="zh-CN"/>
              </w:rPr>
            </w:pPr>
            <w:r w:rsidRPr="00590AEE">
              <w:rPr>
                <w:rFonts w:eastAsiaTheme="minorEastAsia" w:cs="Arial" w:hint="eastAsia"/>
              </w:rPr>
              <w:t>1780</w:t>
            </w:r>
          </w:p>
        </w:tc>
        <w:tc>
          <w:tcPr>
            <w:tcW w:w="964" w:type="dxa"/>
            <w:tcBorders>
              <w:top w:val="single" w:sz="4" w:space="0" w:color="auto"/>
              <w:left w:val="single" w:sz="4" w:space="0" w:color="auto"/>
              <w:right w:val="single" w:sz="4" w:space="0" w:color="auto"/>
            </w:tcBorders>
          </w:tcPr>
          <w:p w14:paraId="7F02700F" w14:textId="77777777" w:rsidR="00F521E2" w:rsidRPr="00590AEE" w:rsidRDefault="00F521E2" w:rsidP="00FB355A">
            <w:pPr>
              <w:pStyle w:val="TAC"/>
              <w:rPr>
                <w:rFonts w:eastAsiaTheme="minorEastAsia"/>
                <w:lang w:val="en-US" w:eastAsia="zh-CN"/>
              </w:rPr>
            </w:pPr>
            <w:r w:rsidRPr="00590AEE">
              <w:rPr>
                <w:rFonts w:eastAsiaTheme="minorEastAsia" w:cs="Arial" w:hint="eastAsia"/>
              </w:rPr>
              <w:t>5</w:t>
            </w:r>
          </w:p>
        </w:tc>
        <w:tc>
          <w:tcPr>
            <w:tcW w:w="960" w:type="dxa"/>
            <w:tcBorders>
              <w:top w:val="single" w:sz="4" w:space="0" w:color="auto"/>
              <w:left w:val="single" w:sz="4" w:space="0" w:color="auto"/>
              <w:right w:val="single" w:sz="4" w:space="0" w:color="auto"/>
            </w:tcBorders>
          </w:tcPr>
          <w:p w14:paraId="1B91FAD2" w14:textId="77777777" w:rsidR="00F521E2" w:rsidRPr="00590AEE" w:rsidRDefault="00F521E2" w:rsidP="00FB355A">
            <w:pPr>
              <w:pStyle w:val="TAC"/>
              <w:rPr>
                <w:rFonts w:eastAsiaTheme="minorEastAsia"/>
                <w:lang w:val="en-US" w:eastAsia="zh-CN"/>
              </w:rPr>
            </w:pPr>
            <w:r w:rsidRPr="00590AEE">
              <w:rPr>
                <w:rFonts w:eastAsiaTheme="minorEastAsia" w:cs="Arial" w:hint="eastAsia"/>
              </w:rPr>
              <w:t>25</w:t>
            </w:r>
          </w:p>
        </w:tc>
        <w:tc>
          <w:tcPr>
            <w:tcW w:w="960" w:type="dxa"/>
            <w:tcBorders>
              <w:top w:val="single" w:sz="4" w:space="0" w:color="auto"/>
              <w:left w:val="single" w:sz="4" w:space="0" w:color="auto"/>
              <w:right w:val="single" w:sz="4" w:space="0" w:color="auto"/>
            </w:tcBorders>
          </w:tcPr>
          <w:p w14:paraId="4A4FF812" w14:textId="77777777" w:rsidR="00F521E2" w:rsidRPr="00590AEE" w:rsidRDefault="00F521E2" w:rsidP="00FB355A">
            <w:pPr>
              <w:pStyle w:val="TAC"/>
              <w:rPr>
                <w:rFonts w:eastAsiaTheme="minorEastAsia"/>
                <w:lang w:val="en-US" w:eastAsia="zh-CN"/>
              </w:rPr>
            </w:pPr>
            <w:r w:rsidRPr="00590AEE">
              <w:rPr>
                <w:rFonts w:eastAsiaTheme="minorEastAsia" w:hint="eastAsia"/>
              </w:rPr>
              <w:t>1875</w:t>
            </w:r>
          </w:p>
        </w:tc>
        <w:tc>
          <w:tcPr>
            <w:tcW w:w="977" w:type="dxa"/>
            <w:tcBorders>
              <w:top w:val="single" w:sz="4" w:space="0" w:color="auto"/>
              <w:left w:val="single" w:sz="4" w:space="0" w:color="auto"/>
              <w:bottom w:val="single" w:sz="4" w:space="0" w:color="auto"/>
              <w:right w:val="single" w:sz="4" w:space="0" w:color="auto"/>
            </w:tcBorders>
          </w:tcPr>
          <w:p w14:paraId="78ECA3B3" w14:textId="77777777" w:rsidR="00F521E2" w:rsidRPr="00590AEE" w:rsidRDefault="00F521E2" w:rsidP="00FB355A">
            <w:pPr>
              <w:pStyle w:val="TAC"/>
              <w:rPr>
                <w:rFonts w:eastAsiaTheme="minorEastAsia"/>
                <w:lang w:eastAsia="ja-JP"/>
              </w:rPr>
            </w:pPr>
            <w:r w:rsidRPr="00590AEE">
              <w:rPr>
                <w:rFonts w:eastAsiaTheme="minorEastAsia" w:cs="Arial" w:hint="eastAsia"/>
              </w:rPr>
              <w:t>N/A</w:t>
            </w:r>
          </w:p>
        </w:tc>
        <w:tc>
          <w:tcPr>
            <w:tcW w:w="828" w:type="dxa"/>
            <w:tcBorders>
              <w:top w:val="single" w:sz="4" w:space="0" w:color="auto"/>
              <w:left w:val="single" w:sz="4" w:space="0" w:color="auto"/>
              <w:right w:val="single" w:sz="4" w:space="0" w:color="auto"/>
            </w:tcBorders>
            <w:vAlign w:val="center"/>
          </w:tcPr>
          <w:p w14:paraId="29511013" w14:textId="77777777" w:rsidR="00F521E2" w:rsidRPr="00590AEE" w:rsidRDefault="00F521E2" w:rsidP="00FB355A">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25E28118" w14:textId="77777777" w:rsidR="00F521E2" w:rsidRPr="00590AEE" w:rsidRDefault="00F521E2" w:rsidP="00FB355A">
            <w:pPr>
              <w:pStyle w:val="TAC"/>
              <w:rPr>
                <w:rFonts w:eastAsiaTheme="minorEastAsia"/>
                <w:lang w:eastAsia="zh-CN"/>
              </w:rPr>
            </w:pPr>
            <w:r w:rsidRPr="00590AEE">
              <w:rPr>
                <w:rFonts w:eastAsiaTheme="minorEastAsia" w:cs="Arial"/>
              </w:rPr>
              <w:t>N/A</w:t>
            </w:r>
          </w:p>
        </w:tc>
      </w:tr>
      <w:tr w:rsidR="00F521E2" w:rsidRPr="00590AEE" w14:paraId="5057DBF0"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E86076" w14:textId="77777777" w:rsidR="00F521E2" w:rsidRPr="00590AEE" w:rsidRDefault="00F521E2" w:rsidP="00FB355A">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6BC954EC" w14:textId="77777777" w:rsidR="00F521E2" w:rsidRPr="00590AEE" w:rsidRDefault="00F521E2" w:rsidP="00FB355A">
            <w:pPr>
              <w:pStyle w:val="TAC"/>
              <w:rPr>
                <w:rFonts w:eastAsiaTheme="minorEastAsia"/>
                <w:lang w:val="en-US" w:eastAsia="zh-CN"/>
              </w:rPr>
            </w:pPr>
            <w:r w:rsidRPr="00590AEE">
              <w:rPr>
                <w:rFonts w:eastAsia="SimSun"/>
                <w:lang w:eastAsia="zh-CN"/>
              </w:rPr>
              <w:t>n7</w:t>
            </w:r>
          </w:p>
        </w:tc>
        <w:tc>
          <w:tcPr>
            <w:tcW w:w="960" w:type="dxa"/>
            <w:tcBorders>
              <w:top w:val="single" w:sz="4" w:space="0" w:color="auto"/>
              <w:left w:val="single" w:sz="4" w:space="0" w:color="auto"/>
              <w:right w:val="single" w:sz="4" w:space="0" w:color="auto"/>
            </w:tcBorders>
          </w:tcPr>
          <w:p w14:paraId="25CBDB92" w14:textId="77777777" w:rsidR="00F521E2" w:rsidRPr="00590AEE" w:rsidRDefault="00F521E2" w:rsidP="00FB355A">
            <w:pPr>
              <w:pStyle w:val="TAC"/>
              <w:rPr>
                <w:rFonts w:eastAsiaTheme="minorEastAsia"/>
                <w:lang w:val="en-US" w:eastAsia="zh-CN"/>
              </w:rPr>
            </w:pPr>
            <w:r w:rsidRPr="00590AEE">
              <w:rPr>
                <w:rFonts w:eastAsiaTheme="minorEastAsia" w:cs="Arial" w:hint="eastAsia"/>
              </w:rPr>
              <w:t>2505</w:t>
            </w:r>
          </w:p>
        </w:tc>
        <w:tc>
          <w:tcPr>
            <w:tcW w:w="964" w:type="dxa"/>
            <w:tcBorders>
              <w:top w:val="single" w:sz="4" w:space="0" w:color="auto"/>
              <w:left w:val="single" w:sz="4" w:space="0" w:color="auto"/>
              <w:right w:val="single" w:sz="4" w:space="0" w:color="auto"/>
            </w:tcBorders>
          </w:tcPr>
          <w:p w14:paraId="18B33101" w14:textId="77777777" w:rsidR="00F521E2" w:rsidRPr="00590AEE" w:rsidRDefault="00F521E2" w:rsidP="00FB355A">
            <w:pPr>
              <w:pStyle w:val="TAC"/>
              <w:rPr>
                <w:rFonts w:eastAsiaTheme="minorEastAsia"/>
                <w:lang w:val="en-US" w:eastAsia="zh-CN"/>
              </w:rPr>
            </w:pPr>
            <w:r w:rsidRPr="00590AEE">
              <w:rPr>
                <w:rFonts w:eastAsiaTheme="minorEastAsia" w:cs="Arial" w:hint="eastAsia"/>
              </w:rPr>
              <w:t>10</w:t>
            </w:r>
          </w:p>
        </w:tc>
        <w:tc>
          <w:tcPr>
            <w:tcW w:w="960" w:type="dxa"/>
            <w:tcBorders>
              <w:top w:val="single" w:sz="4" w:space="0" w:color="auto"/>
              <w:left w:val="single" w:sz="4" w:space="0" w:color="auto"/>
              <w:right w:val="single" w:sz="4" w:space="0" w:color="auto"/>
            </w:tcBorders>
          </w:tcPr>
          <w:p w14:paraId="2D6BB959" w14:textId="77777777" w:rsidR="00F521E2" w:rsidRPr="00590AEE" w:rsidRDefault="00F521E2" w:rsidP="00FB355A">
            <w:pPr>
              <w:pStyle w:val="TAC"/>
              <w:rPr>
                <w:rFonts w:eastAsiaTheme="minorEastAsia"/>
                <w:lang w:val="en-US" w:eastAsia="zh-CN"/>
              </w:rPr>
            </w:pPr>
            <w:r w:rsidRPr="00590AEE">
              <w:rPr>
                <w:rFonts w:eastAsiaTheme="minorEastAsia" w:cs="Arial" w:hint="eastAsia"/>
              </w:rPr>
              <w:t>50</w:t>
            </w:r>
          </w:p>
        </w:tc>
        <w:tc>
          <w:tcPr>
            <w:tcW w:w="960" w:type="dxa"/>
            <w:tcBorders>
              <w:top w:val="single" w:sz="4" w:space="0" w:color="auto"/>
              <w:left w:val="single" w:sz="4" w:space="0" w:color="auto"/>
              <w:right w:val="single" w:sz="4" w:space="0" w:color="auto"/>
            </w:tcBorders>
          </w:tcPr>
          <w:p w14:paraId="18B257D6" w14:textId="77777777" w:rsidR="00F521E2" w:rsidRPr="00590AEE" w:rsidRDefault="00F521E2" w:rsidP="00FB355A">
            <w:pPr>
              <w:pStyle w:val="TAC"/>
              <w:rPr>
                <w:rFonts w:eastAsiaTheme="minorEastAsia"/>
                <w:lang w:val="en-US" w:eastAsia="zh-CN"/>
              </w:rPr>
            </w:pPr>
            <w:r w:rsidRPr="00590AEE">
              <w:rPr>
                <w:rFonts w:eastAsiaTheme="minorEastAsia" w:hint="eastAsia"/>
              </w:rPr>
              <w:t>2625</w:t>
            </w:r>
          </w:p>
        </w:tc>
        <w:tc>
          <w:tcPr>
            <w:tcW w:w="977" w:type="dxa"/>
            <w:tcBorders>
              <w:top w:val="single" w:sz="4" w:space="0" w:color="auto"/>
              <w:left w:val="single" w:sz="4" w:space="0" w:color="auto"/>
              <w:bottom w:val="single" w:sz="4" w:space="0" w:color="auto"/>
              <w:right w:val="single" w:sz="4" w:space="0" w:color="auto"/>
            </w:tcBorders>
          </w:tcPr>
          <w:p w14:paraId="0CE071AE" w14:textId="77777777" w:rsidR="00F521E2" w:rsidRPr="00590AEE" w:rsidRDefault="00F521E2" w:rsidP="00FB355A">
            <w:pPr>
              <w:pStyle w:val="TAC"/>
              <w:rPr>
                <w:rFonts w:eastAsiaTheme="minorEastAsia"/>
                <w:lang w:eastAsia="ja-JP"/>
              </w:rPr>
            </w:pPr>
            <w:r w:rsidRPr="00590AEE">
              <w:rPr>
                <w:rFonts w:eastAsiaTheme="minorEastAsia" w:cs="Arial" w:hint="eastAsia"/>
              </w:rPr>
              <w:t>29.0</w:t>
            </w:r>
          </w:p>
        </w:tc>
        <w:tc>
          <w:tcPr>
            <w:tcW w:w="828" w:type="dxa"/>
            <w:tcBorders>
              <w:top w:val="single" w:sz="4" w:space="0" w:color="auto"/>
              <w:left w:val="single" w:sz="4" w:space="0" w:color="auto"/>
              <w:right w:val="single" w:sz="4" w:space="0" w:color="auto"/>
            </w:tcBorders>
            <w:vAlign w:val="center"/>
          </w:tcPr>
          <w:p w14:paraId="1975D7E3" w14:textId="77777777" w:rsidR="00F521E2" w:rsidRPr="00590AEE" w:rsidRDefault="00F521E2" w:rsidP="00FB355A">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58E7D15E" w14:textId="77777777" w:rsidR="00F521E2" w:rsidRPr="00590AEE" w:rsidRDefault="00F521E2" w:rsidP="00FB355A">
            <w:pPr>
              <w:pStyle w:val="TAC"/>
              <w:rPr>
                <w:rFonts w:eastAsiaTheme="minorEastAsia"/>
                <w:lang w:eastAsia="zh-CN"/>
              </w:rPr>
            </w:pPr>
            <w:r w:rsidRPr="00590AEE">
              <w:rPr>
                <w:rFonts w:eastAsiaTheme="minorEastAsia" w:cs="Arial"/>
                <w:lang w:val="en-US"/>
              </w:rPr>
              <w:t>IMD2</w:t>
            </w:r>
            <w:r w:rsidRPr="00590AEE">
              <w:rPr>
                <w:rFonts w:eastAsiaTheme="minorEastAsia" w:cs="Arial"/>
                <w:vertAlign w:val="superscript"/>
                <w:lang w:val="en-US"/>
              </w:rPr>
              <w:t>4</w:t>
            </w:r>
          </w:p>
        </w:tc>
      </w:tr>
      <w:tr w:rsidR="00F521E2" w:rsidRPr="00590AEE" w14:paraId="23DD1765"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59D6964" w14:textId="77777777" w:rsidR="00F521E2" w:rsidRPr="00590AEE" w:rsidRDefault="00F521E2" w:rsidP="00FB355A">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12E10E0D" w14:textId="77777777" w:rsidR="00F521E2" w:rsidRPr="00590AEE" w:rsidRDefault="00F521E2" w:rsidP="00FB355A">
            <w:pPr>
              <w:pStyle w:val="TAC"/>
              <w:rPr>
                <w:rFonts w:eastAsiaTheme="minorEastAsia"/>
                <w:lang w:val="en-US" w:eastAsia="zh-CN"/>
              </w:rPr>
            </w:pPr>
            <w:r w:rsidRPr="00590AEE">
              <w:rPr>
                <w:rFonts w:eastAsiaTheme="minorEastAsia"/>
              </w:rPr>
              <w:t>n26</w:t>
            </w:r>
          </w:p>
        </w:tc>
        <w:tc>
          <w:tcPr>
            <w:tcW w:w="960" w:type="dxa"/>
            <w:tcBorders>
              <w:top w:val="single" w:sz="4" w:space="0" w:color="auto"/>
              <w:left w:val="single" w:sz="4" w:space="0" w:color="auto"/>
              <w:right w:val="single" w:sz="4" w:space="0" w:color="auto"/>
            </w:tcBorders>
          </w:tcPr>
          <w:p w14:paraId="5EE4D1B4" w14:textId="77777777" w:rsidR="00F521E2" w:rsidRPr="00590AEE" w:rsidRDefault="00F521E2" w:rsidP="00FB355A">
            <w:pPr>
              <w:pStyle w:val="TAC"/>
              <w:rPr>
                <w:rFonts w:eastAsiaTheme="minorEastAsia"/>
                <w:lang w:val="en-US" w:eastAsia="zh-CN"/>
              </w:rPr>
            </w:pPr>
            <w:r w:rsidRPr="00590AEE">
              <w:rPr>
                <w:rFonts w:eastAsiaTheme="minorEastAsia" w:cs="Arial" w:hint="eastAsia"/>
              </w:rPr>
              <w:t>845</w:t>
            </w:r>
          </w:p>
        </w:tc>
        <w:tc>
          <w:tcPr>
            <w:tcW w:w="964" w:type="dxa"/>
            <w:tcBorders>
              <w:top w:val="single" w:sz="4" w:space="0" w:color="auto"/>
              <w:left w:val="single" w:sz="4" w:space="0" w:color="auto"/>
              <w:right w:val="single" w:sz="4" w:space="0" w:color="auto"/>
            </w:tcBorders>
          </w:tcPr>
          <w:p w14:paraId="0B4DBD16" w14:textId="77777777" w:rsidR="00F521E2" w:rsidRPr="00590AEE" w:rsidRDefault="00F521E2" w:rsidP="00FB355A">
            <w:pPr>
              <w:pStyle w:val="TAC"/>
              <w:rPr>
                <w:rFonts w:eastAsiaTheme="minorEastAsia"/>
                <w:lang w:val="en-US" w:eastAsia="zh-CN"/>
              </w:rPr>
            </w:pPr>
            <w:r w:rsidRPr="00590AEE">
              <w:rPr>
                <w:rFonts w:eastAsiaTheme="minorEastAsia" w:cs="Arial" w:hint="eastAsia"/>
              </w:rPr>
              <w:t>5</w:t>
            </w:r>
          </w:p>
        </w:tc>
        <w:tc>
          <w:tcPr>
            <w:tcW w:w="960" w:type="dxa"/>
            <w:tcBorders>
              <w:top w:val="single" w:sz="4" w:space="0" w:color="auto"/>
              <w:left w:val="single" w:sz="4" w:space="0" w:color="auto"/>
              <w:right w:val="single" w:sz="4" w:space="0" w:color="auto"/>
            </w:tcBorders>
          </w:tcPr>
          <w:p w14:paraId="405BAE8A" w14:textId="77777777" w:rsidR="00F521E2" w:rsidRPr="00590AEE" w:rsidRDefault="00F521E2" w:rsidP="00FB355A">
            <w:pPr>
              <w:pStyle w:val="TAC"/>
              <w:rPr>
                <w:rFonts w:eastAsiaTheme="minorEastAsia"/>
                <w:lang w:val="en-US" w:eastAsia="zh-CN"/>
              </w:rPr>
            </w:pPr>
            <w:r w:rsidRPr="00590AEE">
              <w:rPr>
                <w:rFonts w:eastAsiaTheme="minorEastAsia" w:cs="Arial" w:hint="eastAsia"/>
              </w:rPr>
              <w:t>25</w:t>
            </w:r>
          </w:p>
        </w:tc>
        <w:tc>
          <w:tcPr>
            <w:tcW w:w="960" w:type="dxa"/>
            <w:tcBorders>
              <w:top w:val="single" w:sz="4" w:space="0" w:color="auto"/>
              <w:left w:val="single" w:sz="4" w:space="0" w:color="auto"/>
              <w:right w:val="single" w:sz="4" w:space="0" w:color="auto"/>
            </w:tcBorders>
          </w:tcPr>
          <w:p w14:paraId="1843AACB" w14:textId="77777777" w:rsidR="00F521E2" w:rsidRPr="00590AEE" w:rsidRDefault="00F521E2" w:rsidP="00FB355A">
            <w:pPr>
              <w:pStyle w:val="TAC"/>
              <w:rPr>
                <w:rFonts w:eastAsiaTheme="minorEastAsia"/>
                <w:lang w:val="en-US" w:eastAsia="zh-CN"/>
              </w:rPr>
            </w:pPr>
            <w:r w:rsidRPr="00590AEE">
              <w:rPr>
                <w:rFonts w:eastAsiaTheme="minorEastAsia" w:hint="eastAsia"/>
              </w:rPr>
              <w:t>890</w:t>
            </w:r>
          </w:p>
        </w:tc>
        <w:tc>
          <w:tcPr>
            <w:tcW w:w="977" w:type="dxa"/>
            <w:tcBorders>
              <w:top w:val="single" w:sz="4" w:space="0" w:color="auto"/>
              <w:left w:val="single" w:sz="4" w:space="0" w:color="auto"/>
              <w:bottom w:val="single" w:sz="4" w:space="0" w:color="auto"/>
              <w:right w:val="single" w:sz="4" w:space="0" w:color="auto"/>
            </w:tcBorders>
          </w:tcPr>
          <w:p w14:paraId="76FBEC3C" w14:textId="77777777" w:rsidR="00F521E2" w:rsidRPr="00590AEE" w:rsidRDefault="00F521E2" w:rsidP="00FB355A">
            <w:pPr>
              <w:pStyle w:val="TAC"/>
              <w:rPr>
                <w:rFonts w:eastAsiaTheme="minorEastAsia"/>
                <w:lang w:eastAsia="ja-JP"/>
              </w:rPr>
            </w:pPr>
            <w:r w:rsidRPr="00590AEE">
              <w:rPr>
                <w:rFonts w:eastAsiaTheme="minorEastAsia" w:cs="Arial" w:hint="eastAsia"/>
              </w:rPr>
              <w:t>N/A</w:t>
            </w:r>
          </w:p>
        </w:tc>
        <w:tc>
          <w:tcPr>
            <w:tcW w:w="828" w:type="dxa"/>
            <w:tcBorders>
              <w:top w:val="single" w:sz="4" w:space="0" w:color="auto"/>
              <w:left w:val="single" w:sz="4" w:space="0" w:color="auto"/>
              <w:right w:val="single" w:sz="4" w:space="0" w:color="auto"/>
            </w:tcBorders>
            <w:vAlign w:val="center"/>
          </w:tcPr>
          <w:p w14:paraId="39A2A65E" w14:textId="77777777" w:rsidR="00F521E2" w:rsidRPr="00590AEE" w:rsidRDefault="00F521E2" w:rsidP="00FB355A">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2FD545A2" w14:textId="77777777" w:rsidR="00F521E2" w:rsidRPr="00590AEE" w:rsidRDefault="00F521E2" w:rsidP="00FB355A">
            <w:pPr>
              <w:pStyle w:val="TAC"/>
              <w:rPr>
                <w:rFonts w:eastAsiaTheme="minorEastAsia"/>
                <w:lang w:eastAsia="zh-CN"/>
              </w:rPr>
            </w:pPr>
            <w:r w:rsidRPr="00590AEE">
              <w:rPr>
                <w:rFonts w:eastAsiaTheme="minorEastAsia" w:cs="Arial"/>
                <w:lang w:val="en-US"/>
              </w:rPr>
              <w:t>N/A</w:t>
            </w:r>
          </w:p>
        </w:tc>
      </w:tr>
      <w:tr w:rsidR="00F521E2" w:rsidRPr="00590AEE" w14:paraId="6DF8D7A4"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3D7325D" w14:textId="77777777" w:rsidR="00F521E2" w:rsidRPr="00590AEE" w:rsidRDefault="00F521E2" w:rsidP="00FB355A">
            <w:pPr>
              <w:pStyle w:val="TAC"/>
              <w:rPr>
                <w:rFonts w:eastAsiaTheme="minorEastAsia"/>
                <w:lang w:val="en-US" w:eastAsia="zh-CN"/>
              </w:rPr>
            </w:pPr>
            <w:r w:rsidRPr="00590AEE">
              <w:rPr>
                <w:rFonts w:eastAsiaTheme="minorEastAsia" w:cs="Arial" w:hint="eastAsia"/>
                <w:bCs/>
                <w:lang w:val="en-US" w:eastAsia="zh-CN"/>
              </w:rPr>
              <w:t>CA</w:t>
            </w:r>
            <w:r w:rsidRPr="00590AEE">
              <w:rPr>
                <w:rFonts w:eastAsiaTheme="minorEastAsia" w:cs="Arial"/>
                <w:bCs/>
                <w:lang w:val="en-US"/>
              </w:rPr>
              <w:t>_</w:t>
            </w:r>
            <w:r w:rsidRPr="00590AEE">
              <w:rPr>
                <w:rFonts w:eastAsiaTheme="minorEastAsia" w:cs="Arial" w:hint="eastAsia"/>
                <w:bCs/>
                <w:lang w:val="en-US" w:eastAsia="zh-CN"/>
              </w:rPr>
              <w:t>n</w:t>
            </w:r>
            <w:r w:rsidRPr="00590AEE">
              <w:rPr>
                <w:rFonts w:eastAsiaTheme="minorEastAsia" w:cs="Arial"/>
                <w:bCs/>
                <w:lang w:val="en-US"/>
              </w:rPr>
              <w:t>3</w:t>
            </w:r>
            <w:r w:rsidRPr="00590AEE">
              <w:rPr>
                <w:rFonts w:eastAsiaTheme="minorEastAsia" w:cs="Arial" w:hint="eastAsia"/>
                <w:bCs/>
                <w:lang w:val="en-US" w:eastAsia="zh-CN"/>
              </w:rPr>
              <w:t>-</w:t>
            </w:r>
            <w:r w:rsidRPr="00590AEE">
              <w:rPr>
                <w:rFonts w:eastAsiaTheme="minorEastAsia" w:cs="Arial"/>
                <w:bCs/>
                <w:lang w:val="en-US"/>
              </w:rPr>
              <w:t>n7-n28</w:t>
            </w:r>
          </w:p>
        </w:tc>
        <w:tc>
          <w:tcPr>
            <w:tcW w:w="1146" w:type="dxa"/>
            <w:tcBorders>
              <w:top w:val="single" w:sz="4" w:space="0" w:color="auto"/>
              <w:left w:val="single" w:sz="4" w:space="0" w:color="auto"/>
              <w:right w:val="single" w:sz="4" w:space="0" w:color="auto"/>
            </w:tcBorders>
            <w:vAlign w:val="center"/>
          </w:tcPr>
          <w:p w14:paraId="21B40E3A" w14:textId="77777777" w:rsidR="00F521E2" w:rsidRPr="00590AEE" w:rsidRDefault="00F521E2" w:rsidP="00FB355A">
            <w:pPr>
              <w:pStyle w:val="TAC"/>
              <w:rPr>
                <w:rFonts w:eastAsiaTheme="minorEastAsia"/>
                <w:lang w:val="en-US" w:eastAsia="zh-CN"/>
              </w:rPr>
            </w:pPr>
            <w:r w:rsidRPr="00590AEE">
              <w:rPr>
                <w:rFonts w:eastAsiaTheme="minorEastAsia" w:cs="Arial"/>
                <w:szCs w:val="18"/>
                <w:lang w:eastAsia="zh-CN"/>
              </w:rPr>
              <w:t>n</w:t>
            </w:r>
            <w:r w:rsidRPr="00590AEE">
              <w:rPr>
                <w:rFonts w:eastAsiaTheme="minorEastAsia" w:cs="Arial"/>
                <w:szCs w:val="18"/>
              </w:rPr>
              <w:t>3</w:t>
            </w:r>
          </w:p>
        </w:tc>
        <w:tc>
          <w:tcPr>
            <w:tcW w:w="960" w:type="dxa"/>
            <w:tcBorders>
              <w:top w:val="single" w:sz="4" w:space="0" w:color="auto"/>
              <w:left w:val="single" w:sz="4" w:space="0" w:color="auto"/>
              <w:right w:val="single" w:sz="4" w:space="0" w:color="auto"/>
            </w:tcBorders>
            <w:vAlign w:val="center"/>
          </w:tcPr>
          <w:p w14:paraId="1392850A" w14:textId="77777777" w:rsidR="00F521E2" w:rsidRPr="00590AEE" w:rsidRDefault="00F521E2" w:rsidP="00FB355A">
            <w:pPr>
              <w:pStyle w:val="TAC"/>
              <w:rPr>
                <w:rFonts w:eastAsiaTheme="minorEastAsia"/>
                <w:lang w:val="en-US" w:eastAsia="zh-CN"/>
              </w:rPr>
            </w:pPr>
            <w:r w:rsidRPr="00590AEE">
              <w:rPr>
                <w:rFonts w:eastAsiaTheme="minorEastAsia" w:cs="Arial"/>
                <w:szCs w:val="18"/>
              </w:rPr>
              <w:t>1747</w:t>
            </w:r>
          </w:p>
        </w:tc>
        <w:tc>
          <w:tcPr>
            <w:tcW w:w="964" w:type="dxa"/>
            <w:tcBorders>
              <w:top w:val="single" w:sz="4" w:space="0" w:color="auto"/>
              <w:left w:val="single" w:sz="4" w:space="0" w:color="auto"/>
              <w:right w:val="single" w:sz="4" w:space="0" w:color="auto"/>
            </w:tcBorders>
            <w:vAlign w:val="center"/>
          </w:tcPr>
          <w:p w14:paraId="77068C6C" w14:textId="77777777" w:rsidR="00F521E2" w:rsidRPr="00590AEE" w:rsidRDefault="00F521E2" w:rsidP="00FB355A">
            <w:pPr>
              <w:pStyle w:val="TAC"/>
              <w:rPr>
                <w:rFonts w:eastAsiaTheme="minorEastAsia"/>
                <w:lang w:val="en-US" w:eastAsia="zh-CN"/>
              </w:rPr>
            </w:pPr>
            <w:r w:rsidRPr="00590AEE">
              <w:rPr>
                <w:rFonts w:eastAsiaTheme="minorEastAsia" w:cs="Arial"/>
                <w:szCs w:val="18"/>
              </w:rPr>
              <w:t>5</w:t>
            </w:r>
          </w:p>
        </w:tc>
        <w:tc>
          <w:tcPr>
            <w:tcW w:w="960" w:type="dxa"/>
            <w:tcBorders>
              <w:top w:val="single" w:sz="4" w:space="0" w:color="auto"/>
              <w:left w:val="single" w:sz="4" w:space="0" w:color="auto"/>
              <w:right w:val="single" w:sz="4" w:space="0" w:color="auto"/>
            </w:tcBorders>
            <w:vAlign w:val="center"/>
          </w:tcPr>
          <w:p w14:paraId="5146097D" w14:textId="77777777" w:rsidR="00F521E2" w:rsidRPr="00590AEE" w:rsidRDefault="00F521E2" w:rsidP="00FB355A">
            <w:pPr>
              <w:pStyle w:val="TAC"/>
              <w:rPr>
                <w:rFonts w:eastAsiaTheme="minorEastAsia"/>
                <w:lang w:val="en-US" w:eastAsia="zh-CN"/>
              </w:rPr>
            </w:pPr>
            <w:r w:rsidRPr="00590AEE">
              <w:rPr>
                <w:rFonts w:eastAsiaTheme="minorEastAsia" w:cs="Arial"/>
                <w:szCs w:val="18"/>
              </w:rPr>
              <w:t>25</w:t>
            </w:r>
          </w:p>
        </w:tc>
        <w:tc>
          <w:tcPr>
            <w:tcW w:w="960" w:type="dxa"/>
            <w:tcBorders>
              <w:top w:val="single" w:sz="4" w:space="0" w:color="auto"/>
              <w:left w:val="single" w:sz="4" w:space="0" w:color="auto"/>
              <w:right w:val="single" w:sz="4" w:space="0" w:color="auto"/>
            </w:tcBorders>
            <w:vAlign w:val="center"/>
          </w:tcPr>
          <w:p w14:paraId="06E6DCCD" w14:textId="77777777" w:rsidR="00F521E2" w:rsidRPr="00590AEE" w:rsidRDefault="00F521E2" w:rsidP="00FB355A">
            <w:pPr>
              <w:pStyle w:val="TAC"/>
              <w:rPr>
                <w:rFonts w:eastAsiaTheme="minorEastAsia"/>
                <w:lang w:val="en-US" w:eastAsia="zh-CN"/>
              </w:rPr>
            </w:pPr>
            <w:r w:rsidRPr="00590AEE">
              <w:rPr>
                <w:rFonts w:eastAsiaTheme="minorEastAsia" w:cs="Arial"/>
                <w:szCs w:val="18"/>
              </w:rPr>
              <w:t>1842</w:t>
            </w:r>
          </w:p>
        </w:tc>
        <w:tc>
          <w:tcPr>
            <w:tcW w:w="977" w:type="dxa"/>
            <w:tcBorders>
              <w:top w:val="single" w:sz="4" w:space="0" w:color="auto"/>
              <w:left w:val="single" w:sz="4" w:space="0" w:color="auto"/>
              <w:bottom w:val="single" w:sz="4" w:space="0" w:color="auto"/>
              <w:right w:val="single" w:sz="4" w:space="0" w:color="auto"/>
            </w:tcBorders>
            <w:vAlign w:val="center"/>
          </w:tcPr>
          <w:p w14:paraId="61B15686" w14:textId="77777777" w:rsidR="00F521E2" w:rsidRPr="00590AEE" w:rsidRDefault="00F521E2" w:rsidP="00FB355A">
            <w:pPr>
              <w:pStyle w:val="TAC"/>
              <w:rPr>
                <w:rFonts w:eastAsiaTheme="minorEastAsia"/>
                <w:lang w:eastAsia="ja-JP"/>
              </w:rPr>
            </w:pPr>
            <w:r w:rsidRPr="00590AEE">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6B513967" w14:textId="77777777" w:rsidR="00F521E2" w:rsidRPr="00590AEE" w:rsidRDefault="00F521E2" w:rsidP="00FB355A">
            <w:pPr>
              <w:pStyle w:val="TAC"/>
              <w:rPr>
                <w:rFonts w:eastAsiaTheme="minorEastAsia"/>
                <w:lang w:val="en-US" w:eastAsia="zh-CN"/>
              </w:rPr>
            </w:pPr>
            <w:r w:rsidRPr="00590AEE">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261425BF" w14:textId="77777777" w:rsidR="00F521E2" w:rsidRPr="00590AEE" w:rsidRDefault="00F521E2" w:rsidP="00FB355A">
            <w:pPr>
              <w:pStyle w:val="TAC"/>
              <w:rPr>
                <w:rFonts w:eastAsiaTheme="minorEastAsia"/>
                <w:lang w:eastAsia="zh-CN"/>
              </w:rPr>
            </w:pPr>
            <w:r w:rsidRPr="00590AEE">
              <w:rPr>
                <w:rFonts w:eastAsiaTheme="minorEastAsia" w:cs="Arial"/>
                <w:szCs w:val="18"/>
              </w:rPr>
              <w:t>N/A</w:t>
            </w:r>
          </w:p>
        </w:tc>
      </w:tr>
      <w:tr w:rsidR="00F521E2" w:rsidRPr="00590AEE" w14:paraId="4FA4CCC5"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75A4D0"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0240B1AF" w14:textId="77777777" w:rsidR="00F521E2" w:rsidRPr="00590AEE" w:rsidRDefault="00F521E2" w:rsidP="00FB355A">
            <w:pPr>
              <w:pStyle w:val="TAC"/>
              <w:rPr>
                <w:rFonts w:eastAsiaTheme="minorEastAsia"/>
                <w:lang w:val="en-US" w:eastAsia="zh-CN"/>
              </w:rPr>
            </w:pPr>
            <w:r w:rsidRPr="00590AEE">
              <w:rPr>
                <w:rFonts w:eastAsiaTheme="minorEastAsia" w:cs="Arial"/>
                <w:szCs w:val="18"/>
                <w:lang w:val="sv-SE"/>
              </w:rPr>
              <w:t>n</w:t>
            </w:r>
            <w:r w:rsidRPr="00590AEE">
              <w:rPr>
                <w:rFonts w:eastAsiaTheme="minorEastAsia" w:cs="Arial"/>
                <w:szCs w:val="18"/>
              </w:rPr>
              <w:t>7</w:t>
            </w:r>
          </w:p>
        </w:tc>
        <w:tc>
          <w:tcPr>
            <w:tcW w:w="960" w:type="dxa"/>
            <w:tcBorders>
              <w:top w:val="single" w:sz="4" w:space="0" w:color="auto"/>
              <w:left w:val="single" w:sz="4" w:space="0" w:color="auto"/>
              <w:right w:val="single" w:sz="4" w:space="0" w:color="auto"/>
            </w:tcBorders>
            <w:vAlign w:val="center"/>
          </w:tcPr>
          <w:p w14:paraId="06ED2C44" w14:textId="77777777" w:rsidR="00F521E2" w:rsidRPr="00590AEE" w:rsidRDefault="00F521E2" w:rsidP="00FB355A">
            <w:pPr>
              <w:pStyle w:val="TAC"/>
              <w:rPr>
                <w:rFonts w:eastAsiaTheme="minorEastAsia"/>
                <w:lang w:val="en-US" w:eastAsia="zh-CN"/>
              </w:rPr>
            </w:pPr>
            <w:r w:rsidRPr="00590AEE">
              <w:rPr>
                <w:rFonts w:eastAsiaTheme="minorEastAsia" w:cs="Arial"/>
                <w:szCs w:val="18"/>
              </w:rPr>
              <w:t>2543</w:t>
            </w:r>
          </w:p>
        </w:tc>
        <w:tc>
          <w:tcPr>
            <w:tcW w:w="964" w:type="dxa"/>
            <w:tcBorders>
              <w:top w:val="single" w:sz="4" w:space="0" w:color="auto"/>
              <w:left w:val="single" w:sz="4" w:space="0" w:color="auto"/>
              <w:right w:val="single" w:sz="4" w:space="0" w:color="auto"/>
            </w:tcBorders>
            <w:vAlign w:val="center"/>
          </w:tcPr>
          <w:p w14:paraId="53C7EE31" w14:textId="77777777" w:rsidR="00F521E2" w:rsidRPr="00590AEE" w:rsidRDefault="00F521E2" w:rsidP="00FB355A">
            <w:pPr>
              <w:pStyle w:val="TAC"/>
              <w:rPr>
                <w:rFonts w:eastAsiaTheme="minorEastAsia"/>
                <w:lang w:val="en-US" w:eastAsia="zh-CN"/>
              </w:rPr>
            </w:pPr>
            <w:r w:rsidRPr="00590AEE">
              <w:rPr>
                <w:rFonts w:eastAsiaTheme="minorEastAsia" w:cs="Arial"/>
                <w:szCs w:val="18"/>
              </w:rPr>
              <w:t>5</w:t>
            </w:r>
          </w:p>
        </w:tc>
        <w:tc>
          <w:tcPr>
            <w:tcW w:w="960" w:type="dxa"/>
            <w:tcBorders>
              <w:top w:val="single" w:sz="4" w:space="0" w:color="auto"/>
              <w:left w:val="single" w:sz="4" w:space="0" w:color="auto"/>
              <w:right w:val="single" w:sz="4" w:space="0" w:color="auto"/>
            </w:tcBorders>
            <w:vAlign w:val="center"/>
          </w:tcPr>
          <w:p w14:paraId="3809B531" w14:textId="77777777" w:rsidR="00F521E2" w:rsidRPr="00590AEE" w:rsidRDefault="00F521E2" w:rsidP="00FB355A">
            <w:pPr>
              <w:pStyle w:val="TAC"/>
              <w:rPr>
                <w:rFonts w:eastAsiaTheme="minorEastAsia"/>
                <w:lang w:val="en-US" w:eastAsia="zh-CN"/>
              </w:rPr>
            </w:pPr>
            <w:r w:rsidRPr="00590AEE">
              <w:rPr>
                <w:rFonts w:eastAsiaTheme="minorEastAsia" w:cs="Arial"/>
                <w:szCs w:val="18"/>
              </w:rPr>
              <w:t>25</w:t>
            </w:r>
          </w:p>
        </w:tc>
        <w:tc>
          <w:tcPr>
            <w:tcW w:w="960" w:type="dxa"/>
            <w:tcBorders>
              <w:top w:val="single" w:sz="4" w:space="0" w:color="auto"/>
              <w:left w:val="single" w:sz="4" w:space="0" w:color="auto"/>
              <w:right w:val="single" w:sz="4" w:space="0" w:color="auto"/>
            </w:tcBorders>
            <w:vAlign w:val="center"/>
          </w:tcPr>
          <w:p w14:paraId="6778FCD4" w14:textId="77777777" w:rsidR="00F521E2" w:rsidRPr="00590AEE" w:rsidRDefault="00F521E2" w:rsidP="00FB355A">
            <w:pPr>
              <w:pStyle w:val="TAC"/>
              <w:rPr>
                <w:rFonts w:eastAsiaTheme="minorEastAsia"/>
                <w:lang w:val="en-US" w:eastAsia="zh-CN"/>
              </w:rPr>
            </w:pPr>
            <w:r w:rsidRPr="00590AEE">
              <w:rPr>
                <w:rFonts w:eastAsiaTheme="minorEastAsia" w:cs="Arial"/>
                <w:szCs w:val="18"/>
              </w:rPr>
              <w:t>2663</w:t>
            </w:r>
          </w:p>
        </w:tc>
        <w:tc>
          <w:tcPr>
            <w:tcW w:w="977" w:type="dxa"/>
            <w:tcBorders>
              <w:top w:val="single" w:sz="4" w:space="0" w:color="auto"/>
              <w:left w:val="single" w:sz="4" w:space="0" w:color="auto"/>
              <w:bottom w:val="single" w:sz="4" w:space="0" w:color="auto"/>
              <w:right w:val="single" w:sz="4" w:space="0" w:color="auto"/>
            </w:tcBorders>
            <w:vAlign w:val="center"/>
          </w:tcPr>
          <w:p w14:paraId="27883DAA" w14:textId="77777777" w:rsidR="00F521E2" w:rsidRPr="00590AEE" w:rsidRDefault="00F521E2" w:rsidP="00FB355A">
            <w:pPr>
              <w:pStyle w:val="TAC"/>
              <w:rPr>
                <w:rFonts w:eastAsiaTheme="minorEastAsia"/>
                <w:lang w:eastAsia="ja-JP"/>
              </w:rPr>
            </w:pPr>
            <w:r w:rsidRPr="00590AEE">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30B264C5" w14:textId="77777777" w:rsidR="00F521E2" w:rsidRPr="00590AEE" w:rsidRDefault="00F521E2" w:rsidP="00FB355A">
            <w:pPr>
              <w:pStyle w:val="TAC"/>
              <w:rPr>
                <w:rFonts w:eastAsiaTheme="minorEastAsia"/>
                <w:lang w:val="en-US" w:eastAsia="zh-CN"/>
              </w:rPr>
            </w:pPr>
            <w:r w:rsidRPr="00590AEE">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46D0B461" w14:textId="77777777" w:rsidR="00F521E2" w:rsidRPr="00590AEE" w:rsidRDefault="00F521E2" w:rsidP="00FB355A">
            <w:pPr>
              <w:pStyle w:val="TAC"/>
              <w:rPr>
                <w:rFonts w:eastAsiaTheme="minorEastAsia"/>
                <w:lang w:eastAsia="zh-CN"/>
              </w:rPr>
            </w:pPr>
            <w:r w:rsidRPr="00590AEE">
              <w:rPr>
                <w:rFonts w:eastAsiaTheme="minorEastAsia" w:cs="Arial"/>
                <w:szCs w:val="18"/>
              </w:rPr>
              <w:t>N/A</w:t>
            </w:r>
          </w:p>
        </w:tc>
      </w:tr>
      <w:tr w:rsidR="00F521E2" w:rsidRPr="00590AEE" w14:paraId="54723241"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50921D"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2E020F45" w14:textId="77777777" w:rsidR="00F521E2" w:rsidRPr="00590AEE" w:rsidRDefault="00F521E2" w:rsidP="00FB355A">
            <w:pPr>
              <w:pStyle w:val="TAC"/>
              <w:rPr>
                <w:rFonts w:eastAsiaTheme="minorEastAsia"/>
                <w:lang w:val="en-US" w:eastAsia="zh-CN"/>
              </w:rPr>
            </w:pPr>
            <w:r w:rsidRPr="00590AEE">
              <w:rPr>
                <w:rFonts w:eastAsiaTheme="minorEastAsia" w:cs="Arial"/>
                <w:szCs w:val="18"/>
              </w:rPr>
              <w:t>n28</w:t>
            </w:r>
          </w:p>
        </w:tc>
        <w:tc>
          <w:tcPr>
            <w:tcW w:w="960" w:type="dxa"/>
            <w:tcBorders>
              <w:top w:val="single" w:sz="4" w:space="0" w:color="auto"/>
              <w:left w:val="single" w:sz="4" w:space="0" w:color="auto"/>
              <w:right w:val="single" w:sz="4" w:space="0" w:color="auto"/>
            </w:tcBorders>
            <w:vAlign w:val="center"/>
          </w:tcPr>
          <w:p w14:paraId="20108E68" w14:textId="77777777" w:rsidR="00F521E2" w:rsidRPr="00590AEE" w:rsidRDefault="00F521E2" w:rsidP="00FB355A">
            <w:pPr>
              <w:pStyle w:val="TAC"/>
              <w:rPr>
                <w:rFonts w:eastAsiaTheme="minorEastAsia"/>
                <w:lang w:val="en-US" w:eastAsia="zh-CN"/>
              </w:rPr>
            </w:pPr>
            <w:r w:rsidRPr="00590AEE">
              <w:rPr>
                <w:rFonts w:eastAsiaTheme="minorEastAsia" w:cs="Arial"/>
                <w:szCs w:val="18"/>
              </w:rPr>
              <w:t>741</w:t>
            </w:r>
          </w:p>
        </w:tc>
        <w:tc>
          <w:tcPr>
            <w:tcW w:w="964" w:type="dxa"/>
            <w:tcBorders>
              <w:top w:val="single" w:sz="4" w:space="0" w:color="auto"/>
              <w:left w:val="single" w:sz="4" w:space="0" w:color="auto"/>
              <w:right w:val="single" w:sz="4" w:space="0" w:color="auto"/>
            </w:tcBorders>
            <w:vAlign w:val="center"/>
          </w:tcPr>
          <w:p w14:paraId="3633E075" w14:textId="77777777" w:rsidR="00F521E2" w:rsidRPr="00590AEE" w:rsidRDefault="00F521E2" w:rsidP="00FB355A">
            <w:pPr>
              <w:pStyle w:val="TAC"/>
              <w:rPr>
                <w:rFonts w:eastAsiaTheme="minorEastAsia"/>
                <w:lang w:val="en-US" w:eastAsia="zh-CN"/>
              </w:rPr>
            </w:pPr>
            <w:r w:rsidRPr="00590AEE">
              <w:rPr>
                <w:rFonts w:eastAsiaTheme="minorEastAsia" w:cs="Arial"/>
                <w:szCs w:val="18"/>
              </w:rPr>
              <w:t>5</w:t>
            </w:r>
          </w:p>
        </w:tc>
        <w:tc>
          <w:tcPr>
            <w:tcW w:w="960" w:type="dxa"/>
            <w:tcBorders>
              <w:top w:val="single" w:sz="4" w:space="0" w:color="auto"/>
              <w:left w:val="single" w:sz="4" w:space="0" w:color="auto"/>
              <w:right w:val="single" w:sz="4" w:space="0" w:color="auto"/>
            </w:tcBorders>
            <w:vAlign w:val="center"/>
          </w:tcPr>
          <w:p w14:paraId="7F36B693" w14:textId="77777777" w:rsidR="00F521E2" w:rsidRPr="00590AEE" w:rsidRDefault="00F521E2" w:rsidP="00FB355A">
            <w:pPr>
              <w:pStyle w:val="TAC"/>
              <w:rPr>
                <w:rFonts w:eastAsiaTheme="minorEastAsia"/>
                <w:lang w:val="en-US" w:eastAsia="zh-CN"/>
              </w:rPr>
            </w:pPr>
            <w:r w:rsidRPr="00590AEE">
              <w:rPr>
                <w:rFonts w:eastAsiaTheme="minorEastAsia" w:cs="Arial"/>
                <w:szCs w:val="18"/>
              </w:rPr>
              <w:t>25</w:t>
            </w:r>
          </w:p>
        </w:tc>
        <w:tc>
          <w:tcPr>
            <w:tcW w:w="960" w:type="dxa"/>
            <w:tcBorders>
              <w:top w:val="single" w:sz="4" w:space="0" w:color="auto"/>
              <w:left w:val="single" w:sz="4" w:space="0" w:color="auto"/>
              <w:right w:val="single" w:sz="4" w:space="0" w:color="auto"/>
            </w:tcBorders>
            <w:vAlign w:val="center"/>
          </w:tcPr>
          <w:p w14:paraId="71072FF1" w14:textId="77777777" w:rsidR="00F521E2" w:rsidRPr="00590AEE" w:rsidRDefault="00F521E2" w:rsidP="00FB355A">
            <w:pPr>
              <w:pStyle w:val="TAC"/>
              <w:rPr>
                <w:rFonts w:eastAsiaTheme="minorEastAsia"/>
                <w:lang w:val="en-US" w:eastAsia="zh-CN"/>
              </w:rPr>
            </w:pPr>
            <w:r w:rsidRPr="00590AEE">
              <w:rPr>
                <w:rFonts w:eastAsiaTheme="minorEastAsia" w:cs="Arial"/>
                <w:szCs w:val="18"/>
              </w:rPr>
              <w:t>796</w:t>
            </w:r>
          </w:p>
        </w:tc>
        <w:tc>
          <w:tcPr>
            <w:tcW w:w="977" w:type="dxa"/>
            <w:tcBorders>
              <w:top w:val="single" w:sz="4" w:space="0" w:color="auto"/>
              <w:left w:val="single" w:sz="4" w:space="0" w:color="auto"/>
              <w:bottom w:val="single" w:sz="4" w:space="0" w:color="auto"/>
              <w:right w:val="single" w:sz="4" w:space="0" w:color="auto"/>
            </w:tcBorders>
            <w:vAlign w:val="center"/>
          </w:tcPr>
          <w:p w14:paraId="3BC72B35" w14:textId="77777777" w:rsidR="00F521E2" w:rsidRPr="00590AEE" w:rsidRDefault="00F521E2" w:rsidP="00FB355A">
            <w:pPr>
              <w:pStyle w:val="TAC"/>
              <w:rPr>
                <w:rFonts w:eastAsiaTheme="minorEastAsia"/>
                <w:lang w:eastAsia="ja-JP"/>
              </w:rPr>
            </w:pPr>
            <w:r w:rsidRPr="00590AEE">
              <w:rPr>
                <w:rFonts w:eastAsiaTheme="minorEastAsia" w:cs="Arial"/>
                <w:szCs w:val="18"/>
              </w:rPr>
              <w:t>20.0</w:t>
            </w:r>
          </w:p>
        </w:tc>
        <w:tc>
          <w:tcPr>
            <w:tcW w:w="828" w:type="dxa"/>
            <w:tcBorders>
              <w:top w:val="single" w:sz="4" w:space="0" w:color="auto"/>
              <w:left w:val="single" w:sz="4" w:space="0" w:color="auto"/>
              <w:right w:val="single" w:sz="4" w:space="0" w:color="auto"/>
            </w:tcBorders>
            <w:vAlign w:val="center"/>
          </w:tcPr>
          <w:p w14:paraId="62D1776E" w14:textId="77777777" w:rsidR="00F521E2" w:rsidRPr="00590AEE" w:rsidRDefault="00F521E2" w:rsidP="00FB355A">
            <w:pPr>
              <w:pStyle w:val="TAC"/>
              <w:rPr>
                <w:rFonts w:eastAsiaTheme="minorEastAsia"/>
                <w:lang w:val="en-US" w:eastAsia="zh-CN"/>
              </w:rPr>
            </w:pPr>
            <w:r w:rsidRPr="00590AEE">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18DF9560" w14:textId="77777777" w:rsidR="00F521E2" w:rsidRPr="00590AEE" w:rsidRDefault="00F521E2" w:rsidP="00FB355A">
            <w:pPr>
              <w:pStyle w:val="TAC"/>
              <w:rPr>
                <w:rFonts w:eastAsiaTheme="minorEastAsia"/>
                <w:lang w:eastAsia="zh-CN"/>
              </w:rPr>
            </w:pPr>
            <w:r w:rsidRPr="00590AEE">
              <w:rPr>
                <w:rFonts w:eastAsiaTheme="minorEastAsia" w:cs="Arial"/>
                <w:szCs w:val="18"/>
              </w:rPr>
              <w:t>IMD2</w:t>
            </w:r>
          </w:p>
        </w:tc>
      </w:tr>
      <w:tr w:rsidR="00F521E2" w:rsidRPr="00590AEE" w14:paraId="35FAAF81"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FED229"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39D153F9" w14:textId="77777777" w:rsidR="00F521E2" w:rsidRPr="00590AEE" w:rsidRDefault="00F521E2" w:rsidP="00FB355A">
            <w:pPr>
              <w:pStyle w:val="TAC"/>
              <w:rPr>
                <w:rFonts w:eastAsiaTheme="minorEastAsia"/>
                <w:lang w:val="en-US" w:eastAsia="zh-CN"/>
              </w:rPr>
            </w:pPr>
            <w:r w:rsidRPr="00590AEE">
              <w:rPr>
                <w:rFonts w:eastAsiaTheme="minorEastAsia" w:cs="Arial"/>
                <w:szCs w:val="18"/>
                <w:lang w:eastAsia="zh-CN"/>
              </w:rPr>
              <w:t>n</w:t>
            </w:r>
            <w:r w:rsidRPr="00590AEE">
              <w:rPr>
                <w:rFonts w:eastAsiaTheme="minorEastAsia" w:cs="Arial"/>
                <w:szCs w:val="18"/>
              </w:rPr>
              <w:t>3</w:t>
            </w:r>
          </w:p>
        </w:tc>
        <w:tc>
          <w:tcPr>
            <w:tcW w:w="960" w:type="dxa"/>
            <w:tcBorders>
              <w:top w:val="single" w:sz="4" w:space="0" w:color="auto"/>
              <w:left w:val="single" w:sz="4" w:space="0" w:color="auto"/>
              <w:right w:val="single" w:sz="4" w:space="0" w:color="auto"/>
            </w:tcBorders>
          </w:tcPr>
          <w:p w14:paraId="2E8F5292" w14:textId="77777777" w:rsidR="00F521E2" w:rsidRPr="00590AEE" w:rsidRDefault="00F521E2" w:rsidP="00FB355A">
            <w:pPr>
              <w:pStyle w:val="TAC"/>
              <w:rPr>
                <w:rFonts w:eastAsiaTheme="minorEastAsia"/>
                <w:lang w:val="en-US" w:eastAsia="zh-CN"/>
              </w:rPr>
            </w:pPr>
            <w:r w:rsidRPr="00590AEE">
              <w:rPr>
                <w:rFonts w:eastAsiaTheme="minorEastAsia" w:cs="Arial"/>
                <w:szCs w:val="18"/>
                <w:lang w:eastAsia="ja-JP"/>
              </w:rPr>
              <w:t>1712.5</w:t>
            </w:r>
          </w:p>
        </w:tc>
        <w:tc>
          <w:tcPr>
            <w:tcW w:w="964" w:type="dxa"/>
            <w:tcBorders>
              <w:top w:val="single" w:sz="4" w:space="0" w:color="auto"/>
              <w:left w:val="single" w:sz="4" w:space="0" w:color="auto"/>
              <w:right w:val="single" w:sz="4" w:space="0" w:color="auto"/>
            </w:tcBorders>
          </w:tcPr>
          <w:p w14:paraId="4B5F8015" w14:textId="77777777" w:rsidR="00F521E2" w:rsidRPr="00590AEE" w:rsidRDefault="00F521E2" w:rsidP="00FB355A">
            <w:pPr>
              <w:pStyle w:val="TAC"/>
              <w:rPr>
                <w:rFonts w:eastAsiaTheme="minorEastAsia"/>
                <w:lang w:val="en-US" w:eastAsia="zh-CN"/>
              </w:rPr>
            </w:pPr>
            <w:r w:rsidRPr="00590AEE">
              <w:rPr>
                <w:rFonts w:eastAsiaTheme="minorEastAsia" w:cs="Arial"/>
                <w:szCs w:val="18"/>
                <w:lang w:eastAsia="ja-JP"/>
              </w:rPr>
              <w:t>5</w:t>
            </w:r>
          </w:p>
        </w:tc>
        <w:tc>
          <w:tcPr>
            <w:tcW w:w="960" w:type="dxa"/>
            <w:tcBorders>
              <w:top w:val="single" w:sz="4" w:space="0" w:color="auto"/>
              <w:left w:val="single" w:sz="4" w:space="0" w:color="auto"/>
              <w:right w:val="single" w:sz="4" w:space="0" w:color="auto"/>
            </w:tcBorders>
          </w:tcPr>
          <w:p w14:paraId="29C185B0" w14:textId="77777777" w:rsidR="00F521E2" w:rsidRPr="00590AEE" w:rsidRDefault="00F521E2" w:rsidP="00FB355A">
            <w:pPr>
              <w:pStyle w:val="TAC"/>
              <w:rPr>
                <w:rFonts w:eastAsiaTheme="minorEastAsia"/>
                <w:lang w:val="en-US" w:eastAsia="zh-CN"/>
              </w:rPr>
            </w:pPr>
            <w:r w:rsidRPr="00590AEE">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00328589" w14:textId="77777777" w:rsidR="00F521E2" w:rsidRPr="00590AEE" w:rsidRDefault="00F521E2" w:rsidP="00FB355A">
            <w:pPr>
              <w:pStyle w:val="TAC"/>
              <w:rPr>
                <w:rFonts w:eastAsiaTheme="minorEastAsia"/>
                <w:lang w:val="en-US" w:eastAsia="zh-CN"/>
              </w:rPr>
            </w:pPr>
            <w:r w:rsidRPr="00590AEE">
              <w:rPr>
                <w:rFonts w:eastAsiaTheme="minorEastAsia"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2D398F05" w14:textId="77777777" w:rsidR="00F521E2" w:rsidRPr="00590AEE" w:rsidRDefault="00F521E2" w:rsidP="00FB355A">
            <w:pPr>
              <w:pStyle w:val="TAC"/>
              <w:rPr>
                <w:rFonts w:eastAsiaTheme="minorEastAsia"/>
                <w:lang w:eastAsia="ja-JP"/>
              </w:rPr>
            </w:pPr>
            <w:r w:rsidRPr="00590AEE">
              <w:rPr>
                <w:rFonts w:eastAsiaTheme="minorEastAsia" w:cs="Arial"/>
                <w:szCs w:val="18"/>
              </w:rPr>
              <w:t>N/A</w:t>
            </w:r>
          </w:p>
        </w:tc>
        <w:tc>
          <w:tcPr>
            <w:tcW w:w="828" w:type="dxa"/>
            <w:tcBorders>
              <w:top w:val="single" w:sz="4" w:space="0" w:color="auto"/>
              <w:left w:val="single" w:sz="4" w:space="0" w:color="auto"/>
              <w:right w:val="single" w:sz="4" w:space="0" w:color="auto"/>
            </w:tcBorders>
          </w:tcPr>
          <w:p w14:paraId="143079C7" w14:textId="77777777" w:rsidR="00F521E2" w:rsidRPr="00590AEE" w:rsidRDefault="00F521E2" w:rsidP="00FB355A">
            <w:pPr>
              <w:pStyle w:val="TAC"/>
              <w:rPr>
                <w:rFonts w:eastAsiaTheme="minorEastAsia"/>
                <w:lang w:val="en-US" w:eastAsia="zh-CN"/>
              </w:rPr>
            </w:pPr>
            <w:r w:rsidRPr="00590AEE">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22BC89AE" w14:textId="77777777" w:rsidR="00F521E2" w:rsidRPr="00590AEE" w:rsidRDefault="00F521E2" w:rsidP="00FB355A">
            <w:pPr>
              <w:pStyle w:val="TAC"/>
              <w:rPr>
                <w:rFonts w:eastAsiaTheme="minorEastAsia"/>
                <w:lang w:eastAsia="zh-CN"/>
              </w:rPr>
            </w:pPr>
            <w:r w:rsidRPr="00590AEE">
              <w:rPr>
                <w:rFonts w:eastAsiaTheme="minorEastAsia" w:cs="Arial"/>
                <w:szCs w:val="18"/>
              </w:rPr>
              <w:t>N/A</w:t>
            </w:r>
          </w:p>
        </w:tc>
      </w:tr>
      <w:tr w:rsidR="00F521E2" w:rsidRPr="00590AEE" w14:paraId="106E83F6"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2BB2CA"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4076E1CC" w14:textId="77777777" w:rsidR="00F521E2" w:rsidRPr="00590AEE" w:rsidRDefault="00F521E2" w:rsidP="00FB355A">
            <w:pPr>
              <w:pStyle w:val="TAC"/>
              <w:rPr>
                <w:rFonts w:eastAsiaTheme="minorEastAsia"/>
                <w:lang w:val="en-US" w:eastAsia="zh-CN"/>
              </w:rPr>
            </w:pPr>
            <w:r w:rsidRPr="00590AEE">
              <w:rPr>
                <w:rFonts w:eastAsiaTheme="minorEastAsia" w:cs="Arial"/>
                <w:szCs w:val="18"/>
                <w:lang w:val="sv-SE"/>
              </w:rPr>
              <w:t>n</w:t>
            </w:r>
            <w:r w:rsidRPr="00590AEE">
              <w:rPr>
                <w:rFonts w:eastAsiaTheme="minorEastAsia" w:cs="Arial"/>
                <w:szCs w:val="18"/>
              </w:rPr>
              <w:t>7</w:t>
            </w:r>
          </w:p>
        </w:tc>
        <w:tc>
          <w:tcPr>
            <w:tcW w:w="960" w:type="dxa"/>
            <w:tcBorders>
              <w:top w:val="single" w:sz="4" w:space="0" w:color="auto"/>
              <w:left w:val="single" w:sz="4" w:space="0" w:color="auto"/>
              <w:right w:val="single" w:sz="4" w:space="0" w:color="auto"/>
            </w:tcBorders>
          </w:tcPr>
          <w:p w14:paraId="2BC13709" w14:textId="77777777" w:rsidR="00F521E2" w:rsidRPr="00590AEE" w:rsidRDefault="00F521E2" w:rsidP="00FB355A">
            <w:pPr>
              <w:pStyle w:val="TAC"/>
              <w:rPr>
                <w:rFonts w:eastAsiaTheme="minorEastAsia"/>
                <w:lang w:val="en-US" w:eastAsia="zh-CN"/>
              </w:rPr>
            </w:pPr>
            <w:r w:rsidRPr="00590AEE">
              <w:rPr>
                <w:rFonts w:eastAsiaTheme="minorEastAsia" w:cs="Arial"/>
                <w:szCs w:val="18"/>
                <w:lang w:eastAsia="ja-JP"/>
              </w:rPr>
              <w:t>2562</w:t>
            </w:r>
          </w:p>
        </w:tc>
        <w:tc>
          <w:tcPr>
            <w:tcW w:w="964" w:type="dxa"/>
            <w:tcBorders>
              <w:top w:val="single" w:sz="4" w:space="0" w:color="auto"/>
              <w:left w:val="single" w:sz="4" w:space="0" w:color="auto"/>
              <w:right w:val="single" w:sz="4" w:space="0" w:color="auto"/>
            </w:tcBorders>
          </w:tcPr>
          <w:p w14:paraId="2E692BA3" w14:textId="77777777" w:rsidR="00F521E2" w:rsidRPr="00590AEE" w:rsidRDefault="00F521E2" w:rsidP="00FB355A">
            <w:pPr>
              <w:pStyle w:val="TAC"/>
              <w:rPr>
                <w:rFonts w:eastAsiaTheme="minorEastAsia"/>
                <w:lang w:val="en-US" w:eastAsia="zh-CN"/>
              </w:rPr>
            </w:pPr>
            <w:r w:rsidRPr="00590AEE">
              <w:rPr>
                <w:rFonts w:eastAsiaTheme="minorEastAsia" w:cs="Arial"/>
                <w:szCs w:val="18"/>
                <w:lang w:eastAsia="ja-JP"/>
              </w:rPr>
              <w:t>5</w:t>
            </w:r>
          </w:p>
        </w:tc>
        <w:tc>
          <w:tcPr>
            <w:tcW w:w="960" w:type="dxa"/>
            <w:tcBorders>
              <w:top w:val="single" w:sz="4" w:space="0" w:color="auto"/>
              <w:left w:val="single" w:sz="4" w:space="0" w:color="auto"/>
              <w:right w:val="single" w:sz="4" w:space="0" w:color="auto"/>
            </w:tcBorders>
          </w:tcPr>
          <w:p w14:paraId="13BBDE1D" w14:textId="77777777" w:rsidR="00F521E2" w:rsidRPr="00590AEE" w:rsidRDefault="00F521E2" w:rsidP="00FB355A">
            <w:pPr>
              <w:pStyle w:val="TAC"/>
              <w:rPr>
                <w:rFonts w:eastAsiaTheme="minorEastAsia"/>
                <w:lang w:val="en-US" w:eastAsia="zh-CN"/>
              </w:rPr>
            </w:pPr>
            <w:r w:rsidRPr="00590AEE">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2944C678" w14:textId="77777777" w:rsidR="00F521E2" w:rsidRPr="00590AEE" w:rsidRDefault="00F521E2" w:rsidP="00FB355A">
            <w:pPr>
              <w:pStyle w:val="TAC"/>
              <w:rPr>
                <w:rFonts w:eastAsiaTheme="minorEastAsia"/>
                <w:lang w:val="en-US" w:eastAsia="zh-CN"/>
              </w:rPr>
            </w:pPr>
            <w:r w:rsidRPr="00590AEE">
              <w:rPr>
                <w:rFonts w:eastAsiaTheme="minorEastAsia" w:cs="Arial"/>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tcPr>
          <w:p w14:paraId="4E7EAB75" w14:textId="77777777" w:rsidR="00F521E2" w:rsidRPr="00590AEE" w:rsidRDefault="00F521E2" w:rsidP="00FB355A">
            <w:pPr>
              <w:pStyle w:val="TAC"/>
              <w:rPr>
                <w:rFonts w:eastAsiaTheme="minorEastAsia"/>
                <w:lang w:eastAsia="ja-JP"/>
              </w:rPr>
            </w:pPr>
            <w:r w:rsidRPr="00590AEE">
              <w:rPr>
                <w:rFonts w:eastAsiaTheme="minorEastAsia" w:cs="Arial"/>
                <w:szCs w:val="18"/>
              </w:rPr>
              <w:t>17.0</w:t>
            </w:r>
          </w:p>
        </w:tc>
        <w:tc>
          <w:tcPr>
            <w:tcW w:w="828" w:type="dxa"/>
            <w:tcBorders>
              <w:top w:val="single" w:sz="4" w:space="0" w:color="auto"/>
              <w:left w:val="single" w:sz="4" w:space="0" w:color="auto"/>
              <w:right w:val="single" w:sz="4" w:space="0" w:color="auto"/>
            </w:tcBorders>
            <w:vAlign w:val="center"/>
          </w:tcPr>
          <w:p w14:paraId="6C847461" w14:textId="77777777" w:rsidR="00F521E2" w:rsidRPr="00590AEE" w:rsidRDefault="00F521E2" w:rsidP="00FB355A">
            <w:pPr>
              <w:pStyle w:val="TAC"/>
              <w:rPr>
                <w:rFonts w:eastAsiaTheme="minorEastAsia"/>
                <w:lang w:val="en-US" w:eastAsia="zh-CN"/>
              </w:rPr>
            </w:pPr>
            <w:r w:rsidRPr="00590AEE">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30719504" w14:textId="77777777" w:rsidR="00F521E2" w:rsidRPr="00590AEE" w:rsidRDefault="00F521E2" w:rsidP="00FB355A">
            <w:pPr>
              <w:pStyle w:val="TAC"/>
              <w:rPr>
                <w:rFonts w:eastAsiaTheme="minorEastAsia"/>
                <w:lang w:eastAsia="zh-CN"/>
              </w:rPr>
            </w:pPr>
            <w:r w:rsidRPr="00590AEE">
              <w:rPr>
                <w:rFonts w:eastAsiaTheme="minorEastAsia" w:cs="Arial"/>
                <w:szCs w:val="18"/>
              </w:rPr>
              <w:t>IMD3</w:t>
            </w:r>
          </w:p>
        </w:tc>
      </w:tr>
      <w:tr w:rsidR="00F521E2" w:rsidRPr="00590AEE" w14:paraId="346BB5FF"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C92F1C"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13212E99" w14:textId="77777777" w:rsidR="00F521E2" w:rsidRPr="00590AEE" w:rsidRDefault="00F521E2" w:rsidP="00FB355A">
            <w:pPr>
              <w:pStyle w:val="TAC"/>
              <w:rPr>
                <w:rFonts w:eastAsiaTheme="minorEastAsia"/>
                <w:lang w:val="en-US" w:eastAsia="zh-CN"/>
              </w:rPr>
            </w:pPr>
            <w:r w:rsidRPr="00590AEE">
              <w:rPr>
                <w:rFonts w:eastAsiaTheme="minorEastAsia" w:cs="Arial"/>
                <w:szCs w:val="18"/>
              </w:rPr>
              <w:t>n28</w:t>
            </w:r>
          </w:p>
        </w:tc>
        <w:tc>
          <w:tcPr>
            <w:tcW w:w="960" w:type="dxa"/>
            <w:tcBorders>
              <w:top w:val="single" w:sz="4" w:space="0" w:color="auto"/>
              <w:left w:val="single" w:sz="4" w:space="0" w:color="auto"/>
              <w:right w:val="single" w:sz="4" w:space="0" w:color="auto"/>
            </w:tcBorders>
          </w:tcPr>
          <w:p w14:paraId="7B056CEF" w14:textId="77777777" w:rsidR="00F521E2" w:rsidRPr="00590AEE" w:rsidRDefault="00F521E2" w:rsidP="00FB355A">
            <w:pPr>
              <w:pStyle w:val="TAC"/>
              <w:rPr>
                <w:rFonts w:eastAsiaTheme="minorEastAsia"/>
                <w:lang w:val="en-US" w:eastAsia="zh-CN"/>
              </w:rPr>
            </w:pPr>
            <w:r w:rsidRPr="00590AEE">
              <w:rPr>
                <w:rFonts w:eastAsiaTheme="minorEastAsia" w:cs="Arial"/>
                <w:szCs w:val="18"/>
                <w:lang w:eastAsia="ja-JP"/>
              </w:rPr>
              <w:t>743</w:t>
            </w:r>
          </w:p>
        </w:tc>
        <w:tc>
          <w:tcPr>
            <w:tcW w:w="964" w:type="dxa"/>
            <w:tcBorders>
              <w:top w:val="single" w:sz="4" w:space="0" w:color="auto"/>
              <w:left w:val="single" w:sz="4" w:space="0" w:color="auto"/>
              <w:right w:val="single" w:sz="4" w:space="0" w:color="auto"/>
            </w:tcBorders>
          </w:tcPr>
          <w:p w14:paraId="1A31065C" w14:textId="77777777" w:rsidR="00F521E2" w:rsidRPr="00590AEE" w:rsidRDefault="00F521E2" w:rsidP="00FB355A">
            <w:pPr>
              <w:pStyle w:val="TAC"/>
              <w:rPr>
                <w:rFonts w:eastAsiaTheme="minorEastAsia"/>
                <w:lang w:val="en-US" w:eastAsia="zh-CN"/>
              </w:rPr>
            </w:pPr>
            <w:r w:rsidRPr="00590AEE">
              <w:rPr>
                <w:rFonts w:eastAsiaTheme="minorEastAsia" w:cs="Arial"/>
                <w:szCs w:val="18"/>
                <w:lang w:eastAsia="ja-JP"/>
              </w:rPr>
              <w:t>5</w:t>
            </w:r>
          </w:p>
        </w:tc>
        <w:tc>
          <w:tcPr>
            <w:tcW w:w="960" w:type="dxa"/>
            <w:tcBorders>
              <w:top w:val="single" w:sz="4" w:space="0" w:color="auto"/>
              <w:left w:val="single" w:sz="4" w:space="0" w:color="auto"/>
              <w:right w:val="single" w:sz="4" w:space="0" w:color="auto"/>
            </w:tcBorders>
          </w:tcPr>
          <w:p w14:paraId="65CDC2DF" w14:textId="77777777" w:rsidR="00F521E2" w:rsidRPr="00590AEE" w:rsidRDefault="00F521E2" w:rsidP="00FB355A">
            <w:pPr>
              <w:pStyle w:val="TAC"/>
              <w:rPr>
                <w:rFonts w:eastAsiaTheme="minorEastAsia"/>
                <w:lang w:val="en-US" w:eastAsia="zh-CN"/>
              </w:rPr>
            </w:pPr>
            <w:r w:rsidRPr="00590AEE">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21B9E1D8" w14:textId="77777777" w:rsidR="00F521E2" w:rsidRPr="00590AEE" w:rsidRDefault="00F521E2" w:rsidP="00FB355A">
            <w:pPr>
              <w:pStyle w:val="TAC"/>
              <w:rPr>
                <w:rFonts w:eastAsiaTheme="minorEastAsia"/>
                <w:lang w:val="en-US" w:eastAsia="zh-CN"/>
              </w:rPr>
            </w:pPr>
            <w:r w:rsidRPr="00590AEE">
              <w:rPr>
                <w:rFonts w:eastAsiaTheme="minorEastAsia" w:cs="Arial"/>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tcPr>
          <w:p w14:paraId="7319E678" w14:textId="77777777" w:rsidR="00F521E2" w:rsidRPr="00590AEE" w:rsidRDefault="00F521E2" w:rsidP="00FB355A">
            <w:pPr>
              <w:pStyle w:val="TAC"/>
              <w:rPr>
                <w:rFonts w:eastAsiaTheme="minorEastAsia"/>
                <w:lang w:eastAsia="ja-JP"/>
              </w:rPr>
            </w:pPr>
            <w:r w:rsidRPr="00590AEE">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43AB82FA" w14:textId="77777777" w:rsidR="00F521E2" w:rsidRPr="00590AEE" w:rsidRDefault="00F521E2" w:rsidP="00FB355A">
            <w:pPr>
              <w:pStyle w:val="TAC"/>
              <w:rPr>
                <w:rFonts w:eastAsiaTheme="minorEastAsia"/>
                <w:lang w:val="en-US" w:eastAsia="zh-CN"/>
              </w:rPr>
            </w:pPr>
            <w:r w:rsidRPr="00590AEE">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25CC948D" w14:textId="77777777" w:rsidR="00F521E2" w:rsidRPr="00590AEE" w:rsidRDefault="00F521E2" w:rsidP="00FB355A">
            <w:pPr>
              <w:pStyle w:val="TAC"/>
              <w:rPr>
                <w:rFonts w:eastAsiaTheme="minorEastAsia"/>
                <w:lang w:eastAsia="zh-CN"/>
              </w:rPr>
            </w:pPr>
            <w:r w:rsidRPr="00590AEE">
              <w:rPr>
                <w:rFonts w:eastAsiaTheme="minorEastAsia" w:cs="Arial"/>
                <w:szCs w:val="18"/>
              </w:rPr>
              <w:t>N/A</w:t>
            </w:r>
          </w:p>
        </w:tc>
      </w:tr>
      <w:tr w:rsidR="00F521E2" w:rsidRPr="00590AEE" w14:paraId="7D6BC6A7"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31CA23"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482453AA" w14:textId="77777777" w:rsidR="00F521E2" w:rsidRPr="00590AEE" w:rsidRDefault="00F521E2" w:rsidP="00FB355A">
            <w:pPr>
              <w:pStyle w:val="TAC"/>
              <w:rPr>
                <w:rFonts w:eastAsiaTheme="minorEastAsia"/>
                <w:lang w:val="en-US" w:eastAsia="zh-CN"/>
              </w:rPr>
            </w:pPr>
            <w:r w:rsidRPr="00590AEE">
              <w:rPr>
                <w:rFonts w:eastAsiaTheme="minorEastAsia" w:cs="Arial"/>
                <w:szCs w:val="18"/>
                <w:lang w:eastAsia="zh-CN"/>
              </w:rPr>
              <w:t>n</w:t>
            </w:r>
            <w:r w:rsidRPr="00590AEE">
              <w:rPr>
                <w:rFonts w:eastAsiaTheme="minorEastAsia" w:cs="Arial"/>
                <w:szCs w:val="18"/>
              </w:rPr>
              <w:t>3</w:t>
            </w:r>
          </w:p>
        </w:tc>
        <w:tc>
          <w:tcPr>
            <w:tcW w:w="960" w:type="dxa"/>
            <w:tcBorders>
              <w:top w:val="single" w:sz="4" w:space="0" w:color="auto"/>
              <w:left w:val="single" w:sz="4" w:space="0" w:color="auto"/>
              <w:right w:val="single" w:sz="4" w:space="0" w:color="auto"/>
            </w:tcBorders>
          </w:tcPr>
          <w:p w14:paraId="34AA8E61" w14:textId="77777777" w:rsidR="00F521E2" w:rsidRPr="00590AEE" w:rsidRDefault="00F521E2" w:rsidP="00FB355A">
            <w:pPr>
              <w:pStyle w:val="TAC"/>
              <w:rPr>
                <w:rFonts w:eastAsiaTheme="minorEastAsia"/>
                <w:lang w:val="en-US" w:eastAsia="zh-CN"/>
              </w:rPr>
            </w:pPr>
            <w:r w:rsidRPr="00590AEE">
              <w:rPr>
                <w:rFonts w:eastAsiaTheme="minorEastAsia" w:cs="Arial"/>
                <w:szCs w:val="18"/>
                <w:lang w:eastAsia="fi-FI"/>
              </w:rPr>
              <w:t>1737.5</w:t>
            </w:r>
          </w:p>
        </w:tc>
        <w:tc>
          <w:tcPr>
            <w:tcW w:w="964" w:type="dxa"/>
            <w:tcBorders>
              <w:top w:val="single" w:sz="4" w:space="0" w:color="auto"/>
              <w:left w:val="single" w:sz="4" w:space="0" w:color="auto"/>
              <w:right w:val="single" w:sz="4" w:space="0" w:color="auto"/>
            </w:tcBorders>
          </w:tcPr>
          <w:p w14:paraId="0E24EF1D" w14:textId="77777777" w:rsidR="00F521E2" w:rsidRPr="00590AEE" w:rsidRDefault="00F521E2" w:rsidP="00FB355A">
            <w:pPr>
              <w:pStyle w:val="TAC"/>
              <w:rPr>
                <w:rFonts w:eastAsiaTheme="minorEastAsia"/>
                <w:lang w:val="en-US" w:eastAsia="zh-CN"/>
              </w:rPr>
            </w:pPr>
            <w:r w:rsidRPr="00590AEE">
              <w:rPr>
                <w:rFonts w:eastAsiaTheme="minorEastAsia" w:cs="Arial"/>
                <w:szCs w:val="18"/>
                <w:lang w:eastAsia="fi-FI"/>
              </w:rPr>
              <w:t>5</w:t>
            </w:r>
          </w:p>
        </w:tc>
        <w:tc>
          <w:tcPr>
            <w:tcW w:w="960" w:type="dxa"/>
            <w:tcBorders>
              <w:top w:val="single" w:sz="4" w:space="0" w:color="auto"/>
              <w:left w:val="single" w:sz="4" w:space="0" w:color="auto"/>
              <w:right w:val="single" w:sz="4" w:space="0" w:color="auto"/>
            </w:tcBorders>
          </w:tcPr>
          <w:p w14:paraId="39F5F723" w14:textId="77777777" w:rsidR="00F521E2" w:rsidRPr="00590AEE" w:rsidRDefault="00F521E2" w:rsidP="00FB355A">
            <w:pPr>
              <w:pStyle w:val="TAC"/>
              <w:rPr>
                <w:rFonts w:eastAsiaTheme="minorEastAsia"/>
                <w:lang w:val="en-US" w:eastAsia="zh-CN"/>
              </w:rPr>
            </w:pPr>
            <w:r w:rsidRPr="00590AEE">
              <w:rPr>
                <w:rFonts w:eastAsiaTheme="minorEastAsia" w:cs="Arial"/>
                <w:szCs w:val="18"/>
                <w:lang w:eastAsia="fi-FI"/>
              </w:rPr>
              <w:t>25</w:t>
            </w:r>
          </w:p>
        </w:tc>
        <w:tc>
          <w:tcPr>
            <w:tcW w:w="960" w:type="dxa"/>
            <w:tcBorders>
              <w:top w:val="single" w:sz="4" w:space="0" w:color="auto"/>
              <w:left w:val="single" w:sz="4" w:space="0" w:color="auto"/>
              <w:right w:val="single" w:sz="4" w:space="0" w:color="auto"/>
            </w:tcBorders>
          </w:tcPr>
          <w:p w14:paraId="2C16DE1F" w14:textId="77777777" w:rsidR="00F521E2" w:rsidRPr="00590AEE" w:rsidRDefault="00F521E2" w:rsidP="00FB355A">
            <w:pPr>
              <w:pStyle w:val="TAC"/>
              <w:rPr>
                <w:rFonts w:eastAsiaTheme="minorEastAsia"/>
                <w:lang w:val="en-US" w:eastAsia="zh-CN"/>
              </w:rPr>
            </w:pPr>
            <w:r w:rsidRPr="00590AEE">
              <w:rPr>
                <w:rFonts w:eastAsiaTheme="minorEastAsia" w:cs="Arial"/>
                <w:szCs w:val="18"/>
                <w:lang w:eastAsia="fi-FI"/>
              </w:rPr>
              <w:t>1832.5</w:t>
            </w:r>
          </w:p>
        </w:tc>
        <w:tc>
          <w:tcPr>
            <w:tcW w:w="977" w:type="dxa"/>
            <w:tcBorders>
              <w:top w:val="single" w:sz="4" w:space="0" w:color="auto"/>
              <w:left w:val="single" w:sz="4" w:space="0" w:color="auto"/>
              <w:bottom w:val="single" w:sz="4" w:space="0" w:color="auto"/>
              <w:right w:val="single" w:sz="4" w:space="0" w:color="auto"/>
            </w:tcBorders>
          </w:tcPr>
          <w:p w14:paraId="04540E07" w14:textId="77777777" w:rsidR="00F521E2" w:rsidRPr="00590AEE" w:rsidRDefault="00F521E2" w:rsidP="00FB355A">
            <w:pPr>
              <w:pStyle w:val="TAC"/>
              <w:rPr>
                <w:rFonts w:eastAsiaTheme="minorEastAsia"/>
                <w:lang w:eastAsia="ja-JP"/>
              </w:rPr>
            </w:pPr>
            <w:r w:rsidRPr="00590AEE">
              <w:rPr>
                <w:rFonts w:eastAsiaTheme="minorEastAsia" w:cs="Arial"/>
                <w:szCs w:val="18"/>
                <w:lang w:eastAsia="fi-FI"/>
              </w:rPr>
              <w:t>16.5</w:t>
            </w:r>
          </w:p>
        </w:tc>
        <w:tc>
          <w:tcPr>
            <w:tcW w:w="828" w:type="dxa"/>
            <w:tcBorders>
              <w:top w:val="single" w:sz="4" w:space="0" w:color="auto"/>
              <w:left w:val="single" w:sz="4" w:space="0" w:color="auto"/>
              <w:right w:val="single" w:sz="4" w:space="0" w:color="auto"/>
            </w:tcBorders>
            <w:vAlign w:val="center"/>
          </w:tcPr>
          <w:p w14:paraId="27AACFF4" w14:textId="77777777" w:rsidR="00F521E2" w:rsidRPr="00590AEE" w:rsidRDefault="00F521E2" w:rsidP="00FB355A">
            <w:pPr>
              <w:pStyle w:val="TAC"/>
              <w:rPr>
                <w:rFonts w:eastAsiaTheme="minorEastAsia"/>
                <w:lang w:val="en-US" w:eastAsia="zh-CN"/>
              </w:rPr>
            </w:pPr>
            <w:r w:rsidRPr="00590AEE">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5EF879F6" w14:textId="77777777" w:rsidR="00F521E2" w:rsidRPr="00590AEE" w:rsidRDefault="00F521E2" w:rsidP="00FB355A">
            <w:pPr>
              <w:pStyle w:val="TAC"/>
              <w:rPr>
                <w:rFonts w:eastAsiaTheme="minorEastAsia"/>
                <w:lang w:eastAsia="zh-CN"/>
              </w:rPr>
            </w:pPr>
            <w:r w:rsidRPr="00590AEE">
              <w:rPr>
                <w:rFonts w:eastAsia="Malgun Gothic" w:cs="Arial"/>
                <w:szCs w:val="18"/>
                <w:lang w:eastAsia="ko-KR"/>
              </w:rPr>
              <w:t>IMD2</w:t>
            </w:r>
          </w:p>
        </w:tc>
      </w:tr>
      <w:tr w:rsidR="00F521E2" w:rsidRPr="00590AEE" w14:paraId="3F6A0ACA"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B0F146"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6124E6F7" w14:textId="77777777" w:rsidR="00F521E2" w:rsidRPr="00590AEE" w:rsidRDefault="00F521E2" w:rsidP="00FB355A">
            <w:pPr>
              <w:pStyle w:val="TAC"/>
              <w:rPr>
                <w:rFonts w:eastAsiaTheme="minorEastAsia"/>
                <w:lang w:val="en-US" w:eastAsia="zh-CN"/>
              </w:rPr>
            </w:pPr>
            <w:r w:rsidRPr="00590AEE">
              <w:rPr>
                <w:rFonts w:eastAsiaTheme="minorEastAsia" w:cs="Arial"/>
                <w:szCs w:val="18"/>
                <w:lang w:val="sv-SE"/>
              </w:rPr>
              <w:t>n</w:t>
            </w:r>
            <w:r w:rsidRPr="00590AEE">
              <w:rPr>
                <w:rFonts w:eastAsiaTheme="minorEastAsia" w:cs="Arial"/>
                <w:szCs w:val="18"/>
              </w:rPr>
              <w:t>7</w:t>
            </w:r>
          </w:p>
        </w:tc>
        <w:tc>
          <w:tcPr>
            <w:tcW w:w="960" w:type="dxa"/>
            <w:tcBorders>
              <w:top w:val="single" w:sz="4" w:space="0" w:color="auto"/>
              <w:left w:val="single" w:sz="4" w:space="0" w:color="auto"/>
              <w:right w:val="single" w:sz="4" w:space="0" w:color="auto"/>
            </w:tcBorders>
          </w:tcPr>
          <w:p w14:paraId="5FBD7815" w14:textId="77777777" w:rsidR="00F521E2" w:rsidRPr="00590AEE" w:rsidRDefault="00F521E2" w:rsidP="00FB355A">
            <w:pPr>
              <w:pStyle w:val="TAC"/>
              <w:rPr>
                <w:rFonts w:eastAsiaTheme="minorEastAsia"/>
                <w:lang w:val="en-US" w:eastAsia="zh-CN"/>
              </w:rPr>
            </w:pPr>
            <w:r w:rsidRPr="00590AEE">
              <w:rPr>
                <w:rFonts w:eastAsiaTheme="minorEastAsia" w:cs="Arial"/>
                <w:szCs w:val="18"/>
                <w:lang w:eastAsia="fi-FI"/>
              </w:rPr>
              <w:t>2543</w:t>
            </w:r>
          </w:p>
        </w:tc>
        <w:tc>
          <w:tcPr>
            <w:tcW w:w="964" w:type="dxa"/>
            <w:tcBorders>
              <w:top w:val="single" w:sz="4" w:space="0" w:color="auto"/>
              <w:left w:val="single" w:sz="4" w:space="0" w:color="auto"/>
              <w:right w:val="single" w:sz="4" w:space="0" w:color="auto"/>
            </w:tcBorders>
          </w:tcPr>
          <w:p w14:paraId="02B49C1E" w14:textId="77777777" w:rsidR="00F521E2" w:rsidRPr="00590AEE" w:rsidRDefault="00F521E2" w:rsidP="00FB355A">
            <w:pPr>
              <w:pStyle w:val="TAC"/>
              <w:rPr>
                <w:rFonts w:eastAsiaTheme="minorEastAsia"/>
                <w:lang w:val="en-US" w:eastAsia="zh-CN"/>
              </w:rPr>
            </w:pPr>
            <w:r w:rsidRPr="00590AEE">
              <w:rPr>
                <w:rFonts w:eastAsia="Malgun Gothic" w:cs="Arial"/>
                <w:kern w:val="2"/>
                <w:szCs w:val="18"/>
                <w:lang w:eastAsia="ko-KR"/>
              </w:rPr>
              <w:t>5</w:t>
            </w:r>
          </w:p>
        </w:tc>
        <w:tc>
          <w:tcPr>
            <w:tcW w:w="960" w:type="dxa"/>
            <w:tcBorders>
              <w:top w:val="single" w:sz="4" w:space="0" w:color="auto"/>
              <w:left w:val="single" w:sz="4" w:space="0" w:color="auto"/>
              <w:right w:val="single" w:sz="4" w:space="0" w:color="auto"/>
            </w:tcBorders>
          </w:tcPr>
          <w:p w14:paraId="65D5E03F" w14:textId="77777777" w:rsidR="00F521E2" w:rsidRPr="00590AEE" w:rsidRDefault="00F521E2" w:rsidP="00FB355A">
            <w:pPr>
              <w:pStyle w:val="TAC"/>
              <w:rPr>
                <w:rFonts w:eastAsiaTheme="minorEastAsia"/>
                <w:lang w:val="en-US" w:eastAsia="zh-CN"/>
              </w:rPr>
            </w:pPr>
            <w:r w:rsidRPr="00590AEE">
              <w:rPr>
                <w:rFonts w:eastAsia="Malgun Gothic" w:cs="Arial"/>
                <w:kern w:val="2"/>
                <w:szCs w:val="18"/>
                <w:lang w:eastAsia="ko-KR"/>
              </w:rPr>
              <w:t>25</w:t>
            </w:r>
          </w:p>
        </w:tc>
        <w:tc>
          <w:tcPr>
            <w:tcW w:w="960" w:type="dxa"/>
            <w:tcBorders>
              <w:top w:val="single" w:sz="4" w:space="0" w:color="auto"/>
              <w:left w:val="single" w:sz="4" w:space="0" w:color="auto"/>
              <w:right w:val="single" w:sz="4" w:space="0" w:color="auto"/>
            </w:tcBorders>
          </w:tcPr>
          <w:p w14:paraId="5908B751" w14:textId="77777777" w:rsidR="00F521E2" w:rsidRPr="00590AEE" w:rsidRDefault="00F521E2" w:rsidP="00FB355A">
            <w:pPr>
              <w:pStyle w:val="TAC"/>
              <w:rPr>
                <w:rFonts w:eastAsiaTheme="minorEastAsia"/>
                <w:lang w:val="en-US" w:eastAsia="zh-CN"/>
              </w:rPr>
            </w:pPr>
            <w:r w:rsidRPr="00590AEE">
              <w:rPr>
                <w:rFonts w:eastAsiaTheme="minorEastAsia" w:cs="Arial"/>
                <w:szCs w:val="18"/>
                <w:lang w:eastAsia="fi-FI"/>
              </w:rPr>
              <w:t>2663</w:t>
            </w:r>
          </w:p>
        </w:tc>
        <w:tc>
          <w:tcPr>
            <w:tcW w:w="977" w:type="dxa"/>
            <w:tcBorders>
              <w:top w:val="single" w:sz="4" w:space="0" w:color="auto"/>
              <w:left w:val="single" w:sz="4" w:space="0" w:color="auto"/>
              <w:bottom w:val="single" w:sz="4" w:space="0" w:color="auto"/>
              <w:right w:val="single" w:sz="4" w:space="0" w:color="auto"/>
            </w:tcBorders>
          </w:tcPr>
          <w:p w14:paraId="3E6D7485" w14:textId="77777777" w:rsidR="00F521E2" w:rsidRPr="00590AEE" w:rsidRDefault="00F521E2" w:rsidP="00FB355A">
            <w:pPr>
              <w:pStyle w:val="TAC"/>
              <w:rPr>
                <w:rFonts w:eastAsiaTheme="minorEastAsia"/>
                <w:lang w:eastAsia="ja-JP"/>
              </w:rPr>
            </w:pPr>
            <w:r w:rsidRPr="00590AEE">
              <w:rPr>
                <w:rFonts w:eastAsiaTheme="minorEastAsia" w:cs="Arial"/>
                <w:szCs w:val="18"/>
                <w:lang w:eastAsia="fi-FI"/>
              </w:rPr>
              <w:t>N/A</w:t>
            </w:r>
          </w:p>
        </w:tc>
        <w:tc>
          <w:tcPr>
            <w:tcW w:w="828" w:type="dxa"/>
            <w:tcBorders>
              <w:top w:val="single" w:sz="4" w:space="0" w:color="auto"/>
              <w:left w:val="single" w:sz="4" w:space="0" w:color="auto"/>
              <w:right w:val="single" w:sz="4" w:space="0" w:color="auto"/>
            </w:tcBorders>
            <w:vAlign w:val="center"/>
          </w:tcPr>
          <w:p w14:paraId="081BE0D8" w14:textId="77777777" w:rsidR="00F521E2" w:rsidRPr="00590AEE" w:rsidRDefault="00F521E2" w:rsidP="00FB355A">
            <w:pPr>
              <w:pStyle w:val="TAC"/>
              <w:rPr>
                <w:rFonts w:eastAsiaTheme="minorEastAsia"/>
                <w:lang w:val="en-US" w:eastAsia="zh-CN"/>
              </w:rPr>
            </w:pPr>
            <w:r w:rsidRPr="00590AEE">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308D7FBC" w14:textId="77777777" w:rsidR="00F521E2" w:rsidRPr="00590AEE" w:rsidRDefault="00F521E2" w:rsidP="00FB355A">
            <w:pPr>
              <w:pStyle w:val="TAC"/>
              <w:rPr>
                <w:rFonts w:eastAsiaTheme="minorEastAsia"/>
                <w:lang w:eastAsia="zh-CN"/>
              </w:rPr>
            </w:pPr>
            <w:r w:rsidRPr="00590AEE">
              <w:rPr>
                <w:rFonts w:eastAsia="Malgun Gothic" w:cs="Arial"/>
                <w:szCs w:val="18"/>
                <w:lang w:eastAsia="ko-KR"/>
              </w:rPr>
              <w:t>N/A</w:t>
            </w:r>
          </w:p>
        </w:tc>
      </w:tr>
      <w:tr w:rsidR="00F521E2" w:rsidRPr="00590AEE" w14:paraId="0CDB53DD"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22CC9C3"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6B452AA2" w14:textId="77777777" w:rsidR="00F521E2" w:rsidRPr="00590AEE" w:rsidRDefault="00F521E2" w:rsidP="00FB355A">
            <w:pPr>
              <w:pStyle w:val="TAC"/>
              <w:rPr>
                <w:rFonts w:eastAsiaTheme="minorEastAsia"/>
                <w:lang w:val="en-US" w:eastAsia="zh-CN"/>
              </w:rPr>
            </w:pPr>
            <w:r w:rsidRPr="00590AEE">
              <w:rPr>
                <w:rFonts w:eastAsiaTheme="minorEastAsia" w:cs="Arial"/>
                <w:szCs w:val="18"/>
              </w:rPr>
              <w:t>n28</w:t>
            </w:r>
          </w:p>
        </w:tc>
        <w:tc>
          <w:tcPr>
            <w:tcW w:w="960" w:type="dxa"/>
            <w:tcBorders>
              <w:top w:val="single" w:sz="4" w:space="0" w:color="auto"/>
              <w:left w:val="single" w:sz="4" w:space="0" w:color="auto"/>
              <w:right w:val="single" w:sz="4" w:space="0" w:color="auto"/>
            </w:tcBorders>
          </w:tcPr>
          <w:p w14:paraId="57817F2A" w14:textId="77777777" w:rsidR="00F521E2" w:rsidRPr="00590AEE" w:rsidRDefault="00F521E2" w:rsidP="00FB355A">
            <w:pPr>
              <w:pStyle w:val="TAC"/>
              <w:rPr>
                <w:rFonts w:eastAsiaTheme="minorEastAsia"/>
                <w:lang w:val="en-US" w:eastAsia="zh-CN"/>
              </w:rPr>
            </w:pPr>
            <w:r w:rsidRPr="00590AEE">
              <w:rPr>
                <w:rFonts w:eastAsiaTheme="minorEastAsia" w:cs="Arial"/>
                <w:szCs w:val="18"/>
                <w:lang w:eastAsia="fi-FI"/>
              </w:rPr>
              <w:t>710.5</w:t>
            </w:r>
          </w:p>
        </w:tc>
        <w:tc>
          <w:tcPr>
            <w:tcW w:w="964" w:type="dxa"/>
            <w:tcBorders>
              <w:top w:val="single" w:sz="4" w:space="0" w:color="auto"/>
              <w:left w:val="single" w:sz="4" w:space="0" w:color="auto"/>
              <w:right w:val="single" w:sz="4" w:space="0" w:color="auto"/>
            </w:tcBorders>
          </w:tcPr>
          <w:p w14:paraId="1DF840E8" w14:textId="77777777" w:rsidR="00F521E2" w:rsidRPr="00590AEE" w:rsidRDefault="00F521E2" w:rsidP="00FB355A">
            <w:pPr>
              <w:pStyle w:val="TAC"/>
              <w:rPr>
                <w:rFonts w:eastAsiaTheme="minorEastAsia"/>
                <w:lang w:val="en-US" w:eastAsia="zh-CN"/>
              </w:rPr>
            </w:pPr>
            <w:r w:rsidRPr="00590AEE">
              <w:rPr>
                <w:rFonts w:eastAsia="Malgun Gothic" w:cs="Arial"/>
                <w:szCs w:val="18"/>
                <w:lang w:eastAsia="ko-KR"/>
              </w:rPr>
              <w:t>5</w:t>
            </w:r>
          </w:p>
        </w:tc>
        <w:tc>
          <w:tcPr>
            <w:tcW w:w="960" w:type="dxa"/>
            <w:tcBorders>
              <w:top w:val="single" w:sz="4" w:space="0" w:color="auto"/>
              <w:left w:val="single" w:sz="4" w:space="0" w:color="auto"/>
              <w:right w:val="single" w:sz="4" w:space="0" w:color="auto"/>
            </w:tcBorders>
          </w:tcPr>
          <w:p w14:paraId="57DEC52B" w14:textId="77777777" w:rsidR="00F521E2" w:rsidRPr="00590AEE" w:rsidRDefault="00F521E2" w:rsidP="00FB355A">
            <w:pPr>
              <w:pStyle w:val="TAC"/>
              <w:rPr>
                <w:rFonts w:eastAsiaTheme="minorEastAsia"/>
                <w:lang w:val="en-US" w:eastAsia="zh-CN"/>
              </w:rPr>
            </w:pPr>
            <w:r w:rsidRPr="00590AEE">
              <w:rPr>
                <w:rFonts w:eastAsia="Malgun Gothic" w:cs="Arial"/>
                <w:szCs w:val="18"/>
                <w:lang w:eastAsia="ko-KR"/>
              </w:rPr>
              <w:t>25</w:t>
            </w:r>
          </w:p>
        </w:tc>
        <w:tc>
          <w:tcPr>
            <w:tcW w:w="960" w:type="dxa"/>
            <w:tcBorders>
              <w:top w:val="single" w:sz="4" w:space="0" w:color="auto"/>
              <w:left w:val="single" w:sz="4" w:space="0" w:color="auto"/>
              <w:right w:val="single" w:sz="4" w:space="0" w:color="auto"/>
            </w:tcBorders>
          </w:tcPr>
          <w:p w14:paraId="183EE800" w14:textId="77777777" w:rsidR="00F521E2" w:rsidRPr="00590AEE" w:rsidRDefault="00F521E2" w:rsidP="00FB355A">
            <w:pPr>
              <w:pStyle w:val="TAC"/>
              <w:rPr>
                <w:rFonts w:eastAsiaTheme="minorEastAsia"/>
                <w:lang w:val="en-US" w:eastAsia="zh-CN"/>
              </w:rPr>
            </w:pPr>
            <w:r w:rsidRPr="00590AEE">
              <w:rPr>
                <w:rFonts w:eastAsiaTheme="minorEastAsia" w:cs="Arial"/>
                <w:szCs w:val="18"/>
                <w:lang w:eastAsia="fi-FI"/>
              </w:rPr>
              <w:t>765.5</w:t>
            </w:r>
          </w:p>
        </w:tc>
        <w:tc>
          <w:tcPr>
            <w:tcW w:w="977" w:type="dxa"/>
            <w:tcBorders>
              <w:top w:val="single" w:sz="4" w:space="0" w:color="auto"/>
              <w:left w:val="single" w:sz="4" w:space="0" w:color="auto"/>
              <w:bottom w:val="single" w:sz="4" w:space="0" w:color="auto"/>
              <w:right w:val="single" w:sz="4" w:space="0" w:color="auto"/>
            </w:tcBorders>
          </w:tcPr>
          <w:p w14:paraId="405718A0" w14:textId="77777777" w:rsidR="00F521E2" w:rsidRPr="00590AEE" w:rsidRDefault="00F521E2" w:rsidP="00FB355A">
            <w:pPr>
              <w:pStyle w:val="TAC"/>
              <w:rPr>
                <w:rFonts w:eastAsiaTheme="minorEastAsia"/>
                <w:lang w:eastAsia="ja-JP"/>
              </w:rPr>
            </w:pPr>
            <w:r w:rsidRPr="00590AEE">
              <w:rPr>
                <w:rFonts w:eastAsiaTheme="minorEastAsia" w:cs="Arial"/>
                <w:szCs w:val="18"/>
                <w:lang w:eastAsia="fi-FI"/>
              </w:rPr>
              <w:t>N/A</w:t>
            </w:r>
          </w:p>
        </w:tc>
        <w:tc>
          <w:tcPr>
            <w:tcW w:w="828" w:type="dxa"/>
            <w:tcBorders>
              <w:top w:val="single" w:sz="4" w:space="0" w:color="auto"/>
              <w:left w:val="single" w:sz="4" w:space="0" w:color="auto"/>
              <w:right w:val="single" w:sz="4" w:space="0" w:color="auto"/>
            </w:tcBorders>
            <w:vAlign w:val="center"/>
          </w:tcPr>
          <w:p w14:paraId="685876AF" w14:textId="77777777" w:rsidR="00F521E2" w:rsidRPr="00590AEE" w:rsidRDefault="00F521E2" w:rsidP="00FB355A">
            <w:pPr>
              <w:pStyle w:val="TAC"/>
              <w:rPr>
                <w:rFonts w:eastAsiaTheme="minorEastAsia"/>
                <w:lang w:val="en-US" w:eastAsia="zh-CN"/>
              </w:rPr>
            </w:pPr>
            <w:r w:rsidRPr="00590AEE">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24CDF922" w14:textId="77777777" w:rsidR="00F521E2" w:rsidRPr="00590AEE" w:rsidRDefault="00F521E2" w:rsidP="00FB355A">
            <w:pPr>
              <w:pStyle w:val="TAC"/>
              <w:rPr>
                <w:rFonts w:eastAsiaTheme="minorEastAsia"/>
                <w:lang w:eastAsia="zh-CN"/>
              </w:rPr>
            </w:pPr>
            <w:r w:rsidRPr="00590AEE">
              <w:rPr>
                <w:rFonts w:eastAsia="Malgun Gothic" w:cs="Arial"/>
                <w:szCs w:val="18"/>
                <w:lang w:eastAsia="ko-KR"/>
              </w:rPr>
              <w:t>N/A</w:t>
            </w:r>
          </w:p>
        </w:tc>
      </w:tr>
      <w:tr w:rsidR="00F521E2" w:rsidRPr="00590AEE" w14:paraId="1801B6A0"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52CF5D6"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CA_n</w:t>
            </w:r>
            <w:r w:rsidRPr="00590AEE">
              <w:rPr>
                <w:rFonts w:eastAsiaTheme="minorEastAsia"/>
                <w:lang w:val="en-US" w:eastAsia="zh-CN"/>
              </w:rPr>
              <w:t>3</w:t>
            </w:r>
            <w:r w:rsidRPr="00590AEE">
              <w:rPr>
                <w:rFonts w:eastAsiaTheme="minorEastAsia" w:hint="eastAsia"/>
                <w:lang w:val="en-US" w:eastAsia="zh-CN"/>
              </w:rPr>
              <w:t>-n</w:t>
            </w:r>
            <w:r w:rsidRPr="00590AEE">
              <w:rPr>
                <w:rFonts w:eastAsiaTheme="minorEastAsia"/>
                <w:lang w:val="en-US" w:eastAsia="zh-CN"/>
              </w:rPr>
              <w:t>7</w:t>
            </w:r>
            <w:r w:rsidRPr="00590AEE">
              <w:rPr>
                <w:rFonts w:eastAsiaTheme="minorEastAsia" w:hint="eastAsia"/>
                <w:lang w:val="en-US" w:eastAsia="zh-CN"/>
              </w:rPr>
              <w:t>-n</w:t>
            </w:r>
            <w:r w:rsidRPr="00590AEE">
              <w:rPr>
                <w:rFonts w:eastAsiaTheme="minorEastAsia"/>
                <w:lang w:val="en-US" w:eastAsia="zh-CN"/>
              </w:rPr>
              <w:t>67</w:t>
            </w:r>
          </w:p>
        </w:tc>
        <w:tc>
          <w:tcPr>
            <w:tcW w:w="1146" w:type="dxa"/>
            <w:tcBorders>
              <w:top w:val="single" w:sz="4" w:space="0" w:color="auto"/>
              <w:left w:val="single" w:sz="4" w:space="0" w:color="auto"/>
              <w:right w:val="single" w:sz="4" w:space="0" w:color="auto"/>
            </w:tcBorders>
            <w:vAlign w:val="center"/>
          </w:tcPr>
          <w:p w14:paraId="38E0078E" w14:textId="77777777" w:rsidR="00F521E2" w:rsidRPr="00590AEE" w:rsidRDefault="00F521E2" w:rsidP="00FB355A">
            <w:pPr>
              <w:pStyle w:val="TAC"/>
              <w:rPr>
                <w:rFonts w:eastAsiaTheme="minorEastAsia" w:cs="Arial"/>
                <w:szCs w:val="18"/>
              </w:rPr>
            </w:pPr>
            <w:r w:rsidRPr="00590AEE">
              <w:rPr>
                <w:rFonts w:eastAsiaTheme="minorEastAsia" w:hint="eastAsia"/>
                <w:lang w:val="en-US" w:eastAsia="zh-CN"/>
              </w:rPr>
              <w:t>n</w:t>
            </w:r>
            <w:r w:rsidRPr="00590AEE">
              <w:rPr>
                <w:rFonts w:eastAsiaTheme="minorEastAsia"/>
                <w:lang w:val="en-US" w:eastAsia="zh-CN"/>
              </w:rPr>
              <w:t>3</w:t>
            </w:r>
          </w:p>
        </w:tc>
        <w:tc>
          <w:tcPr>
            <w:tcW w:w="960" w:type="dxa"/>
            <w:tcBorders>
              <w:top w:val="single" w:sz="4" w:space="0" w:color="auto"/>
              <w:left w:val="single" w:sz="4" w:space="0" w:color="auto"/>
              <w:right w:val="single" w:sz="4" w:space="0" w:color="auto"/>
            </w:tcBorders>
          </w:tcPr>
          <w:p w14:paraId="058EB33F" w14:textId="77777777" w:rsidR="00F521E2" w:rsidRPr="00590AEE" w:rsidRDefault="00F521E2" w:rsidP="00FB355A">
            <w:pPr>
              <w:pStyle w:val="TAC"/>
              <w:rPr>
                <w:rFonts w:eastAsiaTheme="minorEastAsia" w:cs="Arial"/>
                <w:szCs w:val="18"/>
                <w:lang w:eastAsia="fi-FI"/>
              </w:rPr>
            </w:pPr>
            <w:r w:rsidRPr="00590AEE">
              <w:rPr>
                <w:rFonts w:eastAsiaTheme="minorEastAsia" w:cs="Arial" w:hint="eastAsia"/>
                <w:lang w:val="en-US"/>
              </w:rPr>
              <w:t>17</w:t>
            </w:r>
            <w:r w:rsidRPr="00590AEE">
              <w:rPr>
                <w:rFonts w:eastAsiaTheme="minorEastAsia" w:cs="Arial"/>
                <w:lang w:val="en-US"/>
              </w:rPr>
              <w:t>70</w:t>
            </w:r>
          </w:p>
        </w:tc>
        <w:tc>
          <w:tcPr>
            <w:tcW w:w="964" w:type="dxa"/>
            <w:tcBorders>
              <w:top w:val="single" w:sz="4" w:space="0" w:color="auto"/>
              <w:left w:val="single" w:sz="4" w:space="0" w:color="auto"/>
              <w:right w:val="single" w:sz="4" w:space="0" w:color="auto"/>
            </w:tcBorders>
          </w:tcPr>
          <w:p w14:paraId="4E7F3780" w14:textId="77777777" w:rsidR="00F521E2" w:rsidRPr="00590AEE" w:rsidRDefault="00F521E2" w:rsidP="00FB355A">
            <w:pPr>
              <w:pStyle w:val="TAC"/>
              <w:rPr>
                <w:rFonts w:eastAsia="Malgun Gothic" w:cs="Arial"/>
                <w:szCs w:val="18"/>
                <w:lang w:eastAsia="ko-KR"/>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01810B83" w14:textId="77777777" w:rsidR="00F521E2" w:rsidRPr="00590AEE" w:rsidRDefault="00F521E2" w:rsidP="00FB355A">
            <w:pPr>
              <w:pStyle w:val="TAC"/>
              <w:rPr>
                <w:rFonts w:eastAsia="Malgun Gothic" w:cs="Arial"/>
                <w:szCs w:val="18"/>
                <w:lang w:eastAsia="ko-KR"/>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tcPr>
          <w:p w14:paraId="4EA3442E" w14:textId="77777777" w:rsidR="00F521E2" w:rsidRPr="00590AEE" w:rsidRDefault="00F521E2" w:rsidP="00FB355A">
            <w:pPr>
              <w:pStyle w:val="TAC"/>
              <w:rPr>
                <w:rFonts w:eastAsiaTheme="minorEastAsia" w:cs="Arial"/>
                <w:szCs w:val="18"/>
                <w:lang w:eastAsia="fi-FI"/>
              </w:rPr>
            </w:pPr>
            <w:r w:rsidRPr="00590AEE">
              <w:rPr>
                <w:rFonts w:eastAsiaTheme="minorEastAsia" w:cs="Arial" w:hint="eastAsia"/>
                <w:lang w:val="en-US"/>
              </w:rPr>
              <w:t>18</w:t>
            </w:r>
            <w:r w:rsidRPr="00590AEE">
              <w:rPr>
                <w:rFonts w:eastAsiaTheme="minorEastAsia" w:cs="Arial"/>
                <w:lang w:val="en-US"/>
              </w:rPr>
              <w:t>65</w:t>
            </w:r>
          </w:p>
        </w:tc>
        <w:tc>
          <w:tcPr>
            <w:tcW w:w="977" w:type="dxa"/>
            <w:tcBorders>
              <w:top w:val="single" w:sz="4" w:space="0" w:color="auto"/>
              <w:left w:val="single" w:sz="4" w:space="0" w:color="auto"/>
              <w:bottom w:val="single" w:sz="4" w:space="0" w:color="auto"/>
              <w:right w:val="single" w:sz="4" w:space="0" w:color="auto"/>
            </w:tcBorders>
          </w:tcPr>
          <w:p w14:paraId="687B7D44" w14:textId="77777777" w:rsidR="00F521E2" w:rsidRPr="00590AEE" w:rsidRDefault="00F521E2" w:rsidP="00FB355A">
            <w:pPr>
              <w:pStyle w:val="TAC"/>
              <w:rPr>
                <w:rFonts w:eastAsiaTheme="minorEastAsia" w:cs="Arial"/>
                <w:szCs w:val="18"/>
                <w:lang w:eastAsia="fi-FI"/>
              </w:rPr>
            </w:pPr>
            <w:r w:rsidRPr="00590AEE">
              <w:rPr>
                <w:rFonts w:eastAsiaTheme="minorEastAsia" w:cs="Arial" w:hint="eastAsia"/>
                <w:lang w:val="en-US"/>
              </w:rPr>
              <w:t>N</w:t>
            </w:r>
            <w:r w:rsidRPr="00590AEE">
              <w:rPr>
                <w:rFonts w:eastAsiaTheme="minorEastAsia" w:cs="Arial"/>
                <w:lang w:val="en-US"/>
              </w:rPr>
              <w:t>/</w:t>
            </w:r>
            <w:r w:rsidRPr="00590AEE">
              <w:rPr>
                <w:rFonts w:eastAsiaTheme="minorEastAsia" w:cs="Arial" w:hint="eastAsia"/>
                <w:lang w:val="en-US"/>
              </w:rPr>
              <w:t>A</w:t>
            </w:r>
          </w:p>
        </w:tc>
        <w:tc>
          <w:tcPr>
            <w:tcW w:w="828" w:type="dxa"/>
            <w:tcBorders>
              <w:top w:val="single" w:sz="4" w:space="0" w:color="auto"/>
              <w:left w:val="single" w:sz="4" w:space="0" w:color="auto"/>
              <w:right w:val="single" w:sz="4" w:space="0" w:color="auto"/>
            </w:tcBorders>
            <w:vAlign w:val="center"/>
          </w:tcPr>
          <w:p w14:paraId="648175DD" w14:textId="77777777" w:rsidR="00F521E2" w:rsidRPr="00590AEE" w:rsidRDefault="00F521E2" w:rsidP="00FB355A">
            <w:pPr>
              <w:pStyle w:val="TAC"/>
              <w:rPr>
                <w:rFonts w:eastAsiaTheme="minorEastAsia" w:cs="Arial"/>
                <w:szCs w:val="18"/>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55938928" w14:textId="77777777" w:rsidR="00F521E2" w:rsidRPr="00590AEE" w:rsidRDefault="00F521E2" w:rsidP="00FB355A">
            <w:pPr>
              <w:pStyle w:val="TAC"/>
              <w:rPr>
                <w:rFonts w:eastAsia="Malgun Gothic" w:cs="Arial"/>
                <w:szCs w:val="18"/>
                <w:lang w:eastAsia="ko-KR"/>
              </w:rPr>
            </w:pPr>
            <w:r w:rsidRPr="00590AEE">
              <w:rPr>
                <w:rFonts w:eastAsiaTheme="minorEastAsia"/>
                <w:lang w:val="en-US" w:eastAsia="zh-CN"/>
              </w:rPr>
              <w:t>N/A</w:t>
            </w:r>
          </w:p>
        </w:tc>
      </w:tr>
      <w:tr w:rsidR="00F521E2" w:rsidRPr="00590AEE" w14:paraId="31AE2EDF"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C7CB9B"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4FDAA49E" w14:textId="77777777" w:rsidR="00F521E2" w:rsidRPr="00590AEE" w:rsidRDefault="00F521E2" w:rsidP="00FB355A">
            <w:pPr>
              <w:pStyle w:val="TAC"/>
              <w:rPr>
                <w:rFonts w:eastAsiaTheme="minorEastAsia" w:cs="Arial"/>
                <w:szCs w:val="18"/>
              </w:rPr>
            </w:pPr>
            <w:r w:rsidRPr="00590AEE">
              <w:rPr>
                <w:rFonts w:eastAsiaTheme="minorEastAsia" w:hint="eastAsia"/>
                <w:lang w:val="en-US" w:eastAsia="zh-CN"/>
              </w:rPr>
              <w:t>n</w:t>
            </w:r>
            <w:r w:rsidRPr="00590AEE">
              <w:rPr>
                <w:rFonts w:eastAsiaTheme="minorEastAsia"/>
                <w:lang w:val="en-US" w:eastAsia="zh-CN"/>
              </w:rPr>
              <w:t>7</w:t>
            </w:r>
          </w:p>
        </w:tc>
        <w:tc>
          <w:tcPr>
            <w:tcW w:w="960" w:type="dxa"/>
            <w:tcBorders>
              <w:top w:val="single" w:sz="4" w:space="0" w:color="auto"/>
              <w:left w:val="single" w:sz="4" w:space="0" w:color="auto"/>
              <w:right w:val="single" w:sz="4" w:space="0" w:color="auto"/>
            </w:tcBorders>
          </w:tcPr>
          <w:p w14:paraId="11EA1ACB" w14:textId="77777777" w:rsidR="00F521E2" w:rsidRPr="00590AEE" w:rsidRDefault="00F521E2" w:rsidP="00FB355A">
            <w:pPr>
              <w:pStyle w:val="TAC"/>
              <w:rPr>
                <w:rFonts w:eastAsiaTheme="minorEastAsia" w:cs="Arial"/>
                <w:szCs w:val="18"/>
                <w:lang w:eastAsia="fi-FI"/>
              </w:rPr>
            </w:pPr>
            <w:r w:rsidRPr="00590AEE">
              <w:rPr>
                <w:rFonts w:eastAsiaTheme="minorEastAsia" w:cs="Arial"/>
                <w:lang w:val="en-US"/>
              </w:rPr>
              <w:t>2520</w:t>
            </w:r>
          </w:p>
        </w:tc>
        <w:tc>
          <w:tcPr>
            <w:tcW w:w="964" w:type="dxa"/>
            <w:tcBorders>
              <w:top w:val="single" w:sz="4" w:space="0" w:color="auto"/>
              <w:left w:val="single" w:sz="4" w:space="0" w:color="auto"/>
              <w:right w:val="single" w:sz="4" w:space="0" w:color="auto"/>
            </w:tcBorders>
          </w:tcPr>
          <w:p w14:paraId="5D12859B" w14:textId="77777777" w:rsidR="00F521E2" w:rsidRPr="00590AEE" w:rsidRDefault="00F521E2" w:rsidP="00FB355A">
            <w:pPr>
              <w:pStyle w:val="TAC"/>
              <w:rPr>
                <w:rFonts w:eastAsia="Malgun Gothic" w:cs="Arial"/>
                <w:szCs w:val="18"/>
                <w:lang w:eastAsia="ko-KR"/>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2A9C7D6D" w14:textId="77777777" w:rsidR="00F521E2" w:rsidRPr="00590AEE" w:rsidRDefault="00F521E2" w:rsidP="00FB355A">
            <w:pPr>
              <w:pStyle w:val="TAC"/>
              <w:rPr>
                <w:rFonts w:eastAsia="Malgun Gothic" w:cs="Arial"/>
                <w:szCs w:val="18"/>
                <w:lang w:eastAsia="ko-KR"/>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tcPr>
          <w:p w14:paraId="50848A93" w14:textId="77777777" w:rsidR="00F521E2" w:rsidRPr="00590AEE" w:rsidRDefault="00F521E2" w:rsidP="00FB355A">
            <w:pPr>
              <w:pStyle w:val="TAC"/>
              <w:rPr>
                <w:rFonts w:eastAsiaTheme="minorEastAsia" w:cs="Arial"/>
                <w:szCs w:val="18"/>
                <w:lang w:eastAsia="fi-FI"/>
              </w:rPr>
            </w:pPr>
            <w:r w:rsidRPr="00590AEE">
              <w:rPr>
                <w:rFonts w:eastAsiaTheme="minorEastAsia" w:cs="Arial"/>
                <w:lang w:val="en-US"/>
              </w:rPr>
              <w:t>2640</w:t>
            </w:r>
          </w:p>
        </w:tc>
        <w:tc>
          <w:tcPr>
            <w:tcW w:w="977" w:type="dxa"/>
            <w:tcBorders>
              <w:top w:val="single" w:sz="4" w:space="0" w:color="auto"/>
              <w:left w:val="single" w:sz="4" w:space="0" w:color="auto"/>
              <w:bottom w:val="single" w:sz="4" w:space="0" w:color="auto"/>
              <w:right w:val="single" w:sz="4" w:space="0" w:color="auto"/>
            </w:tcBorders>
          </w:tcPr>
          <w:p w14:paraId="07C50A4A" w14:textId="77777777" w:rsidR="00F521E2" w:rsidRPr="00590AEE" w:rsidRDefault="00F521E2" w:rsidP="00FB355A">
            <w:pPr>
              <w:pStyle w:val="TAC"/>
              <w:rPr>
                <w:rFonts w:eastAsiaTheme="minorEastAsia" w:cs="Arial"/>
                <w:szCs w:val="18"/>
                <w:lang w:eastAsia="fi-FI"/>
              </w:rPr>
            </w:pPr>
            <w:r w:rsidRPr="00590AEE">
              <w:rPr>
                <w:rFonts w:eastAsiaTheme="minorEastAsia" w:cs="Arial" w:hint="eastAsia"/>
                <w:lang w:val="en-US"/>
              </w:rPr>
              <w:t>N</w:t>
            </w:r>
            <w:r w:rsidRPr="00590AEE">
              <w:rPr>
                <w:rFonts w:eastAsiaTheme="minorEastAsia" w:cs="Arial"/>
                <w:lang w:val="en-US"/>
              </w:rPr>
              <w:t>/</w:t>
            </w:r>
            <w:r w:rsidRPr="00590AEE">
              <w:rPr>
                <w:rFonts w:eastAsiaTheme="minorEastAsia" w:cs="Arial" w:hint="eastAsia"/>
                <w:lang w:val="en-US"/>
              </w:rPr>
              <w:t>A</w:t>
            </w:r>
          </w:p>
        </w:tc>
        <w:tc>
          <w:tcPr>
            <w:tcW w:w="828" w:type="dxa"/>
            <w:tcBorders>
              <w:top w:val="single" w:sz="4" w:space="0" w:color="auto"/>
              <w:left w:val="single" w:sz="4" w:space="0" w:color="auto"/>
              <w:right w:val="single" w:sz="4" w:space="0" w:color="auto"/>
            </w:tcBorders>
            <w:vAlign w:val="center"/>
          </w:tcPr>
          <w:p w14:paraId="2D28670A" w14:textId="77777777" w:rsidR="00F521E2" w:rsidRPr="00590AEE" w:rsidRDefault="00F521E2" w:rsidP="00FB355A">
            <w:pPr>
              <w:pStyle w:val="TAC"/>
              <w:rPr>
                <w:rFonts w:eastAsiaTheme="minorEastAsia" w:cs="Arial"/>
                <w:szCs w:val="18"/>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0205C048" w14:textId="77777777" w:rsidR="00F521E2" w:rsidRPr="00590AEE" w:rsidRDefault="00F521E2" w:rsidP="00FB355A">
            <w:pPr>
              <w:pStyle w:val="TAC"/>
              <w:rPr>
                <w:rFonts w:eastAsia="Malgun Gothic" w:cs="Arial"/>
                <w:szCs w:val="18"/>
                <w:lang w:eastAsia="ko-KR"/>
              </w:rPr>
            </w:pPr>
            <w:r w:rsidRPr="00590AEE">
              <w:rPr>
                <w:rFonts w:eastAsiaTheme="minorEastAsia"/>
                <w:lang w:val="en-US" w:eastAsia="zh-CN"/>
              </w:rPr>
              <w:t>N/A</w:t>
            </w:r>
          </w:p>
        </w:tc>
      </w:tr>
      <w:tr w:rsidR="00F521E2" w:rsidRPr="00590AEE" w14:paraId="2E91DD6D"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248FB02"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44D2259D" w14:textId="77777777" w:rsidR="00F521E2" w:rsidRPr="00590AEE" w:rsidRDefault="00F521E2" w:rsidP="00FB355A">
            <w:pPr>
              <w:pStyle w:val="TAC"/>
              <w:rPr>
                <w:rFonts w:eastAsiaTheme="minorEastAsia" w:cs="Arial"/>
                <w:szCs w:val="18"/>
              </w:rPr>
            </w:pPr>
            <w:r w:rsidRPr="00590AEE">
              <w:rPr>
                <w:rFonts w:eastAsiaTheme="minorEastAsia" w:hint="eastAsia"/>
                <w:lang w:val="en-US" w:eastAsia="zh-CN"/>
              </w:rPr>
              <w:t>n</w:t>
            </w:r>
            <w:r w:rsidRPr="00590AEE">
              <w:rPr>
                <w:rFonts w:eastAsiaTheme="minorEastAsia"/>
                <w:lang w:val="en-US" w:eastAsia="zh-CN"/>
              </w:rPr>
              <w:t>67</w:t>
            </w:r>
          </w:p>
        </w:tc>
        <w:tc>
          <w:tcPr>
            <w:tcW w:w="960" w:type="dxa"/>
            <w:tcBorders>
              <w:top w:val="single" w:sz="4" w:space="0" w:color="auto"/>
              <w:left w:val="single" w:sz="4" w:space="0" w:color="auto"/>
              <w:right w:val="single" w:sz="4" w:space="0" w:color="auto"/>
            </w:tcBorders>
          </w:tcPr>
          <w:p w14:paraId="4CF9C01E" w14:textId="77777777" w:rsidR="00F521E2" w:rsidRPr="00590AEE" w:rsidRDefault="00F521E2" w:rsidP="00FB355A">
            <w:pPr>
              <w:pStyle w:val="TAC"/>
              <w:rPr>
                <w:rFonts w:eastAsiaTheme="minorEastAsia" w:cs="Arial"/>
                <w:szCs w:val="18"/>
                <w:lang w:eastAsia="fi-FI"/>
              </w:rPr>
            </w:pPr>
            <w:r w:rsidRPr="00590AEE">
              <w:rPr>
                <w:rFonts w:eastAsiaTheme="minorEastAsia" w:cs="Arial"/>
                <w:lang w:val="en-US"/>
              </w:rPr>
              <w:t>N/A</w:t>
            </w:r>
          </w:p>
        </w:tc>
        <w:tc>
          <w:tcPr>
            <w:tcW w:w="964" w:type="dxa"/>
            <w:tcBorders>
              <w:top w:val="single" w:sz="4" w:space="0" w:color="auto"/>
              <w:left w:val="single" w:sz="4" w:space="0" w:color="auto"/>
              <w:right w:val="single" w:sz="4" w:space="0" w:color="auto"/>
            </w:tcBorders>
          </w:tcPr>
          <w:p w14:paraId="244C25B4" w14:textId="77777777" w:rsidR="00F521E2" w:rsidRPr="00590AEE" w:rsidRDefault="00F521E2" w:rsidP="00FB355A">
            <w:pPr>
              <w:pStyle w:val="TAC"/>
              <w:rPr>
                <w:rFonts w:eastAsia="Malgun Gothic" w:cs="Arial"/>
                <w:szCs w:val="18"/>
                <w:lang w:eastAsia="ko-KR"/>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184F25F6" w14:textId="77777777" w:rsidR="00F521E2" w:rsidRPr="00590AEE" w:rsidRDefault="00F521E2" w:rsidP="00FB355A">
            <w:pPr>
              <w:pStyle w:val="TAC"/>
              <w:rPr>
                <w:rFonts w:eastAsia="Malgun Gothic" w:cs="Arial"/>
                <w:szCs w:val="18"/>
                <w:lang w:eastAsia="ko-KR"/>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tcPr>
          <w:p w14:paraId="2F70115B" w14:textId="77777777" w:rsidR="00F521E2" w:rsidRPr="00590AEE" w:rsidRDefault="00F521E2" w:rsidP="00FB355A">
            <w:pPr>
              <w:pStyle w:val="TAC"/>
              <w:rPr>
                <w:rFonts w:eastAsiaTheme="minorEastAsia" w:cs="Arial"/>
                <w:szCs w:val="18"/>
                <w:lang w:eastAsia="fi-FI"/>
              </w:rPr>
            </w:pPr>
            <w:r w:rsidRPr="00590AEE">
              <w:rPr>
                <w:rFonts w:eastAsiaTheme="minorEastAsia" w:cs="Arial"/>
                <w:lang w:val="en-US"/>
              </w:rPr>
              <w:t>750</w:t>
            </w:r>
          </w:p>
        </w:tc>
        <w:tc>
          <w:tcPr>
            <w:tcW w:w="977" w:type="dxa"/>
            <w:tcBorders>
              <w:top w:val="single" w:sz="4" w:space="0" w:color="auto"/>
              <w:left w:val="single" w:sz="4" w:space="0" w:color="auto"/>
              <w:bottom w:val="single" w:sz="4" w:space="0" w:color="auto"/>
              <w:right w:val="single" w:sz="4" w:space="0" w:color="auto"/>
            </w:tcBorders>
          </w:tcPr>
          <w:p w14:paraId="7956925E" w14:textId="77777777" w:rsidR="00F521E2" w:rsidRPr="00590AEE" w:rsidRDefault="00F521E2" w:rsidP="00FB355A">
            <w:pPr>
              <w:pStyle w:val="TAC"/>
              <w:rPr>
                <w:rFonts w:eastAsiaTheme="minorEastAsia" w:cs="Arial"/>
                <w:szCs w:val="18"/>
                <w:lang w:eastAsia="fi-FI"/>
              </w:rPr>
            </w:pPr>
            <w:r w:rsidRPr="00590AEE">
              <w:rPr>
                <w:rFonts w:eastAsiaTheme="minorEastAsia" w:cs="Arial"/>
                <w:lang w:val="en-US"/>
              </w:rPr>
              <w:t>20</w:t>
            </w:r>
          </w:p>
        </w:tc>
        <w:tc>
          <w:tcPr>
            <w:tcW w:w="828" w:type="dxa"/>
            <w:tcBorders>
              <w:top w:val="single" w:sz="4" w:space="0" w:color="auto"/>
              <w:left w:val="single" w:sz="4" w:space="0" w:color="auto"/>
              <w:right w:val="single" w:sz="4" w:space="0" w:color="auto"/>
            </w:tcBorders>
            <w:vAlign w:val="center"/>
          </w:tcPr>
          <w:p w14:paraId="093A16D7" w14:textId="77777777" w:rsidR="00F521E2" w:rsidRPr="00590AEE" w:rsidRDefault="00F521E2" w:rsidP="00FB355A">
            <w:pPr>
              <w:pStyle w:val="TAC"/>
              <w:rPr>
                <w:rFonts w:eastAsiaTheme="minorEastAsia" w:cs="Arial"/>
                <w:szCs w:val="18"/>
              </w:rPr>
            </w:pPr>
            <w:r w:rsidRPr="00590AEE">
              <w:rPr>
                <w:rFonts w:eastAsiaTheme="minorEastAsia"/>
                <w:lang w:val="en-US" w:eastAsia="zh-CN"/>
              </w:rPr>
              <w:t>SDL</w:t>
            </w:r>
          </w:p>
        </w:tc>
        <w:tc>
          <w:tcPr>
            <w:tcW w:w="1057" w:type="dxa"/>
            <w:tcBorders>
              <w:top w:val="single" w:sz="4" w:space="0" w:color="auto"/>
              <w:left w:val="single" w:sz="4" w:space="0" w:color="auto"/>
              <w:right w:val="single" w:sz="4" w:space="0" w:color="auto"/>
            </w:tcBorders>
          </w:tcPr>
          <w:p w14:paraId="148ADECB" w14:textId="77777777" w:rsidR="00F521E2" w:rsidRPr="00590AEE" w:rsidRDefault="00F521E2" w:rsidP="00FB355A">
            <w:pPr>
              <w:pStyle w:val="TAC"/>
              <w:rPr>
                <w:rFonts w:eastAsia="Malgun Gothic" w:cs="Arial"/>
                <w:szCs w:val="18"/>
                <w:lang w:eastAsia="ko-KR"/>
              </w:rPr>
            </w:pPr>
            <w:r w:rsidRPr="00590AEE">
              <w:rPr>
                <w:rFonts w:eastAsiaTheme="minorEastAsia"/>
                <w:lang w:val="en-US" w:eastAsia="zh-CN"/>
              </w:rPr>
              <w:t>IMD2</w:t>
            </w:r>
          </w:p>
        </w:tc>
      </w:tr>
      <w:tr w:rsidR="00F521E2" w:rsidRPr="00590AEE" w14:paraId="23439747"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CE8639C" w14:textId="77777777" w:rsidR="00F521E2" w:rsidRPr="00590AEE" w:rsidRDefault="00F521E2" w:rsidP="00FB355A">
            <w:pPr>
              <w:pStyle w:val="TAC"/>
              <w:rPr>
                <w:rFonts w:eastAsiaTheme="minorEastAsia"/>
                <w:lang w:val="en-US" w:eastAsia="zh-CN"/>
              </w:rPr>
            </w:pPr>
            <w:r w:rsidRPr="00590AEE">
              <w:rPr>
                <w:rFonts w:eastAsiaTheme="minorEastAsia" w:cs="Arial"/>
                <w:szCs w:val="18"/>
                <w:lang w:eastAsia="ja-JP"/>
              </w:rPr>
              <w:t>CA_n3-n7-n78</w:t>
            </w:r>
          </w:p>
        </w:tc>
        <w:tc>
          <w:tcPr>
            <w:tcW w:w="1146" w:type="dxa"/>
            <w:tcBorders>
              <w:top w:val="single" w:sz="4" w:space="0" w:color="auto"/>
              <w:left w:val="single" w:sz="4" w:space="0" w:color="auto"/>
              <w:right w:val="single" w:sz="4" w:space="0" w:color="auto"/>
            </w:tcBorders>
          </w:tcPr>
          <w:p w14:paraId="6A42164F" w14:textId="77777777" w:rsidR="00F521E2" w:rsidRPr="00590AEE" w:rsidRDefault="00F521E2" w:rsidP="00FB355A">
            <w:pPr>
              <w:pStyle w:val="TAC"/>
              <w:rPr>
                <w:rFonts w:eastAsiaTheme="minorEastAsia"/>
                <w:lang w:val="en-US" w:eastAsia="zh-CN"/>
              </w:rPr>
            </w:pPr>
            <w:r w:rsidRPr="00590AEE">
              <w:rPr>
                <w:rFonts w:eastAsia="Malgun Gothic"/>
                <w:szCs w:val="18"/>
                <w:lang w:eastAsia="ko-KR"/>
              </w:rPr>
              <w:t>n3</w:t>
            </w:r>
          </w:p>
        </w:tc>
        <w:tc>
          <w:tcPr>
            <w:tcW w:w="960" w:type="dxa"/>
            <w:tcBorders>
              <w:top w:val="single" w:sz="4" w:space="0" w:color="auto"/>
              <w:left w:val="single" w:sz="4" w:space="0" w:color="auto"/>
              <w:right w:val="single" w:sz="4" w:space="0" w:color="auto"/>
            </w:tcBorders>
          </w:tcPr>
          <w:p w14:paraId="045ECF36" w14:textId="77777777" w:rsidR="00F521E2" w:rsidRPr="00590AEE" w:rsidRDefault="00F521E2" w:rsidP="00FB355A">
            <w:pPr>
              <w:pStyle w:val="TAC"/>
              <w:rPr>
                <w:rFonts w:eastAsiaTheme="minorEastAsia"/>
                <w:lang w:val="en-US" w:eastAsia="zh-CN"/>
              </w:rPr>
            </w:pPr>
            <w:r w:rsidRPr="00590AEE">
              <w:rPr>
                <w:rFonts w:eastAsiaTheme="minorEastAsia"/>
                <w:kern w:val="2"/>
                <w:szCs w:val="18"/>
                <w:lang w:eastAsia="zh-CN"/>
              </w:rPr>
              <w:t>1725</w:t>
            </w:r>
          </w:p>
        </w:tc>
        <w:tc>
          <w:tcPr>
            <w:tcW w:w="964" w:type="dxa"/>
            <w:tcBorders>
              <w:top w:val="single" w:sz="4" w:space="0" w:color="auto"/>
              <w:left w:val="single" w:sz="4" w:space="0" w:color="auto"/>
              <w:right w:val="single" w:sz="4" w:space="0" w:color="auto"/>
            </w:tcBorders>
          </w:tcPr>
          <w:p w14:paraId="443FFD6B" w14:textId="77777777" w:rsidR="00F521E2" w:rsidRPr="00590AEE" w:rsidRDefault="00F521E2" w:rsidP="00FB355A">
            <w:pPr>
              <w:pStyle w:val="TAC"/>
              <w:rPr>
                <w:rFonts w:eastAsiaTheme="minorEastAsia"/>
                <w:lang w:val="en-US" w:eastAsia="zh-CN"/>
              </w:rPr>
            </w:pPr>
            <w:r w:rsidRPr="00590AEE">
              <w:rPr>
                <w:rFonts w:eastAsia="Malgun Gothic"/>
                <w:kern w:val="2"/>
                <w:szCs w:val="18"/>
                <w:lang w:eastAsia="ko-KR"/>
              </w:rPr>
              <w:t>5</w:t>
            </w:r>
          </w:p>
        </w:tc>
        <w:tc>
          <w:tcPr>
            <w:tcW w:w="960" w:type="dxa"/>
            <w:tcBorders>
              <w:top w:val="single" w:sz="4" w:space="0" w:color="auto"/>
              <w:left w:val="single" w:sz="4" w:space="0" w:color="auto"/>
              <w:right w:val="single" w:sz="4" w:space="0" w:color="auto"/>
            </w:tcBorders>
          </w:tcPr>
          <w:p w14:paraId="65E9D18D" w14:textId="77777777" w:rsidR="00F521E2" w:rsidRPr="00590AEE" w:rsidRDefault="00F521E2" w:rsidP="00FB355A">
            <w:pPr>
              <w:pStyle w:val="TAC"/>
              <w:rPr>
                <w:rFonts w:eastAsiaTheme="minorEastAsia"/>
                <w:lang w:val="en-US" w:eastAsia="zh-CN"/>
              </w:rPr>
            </w:pPr>
            <w:r w:rsidRPr="00590AEE">
              <w:rPr>
                <w:rFonts w:eastAsia="Malgun Gothic"/>
                <w:kern w:val="2"/>
                <w:szCs w:val="18"/>
                <w:lang w:eastAsia="ko-KR"/>
              </w:rPr>
              <w:t>25</w:t>
            </w:r>
          </w:p>
        </w:tc>
        <w:tc>
          <w:tcPr>
            <w:tcW w:w="960" w:type="dxa"/>
            <w:tcBorders>
              <w:top w:val="single" w:sz="4" w:space="0" w:color="auto"/>
              <w:left w:val="single" w:sz="4" w:space="0" w:color="auto"/>
              <w:right w:val="single" w:sz="4" w:space="0" w:color="auto"/>
            </w:tcBorders>
          </w:tcPr>
          <w:p w14:paraId="56190CB3" w14:textId="77777777" w:rsidR="00F521E2" w:rsidRPr="00590AEE" w:rsidRDefault="00F521E2" w:rsidP="00FB355A">
            <w:pPr>
              <w:pStyle w:val="TAC"/>
              <w:rPr>
                <w:rFonts w:eastAsiaTheme="minorEastAsia"/>
                <w:lang w:val="en-US" w:eastAsia="zh-CN"/>
              </w:rPr>
            </w:pPr>
            <w:r w:rsidRPr="00590AEE">
              <w:rPr>
                <w:rFonts w:eastAsiaTheme="minorEastAsia"/>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1A09203F" w14:textId="77777777" w:rsidR="00F521E2" w:rsidRPr="00590AEE" w:rsidRDefault="00F521E2" w:rsidP="00FB355A">
            <w:pPr>
              <w:pStyle w:val="TAC"/>
              <w:rPr>
                <w:rFonts w:eastAsiaTheme="minorEastAsia"/>
                <w:lang w:eastAsia="ja-JP"/>
              </w:rPr>
            </w:pPr>
            <w:r w:rsidRPr="00590AEE">
              <w:rPr>
                <w:rFonts w:eastAsiaTheme="minorEastAsia"/>
                <w:kern w:val="2"/>
                <w:szCs w:val="18"/>
                <w:lang w:eastAsia="zh-CN"/>
              </w:rPr>
              <w:t>17.6</w:t>
            </w:r>
          </w:p>
        </w:tc>
        <w:tc>
          <w:tcPr>
            <w:tcW w:w="828" w:type="dxa"/>
            <w:tcBorders>
              <w:top w:val="single" w:sz="4" w:space="0" w:color="auto"/>
              <w:left w:val="single" w:sz="4" w:space="0" w:color="auto"/>
              <w:right w:val="single" w:sz="4" w:space="0" w:color="auto"/>
            </w:tcBorders>
          </w:tcPr>
          <w:p w14:paraId="6B26D5F8" w14:textId="77777777" w:rsidR="00F521E2" w:rsidRPr="00590AEE" w:rsidRDefault="00F521E2" w:rsidP="00FB355A">
            <w:pPr>
              <w:pStyle w:val="TAC"/>
              <w:rPr>
                <w:rFonts w:eastAsiaTheme="minorEastAsia"/>
                <w:lang w:val="en-US" w:eastAsia="zh-CN"/>
              </w:rPr>
            </w:pPr>
            <w:r w:rsidRPr="00590AEE">
              <w:rPr>
                <w:rFonts w:eastAsiaTheme="minorEastAsia"/>
                <w:szCs w:val="18"/>
                <w:lang w:val="en-US" w:eastAsia="zh-CN"/>
              </w:rPr>
              <w:t>FDD</w:t>
            </w:r>
          </w:p>
        </w:tc>
        <w:tc>
          <w:tcPr>
            <w:tcW w:w="1057" w:type="dxa"/>
            <w:tcBorders>
              <w:top w:val="single" w:sz="4" w:space="0" w:color="auto"/>
              <w:left w:val="single" w:sz="4" w:space="0" w:color="auto"/>
              <w:right w:val="single" w:sz="4" w:space="0" w:color="auto"/>
            </w:tcBorders>
          </w:tcPr>
          <w:p w14:paraId="4BEB7711" w14:textId="77777777" w:rsidR="00F521E2" w:rsidRPr="00590AEE" w:rsidRDefault="00F521E2" w:rsidP="00FB355A">
            <w:pPr>
              <w:pStyle w:val="TAC"/>
              <w:rPr>
                <w:rFonts w:eastAsiaTheme="minorEastAsia"/>
                <w:lang w:eastAsia="zh-CN"/>
              </w:rPr>
            </w:pPr>
            <w:r w:rsidRPr="00590AEE">
              <w:rPr>
                <w:rFonts w:eastAsiaTheme="minorEastAsia"/>
                <w:kern w:val="2"/>
                <w:szCs w:val="18"/>
                <w:lang w:eastAsia="ja-JP"/>
              </w:rPr>
              <w:t>IMD</w:t>
            </w:r>
            <w:r w:rsidRPr="00590AEE">
              <w:rPr>
                <w:rFonts w:eastAsiaTheme="minorEastAsia"/>
                <w:kern w:val="2"/>
                <w:szCs w:val="18"/>
                <w:lang w:eastAsia="zh-CN"/>
              </w:rPr>
              <w:t>3</w:t>
            </w:r>
          </w:p>
        </w:tc>
      </w:tr>
      <w:tr w:rsidR="00F521E2" w:rsidRPr="00590AEE" w14:paraId="5E939B9A"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0F38EF"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2A08273B" w14:textId="77777777" w:rsidR="00F521E2" w:rsidRPr="00590AEE" w:rsidRDefault="00F521E2" w:rsidP="00FB355A">
            <w:pPr>
              <w:pStyle w:val="TAC"/>
              <w:rPr>
                <w:rFonts w:eastAsiaTheme="minorEastAsia"/>
                <w:lang w:val="en-US" w:eastAsia="zh-CN"/>
              </w:rPr>
            </w:pPr>
            <w:r w:rsidRPr="00590AEE">
              <w:rPr>
                <w:rFonts w:eastAsia="Malgun Gothic"/>
                <w:szCs w:val="18"/>
                <w:lang w:eastAsia="ko-KR"/>
              </w:rPr>
              <w:t>n7</w:t>
            </w:r>
          </w:p>
        </w:tc>
        <w:tc>
          <w:tcPr>
            <w:tcW w:w="960" w:type="dxa"/>
            <w:tcBorders>
              <w:top w:val="single" w:sz="4" w:space="0" w:color="auto"/>
              <w:left w:val="single" w:sz="4" w:space="0" w:color="auto"/>
              <w:right w:val="single" w:sz="4" w:space="0" w:color="auto"/>
            </w:tcBorders>
          </w:tcPr>
          <w:p w14:paraId="15D5C665" w14:textId="77777777" w:rsidR="00F521E2" w:rsidRPr="00590AEE" w:rsidRDefault="00F521E2" w:rsidP="00FB355A">
            <w:pPr>
              <w:pStyle w:val="TAC"/>
              <w:rPr>
                <w:rFonts w:eastAsiaTheme="minorEastAsia"/>
                <w:lang w:val="en-US" w:eastAsia="zh-CN"/>
              </w:rPr>
            </w:pPr>
            <w:r w:rsidRPr="00590AEE">
              <w:rPr>
                <w:rFonts w:eastAsia="Malgun Gothic"/>
                <w:szCs w:val="18"/>
                <w:lang w:eastAsia="ko-KR"/>
              </w:rPr>
              <w:t>25</w:t>
            </w:r>
            <w:r w:rsidRPr="00590AEE">
              <w:rPr>
                <w:rFonts w:eastAsiaTheme="minorEastAsia"/>
                <w:szCs w:val="18"/>
                <w:lang w:eastAsia="zh-CN"/>
              </w:rPr>
              <w:t>65</w:t>
            </w:r>
          </w:p>
        </w:tc>
        <w:tc>
          <w:tcPr>
            <w:tcW w:w="964" w:type="dxa"/>
            <w:tcBorders>
              <w:top w:val="single" w:sz="4" w:space="0" w:color="auto"/>
              <w:left w:val="single" w:sz="4" w:space="0" w:color="auto"/>
              <w:right w:val="single" w:sz="4" w:space="0" w:color="auto"/>
            </w:tcBorders>
          </w:tcPr>
          <w:p w14:paraId="4528E0DD" w14:textId="77777777" w:rsidR="00F521E2" w:rsidRPr="00590AEE" w:rsidRDefault="00F521E2" w:rsidP="00FB355A">
            <w:pPr>
              <w:pStyle w:val="TAC"/>
              <w:rPr>
                <w:rFonts w:eastAsiaTheme="minorEastAsia"/>
                <w:lang w:val="en-US" w:eastAsia="zh-CN"/>
              </w:rPr>
            </w:pPr>
            <w:r w:rsidRPr="00590AEE">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4C4765C3" w14:textId="77777777" w:rsidR="00F521E2" w:rsidRPr="00590AEE" w:rsidRDefault="00F521E2" w:rsidP="00FB355A">
            <w:pPr>
              <w:pStyle w:val="TAC"/>
              <w:rPr>
                <w:rFonts w:eastAsiaTheme="minorEastAsia"/>
                <w:lang w:val="en-US" w:eastAsia="zh-CN"/>
              </w:rPr>
            </w:pPr>
            <w:r w:rsidRPr="00590AEE">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6A17BDC2" w14:textId="77777777" w:rsidR="00F521E2" w:rsidRPr="00590AEE" w:rsidRDefault="00F521E2" w:rsidP="00FB355A">
            <w:pPr>
              <w:pStyle w:val="TAC"/>
              <w:rPr>
                <w:rFonts w:eastAsiaTheme="minorEastAsia"/>
                <w:lang w:val="en-US" w:eastAsia="zh-CN"/>
              </w:rPr>
            </w:pPr>
            <w:r w:rsidRPr="00590AEE">
              <w:rPr>
                <w:rFonts w:eastAsiaTheme="minorEastAsia"/>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2BD7A61A" w14:textId="77777777" w:rsidR="00F521E2" w:rsidRPr="00590AEE" w:rsidRDefault="00F521E2" w:rsidP="00FB355A">
            <w:pPr>
              <w:pStyle w:val="TAC"/>
              <w:rPr>
                <w:rFonts w:eastAsiaTheme="minorEastAsia"/>
                <w:lang w:eastAsia="ja-JP"/>
              </w:rPr>
            </w:pPr>
            <w:r w:rsidRPr="00590AEE">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0B0BF922" w14:textId="77777777" w:rsidR="00F521E2" w:rsidRPr="00590AEE" w:rsidRDefault="00F521E2" w:rsidP="00FB355A">
            <w:pPr>
              <w:pStyle w:val="TAC"/>
              <w:rPr>
                <w:rFonts w:eastAsiaTheme="minorEastAsia"/>
                <w:lang w:val="en-US" w:eastAsia="zh-CN"/>
              </w:rPr>
            </w:pPr>
            <w:r w:rsidRPr="00590AEE">
              <w:rPr>
                <w:rFonts w:eastAsiaTheme="minorEastAsia"/>
                <w:szCs w:val="18"/>
                <w:lang w:val="en-US" w:eastAsia="zh-CN"/>
              </w:rPr>
              <w:t>FDD</w:t>
            </w:r>
          </w:p>
        </w:tc>
        <w:tc>
          <w:tcPr>
            <w:tcW w:w="1057" w:type="dxa"/>
            <w:tcBorders>
              <w:top w:val="single" w:sz="4" w:space="0" w:color="auto"/>
              <w:left w:val="single" w:sz="4" w:space="0" w:color="auto"/>
              <w:right w:val="single" w:sz="4" w:space="0" w:color="auto"/>
            </w:tcBorders>
          </w:tcPr>
          <w:p w14:paraId="65613DFA" w14:textId="77777777" w:rsidR="00F521E2" w:rsidRPr="00590AEE" w:rsidRDefault="00F521E2" w:rsidP="00FB355A">
            <w:pPr>
              <w:pStyle w:val="TAC"/>
              <w:rPr>
                <w:rFonts w:eastAsiaTheme="minorEastAsia"/>
                <w:lang w:eastAsia="zh-CN"/>
              </w:rPr>
            </w:pPr>
            <w:r w:rsidRPr="00590AEE">
              <w:rPr>
                <w:rFonts w:eastAsiaTheme="minorEastAsia"/>
                <w:kern w:val="2"/>
                <w:szCs w:val="18"/>
                <w:lang w:eastAsia="ko-KR"/>
              </w:rPr>
              <w:t>N/A</w:t>
            </w:r>
          </w:p>
        </w:tc>
      </w:tr>
      <w:tr w:rsidR="00F521E2" w:rsidRPr="00590AEE" w14:paraId="1368BC58"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C53F7B"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2D21380A" w14:textId="77777777" w:rsidR="00F521E2" w:rsidRPr="00590AEE" w:rsidRDefault="00F521E2" w:rsidP="00FB355A">
            <w:pPr>
              <w:pStyle w:val="TAC"/>
              <w:rPr>
                <w:rFonts w:eastAsiaTheme="minorEastAsia"/>
                <w:lang w:val="en-US" w:eastAsia="zh-CN"/>
              </w:rPr>
            </w:pPr>
            <w:r w:rsidRPr="00590AEE">
              <w:rPr>
                <w:rFonts w:eastAsia="Malgun Gothic"/>
                <w:szCs w:val="18"/>
                <w:lang w:eastAsia="ko-KR"/>
              </w:rPr>
              <w:t>n78</w:t>
            </w:r>
          </w:p>
        </w:tc>
        <w:tc>
          <w:tcPr>
            <w:tcW w:w="960" w:type="dxa"/>
            <w:tcBorders>
              <w:top w:val="single" w:sz="4" w:space="0" w:color="auto"/>
              <w:left w:val="single" w:sz="4" w:space="0" w:color="auto"/>
              <w:right w:val="single" w:sz="4" w:space="0" w:color="auto"/>
            </w:tcBorders>
          </w:tcPr>
          <w:p w14:paraId="6E6F8FC0" w14:textId="77777777" w:rsidR="00F521E2" w:rsidRPr="00590AEE" w:rsidRDefault="00F521E2" w:rsidP="00FB355A">
            <w:pPr>
              <w:pStyle w:val="TAC"/>
              <w:rPr>
                <w:rFonts w:eastAsiaTheme="minorEastAsia"/>
                <w:lang w:val="en-US" w:eastAsia="zh-CN"/>
              </w:rPr>
            </w:pPr>
            <w:r w:rsidRPr="00590AEE">
              <w:rPr>
                <w:rFonts w:eastAsiaTheme="minorEastAsia"/>
                <w:kern w:val="2"/>
                <w:szCs w:val="18"/>
                <w:lang w:eastAsia="zh-CN"/>
              </w:rPr>
              <w:t>3310</w:t>
            </w:r>
          </w:p>
        </w:tc>
        <w:tc>
          <w:tcPr>
            <w:tcW w:w="964" w:type="dxa"/>
            <w:tcBorders>
              <w:top w:val="single" w:sz="4" w:space="0" w:color="auto"/>
              <w:left w:val="single" w:sz="4" w:space="0" w:color="auto"/>
              <w:right w:val="single" w:sz="4" w:space="0" w:color="auto"/>
            </w:tcBorders>
          </w:tcPr>
          <w:p w14:paraId="48EABAD3" w14:textId="77777777" w:rsidR="00F521E2" w:rsidRPr="00590AEE" w:rsidRDefault="00F521E2" w:rsidP="00FB355A">
            <w:pPr>
              <w:pStyle w:val="TAC"/>
              <w:rPr>
                <w:rFonts w:eastAsiaTheme="minorEastAsia"/>
                <w:lang w:val="en-US" w:eastAsia="zh-CN"/>
              </w:rPr>
            </w:pPr>
            <w:r w:rsidRPr="00590AEE">
              <w:rPr>
                <w:rFonts w:eastAsia="Malgun Gothic"/>
                <w:kern w:val="2"/>
                <w:szCs w:val="18"/>
                <w:lang w:eastAsia="ko-KR"/>
              </w:rPr>
              <w:t>10</w:t>
            </w:r>
          </w:p>
        </w:tc>
        <w:tc>
          <w:tcPr>
            <w:tcW w:w="960" w:type="dxa"/>
            <w:tcBorders>
              <w:top w:val="single" w:sz="4" w:space="0" w:color="auto"/>
              <w:left w:val="single" w:sz="4" w:space="0" w:color="auto"/>
              <w:right w:val="single" w:sz="4" w:space="0" w:color="auto"/>
            </w:tcBorders>
          </w:tcPr>
          <w:p w14:paraId="700E1714" w14:textId="77777777" w:rsidR="00F521E2" w:rsidRPr="00590AEE" w:rsidRDefault="00F521E2" w:rsidP="00FB355A">
            <w:pPr>
              <w:pStyle w:val="TAC"/>
              <w:rPr>
                <w:rFonts w:eastAsiaTheme="minorEastAsia"/>
                <w:lang w:val="en-US" w:eastAsia="zh-CN"/>
              </w:rPr>
            </w:pPr>
            <w:r w:rsidRPr="00590AEE">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67983FB7" w14:textId="77777777" w:rsidR="00F521E2" w:rsidRPr="00590AEE" w:rsidRDefault="00F521E2" w:rsidP="00FB355A">
            <w:pPr>
              <w:pStyle w:val="TAC"/>
              <w:rPr>
                <w:rFonts w:eastAsiaTheme="minorEastAsia"/>
                <w:lang w:val="en-US" w:eastAsia="zh-CN"/>
              </w:rPr>
            </w:pPr>
            <w:r w:rsidRPr="00590AEE">
              <w:rPr>
                <w:rFonts w:eastAsiaTheme="minorEastAsia"/>
                <w:kern w:val="2"/>
                <w:szCs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56D14D95" w14:textId="77777777" w:rsidR="00F521E2" w:rsidRPr="00590AEE" w:rsidRDefault="00F521E2" w:rsidP="00FB355A">
            <w:pPr>
              <w:pStyle w:val="TAC"/>
              <w:rPr>
                <w:rFonts w:eastAsiaTheme="minorEastAsia"/>
                <w:lang w:eastAsia="ja-JP"/>
              </w:rPr>
            </w:pPr>
            <w:r w:rsidRPr="00590AEE">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369A41DE" w14:textId="77777777" w:rsidR="00F521E2" w:rsidRPr="00590AEE" w:rsidRDefault="00F521E2" w:rsidP="00FB355A">
            <w:pPr>
              <w:pStyle w:val="TAC"/>
              <w:rPr>
                <w:rFonts w:eastAsiaTheme="minorEastAsia"/>
                <w:lang w:val="en-US" w:eastAsia="zh-CN"/>
              </w:rPr>
            </w:pPr>
            <w:r w:rsidRPr="00590AEE">
              <w:rPr>
                <w:rFonts w:eastAsiaTheme="minorEastAsia"/>
                <w:szCs w:val="18"/>
                <w:lang w:val="en-US" w:eastAsia="zh-CN"/>
              </w:rPr>
              <w:t>TDD</w:t>
            </w:r>
          </w:p>
        </w:tc>
        <w:tc>
          <w:tcPr>
            <w:tcW w:w="1057" w:type="dxa"/>
            <w:tcBorders>
              <w:top w:val="single" w:sz="4" w:space="0" w:color="auto"/>
              <w:left w:val="single" w:sz="4" w:space="0" w:color="auto"/>
              <w:right w:val="single" w:sz="4" w:space="0" w:color="auto"/>
            </w:tcBorders>
          </w:tcPr>
          <w:p w14:paraId="56DDBB56" w14:textId="77777777" w:rsidR="00F521E2" w:rsidRPr="00590AEE" w:rsidRDefault="00F521E2" w:rsidP="00FB355A">
            <w:pPr>
              <w:pStyle w:val="TAC"/>
              <w:rPr>
                <w:rFonts w:eastAsiaTheme="minorEastAsia"/>
                <w:lang w:eastAsia="zh-CN"/>
              </w:rPr>
            </w:pPr>
            <w:r w:rsidRPr="00590AEE">
              <w:rPr>
                <w:rFonts w:eastAsiaTheme="minorEastAsia"/>
                <w:kern w:val="2"/>
                <w:szCs w:val="18"/>
                <w:lang w:eastAsia="ko-KR"/>
              </w:rPr>
              <w:t>N/A</w:t>
            </w:r>
          </w:p>
        </w:tc>
      </w:tr>
      <w:tr w:rsidR="00F521E2" w:rsidRPr="00590AEE" w14:paraId="17E840DC"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0E373D"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2069ECA3" w14:textId="77777777" w:rsidR="00F521E2" w:rsidRPr="00590AEE" w:rsidRDefault="00F521E2" w:rsidP="00FB355A">
            <w:pPr>
              <w:pStyle w:val="TAC"/>
              <w:rPr>
                <w:rFonts w:eastAsiaTheme="minorEastAsia"/>
                <w:lang w:val="en-US" w:eastAsia="zh-CN"/>
              </w:rPr>
            </w:pPr>
            <w:r w:rsidRPr="00590AEE">
              <w:rPr>
                <w:rFonts w:eastAsia="Malgun Gothic"/>
                <w:szCs w:val="18"/>
                <w:lang w:eastAsia="ko-KR"/>
              </w:rPr>
              <w:t>n3</w:t>
            </w:r>
          </w:p>
        </w:tc>
        <w:tc>
          <w:tcPr>
            <w:tcW w:w="960" w:type="dxa"/>
            <w:tcBorders>
              <w:top w:val="single" w:sz="4" w:space="0" w:color="auto"/>
              <w:left w:val="single" w:sz="4" w:space="0" w:color="auto"/>
              <w:right w:val="single" w:sz="4" w:space="0" w:color="auto"/>
            </w:tcBorders>
          </w:tcPr>
          <w:p w14:paraId="1AA7FC03" w14:textId="77777777" w:rsidR="00F521E2" w:rsidRPr="00590AEE" w:rsidRDefault="00F521E2" w:rsidP="00FB355A">
            <w:pPr>
              <w:pStyle w:val="TAC"/>
              <w:rPr>
                <w:rFonts w:eastAsiaTheme="minorEastAsia"/>
                <w:lang w:val="en-US" w:eastAsia="zh-CN"/>
              </w:rPr>
            </w:pPr>
            <w:r w:rsidRPr="00590AEE">
              <w:rPr>
                <w:rFonts w:eastAsiaTheme="minorEastAsia"/>
                <w:kern w:val="2"/>
                <w:szCs w:val="18"/>
                <w:lang w:eastAsia="zh-CN"/>
              </w:rPr>
              <w:t>1725</w:t>
            </w:r>
          </w:p>
        </w:tc>
        <w:tc>
          <w:tcPr>
            <w:tcW w:w="964" w:type="dxa"/>
            <w:tcBorders>
              <w:top w:val="single" w:sz="4" w:space="0" w:color="auto"/>
              <w:left w:val="single" w:sz="4" w:space="0" w:color="auto"/>
              <w:right w:val="single" w:sz="4" w:space="0" w:color="auto"/>
            </w:tcBorders>
          </w:tcPr>
          <w:p w14:paraId="397BCDEA" w14:textId="77777777" w:rsidR="00F521E2" w:rsidRPr="00590AEE" w:rsidRDefault="00F521E2" w:rsidP="00FB355A">
            <w:pPr>
              <w:pStyle w:val="TAC"/>
              <w:rPr>
                <w:rFonts w:eastAsiaTheme="minorEastAsia"/>
                <w:lang w:val="en-US" w:eastAsia="zh-CN"/>
              </w:rPr>
            </w:pPr>
            <w:r w:rsidRPr="00590AEE">
              <w:rPr>
                <w:rFonts w:eastAsia="Malgun Gothic"/>
                <w:kern w:val="2"/>
                <w:szCs w:val="18"/>
                <w:lang w:eastAsia="ko-KR"/>
              </w:rPr>
              <w:t>5</w:t>
            </w:r>
          </w:p>
        </w:tc>
        <w:tc>
          <w:tcPr>
            <w:tcW w:w="960" w:type="dxa"/>
            <w:tcBorders>
              <w:top w:val="single" w:sz="4" w:space="0" w:color="auto"/>
              <w:left w:val="single" w:sz="4" w:space="0" w:color="auto"/>
              <w:right w:val="single" w:sz="4" w:space="0" w:color="auto"/>
            </w:tcBorders>
          </w:tcPr>
          <w:p w14:paraId="5D976724" w14:textId="77777777" w:rsidR="00F521E2" w:rsidRPr="00590AEE" w:rsidRDefault="00F521E2" w:rsidP="00FB355A">
            <w:pPr>
              <w:pStyle w:val="TAC"/>
              <w:rPr>
                <w:rFonts w:eastAsiaTheme="minorEastAsia"/>
                <w:lang w:val="en-US" w:eastAsia="zh-CN"/>
              </w:rPr>
            </w:pPr>
            <w:r w:rsidRPr="00590AEE">
              <w:rPr>
                <w:rFonts w:eastAsia="Malgun Gothic"/>
                <w:kern w:val="2"/>
                <w:szCs w:val="18"/>
                <w:lang w:eastAsia="ko-KR"/>
              </w:rPr>
              <w:t>25</w:t>
            </w:r>
          </w:p>
        </w:tc>
        <w:tc>
          <w:tcPr>
            <w:tcW w:w="960" w:type="dxa"/>
            <w:tcBorders>
              <w:top w:val="single" w:sz="4" w:space="0" w:color="auto"/>
              <w:left w:val="single" w:sz="4" w:space="0" w:color="auto"/>
              <w:right w:val="single" w:sz="4" w:space="0" w:color="auto"/>
            </w:tcBorders>
          </w:tcPr>
          <w:p w14:paraId="145CC7D1" w14:textId="77777777" w:rsidR="00F521E2" w:rsidRPr="00590AEE" w:rsidRDefault="00F521E2" w:rsidP="00FB355A">
            <w:pPr>
              <w:pStyle w:val="TAC"/>
              <w:rPr>
                <w:rFonts w:eastAsiaTheme="minorEastAsia"/>
                <w:lang w:val="en-US" w:eastAsia="zh-CN"/>
              </w:rPr>
            </w:pPr>
            <w:r w:rsidRPr="00590AEE">
              <w:rPr>
                <w:rFonts w:eastAsiaTheme="minorEastAsia"/>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466A5A71" w14:textId="77777777" w:rsidR="00F521E2" w:rsidRPr="00590AEE" w:rsidRDefault="00F521E2" w:rsidP="00FB355A">
            <w:pPr>
              <w:pStyle w:val="TAC"/>
              <w:rPr>
                <w:rFonts w:eastAsiaTheme="minorEastAsia"/>
                <w:lang w:eastAsia="ja-JP"/>
              </w:rPr>
            </w:pPr>
            <w:r w:rsidRPr="00590AEE">
              <w:rPr>
                <w:rFonts w:eastAsiaTheme="minorEastAsia"/>
                <w:kern w:val="2"/>
                <w:szCs w:val="18"/>
                <w:lang w:eastAsia="zh-CN"/>
              </w:rPr>
              <w:t>8.6</w:t>
            </w:r>
          </w:p>
        </w:tc>
        <w:tc>
          <w:tcPr>
            <w:tcW w:w="828" w:type="dxa"/>
            <w:tcBorders>
              <w:top w:val="single" w:sz="4" w:space="0" w:color="auto"/>
              <w:left w:val="single" w:sz="4" w:space="0" w:color="auto"/>
              <w:right w:val="single" w:sz="4" w:space="0" w:color="auto"/>
            </w:tcBorders>
          </w:tcPr>
          <w:p w14:paraId="791C7FC2" w14:textId="77777777" w:rsidR="00F521E2" w:rsidRPr="00590AEE" w:rsidRDefault="00F521E2" w:rsidP="00FB355A">
            <w:pPr>
              <w:pStyle w:val="TAC"/>
              <w:rPr>
                <w:rFonts w:eastAsiaTheme="minorEastAsia"/>
                <w:lang w:val="en-US" w:eastAsia="zh-CN"/>
              </w:rPr>
            </w:pPr>
            <w:r w:rsidRPr="00590AEE">
              <w:rPr>
                <w:rFonts w:eastAsiaTheme="minorEastAsia"/>
                <w:szCs w:val="18"/>
                <w:lang w:val="en-US" w:eastAsia="zh-CN"/>
              </w:rPr>
              <w:t>FDD</w:t>
            </w:r>
          </w:p>
        </w:tc>
        <w:tc>
          <w:tcPr>
            <w:tcW w:w="1057" w:type="dxa"/>
            <w:tcBorders>
              <w:top w:val="single" w:sz="4" w:space="0" w:color="auto"/>
              <w:left w:val="single" w:sz="4" w:space="0" w:color="auto"/>
              <w:right w:val="single" w:sz="4" w:space="0" w:color="auto"/>
            </w:tcBorders>
          </w:tcPr>
          <w:p w14:paraId="555E2618" w14:textId="77777777" w:rsidR="00F521E2" w:rsidRPr="00590AEE" w:rsidRDefault="00F521E2" w:rsidP="00FB355A">
            <w:pPr>
              <w:pStyle w:val="TAC"/>
              <w:rPr>
                <w:rFonts w:eastAsiaTheme="minorEastAsia"/>
                <w:lang w:eastAsia="zh-CN"/>
              </w:rPr>
            </w:pPr>
            <w:r w:rsidRPr="00590AEE">
              <w:rPr>
                <w:rFonts w:eastAsiaTheme="minorEastAsia"/>
                <w:kern w:val="2"/>
                <w:szCs w:val="18"/>
                <w:lang w:eastAsia="ja-JP"/>
              </w:rPr>
              <w:t>IMD</w:t>
            </w:r>
            <w:r w:rsidRPr="00590AEE">
              <w:rPr>
                <w:rFonts w:eastAsiaTheme="minorEastAsia"/>
                <w:kern w:val="2"/>
                <w:szCs w:val="18"/>
                <w:lang w:eastAsia="zh-CN"/>
              </w:rPr>
              <w:t>4</w:t>
            </w:r>
          </w:p>
        </w:tc>
      </w:tr>
      <w:tr w:rsidR="00F521E2" w:rsidRPr="00590AEE" w14:paraId="58249540"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0CFF1B"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41A377B7" w14:textId="77777777" w:rsidR="00F521E2" w:rsidRPr="00590AEE" w:rsidRDefault="00F521E2" w:rsidP="00FB355A">
            <w:pPr>
              <w:pStyle w:val="TAC"/>
              <w:rPr>
                <w:rFonts w:eastAsiaTheme="minorEastAsia"/>
                <w:lang w:val="en-US" w:eastAsia="zh-CN"/>
              </w:rPr>
            </w:pPr>
            <w:r w:rsidRPr="00590AEE">
              <w:rPr>
                <w:rFonts w:eastAsia="Malgun Gothic"/>
                <w:szCs w:val="18"/>
                <w:lang w:eastAsia="ko-KR"/>
              </w:rPr>
              <w:t>n7</w:t>
            </w:r>
          </w:p>
        </w:tc>
        <w:tc>
          <w:tcPr>
            <w:tcW w:w="960" w:type="dxa"/>
            <w:tcBorders>
              <w:top w:val="single" w:sz="4" w:space="0" w:color="auto"/>
              <w:left w:val="single" w:sz="4" w:space="0" w:color="auto"/>
              <w:right w:val="single" w:sz="4" w:space="0" w:color="auto"/>
            </w:tcBorders>
          </w:tcPr>
          <w:p w14:paraId="37347734" w14:textId="77777777" w:rsidR="00F521E2" w:rsidRPr="00590AEE" w:rsidRDefault="00F521E2" w:rsidP="00FB355A">
            <w:pPr>
              <w:pStyle w:val="TAC"/>
              <w:rPr>
                <w:rFonts w:eastAsiaTheme="minorEastAsia"/>
                <w:lang w:val="en-US" w:eastAsia="zh-CN"/>
              </w:rPr>
            </w:pPr>
            <w:r w:rsidRPr="00590AEE">
              <w:rPr>
                <w:rFonts w:eastAsia="Malgun Gothic"/>
                <w:szCs w:val="18"/>
                <w:lang w:eastAsia="ko-KR"/>
              </w:rPr>
              <w:t>25</w:t>
            </w:r>
            <w:r w:rsidRPr="00590AEE">
              <w:rPr>
                <w:rFonts w:eastAsiaTheme="minorEastAsia"/>
                <w:szCs w:val="18"/>
                <w:lang w:eastAsia="zh-CN"/>
              </w:rPr>
              <w:t>65</w:t>
            </w:r>
          </w:p>
        </w:tc>
        <w:tc>
          <w:tcPr>
            <w:tcW w:w="964" w:type="dxa"/>
            <w:tcBorders>
              <w:top w:val="single" w:sz="4" w:space="0" w:color="auto"/>
              <w:left w:val="single" w:sz="4" w:space="0" w:color="auto"/>
              <w:right w:val="single" w:sz="4" w:space="0" w:color="auto"/>
            </w:tcBorders>
          </w:tcPr>
          <w:p w14:paraId="72CDE9EB" w14:textId="77777777" w:rsidR="00F521E2" w:rsidRPr="00590AEE" w:rsidRDefault="00F521E2" w:rsidP="00FB355A">
            <w:pPr>
              <w:pStyle w:val="TAC"/>
              <w:rPr>
                <w:rFonts w:eastAsiaTheme="minorEastAsia"/>
                <w:lang w:val="en-US" w:eastAsia="zh-CN"/>
              </w:rPr>
            </w:pPr>
            <w:r w:rsidRPr="00590AEE">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6093C904" w14:textId="77777777" w:rsidR="00F521E2" w:rsidRPr="00590AEE" w:rsidRDefault="00F521E2" w:rsidP="00FB355A">
            <w:pPr>
              <w:pStyle w:val="TAC"/>
              <w:rPr>
                <w:rFonts w:eastAsiaTheme="minorEastAsia"/>
                <w:lang w:val="en-US" w:eastAsia="zh-CN"/>
              </w:rPr>
            </w:pPr>
            <w:r w:rsidRPr="00590AEE">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209386FB" w14:textId="77777777" w:rsidR="00F521E2" w:rsidRPr="00590AEE" w:rsidRDefault="00F521E2" w:rsidP="00FB355A">
            <w:pPr>
              <w:pStyle w:val="TAC"/>
              <w:rPr>
                <w:rFonts w:eastAsiaTheme="minorEastAsia"/>
                <w:lang w:val="en-US" w:eastAsia="zh-CN"/>
              </w:rPr>
            </w:pPr>
            <w:r w:rsidRPr="00590AEE">
              <w:rPr>
                <w:rFonts w:eastAsia="Malgun Gothic"/>
                <w:szCs w:val="18"/>
                <w:lang w:eastAsia="ko-KR"/>
              </w:rPr>
              <w:t>26</w:t>
            </w:r>
            <w:r w:rsidRPr="00590AEE">
              <w:rPr>
                <w:rFonts w:eastAsiaTheme="minorEastAsia"/>
                <w:szCs w:val="18"/>
                <w:lang w:eastAsia="zh-CN"/>
              </w:rPr>
              <w:t>85</w:t>
            </w:r>
          </w:p>
        </w:tc>
        <w:tc>
          <w:tcPr>
            <w:tcW w:w="977" w:type="dxa"/>
            <w:tcBorders>
              <w:top w:val="single" w:sz="4" w:space="0" w:color="auto"/>
              <w:left w:val="single" w:sz="4" w:space="0" w:color="auto"/>
              <w:bottom w:val="single" w:sz="4" w:space="0" w:color="auto"/>
              <w:right w:val="single" w:sz="4" w:space="0" w:color="auto"/>
            </w:tcBorders>
          </w:tcPr>
          <w:p w14:paraId="56AE0D92" w14:textId="77777777" w:rsidR="00F521E2" w:rsidRPr="00590AEE" w:rsidRDefault="00F521E2" w:rsidP="00FB355A">
            <w:pPr>
              <w:pStyle w:val="TAC"/>
              <w:rPr>
                <w:rFonts w:eastAsiaTheme="minorEastAsia"/>
                <w:lang w:eastAsia="ja-JP"/>
              </w:rPr>
            </w:pPr>
            <w:r w:rsidRPr="00590AEE">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6E4B7154" w14:textId="77777777" w:rsidR="00F521E2" w:rsidRPr="00590AEE" w:rsidRDefault="00F521E2" w:rsidP="00FB355A">
            <w:pPr>
              <w:pStyle w:val="TAC"/>
              <w:rPr>
                <w:rFonts w:eastAsiaTheme="minorEastAsia"/>
                <w:lang w:val="en-US" w:eastAsia="zh-CN"/>
              </w:rPr>
            </w:pPr>
            <w:r w:rsidRPr="00590AEE">
              <w:rPr>
                <w:rFonts w:eastAsiaTheme="minorEastAsia"/>
                <w:szCs w:val="18"/>
                <w:lang w:val="en-US" w:eastAsia="zh-CN"/>
              </w:rPr>
              <w:t>FDD</w:t>
            </w:r>
          </w:p>
        </w:tc>
        <w:tc>
          <w:tcPr>
            <w:tcW w:w="1057" w:type="dxa"/>
            <w:tcBorders>
              <w:top w:val="single" w:sz="4" w:space="0" w:color="auto"/>
              <w:left w:val="single" w:sz="4" w:space="0" w:color="auto"/>
              <w:right w:val="single" w:sz="4" w:space="0" w:color="auto"/>
            </w:tcBorders>
          </w:tcPr>
          <w:p w14:paraId="5F4794CE" w14:textId="77777777" w:rsidR="00F521E2" w:rsidRPr="00590AEE" w:rsidRDefault="00F521E2" w:rsidP="00FB355A">
            <w:pPr>
              <w:pStyle w:val="TAC"/>
              <w:rPr>
                <w:rFonts w:eastAsiaTheme="minorEastAsia"/>
                <w:lang w:eastAsia="zh-CN"/>
              </w:rPr>
            </w:pPr>
            <w:r w:rsidRPr="00590AEE">
              <w:rPr>
                <w:rFonts w:eastAsiaTheme="minorEastAsia"/>
                <w:kern w:val="2"/>
                <w:szCs w:val="18"/>
                <w:lang w:eastAsia="ko-KR"/>
              </w:rPr>
              <w:t>N/A</w:t>
            </w:r>
          </w:p>
        </w:tc>
      </w:tr>
      <w:tr w:rsidR="00F521E2" w:rsidRPr="00590AEE" w14:paraId="1174AED0"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7EA01B"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2AD0D5D8" w14:textId="77777777" w:rsidR="00F521E2" w:rsidRPr="00590AEE" w:rsidRDefault="00F521E2" w:rsidP="00FB355A">
            <w:pPr>
              <w:pStyle w:val="TAC"/>
              <w:rPr>
                <w:rFonts w:eastAsiaTheme="minorEastAsia"/>
                <w:lang w:val="en-US" w:eastAsia="zh-CN"/>
              </w:rPr>
            </w:pPr>
            <w:r w:rsidRPr="00590AEE">
              <w:rPr>
                <w:rFonts w:eastAsia="Malgun Gothic"/>
                <w:szCs w:val="18"/>
                <w:lang w:eastAsia="ko-KR"/>
              </w:rPr>
              <w:t>n78</w:t>
            </w:r>
          </w:p>
        </w:tc>
        <w:tc>
          <w:tcPr>
            <w:tcW w:w="960" w:type="dxa"/>
            <w:tcBorders>
              <w:top w:val="single" w:sz="4" w:space="0" w:color="auto"/>
              <w:left w:val="single" w:sz="4" w:space="0" w:color="auto"/>
              <w:right w:val="single" w:sz="4" w:space="0" w:color="auto"/>
            </w:tcBorders>
          </w:tcPr>
          <w:p w14:paraId="28A8957D" w14:textId="77777777" w:rsidR="00F521E2" w:rsidRPr="00590AEE" w:rsidRDefault="00F521E2" w:rsidP="00FB355A">
            <w:pPr>
              <w:pStyle w:val="TAC"/>
              <w:rPr>
                <w:rFonts w:eastAsiaTheme="minorEastAsia"/>
                <w:lang w:val="en-US" w:eastAsia="zh-CN"/>
              </w:rPr>
            </w:pPr>
            <w:r w:rsidRPr="00590AEE">
              <w:rPr>
                <w:rFonts w:eastAsia="Malgun Gothic"/>
                <w:kern w:val="2"/>
                <w:szCs w:val="18"/>
                <w:lang w:eastAsia="ko-KR"/>
              </w:rPr>
              <w:t>34</w:t>
            </w:r>
            <w:r w:rsidRPr="00590AEE">
              <w:rPr>
                <w:rFonts w:eastAsiaTheme="minorEastAsia"/>
                <w:kern w:val="2"/>
                <w:szCs w:val="18"/>
                <w:lang w:eastAsia="zh-CN"/>
              </w:rPr>
              <w:t>75</w:t>
            </w:r>
          </w:p>
        </w:tc>
        <w:tc>
          <w:tcPr>
            <w:tcW w:w="964" w:type="dxa"/>
            <w:tcBorders>
              <w:top w:val="single" w:sz="4" w:space="0" w:color="auto"/>
              <w:left w:val="single" w:sz="4" w:space="0" w:color="auto"/>
              <w:right w:val="single" w:sz="4" w:space="0" w:color="auto"/>
            </w:tcBorders>
          </w:tcPr>
          <w:p w14:paraId="667BA3F7" w14:textId="77777777" w:rsidR="00F521E2" w:rsidRPr="00590AEE" w:rsidRDefault="00F521E2" w:rsidP="00FB355A">
            <w:pPr>
              <w:pStyle w:val="TAC"/>
              <w:rPr>
                <w:rFonts w:eastAsiaTheme="minorEastAsia"/>
                <w:lang w:val="en-US" w:eastAsia="zh-CN"/>
              </w:rPr>
            </w:pPr>
            <w:r w:rsidRPr="00590AEE">
              <w:rPr>
                <w:rFonts w:eastAsia="Malgun Gothic"/>
                <w:kern w:val="2"/>
                <w:szCs w:val="18"/>
                <w:lang w:eastAsia="ko-KR"/>
              </w:rPr>
              <w:t>10</w:t>
            </w:r>
          </w:p>
        </w:tc>
        <w:tc>
          <w:tcPr>
            <w:tcW w:w="960" w:type="dxa"/>
            <w:tcBorders>
              <w:top w:val="single" w:sz="4" w:space="0" w:color="auto"/>
              <w:left w:val="single" w:sz="4" w:space="0" w:color="auto"/>
              <w:right w:val="single" w:sz="4" w:space="0" w:color="auto"/>
            </w:tcBorders>
          </w:tcPr>
          <w:p w14:paraId="304E267B" w14:textId="77777777" w:rsidR="00F521E2" w:rsidRPr="00590AEE" w:rsidRDefault="00F521E2" w:rsidP="00FB355A">
            <w:pPr>
              <w:pStyle w:val="TAC"/>
              <w:rPr>
                <w:rFonts w:eastAsiaTheme="minorEastAsia"/>
                <w:lang w:val="en-US" w:eastAsia="zh-CN"/>
              </w:rPr>
            </w:pPr>
            <w:r w:rsidRPr="00590AEE">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4126F7CD" w14:textId="77777777" w:rsidR="00F521E2" w:rsidRPr="00590AEE" w:rsidRDefault="00F521E2" w:rsidP="00FB355A">
            <w:pPr>
              <w:pStyle w:val="TAC"/>
              <w:rPr>
                <w:rFonts w:eastAsiaTheme="minorEastAsia"/>
                <w:lang w:val="en-US" w:eastAsia="zh-CN"/>
              </w:rPr>
            </w:pPr>
            <w:r w:rsidRPr="00590AEE">
              <w:rPr>
                <w:rFonts w:eastAsia="Malgun Gothic"/>
                <w:kern w:val="2"/>
                <w:szCs w:val="18"/>
                <w:lang w:eastAsia="ko-KR"/>
              </w:rPr>
              <w:t>34</w:t>
            </w:r>
            <w:r w:rsidRPr="00590AEE">
              <w:rPr>
                <w:rFonts w:eastAsiaTheme="minorEastAsia"/>
                <w:kern w:val="2"/>
                <w:szCs w:val="18"/>
                <w:lang w:eastAsia="zh-CN"/>
              </w:rPr>
              <w:t>75</w:t>
            </w:r>
          </w:p>
        </w:tc>
        <w:tc>
          <w:tcPr>
            <w:tcW w:w="977" w:type="dxa"/>
            <w:tcBorders>
              <w:top w:val="single" w:sz="4" w:space="0" w:color="auto"/>
              <w:left w:val="single" w:sz="4" w:space="0" w:color="auto"/>
              <w:bottom w:val="single" w:sz="4" w:space="0" w:color="auto"/>
              <w:right w:val="single" w:sz="4" w:space="0" w:color="auto"/>
            </w:tcBorders>
          </w:tcPr>
          <w:p w14:paraId="0EFD5961" w14:textId="77777777" w:rsidR="00F521E2" w:rsidRPr="00590AEE" w:rsidRDefault="00F521E2" w:rsidP="00FB355A">
            <w:pPr>
              <w:pStyle w:val="TAC"/>
              <w:rPr>
                <w:rFonts w:eastAsiaTheme="minorEastAsia"/>
                <w:lang w:eastAsia="ja-JP"/>
              </w:rPr>
            </w:pPr>
            <w:r w:rsidRPr="00590AEE">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285A92EA" w14:textId="77777777" w:rsidR="00F521E2" w:rsidRPr="00590AEE" w:rsidRDefault="00F521E2" w:rsidP="00FB355A">
            <w:pPr>
              <w:pStyle w:val="TAC"/>
              <w:rPr>
                <w:rFonts w:eastAsiaTheme="minorEastAsia"/>
                <w:lang w:val="en-US" w:eastAsia="zh-CN"/>
              </w:rPr>
            </w:pPr>
            <w:r w:rsidRPr="00590AEE">
              <w:rPr>
                <w:rFonts w:eastAsiaTheme="minorEastAsia"/>
                <w:szCs w:val="18"/>
                <w:lang w:val="en-US" w:eastAsia="zh-CN"/>
              </w:rPr>
              <w:t>TDD</w:t>
            </w:r>
          </w:p>
        </w:tc>
        <w:tc>
          <w:tcPr>
            <w:tcW w:w="1057" w:type="dxa"/>
            <w:tcBorders>
              <w:top w:val="single" w:sz="4" w:space="0" w:color="auto"/>
              <w:left w:val="single" w:sz="4" w:space="0" w:color="auto"/>
              <w:right w:val="single" w:sz="4" w:space="0" w:color="auto"/>
            </w:tcBorders>
          </w:tcPr>
          <w:p w14:paraId="35C2E916" w14:textId="77777777" w:rsidR="00F521E2" w:rsidRPr="00590AEE" w:rsidRDefault="00F521E2" w:rsidP="00FB355A">
            <w:pPr>
              <w:pStyle w:val="TAC"/>
              <w:rPr>
                <w:rFonts w:eastAsiaTheme="minorEastAsia"/>
                <w:lang w:eastAsia="zh-CN"/>
              </w:rPr>
            </w:pPr>
            <w:r w:rsidRPr="00590AEE">
              <w:rPr>
                <w:rFonts w:eastAsia="Malgun Gothic"/>
                <w:kern w:val="2"/>
                <w:szCs w:val="18"/>
                <w:lang w:eastAsia="ko-KR"/>
              </w:rPr>
              <w:t>N/A</w:t>
            </w:r>
          </w:p>
        </w:tc>
      </w:tr>
      <w:tr w:rsidR="00F521E2" w:rsidRPr="00590AEE" w14:paraId="51D2F31B"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630F6B"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27535C02" w14:textId="77777777" w:rsidR="00F521E2" w:rsidRPr="00590AEE" w:rsidRDefault="00F521E2" w:rsidP="00FB355A">
            <w:pPr>
              <w:pStyle w:val="TAC"/>
              <w:rPr>
                <w:rFonts w:eastAsiaTheme="minorEastAsia"/>
                <w:lang w:val="en-US" w:eastAsia="zh-CN"/>
              </w:rPr>
            </w:pPr>
            <w:r w:rsidRPr="00590AEE">
              <w:rPr>
                <w:rFonts w:eastAsia="Malgun Gothic"/>
                <w:szCs w:val="18"/>
                <w:lang w:eastAsia="ko-KR"/>
              </w:rPr>
              <w:t>n3</w:t>
            </w:r>
          </w:p>
        </w:tc>
        <w:tc>
          <w:tcPr>
            <w:tcW w:w="960" w:type="dxa"/>
            <w:tcBorders>
              <w:top w:val="single" w:sz="4" w:space="0" w:color="auto"/>
              <w:left w:val="single" w:sz="4" w:space="0" w:color="auto"/>
              <w:right w:val="single" w:sz="4" w:space="0" w:color="auto"/>
            </w:tcBorders>
          </w:tcPr>
          <w:p w14:paraId="43FD6DED" w14:textId="77777777" w:rsidR="00F521E2" w:rsidRPr="00590AEE" w:rsidRDefault="00F521E2" w:rsidP="00FB355A">
            <w:pPr>
              <w:pStyle w:val="TAC"/>
              <w:rPr>
                <w:rFonts w:eastAsiaTheme="minorEastAsia"/>
                <w:lang w:val="en-US" w:eastAsia="zh-CN"/>
              </w:rPr>
            </w:pPr>
            <w:r w:rsidRPr="00590AEE">
              <w:rPr>
                <w:rFonts w:eastAsiaTheme="minorEastAsia" w:cs="Arial"/>
                <w:szCs w:val="18"/>
                <w:lang w:eastAsia="ko-KR"/>
              </w:rPr>
              <w:t>1730</w:t>
            </w:r>
          </w:p>
        </w:tc>
        <w:tc>
          <w:tcPr>
            <w:tcW w:w="964" w:type="dxa"/>
            <w:tcBorders>
              <w:top w:val="single" w:sz="4" w:space="0" w:color="auto"/>
              <w:left w:val="single" w:sz="4" w:space="0" w:color="auto"/>
              <w:right w:val="single" w:sz="4" w:space="0" w:color="auto"/>
            </w:tcBorders>
          </w:tcPr>
          <w:p w14:paraId="6C6EF596" w14:textId="77777777" w:rsidR="00F521E2" w:rsidRPr="00590AEE" w:rsidRDefault="00F521E2" w:rsidP="00FB355A">
            <w:pPr>
              <w:pStyle w:val="TAC"/>
              <w:rPr>
                <w:rFonts w:eastAsiaTheme="minorEastAsia"/>
                <w:lang w:val="en-US" w:eastAsia="zh-CN"/>
              </w:rPr>
            </w:pPr>
            <w:r w:rsidRPr="00590AEE">
              <w:rPr>
                <w:rFonts w:eastAsiaTheme="minorEastAsia" w:cs="Arial"/>
                <w:szCs w:val="18"/>
                <w:lang w:eastAsia="ko-KR"/>
              </w:rPr>
              <w:t>5</w:t>
            </w:r>
          </w:p>
        </w:tc>
        <w:tc>
          <w:tcPr>
            <w:tcW w:w="960" w:type="dxa"/>
            <w:tcBorders>
              <w:top w:val="single" w:sz="4" w:space="0" w:color="auto"/>
              <w:left w:val="single" w:sz="4" w:space="0" w:color="auto"/>
              <w:right w:val="single" w:sz="4" w:space="0" w:color="auto"/>
            </w:tcBorders>
          </w:tcPr>
          <w:p w14:paraId="77D0692F" w14:textId="77777777" w:rsidR="00F521E2" w:rsidRPr="00590AEE" w:rsidRDefault="00F521E2" w:rsidP="00FB355A">
            <w:pPr>
              <w:pStyle w:val="TAC"/>
              <w:rPr>
                <w:rFonts w:eastAsiaTheme="minorEastAsia"/>
                <w:lang w:val="en-US" w:eastAsia="zh-CN"/>
              </w:rPr>
            </w:pPr>
            <w:r w:rsidRPr="00590AEE">
              <w:rPr>
                <w:rFonts w:eastAsiaTheme="minorEastAsia" w:cs="Arial"/>
                <w:szCs w:val="18"/>
                <w:lang w:eastAsia="ko-KR"/>
              </w:rPr>
              <w:t>25</w:t>
            </w:r>
          </w:p>
        </w:tc>
        <w:tc>
          <w:tcPr>
            <w:tcW w:w="960" w:type="dxa"/>
            <w:tcBorders>
              <w:top w:val="single" w:sz="4" w:space="0" w:color="auto"/>
              <w:left w:val="single" w:sz="4" w:space="0" w:color="auto"/>
              <w:right w:val="single" w:sz="4" w:space="0" w:color="auto"/>
            </w:tcBorders>
          </w:tcPr>
          <w:p w14:paraId="11602D48" w14:textId="77777777" w:rsidR="00F521E2" w:rsidRPr="00590AEE" w:rsidRDefault="00F521E2" w:rsidP="00FB355A">
            <w:pPr>
              <w:pStyle w:val="TAC"/>
              <w:rPr>
                <w:rFonts w:eastAsiaTheme="minorEastAsia"/>
                <w:lang w:val="en-US" w:eastAsia="zh-CN"/>
              </w:rPr>
            </w:pPr>
            <w:r w:rsidRPr="00590AEE">
              <w:rPr>
                <w:rFonts w:eastAsiaTheme="minorEastAsia"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31B5EAB7" w14:textId="77777777" w:rsidR="00F521E2" w:rsidRPr="00590AEE" w:rsidRDefault="00F521E2" w:rsidP="00FB355A">
            <w:pPr>
              <w:pStyle w:val="TAC"/>
              <w:rPr>
                <w:rFonts w:eastAsiaTheme="minorEastAsia"/>
                <w:lang w:eastAsia="ja-JP"/>
              </w:rPr>
            </w:pPr>
            <w:r w:rsidRPr="00590AEE">
              <w:rPr>
                <w:rFonts w:eastAsiaTheme="minorEastAsia" w:cs="Arial"/>
                <w:kern w:val="2"/>
                <w:szCs w:val="18"/>
                <w:lang w:eastAsia="ko-KR"/>
              </w:rPr>
              <w:t>N/A</w:t>
            </w:r>
          </w:p>
        </w:tc>
        <w:tc>
          <w:tcPr>
            <w:tcW w:w="828" w:type="dxa"/>
            <w:tcBorders>
              <w:top w:val="single" w:sz="4" w:space="0" w:color="auto"/>
              <w:left w:val="single" w:sz="4" w:space="0" w:color="auto"/>
              <w:right w:val="single" w:sz="4" w:space="0" w:color="auto"/>
            </w:tcBorders>
          </w:tcPr>
          <w:p w14:paraId="2AFA33DE" w14:textId="77777777" w:rsidR="00F521E2" w:rsidRPr="00590AEE" w:rsidRDefault="00F521E2" w:rsidP="00FB355A">
            <w:pPr>
              <w:pStyle w:val="TAC"/>
              <w:rPr>
                <w:rFonts w:eastAsiaTheme="minorEastAsia"/>
                <w:lang w:val="en-US" w:eastAsia="zh-CN"/>
              </w:rPr>
            </w:pPr>
            <w:r w:rsidRPr="00590AEE">
              <w:rPr>
                <w:rFonts w:eastAsiaTheme="minorEastAsia"/>
                <w:szCs w:val="18"/>
                <w:lang w:val="en-US" w:eastAsia="zh-CN"/>
              </w:rPr>
              <w:t>FDD</w:t>
            </w:r>
          </w:p>
        </w:tc>
        <w:tc>
          <w:tcPr>
            <w:tcW w:w="1057" w:type="dxa"/>
            <w:tcBorders>
              <w:top w:val="single" w:sz="4" w:space="0" w:color="auto"/>
              <w:left w:val="single" w:sz="4" w:space="0" w:color="auto"/>
              <w:right w:val="single" w:sz="4" w:space="0" w:color="auto"/>
            </w:tcBorders>
          </w:tcPr>
          <w:p w14:paraId="5BA486C4" w14:textId="77777777" w:rsidR="00F521E2" w:rsidRPr="00590AEE" w:rsidRDefault="00F521E2" w:rsidP="00FB355A">
            <w:pPr>
              <w:pStyle w:val="TAC"/>
              <w:rPr>
                <w:rFonts w:eastAsiaTheme="minorEastAsia"/>
                <w:lang w:eastAsia="zh-CN"/>
              </w:rPr>
            </w:pPr>
            <w:r w:rsidRPr="00590AEE">
              <w:rPr>
                <w:rFonts w:eastAsiaTheme="minorEastAsia" w:cs="Arial"/>
                <w:kern w:val="2"/>
                <w:szCs w:val="18"/>
                <w:lang w:eastAsia="ko-KR"/>
              </w:rPr>
              <w:t>N/A</w:t>
            </w:r>
          </w:p>
        </w:tc>
      </w:tr>
      <w:tr w:rsidR="00F521E2" w:rsidRPr="00590AEE" w14:paraId="50467956"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C52DD9"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3B7CABE8" w14:textId="77777777" w:rsidR="00F521E2" w:rsidRPr="00590AEE" w:rsidRDefault="00F521E2" w:rsidP="00FB355A">
            <w:pPr>
              <w:pStyle w:val="TAC"/>
              <w:rPr>
                <w:rFonts w:eastAsiaTheme="minorEastAsia"/>
                <w:lang w:val="en-US" w:eastAsia="zh-CN"/>
              </w:rPr>
            </w:pPr>
            <w:r w:rsidRPr="00590AEE">
              <w:rPr>
                <w:rFonts w:eastAsia="Malgun Gothic"/>
                <w:szCs w:val="18"/>
                <w:lang w:eastAsia="ko-KR"/>
              </w:rPr>
              <w:t>n7</w:t>
            </w:r>
          </w:p>
        </w:tc>
        <w:tc>
          <w:tcPr>
            <w:tcW w:w="960" w:type="dxa"/>
            <w:tcBorders>
              <w:top w:val="single" w:sz="4" w:space="0" w:color="auto"/>
              <w:left w:val="single" w:sz="4" w:space="0" w:color="auto"/>
              <w:right w:val="single" w:sz="4" w:space="0" w:color="auto"/>
            </w:tcBorders>
          </w:tcPr>
          <w:p w14:paraId="38DBC776" w14:textId="77777777" w:rsidR="00F521E2" w:rsidRPr="00590AEE" w:rsidRDefault="00F521E2" w:rsidP="00FB355A">
            <w:pPr>
              <w:pStyle w:val="TAC"/>
              <w:rPr>
                <w:rFonts w:eastAsiaTheme="minorEastAsia"/>
                <w:lang w:val="en-US" w:eastAsia="zh-CN"/>
              </w:rPr>
            </w:pPr>
            <w:r w:rsidRPr="00590AEE">
              <w:rPr>
                <w:rFonts w:eastAsiaTheme="minorEastAsia" w:cs="Arial"/>
                <w:szCs w:val="18"/>
                <w:lang w:eastAsia="ko-KR"/>
              </w:rPr>
              <w:t>2560</w:t>
            </w:r>
          </w:p>
        </w:tc>
        <w:tc>
          <w:tcPr>
            <w:tcW w:w="964" w:type="dxa"/>
            <w:tcBorders>
              <w:top w:val="single" w:sz="4" w:space="0" w:color="auto"/>
              <w:left w:val="single" w:sz="4" w:space="0" w:color="auto"/>
              <w:right w:val="single" w:sz="4" w:space="0" w:color="auto"/>
            </w:tcBorders>
          </w:tcPr>
          <w:p w14:paraId="627FCE16" w14:textId="77777777" w:rsidR="00F521E2" w:rsidRPr="00590AEE" w:rsidRDefault="00F521E2" w:rsidP="00FB355A">
            <w:pPr>
              <w:pStyle w:val="TAC"/>
              <w:rPr>
                <w:rFonts w:eastAsiaTheme="minorEastAsia"/>
                <w:lang w:val="en-US" w:eastAsia="zh-CN"/>
              </w:rPr>
            </w:pPr>
            <w:r w:rsidRPr="00590AEE">
              <w:rPr>
                <w:rFonts w:eastAsiaTheme="minorEastAsia" w:cs="Arial"/>
                <w:szCs w:val="18"/>
                <w:lang w:eastAsia="ko-KR"/>
              </w:rPr>
              <w:t>5</w:t>
            </w:r>
          </w:p>
        </w:tc>
        <w:tc>
          <w:tcPr>
            <w:tcW w:w="960" w:type="dxa"/>
            <w:tcBorders>
              <w:top w:val="single" w:sz="4" w:space="0" w:color="auto"/>
              <w:left w:val="single" w:sz="4" w:space="0" w:color="auto"/>
              <w:right w:val="single" w:sz="4" w:space="0" w:color="auto"/>
            </w:tcBorders>
          </w:tcPr>
          <w:p w14:paraId="5C120220" w14:textId="77777777" w:rsidR="00F521E2" w:rsidRPr="00590AEE" w:rsidRDefault="00F521E2" w:rsidP="00FB355A">
            <w:pPr>
              <w:pStyle w:val="TAC"/>
              <w:rPr>
                <w:rFonts w:eastAsiaTheme="minorEastAsia"/>
                <w:lang w:val="en-US" w:eastAsia="zh-CN"/>
              </w:rPr>
            </w:pPr>
            <w:r w:rsidRPr="00590AEE">
              <w:rPr>
                <w:rFonts w:eastAsiaTheme="minorEastAsia" w:cs="Arial"/>
                <w:szCs w:val="18"/>
                <w:lang w:eastAsia="ko-KR"/>
              </w:rPr>
              <w:t>25</w:t>
            </w:r>
          </w:p>
        </w:tc>
        <w:tc>
          <w:tcPr>
            <w:tcW w:w="960" w:type="dxa"/>
            <w:tcBorders>
              <w:top w:val="single" w:sz="4" w:space="0" w:color="auto"/>
              <w:left w:val="single" w:sz="4" w:space="0" w:color="auto"/>
              <w:right w:val="single" w:sz="4" w:space="0" w:color="auto"/>
            </w:tcBorders>
          </w:tcPr>
          <w:p w14:paraId="39E86130" w14:textId="77777777" w:rsidR="00F521E2" w:rsidRPr="00590AEE" w:rsidRDefault="00F521E2" w:rsidP="00FB355A">
            <w:pPr>
              <w:pStyle w:val="TAC"/>
              <w:rPr>
                <w:rFonts w:eastAsiaTheme="minorEastAsia"/>
                <w:lang w:val="en-US" w:eastAsia="zh-CN"/>
              </w:rPr>
            </w:pPr>
            <w:r w:rsidRPr="00590AEE">
              <w:rPr>
                <w:rFonts w:eastAsiaTheme="minorEastAsia" w:cs="Arial"/>
                <w:szCs w:val="18"/>
                <w:lang w:eastAsia="ko-KR"/>
              </w:rPr>
              <w:t>2680</w:t>
            </w:r>
          </w:p>
        </w:tc>
        <w:tc>
          <w:tcPr>
            <w:tcW w:w="977" w:type="dxa"/>
            <w:tcBorders>
              <w:top w:val="single" w:sz="4" w:space="0" w:color="auto"/>
              <w:left w:val="single" w:sz="4" w:space="0" w:color="auto"/>
              <w:bottom w:val="single" w:sz="4" w:space="0" w:color="auto"/>
              <w:right w:val="single" w:sz="4" w:space="0" w:color="auto"/>
            </w:tcBorders>
          </w:tcPr>
          <w:p w14:paraId="22E546EE" w14:textId="77777777" w:rsidR="00F521E2" w:rsidRPr="00590AEE" w:rsidRDefault="00F521E2" w:rsidP="00FB355A">
            <w:pPr>
              <w:pStyle w:val="TAC"/>
              <w:rPr>
                <w:rFonts w:eastAsiaTheme="minorEastAsia"/>
                <w:lang w:eastAsia="ja-JP"/>
              </w:rPr>
            </w:pPr>
            <w:r w:rsidRPr="00590AEE">
              <w:rPr>
                <w:rFonts w:eastAsiaTheme="minorEastAsia" w:cs="Arial"/>
                <w:kern w:val="2"/>
                <w:szCs w:val="18"/>
                <w:lang w:eastAsia="ko-KR"/>
              </w:rPr>
              <w:t>N/A</w:t>
            </w:r>
          </w:p>
        </w:tc>
        <w:tc>
          <w:tcPr>
            <w:tcW w:w="828" w:type="dxa"/>
            <w:tcBorders>
              <w:top w:val="single" w:sz="4" w:space="0" w:color="auto"/>
              <w:left w:val="single" w:sz="4" w:space="0" w:color="auto"/>
              <w:right w:val="single" w:sz="4" w:space="0" w:color="auto"/>
            </w:tcBorders>
          </w:tcPr>
          <w:p w14:paraId="50DEDFCB" w14:textId="77777777" w:rsidR="00F521E2" w:rsidRPr="00590AEE" w:rsidRDefault="00F521E2" w:rsidP="00FB355A">
            <w:pPr>
              <w:pStyle w:val="TAC"/>
              <w:rPr>
                <w:rFonts w:eastAsiaTheme="minorEastAsia"/>
                <w:lang w:val="en-US" w:eastAsia="zh-CN"/>
              </w:rPr>
            </w:pPr>
            <w:r w:rsidRPr="00590AEE">
              <w:rPr>
                <w:rFonts w:eastAsiaTheme="minorEastAsia"/>
                <w:szCs w:val="18"/>
                <w:lang w:val="en-US" w:eastAsia="zh-CN"/>
              </w:rPr>
              <w:t>FDD</w:t>
            </w:r>
          </w:p>
        </w:tc>
        <w:tc>
          <w:tcPr>
            <w:tcW w:w="1057" w:type="dxa"/>
            <w:tcBorders>
              <w:top w:val="single" w:sz="4" w:space="0" w:color="auto"/>
              <w:left w:val="single" w:sz="4" w:space="0" w:color="auto"/>
              <w:right w:val="single" w:sz="4" w:space="0" w:color="auto"/>
            </w:tcBorders>
          </w:tcPr>
          <w:p w14:paraId="113C4597" w14:textId="77777777" w:rsidR="00F521E2" w:rsidRPr="00590AEE" w:rsidRDefault="00F521E2" w:rsidP="00FB355A">
            <w:pPr>
              <w:pStyle w:val="TAC"/>
              <w:rPr>
                <w:rFonts w:eastAsiaTheme="minorEastAsia"/>
                <w:lang w:eastAsia="zh-CN"/>
              </w:rPr>
            </w:pPr>
            <w:r w:rsidRPr="00590AEE">
              <w:rPr>
                <w:rFonts w:eastAsiaTheme="minorEastAsia" w:cs="Arial"/>
                <w:kern w:val="2"/>
                <w:szCs w:val="18"/>
                <w:lang w:eastAsia="ko-KR"/>
              </w:rPr>
              <w:t>N/A</w:t>
            </w:r>
          </w:p>
        </w:tc>
      </w:tr>
      <w:tr w:rsidR="00F521E2" w:rsidRPr="00590AEE" w14:paraId="59FEC83B"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AA9BD05"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1CC54E6C" w14:textId="77777777" w:rsidR="00F521E2" w:rsidRPr="00590AEE" w:rsidRDefault="00F521E2" w:rsidP="00FB355A">
            <w:pPr>
              <w:pStyle w:val="TAC"/>
              <w:rPr>
                <w:rFonts w:eastAsiaTheme="minorEastAsia"/>
                <w:lang w:val="en-US" w:eastAsia="zh-CN"/>
              </w:rPr>
            </w:pPr>
            <w:r w:rsidRPr="00590AEE">
              <w:rPr>
                <w:rFonts w:eastAsia="Malgun Gothic"/>
                <w:szCs w:val="18"/>
                <w:lang w:eastAsia="ko-KR"/>
              </w:rPr>
              <w:t>n78</w:t>
            </w:r>
          </w:p>
        </w:tc>
        <w:tc>
          <w:tcPr>
            <w:tcW w:w="960" w:type="dxa"/>
            <w:tcBorders>
              <w:top w:val="single" w:sz="4" w:space="0" w:color="auto"/>
              <w:left w:val="single" w:sz="4" w:space="0" w:color="auto"/>
              <w:right w:val="single" w:sz="4" w:space="0" w:color="auto"/>
            </w:tcBorders>
          </w:tcPr>
          <w:p w14:paraId="585E4466" w14:textId="77777777" w:rsidR="00F521E2" w:rsidRPr="00590AEE" w:rsidRDefault="00F521E2" w:rsidP="00FB355A">
            <w:pPr>
              <w:pStyle w:val="TAC"/>
              <w:rPr>
                <w:rFonts w:eastAsiaTheme="minorEastAsia"/>
                <w:lang w:val="en-US" w:eastAsia="zh-CN"/>
              </w:rPr>
            </w:pPr>
            <w:r w:rsidRPr="00590AEE">
              <w:rPr>
                <w:rFonts w:eastAsiaTheme="minorEastAsia" w:cs="Arial"/>
                <w:szCs w:val="18"/>
                <w:lang w:eastAsia="ko-KR"/>
              </w:rPr>
              <w:t>3390</w:t>
            </w:r>
          </w:p>
        </w:tc>
        <w:tc>
          <w:tcPr>
            <w:tcW w:w="964" w:type="dxa"/>
            <w:tcBorders>
              <w:top w:val="single" w:sz="4" w:space="0" w:color="auto"/>
              <w:left w:val="single" w:sz="4" w:space="0" w:color="auto"/>
              <w:right w:val="single" w:sz="4" w:space="0" w:color="auto"/>
            </w:tcBorders>
          </w:tcPr>
          <w:p w14:paraId="3372DB9E" w14:textId="77777777" w:rsidR="00F521E2" w:rsidRPr="00590AEE" w:rsidRDefault="00F521E2" w:rsidP="00FB355A">
            <w:pPr>
              <w:pStyle w:val="TAC"/>
              <w:rPr>
                <w:rFonts w:eastAsiaTheme="minorEastAsia"/>
                <w:lang w:val="en-US" w:eastAsia="zh-CN"/>
              </w:rPr>
            </w:pPr>
            <w:r w:rsidRPr="00590AEE">
              <w:rPr>
                <w:rFonts w:eastAsiaTheme="minorEastAsia" w:cs="Arial"/>
                <w:szCs w:val="18"/>
                <w:lang w:eastAsia="ko-KR"/>
              </w:rPr>
              <w:t>10</w:t>
            </w:r>
          </w:p>
        </w:tc>
        <w:tc>
          <w:tcPr>
            <w:tcW w:w="960" w:type="dxa"/>
            <w:tcBorders>
              <w:top w:val="single" w:sz="4" w:space="0" w:color="auto"/>
              <w:left w:val="single" w:sz="4" w:space="0" w:color="auto"/>
              <w:right w:val="single" w:sz="4" w:space="0" w:color="auto"/>
            </w:tcBorders>
          </w:tcPr>
          <w:p w14:paraId="585FF8B7" w14:textId="77777777" w:rsidR="00F521E2" w:rsidRPr="00590AEE" w:rsidRDefault="00F521E2" w:rsidP="00FB355A">
            <w:pPr>
              <w:pStyle w:val="TAC"/>
              <w:rPr>
                <w:rFonts w:eastAsiaTheme="minorEastAsia"/>
                <w:lang w:val="en-US" w:eastAsia="zh-CN"/>
              </w:rPr>
            </w:pPr>
            <w:r w:rsidRPr="00590AEE">
              <w:rPr>
                <w:rFonts w:eastAsiaTheme="minorEastAsia" w:cs="Arial"/>
                <w:szCs w:val="18"/>
                <w:lang w:eastAsia="ko-KR"/>
              </w:rPr>
              <w:t>50</w:t>
            </w:r>
          </w:p>
        </w:tc>
        <w:tc>
          <w:tcPr>
            <w:tcW w:w="960" w:type="dxa"/>
            <w:tcBorders>
              <w:top w:val="single" w:sz="4" w:space="0" w:color="auto"/>
              <w:left w:val="single" w:sz="4" w:space="0" w:color="auto"/>
              <w:right w:val="single" w:sz="4" w:space="0" w:color="auto"/>
            </w:tcBorders>
          </w:tcPr>
          <w:p w14:paraId="74D566C9" w14:textId="77777777" w:rsidR="00F521E2" w:rsidRPr="00590AEE" w:rsidRDefault="00F521E2" w:rsidP="00FB355A">
            <w:pPr>
              <w:pStyle w:val="TAC"/>
              <w:rPr>
                <w:rFonts w:eastAsiaTheme="minorEastAsia"/>
                <w:lang w:val="en-US" w:eastAsia="zh-CN"/>
              </w:rPr>
            </w:pPr>
            <w:r w:rsidRPr="00590AEE">
              <w:rPr>
                <w:rFonts w:eastAsiaTheme="minorEastAsia"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39D512D9" w14:textId="77777777" w:rsidR="00F521E2" w:rsidRPr="00590AEE" w:rsidRDefault="00F521E2" w:rsidP="00FB355A">
            <w:pPr>
              <w:pStyle w:val="TAC"/>
              <w:rPr>
                <w:rFonts w:eastAsiaTheme="minorEastAsia"/>
                <w:lang w:eastAsia="ja-JP"/>
              </w:rPr>
            </w:pPr>
            <w:r w:rsidRPr="00590AEE">
              <w:rPr>
                <w:rFonts w:eastAsiaTheme="minorEastAsia" w:cs="Arial"/>
                <w:kern w:val="2"/>
                <w:szCs w:val="18"/>
                <w:lang w:eastAsia="ko-KR"/>
              </w:rPr>
              <w:t>16.1</w:t>
            </w:r>
          </w:p>
        </w:tc>
        <w:tc>
          <w:tcPr>
            <w:tcW w:w="828" w:type="dxa"/>
            <w:tcBorders>
              <w:top w:val="single" w:sz="4" w:space="0" w:color="auto"/>
              <w:left w:val="single" w:sz="4" w:space="0" w:color="auto"/>
              <w:right w:val="single" w:sz="4" w:space="0" w:color="auto"/>
            </w:tcBorders>
          </w:tcPr>
          <w:p w14:paraId="3E40E2FA" w14:textId="77777777" w:rsidR="00F521E2" w:rsidRPr="00590AEE" w:rsidRDefault="00F521E2" w:rsidP="00FB355A">
            <w:pPr>
              <w:pStyle w:val="TAC"/>
              <w:rPr>
                <w:rFonts w:eastAsiaTheme="minorEastAsia"/>
                <w:lang w:val="en-US" w:eastAsia="zh-CN"/>
              </w:rPr>
            </w:pPr>
            <w:r w:rsidRPr="00590AEE">
              <w:rPr>
                <w:rFonts w:eastAsiaTheme="minorEastAsia"/>
                <w:szCs w:val="18"/>
                <w:lang w:val="en-US" w:eastAsia="zh-CN"/>
              </w:rPr>
              <w:t>TDD</w:t>
            </w:r>
          </w:p>
        </w:tc>
        <w:tc>
          <w:tcPr>
            <w:tcW w:w="1057" w:type="dxa"/>
            <w:tcBorders>
              <w:top w:val="single" w:sz="4" w:space="0" w:color="auto"/>
              <w:left w:val="single" w:sz="4" w:space="0" w:color="auto"/>
              <w:right w:val="single" w:sz="4" w:space="0" w:color="auto"/>
            </w:tcBorders>
          </w:tcPr>
          <w:p w14:paraId="5A5069FC" w14:textId="77777777" w:rsidR="00F521E2" w:rsidRPr="00590AEE" w:rsidRDefault="00F521E2" w:rsidP="00FB355A">
            <w:pPr>
              <w:pStyle w:val="TAC"/>
              <w:rPr>
                <w:rFonts w:eastAsiaTheme="minorEastAsia"/>
                <w:lang w:eastAsia="zh-CN"/>
              </w:rPr>
            </w:pPr>
            <w:r w:rsidRPr="00590AEE">
              <w:rPr>
                <w:rFonts w:eastAsiaTheme="minorEastAsia" w:cs="Arial"/>
                <w:kern w:val="2"/>
                <w:szCs w:val="18"/>
                <w:lang w:eastAsia="ko-KR"/>
              </w:rPr>
              <w:t>IMD3</w:t>
            </w:r>
          </w:p>
        </w:tc>
      </w:tr>
      <w:tr w:rsidR="00F521E2" w:rsidRPr="00590AEE" w14:paraId="02785FE8"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E54578D" w14:textId="77777777" w:rsidR="00F521E2" w:rsidRPr="00590AEE" w:rsidRDefault="00F521E2" w:rsidP="00FB355A">
            <w:pPr>
              <w:pStyle w:val="TAC"/>
              <w:rPr>
                <w:rFonts w:eastAsiaTheme="minorEastAsia"/>
                <w:lang w:val="en-US" w:eastAsia="zh-CN"/>
              </w:rPr>
            </w:pPr>
            <w:r w:rsidRPr="00590AEE">
              <w:rPr>
                <w:rFonts w:eastAsiaTheme="minorEastAsia"/>
                <w:lang w:eastAsia="zh-CN"/>
              </w:rPr>
              <w:t>CA_n</w:t>
            </w:r>
            <w:r w:rsidRPr="00590AEE">
              <w:rPr>
                <w:rFonts w:eastAsiaTheme="minorEastAsia" w:hint="eastAsia"/>
                <w:lang w:val="en-US" w:eastAsia="zh-CN"/>
              </w:rPr>
              <w:t>3</w:t>
            </w:r>
            <w:r w:rsidRPr="00590AEE">
              <w:rPr>
                <w:rFonts w:eastAsiaTheme="minorEastAsia"/>
                <w:lang w:eastAsia="zh-CN"/>
              </w:rPr>
              <w:t>-n</w:t>
            </w:r>
            <w:r w:rsidRPr="00590AEE">
              <w:rPr>
                <w:rFonts w:eastAsiaTheme="minorEastAsia" w:hint="eastAsia"/>
                <w:lang w:val="en-US" w:eastAsia="zh-CN"/>
              </w:rPr>
              <w:t>8</w:t>
            </w:r>
            <w:r w:rsidRPr="00590AEE">
              <w:rPr>
                <w:rFonts w:eastAsiaTheme="minorEastAsia"/>
                <w:lang w:eastAsia="zh-CN"/>
              </w:rPr>
              <w:t>-n</w:t>
            </w:r>
            <w:r w:rsidRPr="00590AEE">
              <w:rPr>
                <w:rFonts w:eastAsiaTheme="minorEastAsia" w:hint="eastAsia"/>
                <w:lang w:val="en-US" w:eastAsia="zh-CN"/>
              </w:rPr>
              <w:t>41</w:t>
            </w:r>
          </w:p>
        </w:tc>
        <w:tc>
          <w:tcPr>
            <w:tcW w:w="1146" w:type="dxa"/>
            <w:tcBorders>
              <w:top w:val="single" w:sz="4" w:space="0" w:color="auto"/>
              <w:left w:val="single" w:sz="4" w:space="0" w:color="auto"/>
              <w:right w:val="single" w:sz="4" w:space="0" w:color="auto"/>
            </w:tcBorders>
            <w:vAlign w:val="center"/>
          </w:tcPr>
          <w:p w14:paraId="24AF8714" w14:textId="77777777" w:rsidR="00F521E2" w:rsidRPr="00590AEE" w:rsidRDefault="00F521E2" w:rsidP="00FB355A">
            <w:pPr>
              <w:pStyle w:val="TAC"/>
              <w:rPr>
                <w:rFonts w:eastAsia="Malgun Gothic"/>
                <w:szCs w:val="18"/>
                <w:lang w:eastAsia="ko-KR"/>
              </w:rPr>
            </w:pPr>
            <w:r w:rsidRPr="00590AEE">
              <w:rPr>
                <w:rFonts w:eastAsiaTheme="minorEastAsia"/>
              </w:rPr>
              <w:t>n</w:t>
            </w:r>
            <w:r w:rsidRPr="00590AEE">
              <w:rPr>
                <w:rFonts w:eastAsia="SimSun" w:hint="eastAsia"/>
                <w:lang w:val="en-US" w:eastAsia="zh-CN"/>
              </w:rPr>
              <w:t>3</w:t>
            </w:r>
          </w:p>
        </w:tc>
        <w:tc>
          <w:tcPr>
            <w:tcW w:w="960" w:type="dxa"/>
            <w:tcBorders>
              <w:top w:val="single" w:sz="4" w:space="0" w:color="auto"/>
              <w:left w:val="single" w:sz="4" w:space="0" w:color="auto"/>
              <w:right w:val="single" w:sz="4" w:space="0" w:color="auto"/>
            </w:tcBorders>
          </w:tcPr>
          <w:p w14:paraId="7CDDCF59" w14:textId="77777777" w:rsidR="00F521E2" w:rsidRPr="00590AEE" w:rsidRDefault="00F521E2" w:rsidP="00FB355A">
            <w:pPr>
              <w:pStyle w:val="TAC"/>
              <w:rPr>
                <w:rFonts w:eastAsiaTheme="minorEastAsia" w:cs="Arial"/>
                <w:szCs w:val="18"/>
                <w:lang w:eastAsia="ko-KR"/>
              </w:rPr>
            </w:pPr>
            <w:r w:rsidRPr="00590AEE">
              <w:rPr>
                <w:rFonts w:eastAsia="SimSun" w:hint="eastAsia"/>
                <w:lang w:val="en-US" w:eastAsia="zh-CN"/>
              </w:rPr>
              <w:t>1722.5</w:t>
            </w:r>
          </w:p>
        </w:tc>
        <w:tc>
          <w:tcPr>
            <w:tcW w:w="964" w:type="dxa"/>
            <w:tcBorders>
              <w:top w:val="single" w:sz="4" w:space="0" w:color="auto"/>
              <w:left w:val="single" w:sz="4" w:space="0" w:color="auto"/>
              <w:right w:val="single" w:sz="4" w:space="0" w:color="auto"/>
            </w:tcBorders>
          </w:tcPr>
          <w:p w14:paraId="6468754D" w14:textId="77777777" w:rsidR="00F521E2" w:rsidRPr="00590AEE" w:rsidRDefault="00F521E2" w:rsidP="00FB355A">
            <w:pPr>
              <w:pStyle w:val="TAC"/>
              <w:rPr>
                <w:rFonts w:eastAsiaTheme="minorEastAsia" w:cs="Arial"/>
                <w:szCs w:val="18"/>
                <w:lang w:eastAsia="ko-KR"/>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16690170" w14:textId="77777777" w:rsidR="00F521E2" w:rsidRPr="00590AEE" w:rsidRDefault="00F521E2" w:rsidP="00FB355A">
            <w:pPr>
              <w:pStyle w:val="TAC"/>
              <w:rPr>
                <w:rFonts w:eastAsiaTheme="minorEastAsia" w:cs="Arial"/>
                <w:szCs w:val="18"/>
                <w:lang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5568DFD5" w14:textId="77777777" w:rsidR="00F521E2" w:rsidRPr="00590AEE" w:rsidRDefault="00F521E2" w:rsidP="00FB355A">
            <w:pPr>
              <w:pStyle w:val="TAC"/>
              <w:rPr>
                <w:rFonts w:eastAsiaTheme="minorEastAsia" w:cs="Arial"/>
                <w:szCs w:val="18"/>
                <w:lang w:eastAsia="ko-KR"/>
              </w:rPr>
            </w:pPr>
            <w:r w:rsidRPr="00590AEE">
              <w:rPr>
                <w:rFonts w:eastAsia="SimSun" w:hint="eastAsia"/>
                <w:lang w:val="en-US" w:eastAsia="zh-CN"/>
              </w:rPr>
              <w:t>1817.5</w:t>
            </w:r>
          </w:p>
        </w:tc>
        <w:tc>
          <w:tcPr>
            <w:tcW w:w="977" w:type="dxa"/>
            <w:tcBorders>
              <w:top w:val="single" w:sz="4" w:space="0" w:color="auto"/>
              <w:left w:val="single" w:sz="4" w:space="0" w:color="auto"/>
              <w:bottom w:val="single" w:sz="4" w:space="0" w:color="auto"/>
              <w:right w:val="single" w:sz="4" w:space="0" w:color="auto"/>
            </w:tcBorders>
          </w:tcPr>
          <w:p w14:paraId="335FC66C" w14:textId="77777777" w:rsidR="00F521E2" w:rsidRPr="00590AEE" w:rsidRDefault="00F521E2" w:rsidP="00FB355A">
            <w:pPr>
              <w:pStyle w:val="TAC"/>
              <w:rPr>
                <w:rFonts w:eastAsiaTheme="minorEastAsia" w:cs="Arial"/>
                <w:kern w:val="2"/>
                <w:szCs w:val="18"/>
                <w:lang w:eastAsia="ko-KR"/>
              </w:rPr>
            </w:pPr>
            <w:r w:rsidRPr="00590AEE">
              <w:rPr>
                <w:rFonts w:eastAsiaTheme="minorEastAsia"/>
              </w:rPr>
              <w:t>N/A</w:t>
            </w:r>
          </w:p>
        </w:tc>
        <w:tc>
          <w:tcPr>
            <w:tcW w:w="828" w:type="dxa"/>
            <w:tcBorders>
              <w:top w:val="single" w:sz="4" w:space="0" w:color="auto"/>
              <w:left w:val="single" w:sz="4" w:space="0" w:color="auto"/>
              <w:right w:val="single" w:sz="4" w:space="0" w:color="auto"/>
            </w:tcBorders>
            <w:vAlign w:val="center"/>
          </w:tcPr>
          <w:p w14:paraId="7C4BE11E" w14:textId="77777777" w:rsidR="00F521E2" w:rsidRPr="00590AEE" w:rsidRDefault="00F521E2" w:rsidP="00FB355A">
            <w:pPr>
              <w:pStyle w:val="TAC"/>
              <w:rPr>
                <w:rFonts w:eastAsiaTheme="minorEastAsia"/>
                <w:szCs w:val="18"/>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06082B78" w14:textId="77777777" w:rsidR="00F521E2" w:rsidRPr="00590AEE" w:rsidRDefault="00F521E2" w:rsidP="00FB355A">
            <w:pPr>
              <w:pStyle w:val="TAC"/>
              <w:rPr>
                <w:rFonts w:eastAsiaTheme="minorEastAsia" w:cs="Arial"/>
                <w:kern w:val="2"/>
                <w:szCs w:val="18"/>
                <w:lang w:eastAsia="ko-KR"/>
              </w:rPr>
            </w:pPr>
            <w:r w:rsidRPr="00590AEE">
              <w:rPr>
                <w:rFonts w:eastAsiaTheme="minorEastAsia"/>
              </w:rPr>
              <w:t>N/A</w:t>
            </w:r>
          </w:p>
        </w:tc>
      </w:tr>
      <w:tr w:rsidR="00F521E2" w:rsidRPr="00590AEE" w14:paraId="2E95EEF7"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03FB6E"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36D194FD" w14:textId="77777777" w:rsidR="00F521E2" w:rsidRPr="00590AEE" w:rsidRDefault="00F521E2" w:rsidP="00FB355A">
            <w:pPr>
              <w:pStyle w:val="TAC"/>
              <w:rPr>
                <w:rFonts w:eastAsia="Malgun Gothic"/>
                <w:szCs w:val="18"/>
                <w:lang w:eastAsia="ko-KR"/>
              </w:rPr>
            </w:pPr>
            <w:r w:rsidRPr="00590AEE">
              <w:rPr>
                <w:rFonts w:eastAsiaTheme="minorEastAsia"/>
                <w:lang w:eastAsia="zh-CN"/>
              </w:rPr>
              <w:t>n8</w:t>
            </w:r>
          </w:p>
        </w:tc>
        <w:tc>
          <w:tcPr>
            <w:tcW w:w="960" w:type="dxa"/>
            <w:tcBorders>
              <w:top w:val="single" w:sz="4" w:space="0" w:color="auto"/>
              <w:left w:val="single" w:sz="4" w:space="0" w:color="auto"/>
              <w:right w:val="single" w:sz="4" w:space="0" w:color="auto"/>
            </w:tcBorders>
          </w:tcPr>
          <w:p w14:paraId="214D7937" w14:textId="77777777" w:rsidR="00F521E2" w:rsidRPr="00590AEE" w:rsidRDefault="00F521E2" w:rsidP="00FB355A">
            <w:pPr>
              <w:pStyle w:val="TAC"/>
              <w:rPr>
                <w:rFonts w:eastAsiaTheme="minorEastAsia" w:cs="Arial"/>
                <w:szCs w:val="18"/>
                <w:lang w:eastAsia="ko-KR"/>
              </w:rPr>
            </w:pPr>
            <w:r w:rsidRPr="00590AEE">
              <w:rPr>
                <w:rFonts w:eastAsia="SimSun" w:hint="eastAsia"/>
                <w:lang w:val="en-US" w:eastAsia="zh-CN"/>
              </w:rPr>
              <w:t>887.5</w:t>
            </w:r>
          </w:p>
        </w:tc>
        <w:tc>
          <w:tcPr>
            <w:tcW w:w="964" w:type="dxa"/>
            <w:tcBorders>
              <w:top w:val="single" w:sz="4" w:space="0" w:color="auto"/>
              <w:left w:val="single" w:sz="4" w:space="0" w:color="auto"/>
              <w:right w:val="single" w:sz="4" w:space="0" w:color="auto"/>
            </w:tcBorders>
          </w:tcPr>
          <w:p w14:paraId="342FFB83" w14:textId="77777777" w:rsidR="00F521E2" w:rsidRPr="00590AEE" w:rsidRDefault="00F521E2" w:rsidP="00FB355A">
            <w:pPr>
              <w:pStyle w:val="TAC"/>
              <w:rPr>
                <w:rFonts w:eastAsiaTheme="minorEastAsia" w:cs="Arial"/>
                <w:szCs w:val="18"/>
                <w:lang w:eastAsia="ko-KR"/>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2FD0A3D6" w14:textId="77777777" w:rsidR="00F521E2" w:rsidRPr="00590AEE" w:rsidRDefault="00F521E2" w:rsidP="00FB355A">
            <w:pPr>
              <w:pStyle w:val="TAC"/>
              <w:rPr>
                <w:rFonts w:eastAsiaTheme="minorEastAsia" w:cs="Arial"/>
                <w:szCs w:val="18"/>
                <w:lang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722A1B03" w14:textId="77777777" w:rsidR="00F521E2" w:rsidRPr="00590AEE" w:rsidRDefault="00F521E2" w:rsidP="00FB355A">
            <w:pPr>
              <w:pStyle w:val="TAC"/>
              <w:rPr>
                <w:rFonts w:eastAsiaTheme="minorEastAsia" w:cs="Arial"/>
                <w:szCs w:val="18"/>
                <w:lang w:eastAsia="ko-KR"/>
              </w:rPr>
            </w:pPr>
            <w:r w:rsidRPr="00590AEE">
              <w:rPr>
                <w:rFonts w:eastAsiaTheme="minorEastAsia"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tcPr>
          <w:p w14:paraId="545B2CDD" w14:textId="77777777" w:rsidR="00F521E2" w:rsidRPr="00590AEE" w:rsidRDefault="00F521E2" w:rsidP="00FB355A">
            <w:pPr>
              <w:pStyle w:val="TAC"/>
              <w:rPr>
                <w:rFonts w:eastAsiaTheme="minorEastAsia" w:cs="Arial"/>
                <w:kern w:val="2"/>
                <w:szCs w:val="18"/>
                <w:lang w:eastAsia="ko-KR"/>
              </w:rPr>
            </w:pPr>
            <w:r w:rsidRPr="00590AEE">
              <w:rPr>
                <w:rFonts w:eastAsiaTheme="minorEastAsia"/>
              </w:rPr>
              <w:t>N/A</w:t>
            </w:r>
          </w:p>
        </w:tc>
        <w:tc>
          <w:tcPr>
            <w:tcW w:w="828" w:type="dxa"/>
            <w:tcBorders>
              <w:top w:val="single" w:sz="4" w:space="0" w:color="auto"/>
              <w:left w:val="single" w:sz="4" w:space="0" w:color="auto"/>
              <w:right w:val="single" w:sz="4" w:space="0" w:color="auto"/>
            </w:tcBorders>
            <w:vAlign w:val="center"/>
          </w:tcPr>
          <w:p w14:paraId="48D4EDFB" w14:textId="77777777" w:rsidR="00F521E2" w:rsidRPr="00590AEE" w:rsidRDefault="00F521E2" w:rsidP="00FB355A">
            <w:pPr>
              <w:pStyle w:val="TAC"/>
              <w:rPr>
                <w:rFonts w:eastAsiaTheme="minorEastAsia"/>
                <w:szCs w:val="18"/>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2BBA8BE7" w14:textId="77777777" w:rsidR="00F521E2" w:rsidRPr="00590AEE" w:rsidRDefault="00F521E2" w:rsidP="00FB355A">
            <w:pPr>
              <w:pStyle w:val="TAC"/>
              <w:rPr>
                <w:rFonts w:eastAsiaTheme="minorEastAsia" w:cs="Arial"/>
                <w:kern w:val="2"/>
                <w:szCs w:val="18"/>
                <w:lang w:eastAsia="ko-KR"/>
              </w:rPr>
            </w:pPr>
            <w:r w:rsidRPr="00590AEE">
              <w:rPr>
                <w:rFonts w:eastAsiaTheme="minorEastAsia"/>
              </w:rPr>
              <w:t>N/A</w:t>
            </w:r>
          </w:p>
        </w:tc>
      </w:tr>
      <w:tr w:rsidR="00F521E2" w:rsidRPr="00590AEE" w14:paraId="15B37DC5"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FD4F99"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38E38091" w14:textId="77777777" w:rsidR="00F521E2" w:rsidRPr="00590AEE" w:rsidRDefault="00F521E2" w:rsidP="00FB355A">
            <w:pPr>
              <w:pStyle w:val="TAC"/>
              <w:rPr>
                <w:rFonts w:eastAsia="Malgun Gothic"/>
                <w:szCs w:val="18"/>
                <w:lang w:eastAsia="ko-KR"/>
              </w:rPr>
            </w:pPr>
            <w:r w:rsidRPr="00590AEE">
              <w:rPr>
                <w:rFonts w:eastAsiaTheme="minorEastAsia"/>
              </w:rPr>
              <w:t>n</w:t>
            </w:r>
            <w:r w:rsidRPr="00590AEE">
              <w:rPr>
                <w:rFonts w:eastAsia="SimSun" w:hint="eastAsia"/>
                <w:lang w:val="en-US" w:eastAsia="zh-CN"/>
              </w:rPr>
              <w:t>41</w:t>
            </w:r>
          </w:p>
        </w:tc>
        <w:tc>
          <w:tcPr>
            <w:tcW w:w="960" w:type="dxa"/>
            <w:tcBorders>
              <w:top w:val="single" w:sz="4" w:space="0" w:color="auto"/>
              <w:left w:val="single" w:sz="4" w:space="0" w:color="auto"/>
              <w:right w:val="single" w:sz="4" w:space="0" w:color="auto"/>
            </w:tcBorders>
          </w:tcPr>
          <w:p w14:paraId="0AC8084E" w14:textId="77777777" w:rsidR="00F521E2" w:rsidRPr="00590AEE" w:rsidRDefault="00F521E2" w:rsidP="00FB355A">
            <w:pPr>
              <w:pStyle w:val="TAC"/>
              <w:rPr>
                <w:rFonts w:eastAsiaTheme="minorEastAsia" w:cs="Arial"/>
                <w:szCs w:val="18"/>
                <w:lang w:eastAsia="ko-KR"/>
              </w:rPr>
            </w:pPr>
            <w:r w:rsidRPr="00590AEE">
              <w:rPr>
                <w:rFonts w:eastAsia="SimSun" w:hint="eastAsia"/>
                <w:lang w:val="en-US" w:eastAsia="zh-CN"/>
              </w:rPr>
              <w:t>2610</w:t>
            </w:r>
          </w:p>
        </w:tc>
        <w:tc>
          <w:tcPr>
            <w:tcW w:w="964" w:type="dxa"/>
            <w:tcBorders>
              <w:top w:val="single" w:sz="4" w:space="0" w:color="auto"/>
              <w:left w:val="single" w:sz="4" w:space="0" w:color="auto"/>
              <w:right w:val="single" w:sz="4" w:space="0" w:color="auto"/>
            </w:tcBorders>
          </w:tcPr>
          <w:p w14:paraId="36F352B5" w14:textId="77777777" w:rsidR="00F521E2" w:rsidRPr="00590AEE" w:rsidRDefault="00F521E2" w:rsidP="00FB355A">
            <w:pPr>
              <w:pStyle w:val="TAC"/>
              <w:rPr>
                <w:rFonts w:eastAsiaTheme="minorEastAsia" w:cs="Arial"/>
                <w:szCs w:val="18"/>
                <w:lang w:eastAsia="ko-KR"/>
              </w:rPr>
            </w:pPr>
            <w:r w:rsidRPr="00590AEE">
              <w:rPr>
                <w:rFonts w:eastAsia="SimSun" w:hint="eastAsia"/>
                <w:lang w:val="en-US" w:eastAsia="zh-CN"/>
              </w:rPr>
              <w:t>10</w:t>
            </w:r>
          </w:p>
        </w:tc>
        <w:tc>
          <w:tcPr>
            <w:tcW w:w="960" w:type="dxa"/>
            <w:tcBorders>
              <w:top w:val="single" w:sz="4" w:space="0" w:color="auto"/>
              <w:left w:val="single" w:sz="4" w:space="0" w:color="auto"/>
              <w:right w:val="single" w:sz="4" w:space="0" w:color="auto"/>
            </w:tcBorders>
          </w:tcPr>
          <w:p w14:paraId="2FB8B056" w14:textId="77777777" w:rsidR="00F521E2" w:rsidRPr="00590AEE" w:rsidRDefault="00F521E2" w:rsidP="00FB355A">
            <w:pPr>
              <w:pStyle w:val="TAC"/>
              <w:rPr>
                <w:rFonts w:eastAsiaTheme="minorEastAsia" w:cs="Arial"/>
                <w:szCs w:val="18"/>
                <w:lang w:eastAsia="ko-KR"/>
              </w:rPr>
            </w:pPr>
            <w:r w:rsidRPr="00590AEE">
              <w:rPr>
                <w:rFonts w:eastAsia="SimSun" w:hint="eastAsia"/>
                <w:lang w:val="en-US" w:eastAsia="zh-CN"/>
              </w:rPr>
              <w:t>50</w:t>
            </w:r>
          </w:p>
        </w:tc>
        <w:tc>
          <w:tcPr>
            <w:tcW w:w="960" w:type="dxa"/>
            <w:tcBorders>
              <w:top w:val="single" w:sz="4" w:space="0" w:color="auto"/>
              <w:left w:val="single" w:sz="4" w:space="0" w:color="auto"/>
              <w:right w:val="single" w:sz="4" w:space="0" w:color="auto"/>
            </w:tcBorders>
          </w:tcPr>
          <w:p w14:paraId="5B51B120" w14:textId="77777777" w:rsidR="00F521E2" w:rsidRPr="00590AEE" w:rsidRDefault="00F521E2" w:rsidP="00FB355A">
            <w:pPr>
              <w:pStyle w:val="TAC"/>
              <w:rPr>
                <w:rFonts w:eastAsiaTheme="minorEastAsia" w:cs="Arial"/>
                <w:szCs w:val="18"/>
                <w:lang w:eastAsia="ko-KR"/>
              </w:rPr>
            </w:pPr>
            <w:r w:rsidRPr="00590AEE">
              <w:rPr>
                <w:rFonts w:eastAsia="SimSun" w:hint="eastAsia"/>
                <w:lang w:val="en-US" w:eastAsia="zh-CN"/>
              </w:rPr>
              <w:t>2610</w:t>
            </w:r>
          </w:p>
        </w:tc>
        <w:tc>
          <w:tcPr>
            <w:tcW w:w="977" w:type="dxa"/>
            <w:tcBorders>
              <w:top w:val="single" w:sz="4" w:space="0" w:color="auto"/>
              <w:left w:val="single" w:sz="4" w:space="0" w:color="auto"/>
              <w:bottom w:val="single" w:sz="4" w:space="0" w:color="auto"/>
              <w:right w:val="single" w:sz="4" w:space="0" w:color="auto"/>
            </w:tcBorders>
          </w:tcPr>
          <w:p w14:paraId="68050951" w14:textId="77777777" w:rsidR="00F521E2" w:rsidRPr="00590AEE" w:rsidRDefault="00F521E2" w:rsidP="00FB355A">
            <w:pPr>
              <w:pStyle w:val="TAC"/>
              <w:rPr>
                <w:rFonts w:eastAsiaTheme="minorEastAsia" w:cs="Arial"/>
                <w:kern w:val="2"/>
                <w:szCs w:val="18"/>
                <w:lang w:eastAsia="ko-KR"/>
              </w:rPr>
            </w:pPr>
            <w:r w:rsidRPr="00590AEE">
              <w:rPr>
                <w:rFonts w:eastAsia="SimSun" w:hint="eastAsia"/>
                <w:lang w:val="en-US" w:eastAsia="zh-CN"/>
              </w:rPr>
              <w:t>28.</w:t>
            </w:r>
            <w:r w:rsidRPr="00590AEE">
              <w:rPr>
                <w:rFonts w:eastAsiaTheme="minorEastAsia"/>
              </w:rPr>
              <w:t>0</w:t>
            </w:r>
          </w:p>
        </w:tc>
        <w:tc>
          <w:tcPr>
            <w:tcW w:w="828" w:type="dxa"/>
            <w:tcBorders>
              <w:top w:val="single" w:sz="4" w:space="0" w:color="auto"/>
              <w:left w:val="single" w:sz="4" w:space="0" w:color="auto"/>
              <w:right w:val="single" w:sz="4" w:space="0" w:color="auto"/>
            </w:tcBorders>
            <w:vAlign w:val="center"/>
          </w:tcPr>
          <w:p w14:paraId="24434976" w14:textId="77777777" w:rsidR="00F521E2" w:rsidRPr="00590AEE" w:rsidRDefault="00F521E2" w:rsidP="00FB355A">
            <w:pPr>
              <w:pStyle w:val="TAC"/>
              <w:rPr>
                <w:rFonts w:eastAsiaTheme="minorEastAsia"/>
                <w:szCs w:val="18"/>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4465EFF6" w14:textId="77777777" w:rsidR="00F521E2" w:rsidRPr="00590AEE" w:rsidRDefault="00F521E2" w:rsidP="00FB355A">
            <w:pPr>
              <w:pStyle w:val="TAC"/>
              <w:rPr>
                <w:rFonts w:eastAsiaTheme="minorEastAsia" w:cs="Arial"/>
                <w:kern w:val="2"/>
                <w:szCs w:val="18"/>
                <w:lang w:eastAsia="ko-KR"/>
              </w:rPr>
            </w:pPr>
            <w:r w:rsidRPr="00590AEE">
              <w:rPr>
                <w:rFonts w:eastAsiaTheme="minorEastAsia"/>
              </w:rPr>
              <w:t>IMD</w:t>
            </w:r>
            <w:r w:rsidRPr="00590AEE">
              <w:rPr>
                <w:rFonts w:eastAsia="SimSun" w:hint="eastAsia"/>
                <w:lang w:val="en-US" w:eastAsia="zh-CN"/>
              </w:rPr>
              <w:t>2</w:t>
            </w:r>
            <w:r w:rsidRPr="00590AEE">
              <w:rPr>
                <w:rFonts w:eastAsia="SimSun" w:hint="eastAsia"/>
                <w:vertAlign w:val="superscript"/>
                <w:lang w:val="en-US" w:eastAsia="zh-CN"/>
              </w:rPr>
              <w:t>4</w:t>
            </w:r>
          </w:p>
        </w:tc>
      </w:tr>
      <w:tr w:rsidR="00F521E2" w:rsidRPr="00590AEE" w14:paraId="36A6726D"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ECBA65"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11B787A4" w14:textId="77777777" w:rsidR="00F521E2" w:rsidRPr="00590AEE" w:rsidRDefault="00F521E2" w:rsidP="00FB355A">
            <w:pPr>
              <w:pStyle w:val="TAC"/>
              <w:rPr>
                <w:rFonts w:eastAsia="Malgun Gothic"/>
                <w:szCs w:val="18"/>
                <w:lang w:eastAsia="ko-KR"/>
              </w:rPr>
            </w:pPr>
            <w:r w:rsidRPr="00590AEE">
              <w:rPr>
                <w:rFonts w:eastAsiaTheme="minorEastAsia"/>
              </w:rPr>
              <w:t>n3</w:t>
            </w:r>
          </w:p>
        </w:tc>
        <w:tc>
          <w:tcPr>
            <w:tcW w:w="960" w:type="dxa"/>
            <w:tcBorders>
              <w:top w:val="single" w:sz="4" w:space="0" w:color="auto"/>
              <w:left w:val="single" w:sz="4" w:space="0" w:color="auto"/>
              <w:right w:val="single" w:sz="4" w:space="0" w:color="auto"/>
            </w:tcBorders>
            <w:vAlign w:val="center"/>
          </w:tcPr>
          <w:p w14:paraId="48DB54FA" w14:textId="77777777" w:rsidR="00F521E2" w:rsidRPr="00590AEE" w:rsidRDefault="00F521E2" w:rsidP="00FB355A">
            <w:pPr>
              <w:pStyle w:val="TAC"/>
              <w:rPr>
                <w:rFonts w:eastAsiaTheme="minorEastAsia" w:cs="Arial"/>
                <w:szCs w:val="18"/>
                <w:lang w:eastAsia="ko-KR"/>
              </w:rPr>
            </w:pPr>
            <w:r w:rsidRPr="00590AEE">
              <w:rPr>
                <w:rFonts w:eastAsiaTheme="minorEastAsia"/>
                <w:lang w:val="en-US"/>
              </w:rPr>
              <w:t>17</w:t>
            </w:r>
            <w:r w:rsidRPr="00590AEE">
              <w:rPr>
                <w:rFonts w:eastAsia="SimSun" w:hint="eastAsia"/>
                <w:lang w:val="en-US" w:eastAsia="zh-CN"/>
              </w:rPr>
              <w:t>25</w:t>
            </w:r>
          </w:p>
        </w:tc>
        <w:tc>
          <w:tcPr>
            <w:tcW w:w="964" w:type="dxa"/>
            <w:tcBorders>
              <w:top w:val="single" w:sz="4" w:space="0" w:color="auto"/>
              <w:left w:val="single" w:sz="4" w:space="0" w:color="auto"/>
              <w:right w:val="single" w:sz="4" w:space="0" w:color="auto"/>
            </w:tcBorders>
            <w:vAlign w:val="center"/>
          </w:tcPr>
          <w:p w14:paraId="2157CFB7" w14:textId="77777777" w:rsidR="00F521E2" w:rsidRPr="00590AEE" w:rsidRDefault="00F521E2" w:rsidP="00FB355A">
            <w:pPr>
              <w:pStyle w:val="TAC"/>
              <w:rPr>
                <w:rFonts w:eastAsiaTheme="minorEastAsia" w:cs="Arial"/>
                <w:szCs w:val="18"/>
                <w:lang w:eastAsia="ko-KR"/>
              </w:rPr>
            </w:pPr>
            <w:r w:rsidRPr="00590AEE">
              <w:rPr>
                <w:rFonts w:eastAsiaTheme="minorEastAsia"/>
                <w:lang w:val="en-US"/>
              </w:rPr>
              <w:t>5</w:t>
            </w:r>
          </w:p>
        </w:tc>
        <w:tc>
          <w:tcPr>
            <w:tcW w:w="960" w:type="dxa"/>
            <w:tcBorders>
              <w:top w:val="single" w:sz="4" w:space="0" w:color="auto"/>
              <w:left w:val="single" w:sz="4" w:space="0" w:color="auto"/>
              <w:right w:val="single" w:sz="4" w:space="0" w:color="auto"/>
            </w:tcBorders>
            <w:vAlign w:val="center"/>
          </w:tcPr>
          <w:p w14:paraId="40C8719A" w14:textId="77777777" w:rsidR="00F521E2" w:rsidRPr="00590AEE" w:rsidRDefault="00F521E2" w:rsidP="00FB355A">
            <w:pPr>
              <w:pStyle w:val="TAC"/>
              <w:rPr>
                <w:rFonts w:eastAsiaTheme="minorEastAsia" w:cs="Arial"/>
                <w:szCs w:val="18"/>
                <w:lang w:eastAsia="ko-KR"/>
              </w:rPr>
            </w:pPr>
            <w:r w:rsidRPr="00590AEE">
              <w:rPr>
                <w:rFonts w:eastAsiaTheme="minorEastAsia"/>
                <w:lang w:val="en-US"/>
              </w:rPr>
              <w:t>25</w:t>
            </w:r>
          </w:p>
        </w:tc>
        <w:tc>
          <w:tcPr>
            <w:tcW w:w="960" w:type="dxa"/>
            <w:tcBorders>
              <w:top w:val="single" w:sz="4" w:space="0" w:color="auto"/>
              <w:left w:val="single" w:sz="4" w:space="0" w:color="auto"/>
              <w:right w:val="single" w:sz="4" w:space="0" w:color="auto"/>
            </w:tcBorders>
            <w:vAlign w:val="center"/>
          </w:tcPr>
          <w:p w14:paraId="64BAFDC8" w14:textId="77777777" w:rsidR="00F521E2" w:rsidRPr="00590AEE" w:rsidRDefault="00F521E2" w:rsidP="00FB355A">
            <w:pPr>
              <w:pStyle w:val="TAC"/>
              <w:rPr>
                <w:rFonts w:eastAsiaTheme="minorEastAsia" w:cs="Arial"/>
                <w:szCs w:val="18"/>
                <w:lang w:eastAsia="ko-KR"/>
              </w:rPr>
            </w:pPr>
            <w:r w:rsidRPr="00590AEE">
              <w:rPr>
                <w:rFonts w:eastAsiaTheme="minorEastAsia"/>
              </w:rPr>
              <w:t>18</w:t>
            </w:r>
            <w:r w:rsidRPr="00590AEE">
              <w:rPr>
                <w:rFonts w:eastAsia="SimSun" w:hint="eastAsia"/>
                <w:lang w:val="en-US"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74A6BD84" w14:textId="77777777" w:rsidR="00F521E2" w:rsidRPr="00590AEE" w:rsidRDefault="00F521E2" w:rsidP="00FB355A">
            <w:pPr>
              <w:pStyle w:val="TAC"/>
              <w:rPr>
                <w:rFonts w:eastAsiaTheme="minorEastAsia" w:cs="Arial"/>
                <w:kern w:val="2"/>
                <w:szCs w:val="18"/>
                <w:lang w:eastAsia="ko-KR"/>
              </w:rPr>
            </w:pPr>
            <w:r w:rsidRPr="00590AEE">
              <w:rPr>
                <w:rFonts w:eastAsiaTheme="minorEastAsia" w:hint="eastAsia"/>
                <w:lang w:val="en-US"/>
              </w:rPr>
              <w:t>N/A</w:t>
            </w:r>
          </w:p>
        </w:tc>
        <w:tc>
          <w:tcPr>
            <w:tcW w:w="828" w:type="dxa"/>
            <w:tcBorders>
              <w:top w:val="single" w:sz="4" w:space="0" w:color="auto"/>
              <w:left w:val="single" w:sz="4" w:space="0" w:color="auto"/>
              <w:right w:val="single" w:sz="4" w:space="0" w:color="auto"/>
            </w:tcBorders>
            <w:vAlign w:val="center"/>
          </w:tcPr>
          <w:p w14:paraId="3BC16551" w14:textId="77777777" w:rsidR="00F521E2" w:rsidRPr="00590AEE" w:rsidRDefault="00F521E2" w:rsidP="00FB355A">
            <w:pPr>
              <w:pStyle w:val="TAC"/>
              <w:rPr>
                <w:rFonts w:eastAsiaTheme="minorEastAsia"/>
                <w:szCs w:val="18"/>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0558B1B7" w14:textId="77777777" w:rsidR="00F521E2" w:rsidRPr="00590AEE" w:rsidRDefault="00F521E2" w:rsidP="00FB355A">
            <w:pPr>
              <w:pStyle w:val="TAC"/>
              <w:rPr>
                <w:rFonts w:eastAsiaTheme="minorEastAsia" w:cs="Arial"/>
                <w:kern w:val="2"/>
                <w:szCs w:val="18"/>
                <w:lang w:eastAsia="ko-KR"/>
              </w:rPr>
            </w:pPr>
            <w:r w:rsidRPr="00590AEE">
              <w:rPr>
                <w:rFonts w:eastAsiaTheme="minorEastAsia"/>
              </w:rPr>
              <w:t>N/A</w:t>
            </w:r>
          </w:p>
        </w:tc>
      </w:tr>
      <w:tr w:rsidR="00F521E2" w:rsidRPr="00590AEE" w14:paraId="426EEBC6"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809B3D"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22D02C42" w14:textId="77777777" w:rsidR="00F521E2" w:rsidRPr="00590AEE" w:rsidRDefault="00F521E2" w:rsidP="00FB355A">
            <w:pPr>
              <w:pStyle w:val="TAC"/>
              <w:rPr>
                <w:rFonts w:eastAsia="Malgun Gothic"/>
                <w:szCs w:val="18"/>
                <w:lang w:eastAsia="ko-KR"/>
              </w:rPr>
            </w:pPr>
            <w:r w:rsidRPr="00590AEE">
              <w:rPr>
                <w:rFonts w:eastAsiaTheme="minorEastAsia"/>
                <w:lang w:eastAsia="zh-CN"/>
              </w:rPr>
              <w:t>n</w:t>
            </w:r>
            <w:r w:rsidRPr="00590AEE">
              <w:rPr>
                <w:rFonts w:eastAsiaTheme="minorEastAsia" w:hint="eastAsia"/>
                <w:lang w:val="en-US" w:eastAsia="zh-CN"/>
              </w:rPr>
              <w:t>8</w:t>
            </w:r>
          </w:p>
        </w:tc>
        <w:tc>
          <w:tcPr>
            <w:tcW w:w="960" w:type="dxa"/>
            <w:tcBorders>
              <w:top w:val="single" w:sz="4" w:space="0" w:color="auto"/>
              <w:left w:val="single" w:sz="4" w:space="0" w:color="auto"/>
              <w:right w:val="single" w:sz="4" w:space="0" w:color="auto"/>
            </w:tcBorders>
            <w:vAlign w:val="center"/>
          </w:tcPr>
          <w:p w14:paraId="273EA330" w14:textId="77777777" w:rsidR="00F521E2" w:rsidRPr="00590AEE" w:rsidRDefault="00F521E2" w:rsidP="00FB355A">
            <w:pPr>
              <w:pStyle w:val="TAC"/>
              <w:rPr>
                <w:rFonts w:eastAsiaTheme="minorEastAsia" w:cs="Arial"/>
                <w:szCs w:val="18"/>
                <w:lang w:eastAsia="ko-KR"/>
              </w:rPr>
            </w:pPr>
            <w:r w:rsidRPr="00590AEE">
              <w:rPr>
                <w:rFonts w:eastAsiaTheme="minorEastAsia" w:hint="eastAsia"/>
                <w:lang w:val="en-US" w:eastAsia="zh-CN"/>
              </w:rPr>
              <w:t>900</w:t>
            </w:r>
          </w:p>
        </w:tc>
        <w:tc>
          <w:tcPr>
            <w:tcW w:w="964" w:type="dxa"/>
            <w:tcBorders>
              <w:top w:val="single" w:sz="4" w:space="0" w:color="auto"/>
              <w:left w:val="single" w:sz="4" w:space="0" w:color="auto"/>
              <w:right w:val="single" w:sz="4" w:space="0" w:color="auto"/>
            </w:tcBorders>
            <w:vAlign w:val="center"/>
          </w:tcPr>
          <w:p w14:paraId="29073FA8" w14:textId="77777777" w:rsidR="00F521E2" w:rsidRPr="00590AEE" w:rsidRDefault="00F521E2" w:rsidP="00FB355A">
            <w:pPr>
              <w:pStyle w:val="TAC"/>
              <w:rPr>
                <w:rFonts w:eastAsiaTheme="minorEastAsia" w:cs="Arial"/>
                <w:szCs w:val="18"/>
                <w:lang w:eastAsia="ko-KR"/>
              </w:rPr>
            </w:pPr>
            <w:r w:rsidRPr="00590AEE">
              <w:rPr>
                <w:rFonts w:eastAsiaTheme="minorEastAsia"/>
                <w:lang w:val="en-US"/>
              </w:rPr>
              <w:t>5</w:t>
            </w:r>
          </w:p>
        </w:tc>
        <w:tc>
          <w:tcPr>
            <w:tcW w:w="960" w:type="dxa"/>
            <w:tcBorders>
              <w:top w:val="single" w:sz="4" w:space="0" w:color="auto"/>
              <w:left w:val="single" w:sz="4" w:space="0" w:color="auto"/>
              <w:right w:val="single" w:sz="4" w:space="0" w:color="auto"/>
            </w:tcBorders>
            <w:vAlign w:val="center"/>
          </w:tcPr>
          <w:p w14:paraId="1621D3FE" w14:textId="77777777" w:rsidR="00F521E2" w:rsidRPr="00590AEE" w:rsidRDefault="00F521E2" w:rsidP="00FB355A">
            <w:pPr>
              <w:pStyle w:val="TAC"/>
              <w:rPr>
                <w:rFonts w:eastAsiaTheme="minorEastAsia" w:cs="Arial"/>
                <w:szCs w:val="18"/>
                <w:lang w:eastAsia="ko-KR"/>
              </w:rPr>
            </w:pPr>
            <w:r w:rsidRPr="00590AEE">
              <w:rPr>
                <w:rFonts w:eastAsiaTheme="minorEastAsia"/>
                <w:lang w:val="en-US"/>
              </w:rPr>
              <w:t>25</w:t>
            </w:r>
          </w:p>
        </w:tc>
        <w:tc>
          <w:tcPr>
            <w:tcW w:w="960" w:type="dxa"/>
            <w:tcBorders>
              <w:top w:val="single" w:sz="4" w:space="0" w:color="auto"/>
              <w:left w:val="single" w:sz="4" w:space="0" w:color="auto"/>
              <w:right w:val="single" w:sz="4" w:space="0" w:color="auto"/>
            </w:tcBorders>
            <w:vAlign w:val="center"/>
          </w:tcPr>
          <w:p w14:paraId="2ACE8773" w14:textId="77777777" w:rsidR="00F521E2" w:rsidRPr="00590AEE" w:rsidRDefault="00F521E2" w:rsidP="00FB355A">
            <w:pPr>
              <w:pStyle w:val="TAC"/>
              <w:rPr>
                <w:rFonts w:eastAsiaTheme="minorEastAsia" w:cs="Arial"/>
                <w:szCs w:val="18"/>
                <w:lang w:eastAsia="ko-KR"/>
              </w:rPr>
            </w:pPr>
            <w:r w:rsidRPr="00590AEE">
              <w:rPr>
                <w:rFonts w:eastAsia="SimSun"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502F07E4" w14:textId="77777777" w:rsidR="00F521E2" w:rsidRPr="00590AEE" w:rsidRDefault="00F521E2" w:rsidP="00FB355A">
            <w:pPr>
              <w:pStyle w:val="TAC"/>
              <w:rPr>
                <w:rFonts w:eastAsiaTheme="minorEastAsia" w:cs="Arial"/>
                <w:kern w:val="2"/>
                <w:szCs w:val="18"/>
                <w:lang w:eastAsia="ko-KR"/>
              </w:rPr>
            </w:pPr>
            <w:r w:rsidRPr="00590AEE">
              <w:rPr>
                <w:rFonts w:eastAsia="SimSun" w:hint="eastAsia"/>
                <w:lang w:val="en-US" w:eastAsia="zh-CN"/>
              </w:rPr>
              <w:t>26.0</w:t>
            </w:r>
          </w:p>
        </w:tc>
        <w:tc>
          <w:tcPr>
            <w:tcW w:w="828" w:type="dxa"/>
            <w:tcBorders>
              <w:top w:val="single" w:sz="4" w:space="0" w:color="auto"/>
              <w:left w:val="single" w:sz="4" w:space="0" w:color="auto"/>
              <w:right w:val="single" w:sz="4" w:space="0" w:color="auto"/>
            </w:tcBorders>
            <w:vAlign w:val="center"/>
          </w:tcPr>
          <w:p w14:paraId="374E89C0" w14:textId="77777777" w:rsidR="00F521E2" w:rsidRPr="00590AEE" w:rsidRDefault="00F521E2" w:rsidP="00FB355A">
            <w:pPr>
              <w:pStyle w:val="TAC"/>
              <w:rPr>
                <w:rFonts w:eastAsiaTheme="minorEastAsia"/>
                <w:szCs w:val="18"/>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5B074F02" w14:textId="77777777" w:rsidR="00F521E2" w:rsidRPr="00590AEE" w:rsidRDefault="00F521E2" w:rsidP="00FB355A">
            <w:pPr>
              <w:pStyle w:val="TAC"/>
              <w:rPr>
                <w:rFonts w:eastAsiaTheme="minorEastAsia" w:cs="Arial"/>
                <w:kern w:val="2"/>
                <w:szCs w:val="18"/>
                <w:lang w:eastAsia="ko-KR"/>
              </w:rPr>
            </w:pPr>
            <w:r w:rsidRPr="00590AEE">
              <w:rPr>
                <w:rFonts w:eastAsiaTheme="minorEastAsia"/>
              </w:rPr>
              <w:t>IMD</w:t>
            </w:r>
            <w:r w:rsidRPr="00590AEE">
              <w:rPr>
                <w:rFonts w:eastAsia="SimSun" w:hint="eastAsia"/>
                <w:lang w:val="en-US" w:eastAsia="zh-CN"/>
              </w:rPr>
              <w:t>2</w:t>
            </w:r>
            <w:r w:rsidRPr="00590AEE">
              <w:rPr>
                <w:rFonts w:eastAsia="SimSun" w:hint="eastAsia"/>
                <w:vertAlign w:val="superscript"/>
                <w:lang w:val="en-US" w:eastAsia="zh-CN"/>
              </w:rPr>
              <w:t>4</w:t>
            </w:r>
          </w:p>
        </w:tc>
      </w:tr>
      <w:tr w:rsidR="00F521E2" w:rsidRPr="00590AEE" w14:paraId="70412C9D"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457E1EC"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2A82F027" w14:textId="77777777" w:rsidR="00F521E2" w:rsidRPr="00590AEE" w:rsidRDefault="00F521E2" w:rsidP="00FB355A">
            <w:pPr>
              <w:pStyle w:val="TAC"/>
              <w:rPr>
                <w:rFonts w:eastAsia="Malgun Gothic"/>
                <w:szCs w:val="18"/>
                <w:lang w:eastAsia="ko-KR"/>
              </w:rPr>
            </w:pPr>
            <w:r w:rsidRPr="00590AEE">
              <w:rPr>
                <w:rFonts w:eastAsiaTheme="minorEastAsia"/>
              </w:rPr>
              <w:t>n</w:t>
            </w:r>
            <w:r w:rsidRPr="00590AEE">
              <w:rPr>
                <w:rFonts w:eastAsia="SimSun" w:hint="eastAsia"/>
                <w:lang w:val="en-US" w:eastAsia="zh-CN"/>
              </w:rPr>
              <w:t>4</w:t>
            </w:r>
            <w:r w:rsidRPr="00590AEE">
              <w:rPr>
                <w:rFonts w:eastAsiaTheme="minorEastAsia"/>
              </w:rPr>
              <w:t>1</w:t>
            </w:r>
          </w:p>
        </w:tc>
        <w:tc>
          <w:tcPr>
            <w:tcW w:w="960" w:type="dxa"/>
            <w:tcBorders>
              <w:top w:val="single" w:sz="4" w:space="0" w:color="auto"/>
              <w:left w:val="single" w:sz="4" w:space="0" w:color="auto"/>
              <w:right w:val="single" w:sz="4" w:space="0" w:color="auto"/>
            </w:tcBorders>
            <w:vAlign w:val="center"/>
          </w:tcPr>
          <w:p w14:paraId="7C43E4B3" w14:textId="77777777" w:rsidR="00F521E2" w:rsidRPr="00590AEE" w:rsidRDefault="00F521E2" w:rsidP="00FB355A">
            <w:pPr>
              <w:pStyle w:val="TAC"/>
              <w:rPr>
                <w:rFonts w:eastAsiaTheme="minorEastAsia" w:cs="Arial"/>
                <w:szCs w:val="18"/>
                <w:lang w:eastAsia="ko-KR"/>
              </w:rPr>
            </w:pPr>
            <w:r w:rsidRPr="00590AEE">
              <w:rPr>
                <w:rFonts w:eastAsia="SimSun" w:hint="eastAsia"/>
                <w:lang w:val="en-US" w:eastAsia="zh-CN"/>
              </w:rPr>
              <w:t>2516</w:t>
            </w:r>
          </w:p>
        </w:tc>
        <w:tc>
          <w:tcPr>
            <w:tcW w:w="964" w:type="dxa"/>
            <w:tcBorders>
              <w:top w:val="single" w:sz="4" w:space="0" w:color="auto"/>
              <w:left w:val="single" w:sz="4" w:space="0" w:color="auto"/>
              <w:right w:val="single" w:sz="4" w:space="0" w:color="auto"/>
            </w:tcBorders>
            <w:vAlign w:val="center"/>
          </w:tcPr>
          <w:p w14:paraId="53A9B3BE" w14:textId="77777777" w:rsidR="00F521E2" w:rsidRPr="00590AEE" w:rsidRDefault="00F521E2" w:rsidP="00FB355A">
            <w:pPr>
              <w:pStyle w:val="TAC"/>
              <w:rPr>
                <w:rFonts w:eastAsiaTheme="minorEastAsia" w:cs="Arial"/>
                <w:szCs w:val="18"/>
                <w:lang w:eastAsia="ko-KR"/>
              </w:rPr>
            </w:pPr>
            <w:r w:rsidRPr="00590AEE">
              <w:rPr>
                <w:rFonts w:eastAsia="SimSun" w:hint="eastAsia"/>
                <w:lang w:val="en-US" w:eastAsia="zh-CN"/>
              </w:rPr>
              <w:t>10</w:t>
            </w:r>
          </w:p>
        </w:tc>
        <w:tc>
          <w:tcPr>
            <w:tcW w:w="960" w:type="dxa"/>
            <w:tcBorders>
              <w:top w:val="single" w:sz="4" w:space="0" w:color="auto"/>
              <w:left w:val="single" w:sz="4" w:space="0" w:color="auto"/>
              <w:right w:val="single" w:sz="4" w:space="0" w:color="auto"/>
            </w:tcBorders>
            <w:vAlign w:val="center"/>
          </w:tcPr>
          <w:p w14:paraId="30615EA9" w14:textId="77777777" w:rsidR="00F521E2" w:rsidRPr="00590AEE" w:rsidRDefault="00F521E2" w:rsidP="00FB355A">
            <w:pPr>
              <w:pStyle w:val="TAC"/>
              <w:rPr>
                <w:rFonts w:eastAsiaTheme="minorEastAsia" w:cs="Arial"/>
                <w:szCs w:val="18"/>
                <w:lang w:eastAsia="ko-KR"/>
              </w:rPr>
            </w:pPr>
            <w:r w:rsidRPr="00590AEE">
              <w:rPr>
                <w:rFonts w:eastAsia="SimSun" w:hint="eastAsia"/>
                <w:lang w:val="en-US" w:eastAsia="zh-CN"/>
              </w:rPr>
              <w:t>50</w:t>
            </w:r>
          </w:p>
        </w:tc>
        <w:tc>
          <w:tcPr>
            <w:tcW w:w="960" w:type="dxa"/>
            <w:tcBorders>
              <w:top w:val="single" w:sz="4" w:space="0" w:color="auto"/>
              <w:left w:val="single" w:sz="4" w:space="0" w:color="auto"/>
              <w:right w:val="single" w:sz="4" w:space="0" w:color="auto"/>
            </w:tcBorders>
            <w:vAlign w:val="center"/>
          </w:tcPr>
          <w:p w14:paraId="22793CAF" w14:textId="77777777" w:rsidR="00F521E2" w:rsidRPr="00590AEE" w:rsidRDefault="00F521E2" w:rsidP="00FB355A">
            <w:pPr>
              <w:pStyle w:val="TAC"/>
              <w:rPr>
                <w:rFonts w:eastAsiaTheme="minorEastAsia" w:cs="Arial"/>
                <w:szCs w:val="18"/>
                <w:lang w:eastAsia="ko-KR"/>
              </w:rPr>
            </w:pPr>
            <w:r w:rsidRPr="00590AEE">
              <w:rPr>
                <w:rFonts w:eastAsia="SimSun" w:hint="eastAsia"/>
                <w:lang w:val="en-US" w:eastAsia="zh-CN"/>
              </w:rPr>
              <w:t>2516</w:t>
            </w:r>
          </w:p>
        </w:tc>
        <w:tc>
          <w:tcPr>
            <w:tcW w:w="977" w:type="dxa"/>
            <w:tcBorders>
              <w:top w:val="single" w:sz="4" w:space="0" w:color="auto"/>
              <w:left w:val="single" w:sz="4" w:space="0" w:color="auto"/>
              <w:bottom w:val="single" w:sz="4" w:space="0" w:color="auto"/>
              <w:right w:val="single" w:sz="4" w:space="0" w:color="auto"/>
            </w:tcBorders>
            <w:vAlign w:val="center"/>
          </w:tcPr>
          <w:p w14:paraId="2019BD66" w14:textId="77777777" w:rsidR="00F521E2" w:rsidRPr="00590AEE" w:rsidRDefault="00F521E2" w:rsidP="00FB355A">
            <w:pPr>
              <w:pStyle w:val="TAC"/>
              <w:rPr>
                <w:rFonts w:eastAsiaTheme="minorEastAsia" w:cs="Arial"/>
                <w:kern w:val="2"/>
                <w:szCs w:val="18"/>
                <w:lang w:eastAsia="ko-KR"/>
              </w:rPr>
            </w:pPr>
            <w:r w:rsidRPr="00590AEE">
              <w:rPr>
                <w:rFonts w:eastAsiaTheme="minorEastAsia" w:hint="eastAsia"/>
                <w:lang w:val="en-US"/>
              </w:rPr>
              <w:t>N/A</w:t>
            </w:r>
          </w:p>
        </w:tc>
        <w:tc>
          <w:tcPr>
            <w:tcW w:w="828" w:type="dxa"/>
            <w:tcBorders>
              <w:top w:val="single" w:sz="4" w:space="0" w:color="auto"/>
              <w:left w:val="single" w:sz="4" w:space="0" w:color="auto"/>
              <w:right w:val="single" w:sz="4" w:space="0" w:color="auto"/>
            </w:tcBorders>
            <w:vAlign w:val="center"/>
          </w:tcPr>
          <w:p w14:paraId="1683B1E5" w14:textId="77777777" w:rsidR="00F521E2" w:rsidRPr="00590AEE" w:rsidRDefault="00F521E2" w:rsidP="00FB355A">
            <w:pPr>
              <w:pStyle w:val="TAC"/>
              <w:rPr>
                <w:rFonts w:eastAsiaTheme="minorEastAsia"/>
                <w:szCs w:val="18"/>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554C6EBD" w14:textId="77777777" w:rsidR="00F521E2" w:rsidRPr="00590AEE" w:rsidRDefault="00F521E2" w:rsidP="00FB355A">
            <w:pPr>
              <w:pStyle w:val="TAC"/>
              <w:rPr>
                <w:rFonts w:eastAsiaTheme="minorEastAsia" w:cs="Arial"/>
                <w:kern w:val="2"/>
                <w:szCs w:val="18"/>
                <w:lang w:eastAsia="ko-KR"/>
              </w:rPr>
            </w:pPr>
            <w:r w:rsidRPr="00590AEE">
              <w:rPr>
                <w:rFonts w:eastAsia="SimSun" w:hint="eastAsia"/>
                <w:lang w:val="en-US" w:eastAsia="zh-CN"/>
              </w:rPr>
              <w:t>N/A</w:t>
            </w:r>
          </w:p>
        </w:tc>
      </w:tr>
      <w:tr w:rsidR="00F521E2" w:rsidRPr="00590AEE" w14:paraId="08CC75B5"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F5968B7"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CA_n3-n8-n78</w:t>
            </w:r>
          </w:p>
        </w:tc>
        <w:tc>
          <w:tcPr>
            <w:tcW w:w="1146" w:type="dxa"/>
            <w:tcBorders>
              <w:top w:val="single" w:sz="4" w:space="0" w:color="auto"/>
              <w:left w:val="single" w:sz="4" w:space="0" w:color="auto"/>
              <w:right w:val="single" w:sz="4" w:space="0" w:color="auto"/>
            </w:tcBorders>
          </w:tcPr>
          <w:p w14:paraId="7412FAAF"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n3</w:t>
            </w:r>
          </w:p>
        </w:tc>
        <w:tc>
          <w:tcPr>
            <w:tcW w:w="960" w:type="dxa"/>
            <w:tcBorders>
              <w:top w:val="single" w:sz="4" w:space="0" w:color="auto"/>
              <w:left w:val="single" w:sz="4" w:space="0" w:color="auto"/>
              <w:right w:val="single" w:sz="4" w:space="0" w:color="auto"/>
            </w:tcBorders>
          </w:tcPr>
          <w:p w14:paraId="17281359"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1730</w:t>
            </w:r>
          </w:p>
        </w:tc>
        <w:tc>
          <w:tcPr>
            <w:tcW w:w="964" w:type="dxa"/>
            <w:tcBorders>
              <w:top w:val="single" w:sz="4" w:space="0" w:color="auto"/>
              <w:left w:val="single" w:sz="4" w:space="0" w:color="auto"/>
              <w:right w:val="single" w:sz="4" w:space="0" w:color="auto"/>
            </w:tcBorders>
          </w:tcPr>
          <w:p w14:paraId="777AF5E6" w14:textId="77777777" w:rsidR="00F521E2" w:rsidRPr="00590AEE" w:rsidRDefault="00F521E2" w:rsidP="00FB355A">
            <w:pPr>
              <w:pStyle w:val="TAC"/>
              <w:rPr>
                <w:rFonts w:eastAsiaTheme="minorEastAsia"/>
                <w:lang w:eastAsia="zh-CN"/>
              </w:rPr>
            </w:pPr>
            <w:r w:rsidRPr="00590AEE">
              <w:rPr>
                <w:rFonts w:eastAsiaTheme="minorEastAsia" w:hint="eastAsia"/>
                <w:lang w:val="en-US" w:eastAsia="zh-CN"/>
              </w:rPr>
              <w:t>5</w:t>
            </w:r>
          </w:p>
        </w:tc>
        <w:tc>
          <w:tcPr>
            <w:tcW w:w="960" w:type="dxa"/>
            <w:tcBorders>
              <w:top w:val="single" w:sz="4" w:space="0" w:color="auto"/>
              <w:left w:val="single" w:sz="4" w:space="0" w:color="auto"/>
              <w:right w:val="single" w:sz="4" w:space="0" w:color="auto"/>
            </w:tcBorders>
          </w:tcPr>
          <w:p w14:paraId="43387E14" w14:textId="77777777" w:rsidR="00F521E2" w:rsidRPr="00590AEE" w:rsidRDefault="00F521E2" w:rsidP="00FB355A">
            <w:pPr>
              <w:pStyle w:val="TAC"/>
              <w:rPr>
                <w:rFonts w:eastAsiaTheme="minorEastAsia"/>
                <w:lang w:eastAsia="zh-CN"/>
              </w:rPr>
            </w:pPr>
            <w:r w:rsidRPr="00590AEE">
              <w:rPr>
                <w:rFonts w:eastAsiaTheme="minorEastAsia" w:hint="eastAsia"/>
                <w:lang w:val="en-US" w:eastAsia="zh-CN"/>
              </w:rPr>
              <w:t>25</w:t>
            </w:r>
          </w:p>
        </w:tc>
        <w:tc>
          <w:tcPr>
            <w:tcW w:w="960" w:type="dxa"/>
            <w:tcBorders>
              <w:top w:val="single" w:sz="4" w:space="0" w:color="auto"/>
              <w:left w:val="single" w:sz="4" w:space="0" w:color="auto"/>
              <w:right w:val="single" w:sz="4" w:space="0" w:color="auto"/>
            </w:tcBorders>
          </w:tcPr>
          <w:p w14:paraId="6949931D"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469DB52C" w14:textId="77777777" w:rsidR="00F521E2" w:rsidRPr="00590AEE" w:rsidRDefault="00F521E2" w:rsidP="00FB355A">
            <w:pPr>
              <w:pStyle w:val="TAC"/>
              <w:rPr>
                <w:rFonts w:eastAsiaTheme="minorEastAsia"/>
                <w:lang w:eastAsia="zh-CN"/>
              </w:rPr>
            </w:pPr>
            <w:r w:rsidRPr="00590AEE">
              <w:rPr>
                <w:rFonts w:eastAsiaTheme="minorEastAsia"/>
                <w:lang w:eastAsia="ja-JP"/>
              </w:rPr>
              <w:t>N/A</w:t>
            </w:r>
          </w:p>
        </w:tc>
        <w:tc>
          <w:tcPr>
            <w:tcW w:w="828" w:type="dxa"/>
            <w:tcBorders>
              <w:top w:val="single" w:sz="4" w:space="0" w:color="auto"/>
              <w:left w:val="single" w:sz="4" w:space="0" w:color="auto"/>
              <w:right w:val="single" w:sz="4" w:space="0" w:color="auto"/>
            </w:tcBorders>
          </w:tcPr>
          <w:p w14:paraId="2B3C3992" w14:textId="77777777" w:rsidR="00F521E2" w:rsidRPr="00590AEE" w:rsidRDefault="00F521E2" w:rsidP="00FB355A">
            <w:pPr>
              <w:pStyle w:val="TAC"/>
              <w:rPr>
                <w:rFonts w:eastAsiaTheme="minorEastAsia"/>
                <w:lang w:eastAsia="zh-CN"/>
              </w:rPr>
            </w:pPr>
            <w:r w:rsidRPr="00590AEE">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tcPr>
          <w:p w14:paraId="40794EAF" w14:textId="77777777" w:rsidR="00F521E2" w:rsidRPr="00590AEE" w:rsidRDefault="00F521E2" w:rsidP="00FB355A">
            <w:pPr>
              <w:pStyle w:val="TAC"/>
              <w:rPr>
                <w:rFonts w:eastAsiaTheme="minorEastAsia"/>
              </w:rPr>
            </w:pPr>
            <w:r w:rsidRPr="00590AEE">
              <w:rPr>
                <w:rFonts w:eastAsiaTheme="minorEastAsia"/>
                <w:lang w:eastAsia="zh-CN"/>
              </w:rPr>
              <w:t>N/A</w:t>
            </w:r>
          </w:p>
        </w:tc>
      </w:tr>
      <w:tr w:rsidR="00F521E2" w:rsidRPr="00590AEE" w14:paraId="7A620A30"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26CC43F9"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58692C"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2BC77BED" w14:textId="77777777" w:rsidR="00F521E2" w:rsidRPr="00590AEE" w:rsidRDefault="00F521E2" w:rsidP="00FB355A">
            <w:pPr>
              <w:pStyle w:val="TAC"/>
              <w:rPr>
                <w:rFonts w:eastAsiaTheme="minorEastAsia"/>
                <w:lang w:val="en-US" w:eastAsia="ja-JP"/>
              </w:rPr>
            </w:pPr>
            <w:r w:rsidRPr="00590AEE">
              <w:rPr>
                <w:rFonts w:eastAsiaTheme="minorEastAsia"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1EE9FCC1" w14:textId="77777777" w:rsidR="00F521E2" w:rsidRPr="00590AEE" w:rsidRDefault="00F521E2" w:rsidP="00FB355A">
            <w:pPr>
              <w:pStyle w:val="TAC"/>
              <w:rPr>
                <w:rFonts w:eastAsiaTheme="minorEastAsia"/>
              </w:rPr>
            </w:pPr>
            <w:r w:rsidRPr="00590AEE">
              <w:rPr>
                <w:rFonts w:eastAsiaTheme="minorEastAsia"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19240CC" w14:textId="77777777" w:rsidR="00F521E2" w:rsidRPr="00590AEE" w:rsidRDefault="00F521E2" w:rsidP="00FB355A">
            <w:pPr>
              <w:pStyle w:val="TAC"/>
              <w:rPr>
                <w:rFonts w:eastAsiaTheme="minorEastAsia"/>
                <w:lang w:val="en-US"/>
              </w:rPr>
            </w:pPr>
            <w:r w:rsidRPr="00590AEE">
              <w:rPr>
                <w:rFonts w:eastAsiaTheme="minorEastAsia"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2CC8CEE" w14:textId="77777777" w:rsidR="00F521E2" w:rsidRPr="00590AEE" w:rsidRDefault="00F521E2" w:rsidP="00FB355A">
            <w:pPr>
              <w:pStyle w:val="TAC"/>
              <w:rPr>
                <w:rFonts w:eastAsiaTheme="minorEastAsia"/>
                <w:lang w:val="en-US" w:eastAsia="ja-JP"/>
              </w:rPr>
            </w:pPr>
            <w:r w:rsidRPr="00590AEE">
              <w:rPr>
                <w:rFonts w:eastAsiaTheme="minorEastAsia"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6C47507D" w14:textId="77777777" w:rsidR="00F521E2" w:rsidRPr="00590AEE" w:rsidRDefault="00F521E2" w:rsidP="00FB355A">
            <w:pPr>
              <w:pStyle w:val="TAC"/>
              <w:rPr>
                <w:rFonts w:eastAsiaTheme="minorEastAsia"/>
                <w:lang w:eastAsia="ja-JP"/>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6E7B6F0" w14:textId="77777777" w:rsidR="00F521E2" w:rsidRPr="00590AEE" w:rsidRDefault="00F521E2" w:rsidP="00FB355A">
            <w:pPr>
              <w:pStyle w:val="TAC"/>
              <w:rPr>
                <w:rFonts w:eastAsiaTheme="minorEastAsia"/>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261BB7B" w14:textId="77777777" w:rsidR="00F521E2" w:rsidRPr="00590AEE" w:rsidRDefault="00F521E2" w:rsidP="00FB355A">
            <w:pPr>
              <w:pStyle w:val="TAC"/>
              <w:rPr>
                <w:rFonts w:eastAsiaTheme="minorEastAsia"/>
              </w:rPr>
            </w:pPr>
            <w:r w:rsidRPr="00590AEE">
              <w:rPr>
                <w:rFonts w:eastAsiaTheme="minorEastAsia"/>
                <w:lang w:eastAsia="zh-CN"/>
              </w:rPr>
              <w:t>N/A</w:t>
            </w:r>
          </w:p>
        </w:tc>
      </w:tr>
      <w:tr w:rsidR="00F521E2" w:rsidRPr="00590AEE" w14:paraId="1E3E7E04"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1E2DCF99"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81EA3C"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3903EED7"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66EE8F49"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8FBD3E9"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FFD7D2B"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3550</w:t>
            </w:r>
          </w:p>
        </w:tc>
        <w:tc>
          <w:tcPr>
            <w:tcW w:w="977" w:type="dxa"/>
            <w:tcBorders>
              <w:top w:val="single" w:sz="4" w:space="0" w:color="auto"/>
              <w:left w:val="single" w:sz="4" w:space="0" w:color="auto"/>
              <w:bottom w:val="single" w:sz="4" w:space="0" w:color="auto"/>
              <w:right w:val="single" w:sz="4" w:space="0" w:color="auto"/>
            </w:tcBorders>
          </w:tcPr>
          <w:p w14:paraId="5AB7A732"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16.1</w:t>
            </w:r>
          </w:p>
        </w:tc>
        <w:tc>
          <w:tcPr>
            <w:tcW w:w="828" w:type="dxa"/>
            <w:tcBorders>
              <w:top w:val="single" w:sz="4" w:space="0" w:color="auto"/>
              <w:left w:val="single" w:sz="4" w:space="0" w:color="auto"/>
              <w:bottom w:val="single" w:sz="4" w:space="0" w:color="auto"/>
              <w:right w:val="single" w:sz="4" w:space="0" w:color="auto"/>
            </w:tcBorders>
          </w:tcPr>
          <w:p w14:paraId="52961B6E"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3A724DF" w14:textId="77777777" w:rsidR="00F521E2" w:rsidRPr="00590AEE" w:rsidRDefault="00F521E2" w:rsidP="00FB355A">
            <w:pPr>
              <w:pStyle w:val="TAC"/>
              <w:rPr>
                <w:rFonts w:eastAsiaTheme="minorEastAsia"/>
                <w:lang w:val="en-US" w:eastAsia="zh-CN"/>
              </w:rPr>
            </w:pPr>
            <w:r w:rsidRPr="00590AEE">
              <w:rPr>
                <w:rFonts w:eastAsiaTheme="minorEastAsia"/>
              </w:rPr>
              <w:t>IMD</w:t>
            </w:r>
            <w:r w:rsidRPr="00590AEE">
              <w:rPr>
                <w:rFonts w:eastAsiaTheme="minorEastAsia" w:hint="eastAsia"/>
                <w:lang w:val="en-US" w:eastAsia="zh-CN"/>
              </w:rPr>
              <w:t>3</w:t>
            </w:r>
          </w:p>
        </w:tc>
      </w:tr>
      <w:tr w:rsidR="00F521E2" w:rsidRPr="00590AEE" w14:paraId="45DF6034"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5E7534B8"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746BCE"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7A58AC6D"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36DBD5B2"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AA1F07F"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1940205"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461E310A" w14:textId="77777777" w:rsidR="00F521E2" w:rsidRPr="00590AEE" w:rsidRDefault="00F521E2" w:rsidP="00FB355A">
            <w:pPr>
              <w:pStyle w:val="TAC"/>
              <w:rPr>
                <w:rFonts w:eastAsiaTheme="minorEastAsia"/>
                <w:lang w:val="en-US" w:eastAsia="zh-CN"/>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F4C2174"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AC2A4A" w14:textId="77777777" w:rsidR="00F521E2" w:rsidRPr="00590AEE" w:rsidRDefault="00F521E2" w:rsidP="00FB355A">
            <w:pPr>
              <w:pStyle w:val="TAC"/>
              <w:rPr>
                <w:rFonts w:eastAsiaTheme="minorEastAsia"/>
              </w:rPr>
            </w:pPr>
            <w:r w:rsidRPr="00590AEE">
              <w:rPr>
                <w:rFonts w:eastAsiaTheme="minorEastAsia"/>
                <w:lang w:eastAsia="zh-CN"/>
              </w:rPr>
              <w:t>N/A</w:t>
            </w:r>
          </w:p>
        </w:tc>
      </w:tr>
      <w:tr w:rsidR="00F521E2" w:rsidRPr="00590AEE" w14:paraId="79A45764"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257A8688"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87C880"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3C23C013"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428C701E"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0B61939"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4F26FE2"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63BAF236" w14:textId="77777777" w:rsidR="00F521E2" w:rsidRPr="00590AEE" w:rsidRDefault="00F521E2" w:rsidP="00FB355A">
            <w:pPr>
              <w:pStyle w:val="TAC"/>
              <w:rPr>
                <w:rFonts w:eastAsiaTheme="minorEastAsia"/>
                <w:lang w:val="en-US" w:eastAsia="zh-CN"/>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5EAFBE7"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CE912D" w14:textId="77777777" w:rsidR="00F521E2" w:rsidRPr="00590AEE" w:rsidRDefault="00F521E2" w:rsidP="00FB355A">
            <w:pPr>
              <w:pStyle w:val="TAC"/>
              <w:rPr>
                <w:rFonts w:eastAsiaTheme="minorEastAsia"/>
              </w:rPr>
            </w:pPr>
            <w:r w:rsidRPr="00590AEE">
              <w:rPr>
                <w:rFonts w:eastAsiaTheme="minorEastAsia"/>
                <w:lang w:eastAsia="zh-CN"/>
              </w:rPr>
              <w:t>N/A</w:t>
            </w:r>
          </w:p>
        </w:tc>
      </w:tr>
      <w:tr w:rsidR="00F521E2" w:rsidRPr="00590AEE" w14:paraId="290236C4"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30B994D6"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8F92CF"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50FFEA76"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3370</w:t>
            </w:r>
          </w:p>
        </w:tc>
        <w:tc>
          <w:tcPr>
            <w:tcW w:w="964" w:type="dxa"/>
            <w:tcBorders>
              <w:top w:val="single" w:sz="4" w:space="0" w:color="auto"/>
              <w:left w:val="single" w:sz="4" w:space="0" w:color="auto"/>
              <w:bottom w:val="single" w:sz="4" w:space="0" w:color="auto"/>
              <w:right w:val="single" w:sz="4" w:space="0" w:color="auto"/>
            </w:tcBorders>
          </w:tcPr>
          <w:p w14:paraId="04D293DA"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D7EC3A7"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3248CA6"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3370</w:t>
            </w:r>
          </w:p>
        </w:tc>
        <w:tc>
          <w:tcPr>
            <w:tcW w:w="977" w:type="dxa"/>
            <w:tcBorders>
              <w:top w:val="single" w:sz="4" w:space="0" w:color="auto"/>
              <w:left w:val="single" w:sz="4" w:space="0" w:color="auto"/>
              <w:bottom w:val="single" w:sz="4" w:space="0" w:color="auto"/>
              <w:right w:val="single" w:sz="4" w:space="0" w:color="auto"/>
            </w:tcBorders>
          </w:tcPr>
          <w:p w14:paraId="4C3491DF"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tcPr>
          <w:p w14:paraId="17CD027D"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EE52D28" w14:textId="77777777" w:rsidR="00F521E2" w:rsidRPr="00590AEE" w:rsidRDefault="00F521E2" w:rsidP="00FB355A">
            <w:pPr>
              <w:pStyle w:val="TAC"/>
              <w:rPr>
                <w:rFonts w:eastAsiaTheme="minorEastAsia"/>
                <w:lang w:val="en-US" w:eastAsia="zh-CN"/>
              </w:rPr>
            </w:pPr>
            <w:r w:rsidRPr="00590AEE">
              <w:rPr>
                <w:rFonts w:eastAsiaTheme="minorEastAsia"/>
              </w:rPr>
              <w:t>IMD</w:t>
            </w:r>
            <w:r w:rsidRPr="00590AEE">
              <w:rPr>
                <w:rFonts w:eastAsiaTheme="minorEastAsia" w:hint="eastAsia"/>
                <w:lang w:val="en-US" w:eastAsia="zh-CN"/>
              </w:rPr>
              <w:t>5</w:t>
            </w:r>
          </w:p>
        </w:tc>
      </w:tr>
      <w:tr w:rsidR="00F521E2" w:rsidRPr="00590AEE" w14:paraId="40850D72"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54FBD1DF"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AF3B97"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6C8DF90D"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1725</w:t>
            </w:r>
          </w:p>
        </w:tc>
        <w:tc>
          <w:tcPr>
            <w:tcW w:w="964" w:type="dxa"/>
            <w:tcBorders>
              <w:top w:val="single" w:sz="4" w:space="0" w:color="auto"/>
              <w:left w:val="single" w:sz="4" w:space="0" w:color="auto"/>
              <w:bottom w:val="single" w:sz="4" w:space="0" w:color="auto"/>
              <w:right w:val="single" w:sz="4" w:space="0" w:color="auto"/>
            </w:tcBorders>
          </w:tcPr>
          <w:p w14:paraId="1D9868D4"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AFA3F4A"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D5AF583"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1820</w:t>
            </w:r>
          </w:p>
        </w:tc>
        <w:tc>
          <w:tcPr>
            <w:tcW w:w="977" w:type="dxa"/>
            <w:tcBorders>
              <w:top w:val="single" w:sz="4" w:space="0" w:color="auto"/>
              <w:left w:val="single" w:sz="4" w:space="0" w:color="auto"/>
              <w:bottom w:val="single" w:sz="4" w:space="0" w:color="auto"/>
              <w:right w:val="single" w:sz="4" w:space="0" w:color="auto"/>
            </w:tcBorders>
          </w:tcPr>
          <w:p w14:paraId="558997B4"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tcPr>
          <w:p w14:paraId="1A8DAAA3"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7D7E550" w14:textId="77777777" w:rsidR="00F521E2" w:rsidRPr="00590AEE" w:rsidRDefault="00F521E2" w:rsidP="00FB355A">
            <w:pPr>
              <w:pStyle w:val="TAC"/>
              <w:rPr>
                <w:rFonts w:eastAsiaTheme="minorEastAsia"/>
              </w:rPr>
            </w:pPr>
            <w:r w:rsidRPr="00590AEE">
              <w:rPr>
                <w:rFonts w:eastAsiaTheme="minorEastAsia"/>
              </w:rPr>
              <w:t>IMD</w:t>
            </w:r>
            <w:r w:rsidRPr="00590AEE">
              <w:rPr>
                <w:rFonts w:eastAsiaTheme="minorEastAsia" w:hint="eastAsia"/>
                <w:lang w:val="en-US" w:eastAsia="zh-CN"/>
              </w:rPr>
              <w:t>3</w:t>
            </w:r>
          </w:p>
        </w:tc>
      </w:tr>
      <w:tr w:rsidR="00F521E2" w:rsidRPr="00590AEE" w14:paraId="36DD0859"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4B61B105"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D0E827"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52670A1E"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55FBF4BE"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DE900AE"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ECBDD04"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5DEAB912" w14:textId="77777777" w:rsidR="00F521E2" w:rsidRPr="00590AEE" w:rsidRDefault="00F521E2" w:rsidP="00FB355A">
            <w:pPr>
              <w:pStyle w:val="TAC"/>
              <w:rPr>
                <w:rFonts w:eastAsiaTheme="minorEastAsia"/>
                <w:lang w:val="en-US" w:eastAsia="zh-CN"/>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0CAC07B"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D46F976" w14:textId="77777777" w:rsidR="00F521E2" w:rsidRPr="00590AEE" w:rsidRDefault="00F521E2" w:rsidP="00FB355A">
            <w:pPr>
              <w:pStyle w:val="TAC"/>
              <w:rPr>
                <w:rFonts w:eastAsiaTheme="minorEastAsia"/>
              </w:rPr>
            </w:pPr>
            <w:r w:rsidRPr="00590AEE">
              <w:rPr>
                <w:rFonts w:eastAsiaTheme="minorEastAsia"/>
                <w:lang w:eastAsia="zh-CN"/>
              </w:rPr>
              <w:t>N/A</w:t>
            </w:r>
          </w:p>
        </w:tc>
      </w:tr>
      <w:tr w:rsidR="00F521E2" w:rsidRPr="00590AEE" w14:paraId="178BF400"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896080F"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C01D77"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7B3714ED"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3640</w:t>
            </w:r>
          </w:p>
        </w:tc>
        <w:tc>
          <w:tcPr>
            <w:tcW w:w="964" w:type="dxa"/>
            <w:tcBorders>
              <w:top w:val="single" w:sz="4" w:space="0" w:color="auto"/>
              <w:left w:val="single" w:sz="4" w:space="0" w:color="auto"/>
              <w:bottom w:val="single" w:sz="4" w:space="0" w:color="auto"/>
              <w:right w:val="single" w:sz="4" w:space="0" w:color="auto"/>
            </w:tcBorders>
          </w:tcPr>
          <w:p w14:paraId="0B2AB8DE"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102DE5D"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61954B9"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3640</w:t>
            </w:r>
          </w:p>
        </w:tc>
        <w:tc>
          <w:tcPr>
            <w:tcW w:w="977" w:type="dxa"/>
            <w:tcBorders>
              <w:top w:val="single" w:sz="4" w:space="0" w:color="auto"/>
              <w:left w:val="single" w:sz="4" w:space="0" w:color="auto"/>
              <w:bottom w:val="single" w:sz="4" w:space="0" w:color="auto"/>
              <w:right w:val="single" w:sz="4" w:space="0" w:color="auto"/>
            </w:tcBorders>
          </w:tcPr>
          <w:p w14:paraId="74D42D39" w14:textId="77777777" w:rsidR="00F521E2" w:rsidRPr="00590AEE" w:rsidRDefault="00F521E2" w:rsidP="00FB355A">
            <w:pPr>
              <w:pStyle w:val="TAC"/>
              <w:rPr>
                <w:rFonts w:eastAsiaTheme="minorEastAsia"/>
                <w:lang w:val="en-US" w:eastAsia="zh-CN"/>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AD7DE38"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674BD39" w14:textId="77777777" w:rsidR="00F521E2" w:rsidRPr="00590AEE" w:rsidRDefault="00F521E2" w:rsidP="00FB355A">
            <w:pPr>
              <w:pStyle w:val="TAC"/>
              <w:rPr>
                <w:rFonts w:eastAsiaTheme="minorEastAsia"/>
              </w:rPr>
            </w:pPr>
            <w:r w:rsidRPr="00590AEE">
              <w:rPr>
                <w:rFonts w:eastAsiaTheme="minorEastAsia"/>
                <w:lang w:eastAsia="zh-CN"/>
              </w:rPr>
              <w:t>N/A</w:t>
            </w:r>
          </w:p>
        </w:tc>
      </w:tr>
      <w:tr w:rsidR="00F521E2" w:rsidRPr="00590AEE" w14:paraId="644C0588"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F1C51A1" w14:textId="77777777" w:rsidR="00F521E2" w:rsidRPr="00590AEE" w:rsidRDefault="00F521E2" w:rsidP="00FB355A">
            <w:pPr>
              <w:pStyle w:val="TAC"/>
              <w:rPr>
                <w:rFonts w:eastAsiaTheme="minorEastAsia"/>
                <w:lang w:val="en-US" w:eastAsia="zh-CN"/>
              </w:rPr>
            </w:pPr>
            <w:r w:rsidRPr="00590AEE">
              <w:rPr>
                <w:rFonts w:eastAsiaTheme="minorEastAsia"/>
                <w:lang w:eastAsia="zh-CN"/>
              </w:rPr>
              <w:t>CA_n</w:t>
            </w:r>
            <w:r w:rsidRPr="00590AEE">
              <w:rPr>
                <w:rFonts w:eastAsiaTheme="minorEastAsia" w:hint="eastAsia"/>
                <w:lang w:val="en-US" w:eastAsia="zh-CN"/>
              </w:rPr>
              <w:t>3</w:t>
            </w:r>
            <w:r w:rsidRPr="00590AEE">
              <w:rPr>
                <w:rFonts w:eastAsiaTheme="minorEastAsia"/>
                <w:lang w:eastAsia="zh-CN"/>
              </w:rPr>
              <w:t>-n</w:t>
            </w:r>
            <w:r w:rsidRPr="00590AEE">
              <w:rPr>
                <w:rFonts w:eastAsiaTheme="minorEastAsia" w:hint="eastAsia"/>
                <w:lang w:val="en-US" w:eastAsia="zh-CN"/>
              </w:rPr>
              <w:t>8</w:t>
            </w:r>
            <w:r w:rsidRPr="00590AEE">
              <w:rPr>
                <w:rFonts w:eastAsiaTheme="minorEastAsia"/>
                <w:lang w:eastAsia="zh-CN"/>
              </w:rPr>
              <w:t>-n</w:t>
            </w:r>
            <w:r w:rsidRPr="00590AEE">
              <w:rPr>
                <w:rFonts w:eastAsiaTheme="minorEastAsia" w:hint="eastAsia"/>
                <w:lang w:val="en-US"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2C747F15" w14:textId="77777777" w:rsidR="00F521E2" w:rsidRPr="00590AEE" w:rsidRDefault="00F521E2" w:rsidP="00FB355A">
            <w:pPr>
              <w:pStyle w:val="TAC"/>
              <w:rPr>
                <w:rFonts w:eastAsiaTheme="minorEastAsia"/>
                <w:lang w:val="en-US" w:eastAsia="zh-CN"/>
              </w:rPr>
            </w:pPr>
            <w:r w:rsidRPr="00590AEE">
              <w:rPr>
                <w:rFonts w:eastAsiaTheme="minorEastAsia"/>
              </w:rPr>
              <w:t>n</w:t>
            </w:r>
            <w:r w:rsidRPr="00590AEE">
              <w:rPr>
                <w:rFonts w:eastAsiaTheme="minorEastAsia" w:hint="eastAsia"/>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0C3C0A32"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1770</w:t>
            </w:r>
          </w:p>
        </w:tc>
        <w:tc>
          <w:tcPr>
            <w:tcW w:w="964" w:type="dxa"/>
            <w:tcBorders>
              <w:top w:val="single" w:sz="4" w:space="0" w:color="auto"/>
              <w:left w:val="single" w:sz="4" w:space="0" w:color="auto"/>
              <w:bottom w:val="single" w:sz="4" w:space="0" w:color="auto"/>
              <w:right w:val="single" w:sz="4" w:space="0" w:color="auto"/>
            </w:tcBorders>
          </w:tcPr>
          <w:p w14:paraId="765FD12A"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4E83084"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A9A2652"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1865</w:t>
            </w:r>
          </w:p>
        </w:tc>
        <w:tc>
          <w:tcPr>
            <w:tcW w:w="977" w:type="dxa"/>
            <w:tcBorders>
              <w:top w:val="single" w:sz="4" w:space="0" w:color="auto"/>
              <w:left w:val="single" w:sz="4" w:space="0" w:color="auto"/>
              <w:bottom w:val="single" w:sz="4" w:space="0" w:color="auto"/>
              <w:right w:val="single" w:sz="4" w:space="0" w:color="auto"/>
            </w:tcBorders>
          </w:tcPr>
          <w:p w14:paraId="36BD06FC" w14:textId="77777777" w:rsidR="00F521E2" w:rsidRPr="00590AEE" w:rsidRDefault="00F521E2" w:rsidP="00FB355A">
            <w:pPr>
              <w:pStyle w:val="TAC"/>
              <w:rPr>
                <w:rFonts w:eastAsiaTheme="minorEastAsia"/>
                <w:lang w:eastAsia="ja-JP"/>
              </w:rPr>
            </w:pPr>
            <w:r w:rsidRPr="00590AEE">
              <w:rPr>
                <w:rFonts w:eastAsiaTheme="minorEastAsia"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C1BA4E"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F15041F" w14:textId="77777777" w:rsidR="00F521E2" w:rsidRPr="00590AEE" w:rsidRDefault="00F521E2" w:rsidP="00FB355A">
            <w:pPr>
              <w:pStyle w:val="TAC"/>
              <w:rPr>
                <w:rFonts w:eastAsiaTheme="minorEastAsia"/>
                <w:lang w:eastAsia="zh-CN"/>
              </w:rPr>
            </w:pPr>
            <w:r w:rsidRPr="00590AEE">
              <w:rPr>
                <w:rFonts w:eastAsiaTheme="minorEastAsia"/>
              </w:rPr>
              <w:t>N/A</w:t>
            </w:r>
          </w:p>
        </w:tc>
      </w:tr>
      <w:tr w:rsidR="00F521E2" w:rsidRPr="00590AEE" w14:paraId="2A1D8EF8"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7D1E61"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033F44" w14:textId="77777777" w:rsidR="00F521E2" w:rsidRPr="00590AEE" w:rsidRDefault="00F521E2" w:rsidP="00FB355A">
            <w:pPr>
              <w:pStyle w:val="TAC"/>
              <w:rPr>
                <w:rFonts w:eastAsiaTheme="minorEastAsia"/>
                <w:lang w:val="en-US" w:eastAsia="zh-CN"/>
              </w:rPr>
            </w:pPr>
            <w:r w:rsidRPr="00590AEE">
              <w:rPr>
                <w:rFonts w:eastAsiaTheme="minorEastAsia"/>
                <w:lang w:eastAsia="zh-CN"/>
              </w:rPr>
              <w:t>n8</w:t>
            </w:r>
          </w:p>
        </w:tc>
        <w:tc>
          <w:tcPr>
            <w:tcW w:w="960" w:type="dxa"/>
            <w:tcBorders>
              <w:top w:val="single" w:sz="4" w:space="0" w:color="auto"/>
              <w:left w:val="single" w:sz="4" w:space="0" w:color="auto"/>
              <w:bottom w:val="single" w:sz="4" w:space="0" w:color="auto"/>
              <w:right w:val="single" w:sz="4" w:space="0" w:color="auto"/>
            </w:tcBorders>
          </w:tcPr>
          <w:p w14:paraId="519EC6E1"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885</w:t>
            </w:r>
          </w:p>
        </w:tc>
        <w:tc>
          <w:tcPr>
            <w:tcW w:w="964" w:type="dxa"/>
            <w:tcBorders>
              <w:top w:val="single" w:sz="4" w:space="0" w:color="auto"/>
              <w:left w:val="single" w:sz="4" w:space="0" w:color="auto"/>
              <w:bottom w:val="single" w:sz="4" w:space="0" w:color="auto"/>
              <w:right w:val="single" w:sz="4" w:space="0" w:color="auto"/>
            </w:tcBorders>
          </w:tcPr>
          <w:p w14:paraId="534081E7"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CC4556E"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30E46FC"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15C60C4A" w14:textId="77777777" w:rsidR="00F521E2" w:rsidRPr="00590AEE" w:rsidRDefault="00F521E2" w:rsidP="00FB355A">
            <w:pPr>
              <w:pStyle w:val="TAC"/>
              <w:rPr>
                <w:rFonts w:eastAsiaTheme="minorEastAsia"/>
                <w:lang w:eastAsia="ja-JP"/>
              </w:rPr>
            </w:pPr>
            <w:r w:rsidRPr="00590AEE">
              <w:rPr>
                <w:rFonts w:eastAsiaTheme="minorEastAsia"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D22515"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E58B4B" w14:textId="77777777" w:rsidR="00F521E2" w:rsidRPr="00590AEE" w:rsidRDefault="00F521E2" w:rsidP="00FB355A">
            <w:pPr>
              <w:pStyle w:val="TAC"/>
              <w:rPr>
                <w:rFonts w:eastAsiaTheme="minorEastAsia"/>
                <w:lang w:eastAsia="zh-CN"/>
              </w:rPr>
            </w:pPr>
            <w:r w:rsidRPr="00590AEE">
              <w:rPr>
                <w:rFonts w:eastAsiaTheme="minorEastAsia"/>
              </w:rPr>
              <w:t>N/A</w:t>
            </w:r>
          </w:p>
        </w:tc>
      </w:tr>
      <w:tr w:rsidR="00F521E2" w:rsidRPr="00590AEE" w14:paraId="033EB448"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0287F3"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265689" w14:textId="77777777" w:rsidR="00F521E2" w:rsidRPr="00590AEE" w:rsidRDefault="00F521E2" w:rsidP="00FB355A">
            <w:pPr>
              <w:pStyle w:val="TAC"/>
              <w:rPr>
                <w:rFonts w:eastAsiaTheme="minorEastAsia"/>
                <w:lang w:val="en-US" w:eastAsia="zh-CN"/>
              </w:rPr>
            </w:pPr>
            <w:r w:rsidRPr="00590AEE">
              <w:rPr>
                <w:rFonts w:eastAsiaTheme="minorEastAsia"/>
              </w:rPr>
              <w:t>n</w:t>
            </w:r>
            <w:r w:rsidRPr="00590AEE">
              <w:rPr>
                <w:rFonts w:eastAsia="SimSun" w:hint="eastAsia"/>
                <w:lang w:val="en-US" w:eastAsia="zh-CN"/>
              </w:rPr>
              <w:t>79</w:t>
            </w:r>
          </w:p>
        </w:tc>
        <w:tc>
          <w:tcPr>
            <w:tcW w:w="960" w:type="dxa"/>
            <w:tcBorders>
              <w:top w:val="single" w:sz="4" w:space="0" w:color="auto"/>
              <w:left w:val="single" w:sz="4" w:space="0" w:color="auto"/>
              <w:bottom w:val="single" w:sz="4" w:space="0" w:color="auto"/>
              <w:right w:val="single" w:sz="4" w:space="0" w:color="auto"/>
            </w:tcBorders>
          </w:tcPr>
          <w:p w14:paraId="48D296C4"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4425</w:t>
            </w:r>
          </w:p>
        </w:tc>
        <w:tc>
          <w:tcPr>
            <w:tcW w:w="964" w:type="dxa"/>
            <w:tcBorders>
              <w:top w:val="single" w:sz="4" w:space="0" w:color="auto"/>
              <w:left w:val="single" w:sz="4" w:space="0" w:color="auto"/>
              <w:bottom w:val="single" w:sz="4" w:space="0" w:color="auto"/>
              <w:right w:val="single" w:sz="4" w:space="0" w:color="auto"/>
            </w:tcBorders>
          </w:tcPr>
          <w:p w14:paraId="51EEC49A"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4FF93B42"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216</w:t>
            </w:r>
          </w:p>
        </w:tc>
        <w:tc>
          <w:tcPr>
            <w:tcW w:w="960" w:type="dxa"/>
            <w:tcBorders>
              <w:top w:val="single" w:sz="4" w:space="0" w:color="auto"/>
              <w:left w:val="single" w:sz="4" w:space="0" w:color="auto"/>
              <w:bottom w:val="single" w:sz="4" w:space="0" w:color="auto"/>
              <w:right w:val="single" w:sz="4" w:space="0" w:color="auto"/>
            </w:tcBorders>
          </w:tcPr>
          <w:p w14:paraId="276341B9"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4425</w:t>
            </w:r>
          </w:p>
        </w:tc>
        <w:tc>
          <w:tcPr>
            <w:tcW w:w="977" w:type="dxa"/>
            <w:tcBorders>
              <w:top w:val="single" w:sz="4" w:space="0" w:color="auto"/>
              <w:left w:val="single" w:sz="4" w:space="0" w:color="auto"/>
              <w:bottom w:val="single" w:sz="4" w:space="0" w:color="auto"/>
              <w:right w:val="single" w:sz="4" w:space="0" w:color="auto"/>
            </w:tcBorders>
          </w:tcPr>
          <w:p w14:paraId="25DD1B85" w14:textId="77777777" w:rsidR="00F521E2" w:rsidRPr="00590AEE" w:rsidRDefault="00F521E2" w:rsidP="00FB355A">
            <w:pPr>
              <w:pStyle w:val="TAC"/>
              <w:rPr>
                <w:rFonts w:eastAsiaTheme="minorEastAsia"/>
                <w:lang w:eastAsia="ja-JP"/>
              </w:rPr>
            </w:pPr>
            <w:r w:rsidRPr="00590AEE">
              <w:rPr>
                <w:rFonts w:eastAsiaTheme="minorEastAsia"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2E757178"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A8ECC40" w14:textId="77777777" w:rsidR="00F521E2" w:rsidRPr="00590AEE" w:rsidRDefault="00F521E2" w:rsidP="00FB355A">
            <w:pPr>
              <w:pStyle w:val="TAC"/>
              <w:rPr>
                <w:rFonts w:eastAsiaTheme="minorEastAsia"/>
                <w:lang w:eastAsia="zh-CN"/>
              </w:rPr>
            </w:pPr>
            <w:r w:rsidRPr="00590AEE">
              <w:rPr>
                <w:rFonts w:eastAsia="SimSun" w:hint="eastAsia"/>
                <w:lang w:val="en-US" w:eastAsia="zh-CN"/>
              </w:rPr>
              <w:t>IMD3</w:t>
            </w:r>
            <w:r w:rsidRPr="00590AEE">
              <w:rPr>
                <w:rFonts w:eastAsia="SimSun" w:hint="eastAsia"/>
                <w:vertAlign w:val="superscript"/>
                <w:lang w:val="en-US" w:eastAsia="zh-CN"/>
              </w:rPr>
              <w:t>2</w:t>
            </w:r>
          </w:p>
        </w:tc>
      </w:tr>
      <w:tr w:rsidR="00F521E2" w:rsidRPr="00590AEE" w14:paraId="619613BE"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96D965"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1EA3C1" w14:textId="77777777" w:rsidR="00F521E2" w:rsidRPr="00590AEE" w:rsidRDefault="00F521E2" w:rsidP="00FB355A">
            <w:pPr>
              <w:pStyle w:val="TAC"/>
              <w:rPr>
                <w:rFonts w:eastAsiaTheme="minorEastAsia"/>
                <w:lang w:val="en-US" w:eastAsia="zh-CN"/>
              </w:rPr>
            </w:pPr>
            <w:r w:rsidRPr="00590AEE">
              <w:rPr>
                <w:rFonts w:eastAsiaTheme="minorEastAsia"/>
              </w:rPr>
              <w:t>n</w:t>
            </w:r>
            <w:r w:rsidRPr="00590AEE">
              <w:rPr>
                <w:rFonts w:eastAsia="SimSun" w:hint="eastAsia"/>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5F7CE619" w14:textId="77777777" w:rsidR="00F521E2" w:rsidRPr="00590AEE" w:rsidRDefault="00F521E2" w:rsidP="00FB355A">
            <w:pPr>
              <w:pStyle w:val="TAC"/>
              <w:rPr>
                <w:rFonts w:eastAsiaTheme="minorEastAsia"/>
                <w:lang w:val="en-US" w:eastAsia="zh-CN"/>
              </w:rPr>
            </w:pPr>
            <w:r w:rsidRPr="00590AEE">
              <w:rPr>
                <w:rFonts w:eastAsia="SimSun" w:hint="eastAsia"/>
                <w:lang w:val="en-US" w:eastAsia="zh-CN"/>
              </w:rPr>
              <w:t>1755</w:t>
            </w:r>
          </w:p>
        </w:tc>
        <w:tc>
          <w:tcPr>
            <w:tcW w:w="964" w:type="dxa"/>
            <w:tcBorders>
              <w:top w:val="single" w:sz="4" w:space="0" w:color="auto"/>
              <w:left w:val="single" w:sz="4" w:space="0" w:color="auto"/>
              <w:bottom w:val="single" w:sz="4" w:space="0" w:color="auto"/>
              <w:right w:val="single" w:sz="4" w:space="0" w:color="auto"/>
            </w:tcBorders>
          </w:tcPr>
          <w:p w14:paraId="559435C2" w14:textId="77777777" w:rsidR="00F521E2" w:rsidRPr="00590AEE" w:rsidRDefault="00F521E2" w:rsidP="00FB355A">
            <w:pPr>
              <w:pStyle w:val="TAC"/>
              <w:rPr>
                <w:rFonts w:eastAsiaTheme="minorEastAsia"/>
                <w:lang w:val="en-US"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1DF23CD" w14:textId="77777777" w:rsidR="00F521E2" w:rsidRPr="00590AEE" w:rsidRDefault="00F521E2" w:rsidP="00FB355A">
            <w:pPr>
              <w:pStyle w:val="TAC"/>
              <w:rPr>
                <w:rFonts w:eastAsiaTheme="minorEastAsia"/>
                <w:lang w:val="en-US"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86D3E85" w14:textId="77777777" w:rsidR="00F521E2" w:rsidRPr="00590AEE" w:rsidRDefault="00F521E2" w:rsidP="00FB355A">
            <w:pPr>
              <w:pStyle w:val="TAC"/>
              <w:rPr>
                <w:rFonts w:eastAsiaTheme="minorEastAsia"/>
                <w:lang w:val="en-US" w:eastAsia="zh-CN"/>
              </w:rPr>
            </w:pPr>
            <w:r w:rsidRPr="00590AEE">
              <w:rPr>
                <w:rFonts w:eastAsia="SimSun"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tcPr>
          <w:p w14:paraId="7204665B" w14:textId="77777777" w:rsidR="00F521E2" w:rsidRPr="00590AEE" w:rsidRDefault="00F521E2" w:rsidP="00FB355A">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D79C6F" w14:textId="77777777" w:rsidR="00F521E2" w:rsidRPr="00590AEE" w:rsidRDefault="00F521E2" w:rsidP="00FB355A">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990D0A" w14:textId="77777777" w:rsidR="00F521E2" w:rsidRPr="00590AEE" w:rsidRDefault="00F521E2" w:rsidP="00FB355A">
            <w:pPr>
              <w:pStyle w:val="TAC"/>
              <w:rPr>
                <w:rFonts w:eastAsiaTheme="minorEastAsia"/>
                <w:lang w:eastAsia="zh-CN"/>
              </w:rPr>
            </w:pPr>
            <w:r w:rsidRPr="00590AEE">
              <w:rPr>
                <w:rFonts w:eastAsiaTheme="minorEastAsia"/>
              </w:rPr>
              <w:t>N/A</w:t>
            </w:r>
          </w:p>
        </w:tc>
      </w:tr>
      <w:tr w:rsidR="00F521E2" w:rsidRPr="00590AEE" w14:paraId="1AEEF235"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805B6E"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406B05" w14:textId="77777777" w:rsidR="00F521E2" w:rsidRPr="00590AEE" w:rsidRDefault="00F521E2" w:rsidP="00FB355A">
            <w:pPr>
              <w:pStyle w:val="TAC"/>
              <w:rPr>
                <w:rFonts w:eastAsiaTheme="minorEastAsia"/>
                <w:lang w:val="en-US" w:eastAsia="zh-CN"/>
              </w:rPr>
            </w:pPr>
            <w:r w:rsidRPr="00590AEE">
              <w:rPr>
                <w:rFonts w:eastAsiaTheme="minorEastAsia"/>
                <w:lang w:eastAsia="zh-CN"/>
              </w:rPr>
              <w:t>n8</w:t>
            </w:r>
          </w:p>
        </w:tc>
        <w:tc>
          <w:tcPr>
            <w:tcW w:w="960" w:type="dxa"/>
            <w:tcBorders>
              <w:top w:val="single" w:sz="4" w:space="0" w:color="auto"/>
              <w:left w:val="single" w:sz="4" w:space="0" w:color="auto"/>
              <w:bottom w:val="single" w:sz="4" w:space="0" w:color="auto"/>
              <w:right w:val="single" w:sz="4" w:space="0" w:color="auto"/>
            </w:tcBorders>
          </w:tcPr>
          <w:p w14:paraId="1A56736A" w14:textId="77777777" w:rsidR="00F521E2" w:rsidRPr="00590AEE" w:rsidRDefault="00F521E2" w:rsidP="00FB355A">
            <w:pPr>
              <w:pStyle w:val="TAC"/>
              <w:rPr>
                <w:rFonts w:eastAsiaTheme="minorEastAsia"/>
                <w:lang w:val="en-US" w:eastAsia="zh-CN"/>
              </w:rPr>
            </w:pPr>
            <w:r w:rsidRPr="00590AEE">
              <w:rPr>
                <w:rFonts w:eastAsia="SimSun"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01965FC3" w14:textId="77777777" w:rsidR="00F521E2" w:rsidRPr="00590AEE" w:rsidRDefault="00F521E2" w:rsidP="00FB355A">
            <w:pPr>
              <w:pStyle w:val="TAC"/>
              <w:rPr>
                <w:rFonts w:eastAsiaTheme="minorEastAsia"/>
                <w:lang w:val="en-US"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0E45C70" w14:textId="77777777" w:rsidR="00F521E2" w:rsidRPr="00590AEE" w:rsidRDefault="00F521E2" w:rsidP="00FB355A">
            <w:pPr>
              <w:pStyle w:val="TAC"/>
              <w:rPr>
                <w:rFonts w:eastAsiaTheme="minorEastAsia"/>
                <w:lang w:val="en-US"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3BAE8B0"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447D8F86" w14:textId="77777777" w:rsidR="00F521E2" w:rsidRPr="00590AEE" w:rsidRDefault="00F521E2" w:rsidP="00FB355A">
            <w:pPr>
              <w:pStyle w:val="TAC"/>
              <w:rPr>
                <w:rFonts w:eastAsiaTheme="minorEastAsia"/>
                <w:lang w:eastAsia="ja-JP"/>
              </w:rPr>
            </w:pPr>
            <w:r w:rsidRPr="00590AEE">
              <w:rPr>
                <w:rFonts w:eastAsia="SimSun" w:hint="eastAsia"/>
                <w:lang w:val="en-US"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14:paraId="1FF7E245" w14:textId="77777777" w:rsidR="00F521E2" w:rsidRPr="00590AEE" w:rsidRDefault="00F521E2" w:rsidP="00FB355A">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B03BB3" w14:textId="77777777" w:rsidR="00F521E2" w:rsidRPr="00590AEE" w:rsidRDefault="00F521E2" w:rsidP="00FB355A">
            <w:pPr>
              <w:pStyle w:val="TAC"/>
              <w:rPr>
                <w:rFonts w:eastAsiaTheme="minorEastAsia"/>
                <w:lang w:eastAsia="zh-CN"/>
              </w:rPr>
            </w:pPr>
            <w:r w:rsidRPr="00590AEE">
              <w:rPr>
                <w:rFonts w:eastAsiaTheme="minorEastAsia"/>
              </w:rPr>
              <w:t>IMD</w:t>
            </w:r>
            <w:r w:rsidRPr="00590AEE">
              <w:rPr>
                <w:rFonts w:eastAsia="SimSun" w:hint="eastAsia"/>
                <w:lang w:val="en-US" w:eastAsia="zh-CN"/>
              </w:rPr>
              <w:t>3</w:t>
            </w:r>
          </w:p>
        </w:tc>
      </w:tr>
      <w:tr w:rsidR="00F521E2" w:rsidRPr="00590AEE" w14:paraId="7DC073AD"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CEAD39"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D858F9" w14:textId="77777777" w:rsidR="00F521E2" w:rsidRPr="00590AEE" w:rsidRDefault="00F521E2" w:rsidP="00FB355A">
            <w:pPr>
              <w:pStyle w:val="TAC"/>
              <w:rPr>
                <w:rFonts w:eastAsiaTheme="minorEastAsia"/>
                <w:lang w:val="en-US" w:eastAsia="zh-CN"/>
              </w:rPr>
            </w:pPr>
            <w:r w:rsidRPr="00590AEE">
              <w:rPr>
                <w:rFonts w:eastAsiaTheme="minorEastAsia"/>
              </w:rPr>
              <w:t>n</w:t>
            </w:r>
            <w:r w:rsidRPr="00590AEE">
              <w:rPr>
                <w:rFonts w:eastAsia="SimSun" w:hint="eastAsia"/>
                <w:lang w:val="en-US" w:eastAsia="zh-CN"/>
              </w:rPr>
              <w:t>79</w:t>
            </w:r>
          </w:p>
        </w:tc>
        <w:tc>
          <w:tcPr>
            <w:tcW w:w="960" w:type="dxa"/>
            <w:tcBorders>
              <w:top w:val="single" w:sz="4" w:space="0" w:color="auto"/>
              <w:left w:val="single" w:sz="4" w:space="0" w:color="auto"/>
              <w:bottom w:val="single" w:sz="4" w:space="0" w:color="auto"/>
              <w:right w:val="single" w:sz="4" w:space="0" w:color="auto"/>
            </w:tcBorders>
          </w:tcPr>
          <w:p w14:paraId="60DA0632" w14:textId="77777777" w:rsidR="00F521E2" w:rsidRPr="00590AEE" w:rsidRDefault="00F521E2" w:rsidP="00FB355A">
            <w:pPr>
              <w:pStyle w:val="TAC"/>
              <w:rPr>
                <w:rFonts w:eastAsiaTheme="minorEastAsia"/>
                <w:lang w:val="en-US" w:eastAsia="zh-CN"/>
              </w:rPr>
            </w:pPr>
            <w:r w:rsidRPr="00590AEE">
              <w:rPr>
                <w:rFonts w:eastAsia="SimSun" w:hint="eastAsia"/>
                <w:lang w:val="en-US" w:eastAsia="zh-CN"/>
              </w:rPr>
              <w:t>4465</w:t>
            </w:r>
          </w:p>
        </w:tc>
        <w:tc>
          <w:tcPr>
            <w:tcW w:w="964" w:type="dxa"/>
            <w:tcBorders>
              <w:top w:val="single" w:sz="4" w:space="0" w:color="auto"/>
              <w:left w:val="single" w:sz="4" w:space="0" w:color="auto"/>
              <w:bottom w:val="single" w:sz="4" w:space="0" w:color="auto"/>
              <w:right w:val="single" w:sz="4" w:space="0" w:color="auto"/>
            </w:tcBorders>
          </w:tcPr>
          <w:p w14:paraId="272C9FC8" w14:textId="77777777" w:rsidR="00F521E2" w:rsidRPr="00590AEE" w:rsidRDefault="00F521E2" w:rsidP="00FB355A">
            <w:pPr>
              <w:pStyle w:val="TAC"/>
              <w:rPr>
                <w:rFonts w:eastAsiaTheme="minorEastAsia"/>
                <w:lang w:val="en-US" w:eastAsia="zh-CN"/>
              </w:rPr>
            </w:pPr>
            <w:r w:rsidRPr="00590AEE">
              <w:rPr>
                <w:rFonts w:eastAsia="SimSun"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75FA798B" w14:textId="77777777" w:rsidR="00F521E2" w:rsidRPr="00590AEE" w:rsidRDefault="00F521E2" w:rsidP="00FB355A">
            <w:pPr>
              <w:pStyle w:val="TAC"/>
              <w:rPr>
                <w:rFonts w:eastAsiaTheme="minorEastAsia"/>
                <w:lang w:val="en-US" w:eastAsia="zh-CN"/>
              </w:rPr>
            </w:pPr>
            <w:r w:rsidRPr="00590AEE">
              <w:rPr>
                <w:rFonts w:eastAsia="SimSun" w:hint="eastAsia"/>
                <w:lang w:val="en-US" w:eastAsia="zh-CN"/>
              </w:rPr>
              <w:t>216</w:t>
            </w:r>
          </w:p>
        </w:tc>
        <w:tc>
          <w:tcPr>
            <w:tcW w:w="960" w:type="dxa"/>
            <w:tcBorders>
              <w:top w:val="single" w:sz="4" w:space="0" w:color="auto"/>
              <w:left w:val="single" w:sz="4" w:space="0" w:color="auto"/>
              <w:bottom w:val="single" w:sz="4" w:space="0" w:color="auto"/>
              <w:right w:val="single" w:sz="4" w:space="0" w:color="auto"/>
            </w:tcBorders>
          </w:tcPr>
          <w:p w14:paraId="2515CB0D" w14:textId="77777777" w:rsidR="00F521E2" w:rsidRPr="00590AEE" w:rsidRDefault="00F521E2" w:rsidP="00FB355A">
            <w:pPr>
              <w:pStyle w:val="TAC"/>
              <w:rPr>
                <w:rFonts w:eastAsiaTheme="minorEastAsia"/>
                <w:lang w:val="en-US" w:eastAsia="zh-CN"/>
              </w:rPr>
            </w:pPr>
            <w:r w:rsidRPr="00590AEE">
              <w:rPr>
                <w:rFonts w:eastAsia="SimSun" w:hint="eastAsia"/>
                <w:lang w:val="en-US" w:eastAsia="zh-CN"/>
              </w:rPr>
              <w:t>4465</w:t>
            </w:r>
          </w:p>
        </w:tc>
        <w:tc>
          <w:tcPr>
            <w:tcW w:w="977" w:type="dxa"/>
            <w:tcBorders>
              <w:top w:val="single" w:sz="4" w:space="0" w:color="auto"/>
              <w:left w:val="single" w:sz="4" w:space="0" w:color="auto"/>
              <w:bottom w:val="single" w:sz="4" w:space="0" w:color="auto"/>
              <w:right w:val="single" w:sz="4" w:space="0" w:color="auto"/>
            </w:tcBorders>
          </w:tcPr>
          <w:p w14:paraId="501B6772" w14:textId="77777777" w:rsidR="00F521E2" w:rsidRPr="00590AEE" w:rsidRDefault="00F521E2" w:rsidP="00FB355A">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5C6352" w14:textId="77777777" w:rsidR="00F521E2" w:rsidRPr="00590AEE" w:rsidRDefault="00F521E2" w:rsidP="00FB355A">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5B11A3" w14:textId="77777777" w:rsidR="00F521E2" w:rsidRPr="00590AEE" w:rsidRDefault="00F521E2" w:rsidP="00FB355A">
            <w:pPr>
              <w:pStyle w:val="TAC"/>
              <w:rPr>
                <w:rFonts w:eastAsiaTheme="minorEastAsia"/>
                <w:lang w:eastAsia="zh-CN"/>
              </w:rPr>
            </w:pPr>
            <w:r w:rsidRPr="00590AEE">
              <w:rPr>
                <w:rFonts w:eastAsiaTheme="minorEastAsia"/>
              </w:rPr>
              <w:t>N/A</w:t>
            </w:r>
          </w:p>
        </w:tc>
      </w:tr>
      <w:tr w:rsidR="00F521E2" w:rsidRPr="00590AEE" w14:paraId="5D68577F"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22AF67"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AFF07C" w14:textId="77777777" w:rsidR="00F521E2" w:rsidRPr="00590AEE" w:rsidRDefault="00F521E2" w:rsidP="00FB355A">
            <w:pPr>
              <w:pStyle w:val="TAC"/>
              <w:rPr>
                <w:rFonts w:eastAsiaTheme="minorEastAsia"/>
                <w:lang w:val="en-US" w:eastAsia="zh-CN"/>
              </w:rPr>
            </w:pPr>
            <w:r w:rsidRPr="00590AEE">
              <w:rPr>
                <w:rFonts w:eastAsiaTheme="minorEastAsia"/>
              </w:rPr>
              <w:t>n3</w:t>
            </w:r>
          </w:p>
        </w:tc>
        <w:tc>
          <w:tcPr>
            <w:tcW w:w="960" w:type="dxa"/>
            <w:tcBorders>
              <w:top w:val="single" w:sz="4" w:space="0" w:color="auto"/>
              <w:left w:val="single" w:sz="4" w:space="0" w:color="auto"/>
              <w:bottom w:val="single" w:sz="4" w:space="0" w:color="auto"/>
              <w:right w:val="single" w:sz="4" w:space="0" w:color="auto"/>
            </w:tcBorders>
            <w:vAlign w:val="center"/>
          </w:tcPr>
          <w:p w14:paraId="64A9BEBA" w14:textId="77777777" w:rsidR="00F521E2" w:rsidRPr="00590AEE" w:rsidRDefault="00F521E2" w:rsidP="00FB355A">
            <w:pPr>
              <w:pStyle w:val="TAC"/>
              <w:rPr>
                <w:rFonts w:eastAsiaTheme="minorEastAsia"/>
                <w:lang w:val="en-US" w:eastAsia="zh-CN"/>
              </w:rPr>
            </w:pPr>
            <w:r w:rsidRPr="00590AEE">
              <w:rPr>
                <w:rFonts w:eastAsiaTheme="minorEastAsia"/>
                <w:lang w:val="en-US"/>
              </w:rPr>
              <w:t>17</w:t>
            </w:r>
            <w:r w:rsidRPr="00590AEE">
              <w:rPr>
                <w:rFonts w:eastAsia="SimSun" w:hint="eastAsia"/>
                <w:lang w:val="en-US" w:eastAsia="zh-CN"/>
              </w:rPr>
              <w:t>55</w:t>
            </w:r>
          </w:p>
        </w:tc>
        <w:tc>
          <w:tcPr>
            <w:tcW w:w="964" w:type="dxa"/>
            <w:tcBorders>
              <w:top w:val="single" w:sz="4" w:space="0" w:color="auto"/>
              <w:left w:val="single" w:sz="4" w:space="0" w:color="auto"/>
              <w:bottom w:val="single" w:sz="4" w:space="0" w:color="auto"/>
              <w:right w:val="single" w:sz="4" w:space="0" w:color="auto"/>
            </w:tcBorders>
            <w:vAlign w:val="center"/>
          </w:tcPr>
          <w:p w14:paraId="5F06E52C" w14:textId="77777777" w:rsidR="00F521E2" w:rsidRPr="00590AEE" w:rsidRDefault="00F521E2" w:rsidP="00FB355A">
            <w:pPr>
              <w:pStyle w:val="TAC"/>
              <w:rPr>
                <w:rFonts w:eastAsiaTheme="minorEastAsia"/>
                <w:lang w:val="en-US" w:eastAsia="zh-CN"/>
              </w:rPr>
            </w:pPr>
            <w:r w:rsidRPr="00590AEE">
              <w:rPr>
                <w:rFonts w:eastAsiaTheme="minorEastAsia"/>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2692AFA3" w14:textId="77777777" w:rsidR="00F521E2" w:rsidRPr="00590AEE" w:rsidRDefault="00F521E2" w:rsidP="00FB355A">
            <w:pPr>
              <w:pStyle w:val="TAC"/>
              <w:rPr>
                <w:rFonts w:eastAsiaTheme="minorEastAsia"/>
                <w:lang w:val="en-US" w:eastAsia="zh-CN"/>
              </w:rPr>
            </w:pPr>
            <w:r w:rsidRPr="00590AEE">
              <w:rPr>
                <w:rFonts w:eastAsiaTheme="minorEastAsia"/>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6468D435" w14:textId="77777777" w:rsidR="00F521E2" w:rsidRPr="00590AEE" w:rsidRDefault="00F521E2" w:rsidP="00FB355A">
            <w:pPr>
              <w:pStyle w:val="TAC"/>
              <w:rPr>
                <w:rFonts w:eastAsiaTheme="minorEastAsia"/>
                <w:lang w:val="en-US" w:eastAsia="zh-CN"/>
              </w:rPr>
            </w:pPr>
            <w:r w:rsidRPr="00590AEE">
              <w:rPr>
                <w:rFonts w:eastAsia="SimSun"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14:paraId="24A1E6D9" w14:textId="77777777" w:rsidR="00F521E2" w:rsidRPr="00590AEE" w:rsidRDefault="00F521E2" w:rsidP="00FB355A">
            <w:pPr>
              <w:pStyle w:val="TAC"/>
              <w:rPr>
                <w:rFonts w:eastAsiaTheme="minorEastAsia"/>
                <w:lang w:eastAsia="ja-JP"/>
              </w:rPr>
            </w:pPr>
            <w:r w:rsidRPr="00590AEE">
              <w:rPr>
                <w:rFonts w:eastAsia="SimSun" w:hint="eastAsia"/>
                <w:lang w:val="en-US" w:eastAsia="zh-CN"/>
              </w:rPr>
              <w:t>8.8</w:t>
            </w:r>
          </w:p>
        </w:tc>
        <w:tc>
          <w:tcPr>
            <w:tcW w:w="828" w:type="dxa"/>
            <w:tcBorders>
              <w:top w:val="single" w:sz="4" w:space="0" w:color="auto"/>
              <w:left w:val="single" w:sz="4" w:space="0" w:color="auto"/>
              <w:bottom w:val="single" w:sz="4" w:space="0" w:color="auto"/>
              <w:right w:val="single" w:sz="4" w:space="0" w:color="auto"/>
            </w:tcBorders>
            <w:vAlign w:val="center"/>
          </w:tcPr>
          <w:p w14:paraId="7221D464" w14:textId="77777777" w:rsidR="00F521E2" w:rsidRPr="00590AEE" w:rsidRDefault="00F521E2" w:rsidP="00FB355A">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DDFE10" w14:textId="77777777" w:rsidR="00F521E2" w:rsidRPr="00590AEE" w:rsidRDefault="00F521E2" w:rsidP="00FB355A">
            <w:pPr>
              <w:pStyle w:val="TAC"/>
              <w:rPr>
                <w:rFonts w:eastAsiaTheme="minorEastAsia"/>
                <w:lang w:eastAsia="zh-CN"/>
              </w:rPr>
            </w:pPr>
            <w:r w:rsidRPr="00590AEE">
              <w:rPr>
                <w:rFonts w:eastAsiaTheme="minorEastAsia"/>
              </w:rPr>
              <w:t>IMD</w:t>
            </w:r>
            <w:r w:rsidRPr="00590AEE">
              <w:rPr>
                <w:rFonts w:eastAsia="SimSun" w:hint="eastAsia"/>
                <w:lang w:val="en-US" w:eastAsia="zh-CN"/>
              </w:rPr>
              <w:t>4</w:t>
            </w:r>
          </w:p>
        </w:tc>
      </w:tr>
      <w:tr w:rsidR="00F521E2" w:rsidRPr="00590AEE" w14:paraId="4BF975B3"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F17902"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BBFB58" w14:textId="77777777" w:rsidR="00F521E2" w:rsidRPr="00590AEE" w:rsidRDefault="00F521E2" w:rsidP="00FB355A">
            <w:pPr>
              <w:pStyle w:val="TAC"/>
              <w:rPr>
                <w:rFonts w:eastAsiaTheme="minorEastAsia"/>
                <w:lang w:val="en-US" w:eastAsia="zh-CN"/>
              </w:rPr>
            </w:pPr>
            <w:r w:rsidRPr="00590AEE">
              <w:rPr>
                <w:rFonts w:eastAsiaTheme="minorEastAsia"/>
                <w:lang w:eastAsia="zh-CN"/>
              </w:rPr>
              <w:t>n</w:t>
            </w:r>
            <w:r w:rsidRPr="00590AEE">
              <w:rPr>
                <w:rFonts w:eastAsiaTheme="minorEastAsia"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5EA652F5"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vAlign w:val="center"/>
          </w:tcPr>
          <w:p w14:paraId="2DC961BD" w14:textId="77777777" w:rsidR="00F521E2" w:rsidRPr="00590AEE" w:rsidRDefault="00F521E2" w:rsidP="00FB355A">
            <w:pPr>
              <w:pStyle w:val="TAC"/>
              <w:rPr>
                <w:rFonts w:eastAsiaTheme="minorEastAsia"/>
                <w:lang w:val="en-US" w:eastAsia="zh-CN"/>
              </w:rPr>
            </w:pPr>
            <w:r w:rsidRPr="00590AEE">
              <w:rPr>
                <w:rFonts w:eastAsiaTheme="minorEastAsia"/>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21B7563F" w14:textId="77777777" w:rsidR="00F521E2" w:rsidRPr="00590AEE" w:rsidRDefault="00F521E2" w:rsidP="00FB355A">
            <w:pPr>
              <w:pStyle w:val="TAC"/>
              <w:rPr>
                <w:rFonts w:eastAsiaTheme="minorEastAsia"/>
                <w:lang w:val="en-US" w:eastAsia="zh-CN"/>
              </w:rPr>
            </w:pPr>
            <w:r w:rsidRPr="00590AEE">
              <w:rPr>
                <w:rFonts w:eastAsiaTheme="minorEastAsia"/>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11746669" w14:textId="77777777" w:rsidR="00F521E2" w:rsidRPr="00590AEE" w:rsidRDefault="00F521E2" w:rsidP="00FB355A">
            <w:pPr>
              <w:pStyle w:val="TAC"/>
              <w:rPr>
                <w:rFonts w:eastAsiaTheme="minorEastAsia"/>
                <w:lang w:val="en-US" w:eastAsia="zh-CN"/>
              </w:rPr>
            </w:pPr>
            <w:r w:rsidRPr="00590AEE">
              <w:rPr>
                <w:rFonts w:eastAsia="SimSun"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39899479" w14:textId="77777777" w:rsidR="00F521E2" w:rsidRPr="00590AEE" w:rsidRDefault="00F521E2" w:rsidP="00FB355A">
            <w:pPr>
              <w:pStyle w:val="TAC"/>
              <w:rPr>
                <w:rFonts w:eastAsiaTheme="minorEastAsia"/>
                <w:lang w:eastAsia="ja-JP"/>
              </w:rPr>
            </w:pPr>
            <w:r w:rsidRPr="00590AEE">
              <w:rPr>
                <w:rFonts w:eastAsiaTheme="minorEastAsia" w:hint="eastAsia"/>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11C6FD" w14:textId="77777777" w:rsidR="00F521E2" w:rsidRPr="00590AEE" w:rsidRDefault="00F521E2" w:rsidP="00FB355A">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0BBA5E" w14:textId="77777777" w:rsidR="00F521E2" w:rsidRPr="00590AEE" w:rsidRDefault="00F521E2" w:rsidP="00FB355A">
            <w:pPr>
              <w:pStyle w:val="TAC"/>
              <w:rPr>
                <w:rFonts w:eastAsiaTheme="minorEastAsia"/>
                <w:lang w:eastAsia="zh-CN"/>
              </w:rPr>
            </w:pPr>
            <w:r w:rsidRPr="00590AEE">
              <w:rPr>
                <w:rFonts w:eastAsiaTheme="minorEastAsia"/>
              </w:rPr>
              <w:t>N/A</w:t>
            </w:r>
          </w:p>
        </w:tc>
      </w:tr>
      <w:tr w:rsidR="00F521E2" w:rsidRPr="00590AEE" w14:paraId="48AFD4AD"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C252DCB"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5A8F72" w14:textId="77777777" w:rsidR="00F521E2" w:rsidRPr="00590AEE" w:rsidRDefault="00F521E2" w:rsidP="00FB355A">
            <w:pPr>
              <w:pStyle w:val="TAC"/>
              <w:rPr>
                <w:rFonts w:eastAsiaTheme="minorEastAsia"/>
                <w:lang w:val="en-US" w:eastAsia="zh-CN"/>
              </w:rPr>
            </w:pPr>
            <w:r w:rsidRPr="00590AEE">
              <w:rPr>
                <w:rFonts w:eastAsiaTheme="minorEastAsia"/>
              </w:rPr>
              <w:t>n</w:t>
            </w:r>
            <w:r w:rsidRPr="00590AEE">
              <w:rPr>
                <w:rFonts w:eastAsia="SimSun" w:hint="eastAsia"/>
                <w:lang w:val="en-US" w:eastAsia="zh-CN"/>
              </w:rPr>
              <w:t>79</w:t>
            </w:r>
          </w:p>
        </w:tc>
        <w:tc>
          <w:tcPr>
            <w:tcW w:w="960" w:type="dxa"/>
            <w:tcBorders>
              <w:top w:val="single" w:sz="4" w:space="0" w:color="auto"/>
              <w:left w:val="single" w:sz="4" w:space="0" w:color="auto"/>
              <w:bottom w:val="single" w:sz="4" w:space="0" w:color="auto"/>
              <w:right w:val="single" w:sz="4" w:space="0" w:color="auto"/>
            </w:tcBorders>
            <w:vAlign w:val="center"/>
          </w:tcPr>
          <w:p w14:paraId="223E0C4A" w14:textId="77777777" w:rsidR="00F521E2" w:rsidRPr="00590AEE" w:rsidRDefault="00F521E2" w:rsidP="00FB355A">
            <w:pPr>
              <w:pStyle w:val="TAC"/>
              <w:rPr>
                <w:rFonts w:eastAsiaTheme="minorEastAsia"/>
                <w:lang w:val="en-US" w:eastAsia="zh-CN"/>
              </w:rPr>
            </w:pPr>
            <w:r w:rsidRPr="00590AEE">
              <w:rPr>
                <w:rFonts w:eastAsia="SimSun" w:hint="eastAsia"/>
                <w:lang w:val="en-US" w:eastAsia="zh-CN"/>
              </w:rPr>
              <w:t>4580</w:t>
            </w:r>
          </w:p>
        </w:tc>
        <w:tc>
          <w:tcPr>
            <w:tcW w:w="964" w:type="dxa"/>
            <w:tcBorders>
              <w:top w:val="single" w:sz="4" w:space="0" w:color="auto"/>
              <w:left w:val="single" w:sz="4" w:space="0" w:color="auto"/>
              <w:bottom w:val="single" w:sz="4" w:space="0" w:color="auto"/>
              <w:right w:val="single" w:sz="4" w:space="0" w:color="auto"/>
            </w:tcBorders>
            <w:vAlign w:val="center"/>
          </w:tcPr>
          <w:p w14:paraId="416A40BC" w14:textId="77777777" w:rsidR="00F521E2" w:rsidRPr="00590AEE" w:rsidRDefault="00F521E2" w:rsidP="00FB355A">
            <w:pPr>
              <w:pStyle w:val="TAC"/>
              <w:rPr>
                <w:rFonts w:eastAsiaTheme="minorEastAsia"/>
                <w:lang w:val="en-US" w:eastAsia="zh-CN"/>
              </w:rPr>
            </w:pPr>
            <w:r w:rsidRPr="00590AEE">
              <w:rPr>
                <w:rFonts w:eastAsia="SimSun"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24423B93" w14:textId="77777777" w:rsidR="00F521E2" w:rsidRPr="00590AEE" w:rsidRDefault="00F521E2" w:rsidP="00FB355A">
            <w:pPr>
              <w:pStyle w:val="TAC"/>
              <w:rPr>
                <w:rFonts w:eastAsiaTheme="minorEastAsia"/>
                <w:lang w:val="en-US" w:eastAsia="zh-CN"/>
              </w:rPr>
            </w:pPr>
            <w:r w:rsidRPr="00590AEE">
              <w:rPr>
                <w:rFonts w:eastAsia="SimSun" w:hint="eastAsia"/>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BF430A0" w14:textId="77777777" w:rsidR="00F521E2" w:rsidRPr="00590AEE" w:rsidRDefault="00F521E2" w:rsidP="00FB355A">
            <w:pPr>
              <w:pStyle w:val="TAC"/>
              <w:rPr>
                <w:rFonts w:eastAsiaTheme="minorEastAsia"/>
                <w:lang w:val="en-US" w:eastAsia="zh-CN"/>
              </w:rPr>
            </w:pPr>
            <w:r w:rsidRPr="00590AEE">
              <w:rPr>
                <w:rFonts w:eastAsia="SimSun" w:hint="eastAsia"/>
                <w:lang w:val="en-US" w:eastAsia="zh-CN"/>
              </w:rPr>
              <w:t>4580</w:t>
            </w:r>
          </w:p>
        </w:tc>
        <w:tc>
          <w:tcPr>
            <w:tcW w:w="977" w:type="dxa"/>
            <w:tcBorders>
              <w:top w:val="single" w:sz="4" w:space="0" w:color="auto"/>
              <w:left w:val="single" w:sz="4" w:space="0" w:color="auto"/>
              <w:bottom w:val="single" w:sz="4" w:space="0" w:color="auto"/>
              <w:right w:val="single" w:sz="4" w:space="0" w:color="auto"/>
            </w:tcBorders>
            <w:vAlign w:val="center"/>
          </w:tcPr>
          <w:p w14:paraId="01FA22C6" w14:textId="77777777" w:rsidR="00F521E2" w:rsidRPr="00590AEE" w:rsidRDefault="00F521E2" w:rsidP="00FB355A">
            <w:pPr>
              <w:pStyle w:val="TAC"/>
              <w:rPr>
                <w:rFonts w:eastAsiaTheme="minorEastAsia"/>
                <w:lang w:eastAsia="ja-JP"/>
              </w:rPr>
            </w:pPr>
            <w:r w:rsidRPr="00590AEE">
              <w:rPr>
                <w:rFonts w:eastAsiaTheme="minorEastAsia" w:hint="eastAsia"/>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14C5B1" w14:textId="77777777" w:rsidR="00F521E2" w:rsidRPr="00590AEE" w:rsidRDefault="00F521E2" w:rsidP="00FB355A">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F1073F" w14:textId="77777777" w:rsidR="00F521E2" w:rsidRPr="00590AEE" w:rsidRDefault="00F521E2" w:rsidP="00FB355A">
            <w:pPr>
              <w:pStyle w:val="TAC"/>
              <w:rPr>
                <w:rFonts w:eastAsiaTheme="minorEastAsia"/>
                <w:lang w:eastAsia="zh-CN"/>
              </w:rPr>
            </w:pPr>
            <w:r w:rsidRPr="00590AEE">
              <w:rPr>
                <w:rFonts w:eastAsia="SimSun" w:hint="eastAsia"/>
                <w:lang w:val="en-US" w:eastAsia="zh-CN"/>
              </w:rPr>
              <w:t>N/A</w:t>
            </w:r>
          </w:p>
        </w:tc>
      </w:tr>
      <w:tr w:rsidR="00F521E2" w:rsidRPr="00590AEE" w14:paraId="4C42A40A"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C7ED40E" w14:textId="77777777" w:rsidR="00F521E2" w:rsidRPr="00590AEE" w:rsidRDefault="00F521E2" w:rsidP="00FB355A">
            <w:pPr>
              <w:pStyle w:val="TAC"/>
              <w:rPr>
                <w:rFonts w:eastAsiaTheme="minorEastAsia"/>
                <w:lang w:val="en-US" w:eastAsia="zh-CN"/>
              </w:rPr>
            </w:pPr>
            <w:r w:rsidRPr="00590AEE">
              <w:rPr>
                <w:rFonts w:eastAsia="MS Mincho" w:cs="Arial"/>
                <w:szCs w:val="18"/>
                <w:lang w:eastAsia="ja-JP"/>
              </w:rPr>
              <w:t>CA_n3-n18-n28</w:t>
            </w:r>
          </w:p>
        </w:tc>
        <w:tc>
          <w:tcPr>
            <w:tcW w:w="1146" w:type="dxa"/>
            <w:tcBorders>
              <w:top w:val="single" w:sz="4" w:space="0" w:color="auto"/>
              <w:left w:val="single" w:sz="4" w:space="0" w:color="auto"/>
              <w:bottom w:val="single" w:sz="4" w:space="0" w:color="auto"/>
              <w:right w:val="single" w:sz="4" w:space="0" w:color="auto"/>
            </w:tcBorders>
          </w:tcPr>
          <w:p w14:paraId="4899E372" w14:textId="77777777" w:rsidR="00F521E2" w:rsidRPr="00590AEE" w:rsidRDefault="00F521E2" w:rsidP="00FB355A">
            <w:pPr>
              <w:pStyle w:val="TAC"/>
              <w:rPr>
                <w:rFonts w:eastAsiaTheme="minorEastAsia"/>
                <w:lang w:val="en-US" w:eastAsia="zh-CN"/>
              </w:rPr>
            </w:pPr>
            <w:r w:rsidRPr="00590AEE">
              <w:rPr>
                <w:rFonts w:eastAsia="MS Mincho" w:cs="Arial"/>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52B75565" w14:textId="77777777" w:rsidR="00F521E2" w:rsidRPr="00590AEE" w:rsidRDefault="00F521E2" w:rsidP="00FB355A">
            <w:pPr>
              <w:pStyle w:val="TAC"/>
              <w:rPr>
                <w:rFonts w:eastAsiaTheme="minorEastAsia"/>
                <w:lang w:val="en-US" w:eastAsia="zh-CN"/>
              </w:rPr>
            </w:pPr>
            <w:r w:rsidRPr="00590AEE">
              <w:rPr>
                <w:rFonts w:eastAsiaTheme="minorEastAsia" w:cs="Arial" w:hint="eastAsia"/>
                <w:szCs w:val="18"/>
                <w:lang w:eastAsia="zh-CN"/>
              </w:rPr>
              <w:t>1</w:t>
            </w:r>
            <w:r w:rsidRPr="00590AEE">
              <w:rPr>
                <w:rFonts w:eastAsiaTheme="minorEastAsia" w:cs="Arial"/>
                <w:szCs w:val="18"/>
                <w:lang w:eastAsia="zh-CN"/>
              </w:rPr>
              <w:t>712.5</w:t>
            </w:r>
          </w:p>
        </w:tc>
        <w:tc>
          <w:tcPr>
            <w:tcW w:w="964" w:type="dxa"/>
            <w:tcBorders>
              <w:top w:val="single" w:sz="4" w:space="0" w:color="auto"/>
              <w:left w:val="single" w:sz="4" w:space="0" w:color="auto"/>
              <w:bottom w:val="single" w:sz="4" w:space="0" w:color="auto"/>
              <w:right w:val="single" w:sz="4" w:space="0" w:color="auto"/>
            </w:tcBorders>
          </w:tcPr>
          <w:p w14:paraId="5E53DA62" w14:textId="77777777" w:rsidR="00F521E2" w:rsidRPr="00590AEE" w:rsidRDefault="00F521E2" w:rsidP="00FB355A">
            <w:pPr>
              <w:pStyle w:val="TAC"/>
              <w:rPr>
                <w:rFonts w:eastAsiaTheme="minorEastAsia"/>
                <w:lang w:val="en-US" w:eastAsia="zh-CN"/>
              </w:rPr>
            </w:pPr>
            <w:r w:rsidRPr="00590AEE">
              <w:rPr>
                <w:rFonts w:eastAsiaTheme="minorEastAsia" w:cs="Arial" w:hint="eastAsia"/>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1EDC182" w14:textId="77777777" w:rsidR="00F521E2" w:rsidRPr="00590AEE" w:rsidRDefault="00F521E2" w:rsidP="00FB355A">
            <w:pPr>
              <w:pStyle w:val="TAC"/>
              <w:rPr>
                <w:rFonts w:eastAsiaTheme="minorEastAsia"/>
                <w:lang w:val="en-US" w:eastAsia="zh-CN"/>
              </w:rPr>
            </w:pPr>
            <w:r w:rsidRPr="00590AEE">
              <w:rPr>
                <w:rFonts w:eastAsiaTheme="minorEastAsia" w:cs="Arial" w:hint="eastAsia"/>
                <w:szCs w:val="18"/>
                <w:lang w:eastAsia="zh-CN"/>
              </w:rPr>
              <w:t>2</w:t>
            </w:r>
            <w:r w:rsidRPr="00590AEE">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9258540" w14:textId="77777777" w:rsidR="00F521E2" w:rsidRPr="00590AEE" w:rsidRDefault="00F521E2" w:rsidP="00FB355A">
            <w:pPr>
              <w:pStyle w:val="TAC"/>
              <w:rPr>
                <w:rFonts w:eastAsiaTheme="minorEastAsia"/>
                <w:lang w:val="en-US" w:eastAsia="zh-CN"/>
              </w:rPr>
            </w:pPr>
            <w:r w:rsidRPr="00590AEE">
              <w:rPr>
                <w:rFonts w:eastAsiaTheme="minorEastAsia" w:cs="Arial" w:hint="eastAsia"/>
                <w:szCs w:val="18"/>
                <w:lang w:eastAsia="zh-CN"/>
              </w:rPr>
              <w:t>1</w:t>
            </w:r>
            <w:r w:rsidRPr="00590AEE">
              <w:rPr>
                <w:rFonts w:eastAsiaTheme="minorEastAsia" w:cs="Arial"/>
                <w:szCs w:val="18"/>
                <w:lang w:eastAsia="zh-CN"/>
              </w:rPr>
              <w:t>807.5</w:t>
            </w:r>
          </w:p>
        </w:tc>
        <w:tc>
          <w:tcPr>
            <w:tcW w:w="977" w:type="dxa"/>
            <w:tcBorders>
              <w:top w:val="single" w:sz="4" w:space="0" w:color="auto"/>
              <w:left w:val="single" w:sz="4" w:space="0" w:color="auto"/>
              <w:bottom w:val="single" w:sz="4" w:space="0" w:color="auto"/>
              <w:right w:val="single" w:sz="4" w:space="0" w:color="auto"/>
            </w:tcBorders>
          </w:tcPr>
          <w:p w14:paraId="1F75A6BE" w14:textId="77777777" w:rsidR="00F521E2" w:rsidRPr="00590AEE" w:rsidRDefault="00F521E2" w:rsidP="00FB355A">
            <w:pPr>
              <w:pStyle w:val="TAC"/>
              <w:rPr>
                <w:rFonts w:eastAsiaTheme="minorEastAsia"/>
                <w:lang w:eastAsia="ja-JP"/>
              </w:rPr>
            </w:pPr>
            <w:r w:rsidRPr="00590AEE">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F8A8D3A" w14:textId="77777777" w:rsidR="00F521E2" w:rsidRPr="00590AEE" w:rsidRDefault="00F521E2" w:rsidP="00FB355A">
            <w:pPr>
              <w:pStyle w:val="TAC"/>
              <w:rPr>
                <w:rFonts w:eastAsiaTheme="minorEastAsia"/>
                <w:lang w:val="en-US" w:eastAsia="zh-CN"/>
              </w:rPr>
            </w:pPr>
            <w:r w:rsidRPr="00590AEE">
              <w:rPr>
                <w:rFonts w:eastAsiaTheme="minorEastAsia" w:cs="Arial" w:hint="eastAsia"/>
                <w:szCs w:val="18"/>
                <w:lang w:eastAsia="zh-CN"/>
              </w:rPr>
              <w:t>F</w:t>
            </w:r>
            <w:r w:rsidRPr="00590AEE">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158F1D8" w14:textId="77777777" w:rsidR="00F521E2" w:rsidRPr="00590AEE" w:rsidRDefault="00F521E2" w:rsidP="00FB355A">
            <w:pPr>
              <w:pStyle w:val="TAC"/>
              <w:rPr>
                <w:rFonts w:eastAsiaTheme="minorEastAsia"/>
                <w:lang w:eastAsia="zh-CN"/>
              </w:rPr>
            </w:pPr>
            <w:r w:rsidRPr="00590AEE">
              <w:rPr>
                <w:rFonts w:eastAsiaTheme="minorEastAsia" w:cs="Arial"/>
                <w:szCs w:val="18"/>
                <w:lang w:eastAsia="zh-CN"/>
              </w:rPr>
              <w:t>N/A</w:t>
            </w:r>
          </w:p>
        </w:tc>
      </w:tr>
      <w:tr w:rsidR="00F521E2" w:rsidRPr="00590AEE" w14:paraId="2450B768"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339BF2CB"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BE2EEA" w14:textId="77777777" w:rsidR="00F521E2" w:rsidRPr="00590AEE" w:rsidRDefault="00F521E2" w:rsidP="00FB355A">
            <w:pPr>
              <w:pStyle w:val="TAC"/>
              <w:rPr>
                <w:rFonts w:eastAsiaTheme="minorEastAsia"/>
                <w:lang w:val="en-US" w:eastAsia="zh-CN"/>
              </w:rPr>
            </w:pPr>
            <w:r w:rsidRPr="00590AEE">
              <w:rPr>
                <w:rFonts w:eastAsia="MS Mincho"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1B1A8055" w14:textId="77777777" w:rsidR="00F521E2" w:rsidRPr="00590AEE" w:rsidRDefault="00F521E2" w:rsidP="00FB355A">
            <w:pPr>
              <w:pStyle w:val="TAC"/>
              <w:rPr>
                <w:rFonts w:eastAsiaTheme="minorEastAsia"/>
                <w:lang w:val="en-US" w:eastAsia="zh-CN"/>
              </w:rPr>
            </w:pPr>
            <w:r w:rsidRPr="00590AEE">
              <w:rPr>
                <w:rFonts w:eastAsiaTheme="minorEastAsia" w:cs="Arial" w:hint="eastAsia"/>
                <w:szCs w:val="18"/>
                <w:lang w:eastAsia="zh-CN"/>
              </w:rPr>
              <w:t>7</w:t>
            </w:r>
            <w:r w:rsidRPr="00590AEE">
              <w:rPr>
                <w:rFonts w:eastAsiaTheme="minorEastAsia" w:cs="Arial"/>
                <w:szCs w:val="18"/>
                <w:lang w:eastAsia="zh-CN"/>
              </w:rPr>
              <w:t>15</w:t>
            </w:r>
          </w:p>
        </w:tc>
        <w:tc>
          <w:tcPr>
            <w:tcW w:w="964" w:type="dxa"/>
            <w:tcBorders>
              <w:top w:val="single" w:sz="4" w:space="0" w:color="auto"/>
              <w:left w:val="single" w:sz="4" w:space="0" w:color="auto"/>
              <w:bottom w:val="single" w:sz="4" w:space="0" w:color="auto"/>
              <w:right w:val="single" w:sz="4" w:space="0" w:color="auto"/>
            </w:tcBorders>
          </w:tcPr>
          <w:p w14:paraId="62B9EEA1" w14:textId="77777777" w:rsidR="00F521E2" w:rsidRPr="00590AEE" w:rsidRDefault="00F521E2" w:rsidP="00FB355A">
            <w:pPr>
              <w:pStyle w:val="TAC"/>
              <w:rPr>
                <w:rFonts w:eastAsiaTheme="minorEastAsia"/>
                <w:lang w:val="en-US" w:eastAsia="zh-CN"/>
              </w:rPr>
            </w:pPr>
            <w:r w:rsidRPr="00590AEE">
              <w:rPr>
                <w:rFonts w:eastAsiaTheme="minorEastAsia" w:cs="Arial" w:hint="eastAsia"/>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2049336" w14:textId="77777777" w:rsidR="00F521E2" w:rsidRPr="00590AEE" w:rsidRDefault="00F521E2" w:rsidP="00FB355A">
            <w:pPr>
              <w:pStyle w:val="TAC"/>
              <w:rPr>
                <w:rFonts w:eastAsiaTheme="minorEastAsia"/>
                <w:lang w:val="en-US" w:eastAsia="zh-CN"/>
              </w:rPr>
            </w:pPr>
            <w:r w:rsidRPr="00590AEE">
              <w:rPr>
                <w:rFonts w:eastAsiaTheme="minorEastAsia" w:cs="Arial" w:hint="eastAsia"/>
                <w:szCs w:val="18"/>
                <w:lang w:eastAsia="zh-CN"/>
              </w:rPr>
              <w:t>2</w:t>
            </w:r>
            <w:r w:rsidRPr="00590AEE">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4902C06" w14:textId="77777777" w:rsidR="00F521E2" w:rsidRPr="00590AEE" w:rsidRDefault="00F521E2" w:rsidP="00FB355A">
            <w:pPr>
              <w:pStyle w:val="TAC"/>
              <w:rPr>
                <w:rFonts w:eastAsiaTheme="minorEastAsia"/>
                <w:lang w:val="en-US" w:eastAsia="zh-CN"/>
              </w:rPr>
            </w:pPr>
            <w:r w:rsidRPr="00590AEE">
              <w:rPr>
                <w:rFonts w:eastAsiaTheme="minorEastAsia" w:cs="Arial" w:hint="eastAsia"/>
                <w:szCs w:val="18"/>
                <w:lang w:eastAsia="zh-CN"/>
              </w:rPr>
              <w:t>7</w:t>
            </w:r>
            <w:r w:rsidRPr="00590AEE">
              <w:rPr>
                <w:rFonts w:eastAsiaTheme="minorEastAsia" w:cs="Arial"/>
                <w:szCs w:val="18"/>
                <w:lang w:eastAsia="zh-CN"/>
              </w:rPr>
              <w:t>70</w:t>
            </w:r>
          </w:p>
        </w:tc>
        <w:tc>
          <w:tcPr>
            <w:tcW w:w="977" w:type="dxa"/>
            <w:tcBorders>
              <w:top w:val="single" w:sz="4" w:space="0" w:color="auto"/>
              <w:left w:val="single" w:sz="4" w:space="0" w:color="auto"/>
              <w:bottom w:val="single" w:sz="4" w:space="0" w:color="auto"/>
              <w:right w:val="single" w:sz="4" w:space="0" w:color="auto"/>
            </w:tcBorders>
          </w:tcPr>
          <w:p w14:paraId="39F5BEDE" w14:textId="77777777" w:rsidR="00F521E2" w:rsidRPr="00590AEE" w:rsidRDefault="00F521E2" w:rsidP="00FB355A">
            <w:pPr>
              <w:pStyle w:val="TAC"/>
              <w:rPr>
                <w:rFonts w:eastAsiaTheme="minorEastAsia"/>
                <w:lang w:eastAsia="ja-JP"/>
              </w:rPr>
            </w:pPr>
            <w:r w:rsidRPr="00590AEE">
              <w:rPr>
                <w:rFonts w:eastAsiaTheme="minorEastAsia" w:cs="Arial" w:hint="eastAsia"/>
                <w:szCs w:val="18"/>
                <w:lang w:eastAsia="zh-CN"/>
              </w:rPr>
              <w:t>9</w:t>
            </w:r>
            <w:r w:rsidRPr="00590AEE">
              <w:rPr>
                <w:rFonts w:eastAsiaTheme="minorEastAsia" w:cs="Arial"/>
                <w:szCs w:val="18"/>
                <w:lang w:eastAsia="zh-CN"/>
              </w:rPr>
              <w:t>.4</w:t>
            </w:r>
          </w:p>
        </w:tc>
        <w:tc>
          <w:tcPr>
            <w:tcW w:w="828" w:type="dxa"/>
            <w:tcBorders>
              <w:top w:val="single" w:sz="4" w:space="0" w:color="auto"/>
              <w:left w:val="single" w:sz="4" w:space="0" w:color="auto"/>
              <w:bottom w:val="single" w:sz="4" w:space="0" w:color="auto"/>
              <w:right w:val="single" w:sz="4" w:space="0" w:color="auto"/>
            </w:tcBorders>
          </w:tcPr>
          <w:p w14:paraId="23A81893" w14:textId="77777777" w:rsidR="00F521E2" w:rsidRPr="00590AEE" w:rsidRDefault="00F521E2" w:rsidP="00FB355A">
            <w:pPr>
              <w:pStyle w:val="TAC"/>
              <w:rPr>
                <w:rFonts w:eastAsiaTheme="minorEastAsia"/>
                <w:lang w:val="en-US" w:eastAsia="zh-CN"/>
              </w:rPr>
            </w:pPr>
            <w:r w:rsidRPr="00590AEE">
              <w:rPr>
                <w:rFonts w:eastAsiaTheme="minorEastAsia" w:cs="Arial" w:hint="eastAsia"/>
                <w:szCs w:val="18"/>
                <w:lang w:eastAsia="zh-CN"/>
              </w:rPr>
              <w:t>F</w:t>
            </w:r>
            <w:r w:rsidRPr="00590AEE">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2C395A6" w14:textId="77777777" w:rsidR="00F521E2" w:rsidRPr="00590AEE" w:rsidRDefault="00F521E2" w:rsidP="00FB355A">
            <w:pPr>
              <w:pStyle w:val="TAC"/>
              <w:rPr>
                <w:rFonts w:eastAsiaTheme="minorEastAsia"/>
                <w:lang w:eastAsia="zh-CN"/>
              </w:rPr>
            </w:pPr>
            <w:r w:rsidRPr="00590AEE">
              <w:rPr>
                <w:rFonts w:eastAsiaTheme="minorEastAsia" w:cs="Arial" w:hint="eastAsia"/>
                <w:szCs w:val="18"/>
                <w:lang w:eastAsia="zh-CN"/>
              </w:rPr>
              <w:t>I</w:t>
            </w:r>
            <w:r w:rsidRPr="00590AEE">
              <w:rPr>
                <w:rFonts w:eastAsiaTheme="minorEastAsia" w:cs="Arial"/>
                <w:szCs w:val="18"/>
                <w:lang w:eastAsia="zh-CN"/>
              </w:rPr>
              <w:t>MD4</w:t>
            </w:r>
          </w:p>
        </w:tc>
      </w:tr>
      <w:tr w:rsidR="00F521E2" w:rsidRPr="00590AEE" w14:paraId="07EA4AED"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798C9CE"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82B715" w14:textId="77777777" w:rsidR="00F521E2" w:rsidRPr="00590AEE" w:rsidRDefault="00F521E2" w:rsidP="00FB355A">
            <w:pPr>
              <w:pStyle w:val="TAC"/>
              <w:rPr>
                <w:rFonts w:eastAsiaTheme="minorEastAsia"/>
                <w:lang w:val="en-US" w:eastAsia="zh-CN"/>
              </w:rPr>
            </w:pPr>
            <w:r w:rsidRPr="00590AEE">
              <w:rPr>
                <w:rFonts w:eastAsia="MS Mincho"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70B672E6" w14:textId="77777777" w:rsidR="00F521E2" w:rsidRPr="00590AEE" w:rsidRDefault="00F521E2" w:rsidP="00FB355A">
            <w:pPr>
              <w:pStyle w:val="TAC"/>
              <w:rPr>
                <w:rFonts w:eastAsiaTheme="minorEastAsia"/>
                <w:lang w:val="en-US" w:eastAsia="zh-CN"/>
              </w:rPr>
            </w:pPr>
            <w:r w:rsidRPr="00590AEE">
              <w:rPr>
                <w:rFonts w:eastAsiaTheme="minorEastAsia" w:cs="Arial" w:hint="eastAsia"/>
                <w:szCs w:val="18"/>
                <w:lang w:eastAsia="zh-CN"/>
              </w:rPr>
              <w:t>8</w:t>
            </w:r>
            <w:r w:rsidRPr="00590AEE">
              <w:rPr>
                <w:rFonts w:eastAsiaTheme="minorEastAsia" w:cs="Arial"/>
                <w:szCs w:val="18"/>
                <w:lang w:eastAsia="zh-CN"/>
              </w:rPr>
              <w:t>27.5</w:t>
            </w:r>
          </w:p>
        </w:tc>
        <w:tc>
          <w:tcPr>
            <w:tcW w:w="964" w:type="dxa"/>
            <w:tcBorders>
              <w:top w:val="single" w:sz="4" w:space="0" w:color="auto"/>
              <w:left w:val="single" w:sz="4" w:space="0" w:color="auto"/>
              <w:bottom w:val="single" w:sz="4" w:space="0" w:color="auto"/>
              <w:right w:val="single" w:sz="4" w:space="0" w:color="auto"/>
            </w:tcBorders>
          </w:tcPr>
          <w:p w14:paraId="2262CC54" w14:textId="77777777" w:rsidR="00F521E2" w:rsidRPr="00590AEE" w:rsidRDefault="00F521E2" w:rsidP="00FB355A">
            <w:pPr>
              <w:pStyle w:val="TAC"/>
              <w:rPr>
                <w:rFonts w:eastAsiaTheme="minorEastAsia"/>
                <w:lang w:val="en-US" w:eastAsia="zh-CN"/>
              </w:rPr>
            </w:pPr>
            <w:r w:rsidRPr="00590AEE">
              <w:rPr>
                <w:rFonts w:eastAsiaTheme="minorEastAsia" w:cs="Arial" w:hint="eastAsia"/>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3458636" w14:textId="77777777" w:rsidR="00F521E2" w:rsidRPr="00590AEE" w:rsidRDefault="00F521E2" w:rsidP="00FB355A">
            <w:pPr>
              <w:pStyle w:val="TAC"/>
              <w:rPr>
                <w:rFonts w:eastAsiaTheme="minorEastAsia"/>
                <w:lang w:val="en-US" w:eastAsia="zh-CN"/>
              </w:rPr>
            </w:pPr>
            <w:r w:rsidRPr="00590AEE">
              <w:rPr>
                <w:rFonts w:eastAsiaTheme="minorEastAsia" w:cs="Arial" w:hint="eastAsia"/>
                <w:szCs w:val="18"/>
                <w:lang w:eastAsia="zh-CN"/>
              </w:rPr>
              <w:t>2</w:t>
            </w:r>
            <w:r w:rsidRPr="00590AEE">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D3A9B55" w14:textId="77777777" w:rsidR="00F521E2" w:rsidRPr="00590AEE" w:rsidRDefault="00F521E2" w:rsidP="00FB355A">
            <w:pPr>
              <w:pStyle w:val="TAC"/>
              <w:rPr>
                <w:rFonts w:eastAsiaTheme="minorEastAsia"/>
                <w:lang w:val="en-US" w:eastAsia="zh-CN"/>
              </w:rPr>
            </w:pPr>
            <w:r w:rsidRPr="00590AEE">
              <w:rPr>
                <w:rFonts w:eastAsiaTheme="minorEastAsia" w:cs="Arial"/>
                <w:szCs w:val="18"/>
                <w:lang w:eastAsia="zh-CN"/>
              </w:rPr>
              <w:t>872.5</w:t>
            </w:r>
          </w:p>
        </w:tc>
        <w:tc>
          <w:tcPr>
            <w:tcW w:w="977" w:type="dxa"/>
            <w:tcBorders>
              <w:top w:val="single" w:sz="4" w:space="0" w:color="auto"/>
              <w:left w:val="single" w:sz="4" w:space="0" w:color="auto"/>
              <w:bottom w:val="single" w:sz="4" w:space="0" w:color="auto"/>
              <w:right w:val="single" w:sz="4" w:space="0" w:color="auto"/>
            </w:tcBorders>
          </w:tcPr>
          <w:p w14:paraId="2C66044A" w14:textId="77777777" w:rsidR="00F521E2" w:rsidRPr="00590AEE" w:rsidRDefault="00F521E2" w:rsidP="00FB355A">
            <w:pPr>
              <w:pStyle w:val="TAC"/>
              <w:rPr>
                <w:rFonts w:eastAsiaTheme="minorEastAsia"/>
                <w:lang w:eastAsia="ja-JP"/>
              </w:rPr>
            </w:pPr>
            <w:r w:rsidRPr="00590AEE">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0BF60C0" w14:textId="77777777" w:rsidR="00F521E2" w:rsidRPr="00590AEE" w:rsidRDefault="00F521E2" w:rsidP="00FB355A">
            <w:pPr>
              <w:pStyle w:val="TAC"/>
              <w:rPr>
                <w:rFonts w:eastAsiaTheme="minorEastAsia"/>
                <w:lang w:val="en-US" w:eastAsia="zh-CN"/>
              </w:rPr>
            </w:pPr>
            <w:r w:rsidRPr="00590AEE">
              <w:rPr>
                <w:rFonts w:eastAsiaTheme="minorEastAsia" w:cs="Arial" w:hint="eastAsia"/>
                <w:szCs w:val="18"/>
                <w:lang w:eastAsia="zh-CN"/>
              </w:rPr>
              <w:t>F</w:t>
            </w:r>
            <w:r w:rsidRPr="00590AEE">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8EF85BC" w14:textId="77777777" w:rsidR="00F521E2" w:rsidRPr="00590AEE" w:rsidRDefault="00F521E2" w:rsidP="00FB355A">
            <w:pPr>
              <w:pStyle w:val="TAC"/>
              <w:rPr>
                <w:rFonts w:eastAsiaTheme="minorEastAsia"/>
                <w:lang w:eastAsia="zh-CN"/>
              </w:rPr>
            </w:pPr>
            <w:r w:rsidRPr="00590AEE">
              <w:rPr>
                <w:rFonts w:eastAsiaTheme="minorEastAsia" w:cs="Arial"/>
                <w:szCs w:val="18"/>
                <w:lang w:eastAsia="zh-CN"/>
              </w:rPr>
              <w:t>N/A</w:t>
            </w:r>
          </w:p>
        </w:tc>
      </w:tr>
      <w:tr w:rsidR="00F521E2" w:rsidRPr="00590AEE" w14:paraId="588D9531"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42492078"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CA_n3-n18-n41</w:t>
            </w:r>
          </w:p>
        </w:tc>
        <w:tc>
          <w:tcPr>
            <w:tcW w:w="1146" w:type="dxa"/>
            <w:tcBorders>
              <w:top w:val="single" w:sz="4" w:space="0" w:color="auto"/>
              <w:left w:val="single" w:sz="4" w:space="0" w:color="auto"/>
              <w:bottom w:val="single" w:sz="4" w:space="0" w:color="auto"/>
              <w:right w:val="single" w:sz="4" w:space="0" w:color="auto"/>
            </w:tcBorders>
          </w:tcPr>
          <w:p w14:paraId="0A6F622E" w14:textId="77777777" w:rsidR="00F521E2" w:rsidRPr="00590AEE" w:rsidRDefault="00F521E2" w:rsidP="00FB355A">
            <w:pPr>
              <w:pStyle w:val="TAC"/>
              <w:rPr>
                <w:rFonts w:eastAsiaTheme="minorEastAsia"/>
                <w:lang w:eastAsia="zh-CN"/>
              </w:rPr>
            </w:pPr>
            <w:r w:rsidRPr="00590AEE">
              <w:rPr>
                <w:rFonts w:eastAsiaTheme="minorEastAsia"/>
              </w:rPr>
              <w:t>n18</w:t>
            </w:r>
          </w:p>
        </w:tc>
        <w:tc>
          <w:tcPr>
            <w:tcW w:w="960" w:type="dxa"/>
            <w:tcBorders>
              <w:top w:val="single" w:sz="4" w:space="0" w:color="auto"/>
              <w:left w:val="single" w:sz="4" w:space="0" w:color="auto"/>
              <w:bottom w:val="single" w:sz="4" w:space="0" w:color="auto"/>
              <w:right w:val="single" w:sz="4" w:space="0" w:color="auto"/>
            </w:tcBorders>
          </w:tcPr>
          <w:p w14:paraId="6E16363B" w14:textId="77777777" w:rsidR="00F521E2" w:rsidRPr="00590AEE" w:rsidRDefault="00F521E2" w:rsidP="00FB355A">
            <w:pPr>
              <w:pStyle w:val="TAC"/>
              <w:rPr>
                <w:rFonts w:eastAsiaTheme="minorEastAsia"/>
                <w:kern w:val="2"/>
                <w:szCs w:val="24"/>
                <w:lang w:eastAsia="zh-CN"/>
              </w:rPr>
            </w:pPr>
            <w:r w:rsidRPr="00590AEE">
              <w:rPr>
                <w:rFonts w:eastAsiaTheme="minorEastAsia"/>
              </w:rPr>
              <w:t>820</w:t>
            </w:r>
          </w:p>
        </w:tc>
        <w:tc>
          <w:tcPr>
            <w:tcW w:w="964" w:type="dxa"/>
            <w:tcBorders>
              <w:top w:val="single" w:sz="4" w:space="0" w:color="auto"/>
              <w:left w:val="single" w:sz="4" w:space="0" w:color="auto"/>
              <w:bottom w:val="single" w:sz="4" w:space="0" w:color="auto"/>
              <w:right w:val="single" w:sz="4" w:space="0" w:color="auto"/>
            </w:tcBorders>
          </w:tcPr>
          <w:p w14:paraId="652B6620" w14:textId="77777777" w:rsidR="00F521E2" w:rsidRPr="00590AEE" w:rsidRDefault="00F521E2" w:rsidP="00FB355A">
            <w:pPr>
              <w:pStyle w:val="TAC"/>
              <w:rPr>
                <w:rFonts w:eastAsiaTheme="minorEastAsia"/>
                <w:kern w:val="2"/>
                <w:szCs w:val="24"/>
                <w:lang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CF9BAA8" w14:textId="77777777" w:rsidR="00F521E2" w:rsidRPr="00590AEE" w:rsidRDefault="00F521E2" w:rsidP="00FB355A">
            <w:pPr>
              <w:pStyle w:val="TAC"/>
              <w:rPr>
                <w:rFonts w:eastAsiaTheme="minorEastAsia"/>
                <w:kern w:val="2"/>
                <w:szCs w:val="24"/>
                <w:lang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37AA17D" w14:textId="77777777" w:rsidR="00F521E2" w:rsidRPr="00590AEE" w:rsidRDefault="00F521E2" w:rsidP="00FB355A">
            <w:pPr>
              <w:pStyle w:val="TAC"/>
              <w:rPr>
                <w:rFonts w:eastAsiaTheme="minorEastAsia"/>
                <w:kern w:val="2"/>
                <w:szCs w:val="24"/>
                <w:lang w:eastAsia="zh-CN"/>
              </w:rPr>
            </w:pPr>
            <w:r w:rsidRPr="00590AEE">
              <w:rPr>
                <w:rFonts w:eastAsiaTheme="minorEastAsia"/>
              </w:rPr>
              <w:t>865</w:t>
            </w:r>
          </w:p>
        </w:tc>
        <w:tc>
          <w:tcPr>
            <w:tcW w:w="977" w:type="dxa"/>
            <w:tcBorders>
              <w:top w:val="single" w:sz="4" w:space="0" w:color="auto"/>
              <w:left w:val="single" w:sz="4" w:space="0" w:color="auto"/>
              <w:bottom w:val="single" w:sz="4" w:space="0" w:color="auto"/>
              <w:right w:val="single" w:sz="4" w:space="0" w:color="auto"/>
            </w:tcBorders>
          </w:tcPr>
          <w:p w14:paraId="329205D0" w14:textId="77777777" w:rsidR="00F521E2" w:rsidRPr="00590AEE" w:rsidRDefault="00F521E2" w:rsidP="00FB355A">
            <w:pPr>
              <w:pStyle w:val="TAC"/>
              <w:rPr>
                <w:rFonts w:eastAsia="Malgun Gothic"/>
                <w:kern w:val="2"/>
                <w:szCs w:val="24"/>
                <w:lang w:eastAsia="ko-KR"/>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6F5C864"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E157746"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4622DD31"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4AA14DB2"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2E77CA" w14:textId="77777777" w:rsidR="00F521E2" w:rsidRPr="00590AEE" w:rsidRDefault="00F521E2" w:rsidP="00FB355A">
            <w:pPr>
              <w:pStyle w:val="TAC"/>
              <w:rPr>
                <w:rFonts w:eastAsiaTheme="minorEastAsia"/>
                <w:lang w:eastAsia="zh-CN"/>
              </w:rPr>
            </w:pPr>
            <w:r w:rsidRPr="00590AEE">
              <w:rPr>
                <w:rFonts w:eastAsiaTheme="minorEastAsia"/>
              </w:rPr>
              <w:t>n3</w:t>
            </w:r>
          </w:p>
        </w:tc>
        <w:tc>
          <w:tcPr>
            <w:tcW w:w="960" w:type="dxa"/>
            <w:tcBorders>
              <w:top w:val="single" w:sz="4" w:space="0" w:color="auto"/>
              <w:left w:val="single" w:sz="4" w:space="0" w:color="auto"/>
              <w:bottom w:val="single" w:sz="4" w:space="0" w:color="auto"/>
              <w:right w:val="single" w:sz="4" w:space="0" w:color="auto"/>
            </w:tcBorders>
          </w:tcPr>
          <w:p w14:paraId="76B636DA" w14:textId="77777777" w:rsidR="00F521E2" w:rsidRPr="00590AEE" w:rsidRDefault="00F521E2" w:rsidP="00FB355A">
            <w:pPr>
              <w:pStyle w:val="TAC"/>
              <w:rPr>
                <w:rFonts w:eastAsiaTheme="minorEastAsia"/>
                <w:kern w:val="2"/>
                <w:szCs w:val="24"/>
                <w:lang w:eastAsia="zh-CN"/>
              </w:rPr>
            </w:pPr>
            <w:r w:rsidRPr="00590AEE">
              <w:rPr>
                <w:rFonts w:eastAsiaTheme="minorEastAsia"/>
              </w:rPr>
              <w:t>1720</w:t>
            </w:r>
          </w:p>
        </w:tc>
        <w:tc>
          <w:tcPr>
            <w:tcW w:w="964" w:type="dxa"/>
            <w:tcBorders>
              <w:top w:val="single" w:sz="4" w:space="0" w:color="auto"/>
              <w:left w:val="single" w:sz="4" w:space="0" w:color="auto"/>
              <w:bottom w:val="single" w:sz="4" w:space="0" w:color="auto"/>
              <w:right w:val="single" w:sz="4" w:space="0" w:color="auto"/>
            </w:tcBorders>
          </w:tcPr>
          <w:p w14:paraId="47634B6C" w14:textId="77777777" w:rsidR="00F521E2" w:rsidRPr="00590AEE" w:rsidRDefault="00F521E2" w:rsidP="00FB355A">
            <w:pPr>
              <w:pStyle w:val="TAC"/>
              <w:rPr>
                <w:rFonts w:eastAsiaTheme="minorEastAsia"/>
                <w:kern w:val="2"/>
                <w:szCs w:val="24"/>
                <w:lang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7513C62" w14:textId="77777777" w:rsidR="00F521E2" w:rsidRPr="00590AEE" w:rsidRDefault="00F521E2" w:rsidP="00FB355A">
            <w:pPr>
              <w:pStyle w:val="TAC"/>
              <w:rPr>
                <w:rFonts w:eastAsiaTheme="minorEastAsia"/>
                <w:kern w:val="2"/>
                <w:szCs w:val="24"/>
                <w:lang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28666C1" w14:textId="77777777" w:rsidR="00F521E2" w:rsidRPr="00590AEE" w:rsidRDefault="00F521E2" w:rsidP="00FB355A">
            <w:pPr>
              <w:pStyle w:val="TAC"/>
              <w:rPr>
                <w:rFonts w:eastAsiaTheme="minorEastAsia"/>
                <w:kern w:val="2"/>
                <w:szCs w:val="24"/>
                <w:lang w:eastAsia="zh-CN"/>
              </w:rPr>
            </w:pPr>
            <w:r w:rsidRPr="00590AEE">
              <w:rPr>
                <w:rFonts w:eastAsiaTheme="minorEastAsia"/>
              </w:rPr>
              <w:t>1815</w:t>
            </w:r>
          </w:p>
        </w:tc>
        <w:tc>
          <w:tcPr>
            <w:tcW w:w="977" w:type="dxa"/>
            <w:tcBorders>
              <w:top w:val="single" w:sz="4" w:space="0" w:color="auto"/>
              <w:left w:val="single" w:sz="4" w:space="0" w:color="auto"/>
              <w:bottom w:val="single" w:sz="4" w:space="0" w:color="auto"/>
              <w:right w:val="single" w:sz="4" w:space="0" w:color="auto"/>
            </w:tcBorders>
          </w:tcPr>
          <w:p w14:paraId="4920A3D9" w14:textId="77777777" w:rsidR="00F521E2" w:rsidRPr="00590AEE" w:rsidRDefault="00F521E2" w:rsidP="00FB355A">
            <w:pPr>
              <w:pStyle w:val="TAC"/>
              <w:rPr>
                <w:rFonts w:eastAsia="Malgun Gothic"/>
                <w:kern w:val="2"/>
                <w:szCs w:val="24"/>
                <w:lang w:eastAsia="ko-KR"/>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43A9C58"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78C8DA5"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40FE04F4"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428C6A02"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CB93F6" w14:textId="77777777" w:rsidR="00F521E2" w:rsidRPr="00590AEE" w:rsidRDefault="00F521E2" w:rsidP="00FB355A">
            <w:pPr>
              <w:pStyle w:val="TAC"/>
              <w:rPr>
                <w:rFonts w:eastAsiaTheme="minorEastAsia"/>
                <w:lang w:eastAsia="zh-CN"/>
              </w:rPr>
            </w:pPr>
            <w:r w:rsidRPr="00590AEE">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5FF817E9" w14:textId="77777777" w:rsidR="00F521E2" w:rsidRPr="00590AEE" w:rsidRDefault="00F521E2" w:rsidP="00FB355A">
            <w:pPr>
              <w:pStyle w:val="TAC"/>
              <w:rPr>
                <w:rFonts w:eastAsiaTheme="minorEastAsia"/>
                <w:kern w:val="2"/>
                <w:szCs w:val="24"/>
                <w:lang w:eastAsia="zh-CN"/>
              </w:rPr>
            </w:pPr>
            <w:r w:rsidRPr="00590AEE">
              <w:rPr>
                <w:rFonts w:eastAsiaTheme="minorEastAsia"/>
              </w:rPr>
              <w:t>2540</w:t>
            </w:r>
          </w:p>
        </w:tc>
        <w:tc>
          <w:tcPr>
            <w:tcW w:w="964" w:type="dxa"/>
            <w:tcBorders>
              <w:top w:val="single" w:sz="4" w:space="0" w:color="auto"/>
              <w:left w:val="single" w:sz="4" w:space="0" w:color="auto"/>
              <w:bottom w:val="single" w:sz="4" w:space="0" w:color="auto"/>
              <w:right w:val="single" w:sz="4" w:space="0" w:color="auto"/>
            </w:tcBorders>
          </w:tcPr>
          <w:p w14:paraId="4BBA33CA" w14:textId="77777777" w:rsidR="00F521E2" w:rsidRPr="00590AEE" w:rsidRDefault="00F521E2" w:rsidP="00FB355A">
            <w:pPr>
              <w:pStyle w:val="TAC"/>
              <w:rPr>
                <w:rFonts w:eastAsiaTheme="minorEastAsia"/>
                <w:kern w:val="2"/>
                <w:szCs w:val="24"/>
                <w:lang w:eastAsia="zh-CN"/>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161A6AC" w14:textId="77777777" w:rsidR="00F521E2" w:rsidRPr="00590AEE" w:rsidRDefault="00F521E2" w:rsidP="00FB355A">
            <w:pPr>
              <w:pStyle w:val="TAC"/>
              <w:rPr>
                <w:rFonts w:eastAsiaTheme="minorEastAsia"/>
                <w:kern w:val="2"/>
                <w:szCs w:val="24"/>
                <w:lang w:eastAsia="zh-CN"/>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5A43E99A" w14:textId="77777777" w:rsidR="00F521E2" w:rsidRPr="00590AEE" w:rsidRDefault="00F521E2" w:rsidP="00FB355A">
            <w:pPr>
              <w:pStyle w:val="TAC"/>
              <w:rPr>
                <w:rFonts w:eastAsiaTheme="minorEastAsia"/>
                <w:kern w:val="2"/>
                <w:szCs w:val="24"/>
                <w:lang w:eastAsia="zh-CN"/>
              </w:rPr>
            </w:pPr>
            <w:r w:rsidRPr="00590AEE">
              <w:rPr>
                <w:rFonts w:eastAsiaTheme="minorEastAsia"/>
              </w:rPr>
              <w:t>2540</w:t>
            </w:r>
          </w:p>
        </w:tc>
        <w:tc>
          <w:tcPr>
            <w:tcW w:w="977" w:type="dxa"/>
            <w:tcBorders>
              <w:top w:val="single" w:sz="4" w:space="0" w:color="auto"/>
              <w:left w:val="single" w:sz="4" w:space="0" w:color="auto"/>
              <w:bottom w:val="single" w:sz="4" w:space="0" w:color="auto"/>
              <w:right w:val="single" w:sz="4" w:space="0" w:color="auto"/>
            </w:tcBorders>
          </w:tcPr>
          <w:p w14:paraId="7A659FF8" w14:textId="77777777" w:rsidR="00F521E2" w:rsidRPr="00590AEE" w:rsidRDefault="00F521E2" w:rsidP="00FB355A">
            <w:pPr>
              <w:pStyle w:val="TAC"/>
              <w:rPr>
                <w:rFonts w:eastAsia="Malgun Gothic"/>
                <w:kern w:val="2"/>
                <w:szCs w:val="24"/>
                <w:lang w:eastAsia="ko-KR"/>
              </w:rPr>
            </w:pPr>
            <w:r w:rsidRPr="00590AEE">
              <w:rPr>
                <w:rFonts w:eastAsiaTheme="minorEastAsia"/>
              </w:rPr>
              <w:t>[N/A]1</w:t>
            </w:r>
          </w:p>
        </w:tc>
        <w:tc>
          <w:tcPr>
            <w:tcW w:w="828" w:type="dxa"/>
            <w:tcBorders>
              <w:top w:val="single" w:sz="4" w:space="0" w:color="auto"/>
              <w:left w:val="single" w:sz="4" w:space="0" w:color="auto"/>
              <w:bottom w:val="single" w:sz="4" w:space="0" w:color="auto"/>
              <w:right w:val="single" w:sz="4" w:space="0" w:color="auto"/>
            </w:tcBorders>
          </w:tcPr>
          <w:p w14:paraId="27B6E3EF" w14:textId="77777777" w:rsidR="00F521E2" w:rsidRPr="00590AEE" w:rsidRDefault="00F521E2" w:rsidP="00FB355A">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E52FE99" w14:textId="77777777" w:rsidR="00F521E2" w:rsidRPr="00590AEE" w:rsidRDefault="00F521E2" w:rsidP="00FB355A">
            <w:pPr>
              <w:pStyle w:val="TAC"/>
              <w:rPr>
                <w:rFonts w:eastAsiaTheme="minorEastAsia"/>
              </w:rPr>
            </w:pPr>
            <w:r w:rsidRPr="00590AEE">
              <w:rPr>
                <w:rFonts w:eastAsiaTheme="minorEastAsia"/>
              </w:rPr>
              <w:t>IMD2</w:t>
            </w:r>
          </w:p>
        </w:tc>
      </w:tr>
      <w:tr w:rsidR="00F521E2" w:rsidRPr="00590AEE" w14:paraId="10ADBDAF"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6C10E885"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B51506" w14:textId="77777777" w:rsidR="00F521E2" w:rsidRPr="00590AEE" w:rsidRDefault="00F521E2" w:rsidP="00FB355A">
            <w:pPr>
              <w:pStyle w:val="TAC"/>
              <w:rPr>
                <w:rFonts w:eastAsiaTheme="minorEastAsia"/>
                <w:lang w:eastAsia="zh-CN"/>
              </w:rPr>
            </w:pPr>
            <w:r w:rsidRPr="00590AEE">
              <w:rPr>
                <w:rFonts w:eastAsiaTheme="minorEastAsia"/>
              </w:rPr>
              <w:t>n18</w:t>
            </w:r>
          </w:p>
        </w:tc>
        <w:tc>
          <w:tcPr>
            <w:tcW w:w="960" w:type="dxa"/>
            <w:tcBorders>
              <w:top w:val="single" w:sz="4" w:space="0" w:color="auto"/>
              <w:left w:val="single" w:sz="4" w:space="0" w:color="auto"/>
              <w:bottom w:val="single" w:sz="4" w:space="0" w:color="auto"/>
              <w:right w:val="single" w:sz="4" w:space="0" w:color="auto"/>
            </w:tcBorders>
          </w:tcPr>
          <w:p w14:paraId="40F477CC" w14:textId="77777777" w:rsidR="00F521E2" w:rsidRPr="00590AEE" w:rsidRDefault="00F521E2" w:rsidP="00FB355A">
            <w:pPr>
              <w:pStyle w:val="TAC"/>
              <w:rPr>
                <w:rFonts w:eastAsiaTheme="minorEastAsia"/>
                <w:kern w:val="2"/>
                <w:szCs w:val="24"/>
                <w:lang w:eastAsia="zh-CN"/>
              </w:rPr>
            </w:pPr>
            <w:r w:rsidRPr="00590AEE">
              <w:rPr>
                <w:rFonts w:eastAsiaTheme="minorEastAsia"/>
              </w:rPr>
              <w:t>820</w:t>
            </w:r>
          </w:p>
        </w:tc>
        <w:tc>
          <w:tcPr>
            <w:tcW w:w="964" w:type="dxa"/>
            <w:tcBorders>
              <w:top w:val="single" w:sz="4" w:space="0" w:color="auto"/>
              <w:left w:val="single" w:sz="4" w:space="0" w:color="auto"/>
              <w:bottom w:val="single" w:sz="4" w:space="0" w:color="auto"/>
              <w:right w:val="single" w:sz="4" w:space="0" w:color="auto"/>
            </w:tcBorders>
          </w:tcPr>
          <w:p w14:paraId="7DA4A72B" w14:textId="77777777" w:rsidR="00F521E2" w:rsidRPr="00590AEE" w:rsidRDefault="00F521E2" w:rsidP="00FB355A">
            <w:pPr>
              <w:pStyle w:val="TAC"/>
              <w:rPr>
                <w:rFonts w:eastAsiaTheme="minorEastAsia"/>
                <w:kern w:val="2"/>
                <w:szCs w:val="24"/>
                <w:lang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0AE2990" w14:textId="77777777" w:rsidR="00F521E2" w:rsidRPr="00590AEE" w:rsidRDefault="00F521E2" w:rsidP="00FB355A">
            <w:pPr>
              <w:pStyle w:val="TAC"/>
              <w:rPr>
                <w:rFonts w:eastAsiaTheme="minorEastAsia"/>
                <w:kern w:val="2"/>
                <w:szCs w:val="24"/>
                <w:lang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47D466A" w14:textId="77777777" w:rsidR="00F521E2" w:rsidRPr="00590AEE" w:rsidRDefault="00F521E2" w:rsidP="00FB355A">
            <w:pPr>
              <w:pStyle w:val="TAC"/>
              <w:rPr>
                <w:rFonts w:eastAsiaTheme="minorEastAsia"/>
                <w:kern w:val="2"/>
                <w:szCs w:val="24"/>
                <w:lang w:eastAsia="zh-CN"/>
              </w:rPr>
            </w:pPr>
            <w:r w:rsidRPr="00590AEE">
              <w:rPr>
                <w:rFonts w:eastAsiaTheme="minorEastAsia"/>
              </w:rPr>
              <w:t>865</w:t>
            </w:r>
          </w:p>
        </w:tc>
        <w:tc>
          <w:tcPr>
            <w:tcW w:w="977" w:type="dxa"/>
            <w:tcBorders>
              <w:top w:val="single" w:sz="4" w:space="0" w:color="auto"/>
              <w:left w:val="single" w:sz="4" w:space="0" w:color="auto"/>
              <w:bottom w:val="single" w:sz="4" w:space="0" w:color="auto"/>
              <w:right w:val="single" w:sz="4" w:space="0" w:color="auto"/>
            </w:tcBorders>
          </w:tcPr>
          <w:p w14:paraId="750326D3" w14:textId="77777777" w:rsidR="00F521E2" w:rsidRPr="00590AEE" w:rsidRDefault="00F521E2" w:rsidP="00FB355A">
            <w:pPr>
              <w:pStyle w:val="TAC"/>
              <w:rPr>
                <w:rFonts w:eastAsia="Malgun Gothic"/>
                <w:kern w:val="2"/>
                <w:szCs w:val="24"/>
                <w:lang w:eastAsia="ko-KR"/>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4F55016"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20E10F8"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6870D21D"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74528FE7"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678D00" w14:textId="77777777" w:rsidR="00F521E2" w:rsidRPr="00590AEE" w:rsidRDefault="00F521E2" w:rsidP="00FB355A">
            <w:pPr>
              <w:pStyle w:val="TAC"/>
              <w:rPr>
                <w:rFonts w:eastAsiaTheme="minorEastAsia"/>
                <w:lang w:eastAsia="zh-CN"/>
              </w:rPr>
            </w:pPr>
            <w:r w:rsidRPr="00590AEE">
              <w:rPr>
                <w:rFonts w:eastAsiaTheme="minorEastAsia"/>
              </w:rPr>
              <w:t>n3</w:t>
            </w:r>
          </w:p>
        </w:tc>
        <w:tc>
          <w:tcPr>
            <w:tcW w:w="960" w:type="dxa"/>
            <w:tcBorders>
              <w:top w:val="single" w:sz="4" w:space="0" w:color="auto"/>
              <w:left w:val="single" w:sz="4" w:space="0" w:color="auto"/>
              <w:bottom w:val="single" w:sz="4" w:space="0" w:color="auto"/>
              <w:right w:val="single" w:sz="4" w:space="0" w:color="auto"/>
            </w:tcBorders>
          </w:tcPr>
          <w:p w14:paraId="05990B0D" w14:textId="77777777" w:rsidR="00F521E2" w:rsidRPr="00590AEE" w:rsidRDefault="00F521E2" w:rsidP="00FB355A">
            <w:pPr>
              <w:pStyle w:val="TAC"/>
              <w:rPr>
                <w:rFonts w:eastAsiaTheme="minorEastAsia"/>
                <w:kern w:val="2"/>
                <w:szCs w:val="24"/>
                <w:lang w:eastAsia="zh-CN"/>
              </w:rPr>
            </w:pPr>
            <w:r w:rsidRPr="00590AEE">
              <w:rPr>
                <w:rFonts w:eastAsiaTheme="minorEastAsia"/>
              </w:rPr>
              <w:t>1725</w:t>
            </w:r>
          </w:p>
        </w:tc>
        <w:tc>
          <w:tcPr>
            <w:tcW w:w="964" w:type="dxa"/>
            <w:tcBorders>
              <w:top w:val="single" w:sz="4" w:space="0" w:color="auto"/>
              <w:left w:val="single" w:sz="4" w:space="0" w:color="auto"/>
              <w:bottom w:val="single" w:sz="4" w:space="0" w:color="auto"/>
              <w:right w:val="single" w:sz="4" w:space="0" w:color="auto"/>
            </w:tcBorders>
          </w:tcPr>
          <w:p w14:paraId="5B49A13A" w14:textId="77777777" w:rsidR="00F521E2" w:rsidRPr="00590AEE" w:rsidRDefault="00F521E2" w:rsidP="00FB355A">
            <w:pPr>
              <w:pStyle w:val="TAC"/>
              <w:rPr>
                <w:rFonts w:eastAsiaTheme="minorEastAsia"/>
                <w:kern w:val="2"/>
                <w:szCs w:val="24"/>
                <w:lang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2BB0E0E" w14:textId="77777777" w:rsidR="00F521E2" w:rsidRPr="00590AEE" w:rsidRDefault="00F521E2" w:rsidP="00FB355A">
            <w:pPr>
              <w:pStyle w:val="TAC"/>
              <w:rPr>
                <w:rFonts w:eastAsiaTheme="minorEastAsia"/>
                <w:kern w:val="2"/>
                <w:szCs w:val="24"/>
                <w:lang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D16FCB6" w14:textId="77777777" w:rsidR="00F521E2" w:rsidRPr="00590AEE" w:rsidRDefault="00F521E2" w:rsidP="00FB355A">
            <w:pPr>
              <w:pStyle w:val="TAC"/>
              <w:rPr>
                <w:rFonts w:eastAsiaTheme="minorEastAsia"/>
                <w:kern w:val="2"/>
                <w:szCs w:val="24"/>
                <w:lang w:eastAsia="zh-CN"/>
              </w:rPr>
            </w:pPr>
            <w:r w:rsidRPr="00590AEE">
              <w:rPr>
                <w:rFonts w:eastAsiaTheme="minorEastAsia"/>
              </w:rPr>
              <w:t>1820</w:t>
            </w:r>
          </w:p>
        </w:tc>
        <w:tc>
          <w:tcPr>
            <w:tcW w:w="977" w:type="dxa"/>
            <w:tcBorders>
              <w:top w:val="single" w:sz="4" w:space="0" w:color="auto"/>
              <w:left w:val="single" w:sz="4" w:space="0" w:color="auto"/>
              <w:bottom w:val="single" w:sz="4" w:space="0" w:color="auto"/>
              <w:right w:val="single" w:sz="4" w:space="0" w:color="auto"/>
            </w:tcBorders>
          </w:tcPr>
          <w:p w14:paraId="05E9B2DA" w14:textId="77777777" w:rsidR="00F521E2" w:rsidRPr="00590AEE" w:rsidRDefault="00F521E2" w:rsidP="00FB355A">
            <w:pPr>
              <w:pStyle w:val="TAC"/>
              <w:rPr>
                <w:rFonts w:eastAsia="Malgun Gothic"/>
                <w:kern w:val="2"/>
                <w:szCs w:val="24"/>
                <w:lang w:eastAsia="ko-KR"/>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17F1BC6"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4597F2E"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31453283"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4B398A89"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84881A" w14:textId="77777777" w:rsidR="00F521E2" w:rsidRPr="00590AEE" w:rsidRDefault="00F521E2" w:rsidP="00FB355A">
            <w:pPr>
              <w:pStyle w:val="TAC"/>
              <w:rPr>
                <w:rFonts w:eastAsiaTheme="minorEastAsia"/>
                <w:lang w:eastAsia="zh-CN"/>
              </w:rPr>
            </w:pPr>
            <w:r w:rsidRPr="00590AEE">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6C664195" w14:textId="77777777" w:rsidR="00F521E2" w:rsidRPr="00590AEE" w:rsidRDefault="00F521E2" w:rsidP="00FB355A">
            <w:pPr>
              <w:pStyle w:val="TAC"/>
              <w:rPr>
                <w:rFonts w:eastAsiaTheme="minorEastAsia"/>
                <w:kern w:val="2"/>
                <w:szCs w:val="24"/>
                <w:lang w:eastAsia="zh-CN"/>
              </w:rPr>
            </w:pPr>
            <w:r w:rsidRPr="00590AEE">
              <w:rPr>
                <w:rFonts w:eastAsiaTheme="minorEastAsia"/>
              </w:rPr>
              <w:t>2630</w:t>
            </w:r>
          </w:p>
        </w:tc>
        <w:tc>
          <w:tcPr>
            <w:tcW w:w="964" w:type="dxa"/>
            <w:tcBorders>
              <w:top w:val="single" w:sz="4" w:space="0" w:color="auto"/>
              <w:left w:val="single" w:sz="4" w:space="0" w:color="auto"/>
              <w:bottom w:val="single" w:sz="4" w:space="0" w:color="auto"/>
              <w:right w:val="single" w:sz="4" w:space="0" w:color="auto"/>
            </w:tcBorders>
          </w:tcPr>
          <w:p w14:paraId="29EEDFF3" w14:textId="77777777" w:rsidR="00F521E2" w:rsidRPr="00590AEE" w:rsidRDefault="00F521E2" w:rsidP="00FB355A">
            <w:pPr>
              <w:pStyle w:val="TAC"/>
              <w:rPr>
                <w:rFonts w:eastAsiaTheme="minorEastAsia"/>
                <w:kern w:val="2"/>
                <w:szCs w:val="24"/>
                <w:lang w:eastAsia="zh-CN"/>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C1239A1" w14:textId="77777777" w:rsidR="00F521E2" w:rsidRPr="00590AEE" w:rsidRDefault="00F521E2" w:rsidP="00FB355A">
            <w:pPr>
              <w:pStyle w:val="TAC"/>
              <w:rPr>
                <w:rFonts w:eastAsiaTheme="minorEastAsia"/>
                <w:kern w:val="2"/>
                <w:szCs w:val="24"/>
                <w:lang w:eastAsia="zh-CN"/>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7239B2D9" w14:textId="77777777" w:rsidR="00F521E2" w:rsidRPr="00590AEE" w:rsidRDefault="00F521E2" w:rsidP="00FB355A">
            <w:pPr>
              <w:pStyle w:val="TAC"/>
              <w:rPr>
                <w:rFonts w:eastAsiaTheme="minorEastAsia"/>
                <w:kern w:val="2"/>
                <w:szCs w:val="24"/>
                <w:lang w:eastAsia="zh-CN"/>
              </w:rPr>
            </w:pPr>
            <w:r w:rsidRPr="00590AEE">
              <w:rPr>
                <w:rFonts w:eastAsiaTheme="minorEastAsia"/>
              </w:rPr>
              <w:t>2630</w:t>
            </w:r>
          </w:p>
        </w:tc>
        <w:tc>
          <w:tcPr>
            <w:tcW w:w="977" w:type="dxa"/>
            <w:tcBorders>
              <w:top w:val="single" w:sz="4" w:space="0" w:color="auto"/>
              <w:left w:val="single" w:sz="4" w:space="0" w:color="auto"/>
              <w:bottom w:val="single" w:sz="4" w:space="0" w:color="auto"/>
              <w:right w:val="single" w:sz="4" w:space="0" w:color="auto"/>
            </w:tcBorders>
          </w:tcPr>
          <w:p w14:paraId="2A8F151C" w14:textId="77777777" w:rsidR="00F521E2" w:rsidRPr="00590AEE" w:rsidRDefault="00F521E2" w:rsidP="00FB355A">
            <w:pPr>
              <w:pStyle w:val="TAC"/>
              <w:rPr>
                <w:rFonts w:eastAsia="Malgun Gothic"/>
                <w:kern w:val="2"/>
                <w:szCs w:val="24"/>
                <w:lang w:eastAsia="ko-KR"/>
              </w:rPr>
            </w:pPr>
            <w:r w:rsidRPr="00590AEE">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tcPr>
          <w:p w14:paraId="4E29AAC3" w14:textId="77777777" w:rsidR="00F521E2" w:rsidRPr="00590AEE" w:rsidRDefault="00F521E2" w:rsidP="00FB355A">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F88E1A5" w14:textId="77777777" w:rsidR="00F521E2" w:rsidRPr="00590AEE" w:rsidRDefault="00F521E2" w:rsidP="00FB355A">
            <w:pPr>
              <w:pStyle w:val="TAC"/>
              <w:rPr>
                <w:rFonts w:eastAsiaTheme="minorEastAsia"/>
              </w:rPr>
            </w:pPr>
            <w:r w:rsidRPr="00590AEE">
              <w:rPr>
                <w:rFonts w:eastAsiaTheme="minorEastAsia"/>
              </w:rPr>
              <w:t>IMD3</w:t>
            </w:r>
          </w:p>
        </w:tc>
      </w:tr>
      <w:tr w:rsidR="00F521E2" w:rsidRPr="00590AEE" w14:paraId="6F76CE62"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46AF8E93"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FD8613" w14:textId="77777777" w:rsidR="00F521E2" w:rsidRPr="00590AEE" w:rsidRDefault="00F521E2" w:rsidP="00FB355A">
            <w:pPr>
              <w:pStyle w:val="TAC"/>
              <w:rPr>
                <w:rFonts w:eastAsiaTheme="minorEastAsia"/>
                <w:lang w:eastAsia="zh-CN"/>
              </w:rPr>
            </w:pPr>
            <w:r w:rsidRPr="00590AEE">
              <w:rPr>
                <w:rFonts w:eastAsiaTheme="minorEastAsia"/>
              </w:rPr>
              <w:t>n18</w:t>
            </w:r>
          </w:p>
        </w:tc>
        <w:tc>
          <w:tcPr>
            <w:tcW w:w="960" w:type="dxa"/>
            <w:tcBorders>
              <w:top w:val="single" w:sz="4" w:space="0" w:color="auto"/>
              <w:left w:val="single" w:sz="4" w:space="0" w:color="auto"/>
              <w:bottom w:val="single" w:sz="4" w:space="0" w:color="auto"/>
              <w:right w:val="single" w:sz="4" w:space="0" w:color="auto"/>
            </w:tcBorders>
          </w:tcPr>
          <w:p w14:paraId="340D7D97" w14:textId="77777777" w:rsidR="00F521E2" w:rsidRPr="00590AEE" w:rsidRDefault="00F521E2" w:rsidP="00FB355A">
            <w:pPr>
              <w:pStyle w:val="TAC"/>
              <w:rPr>
                <w:rFonts w:eastAsiaTheme="minorEastAsia"/>
                <w:kern w:val="2"/>
                <w:szCs w:val="24"/>
                <w:lang w:eastAsia="zh-CN"/>
              </w:rPr>
            </w:pPr>
            <w:r w:rsidRPr="00590AEE">
              <w:rPr>
                <w:rFonts w:eastAsiaTheme="minorEastAsia"/>
              </w:rPr>
              <w:t>820</w:t>
            </w:r>
          </w:p>
        </w:tc>
        <w:tc>
          <w:tcPr>
            <w:tcW w:w="964" w:type="dxa"/>
            <w:tcBorders>
              <w:top w:val="single" w:sz="4" w:space="0" w:color="auto"/>
              <w:left w:val="single" w:sz="4" w:space="0" w:color="auto"/>
              <w:bottom w:val="single" w:sz="4" w:space="0" w:color="auto"/>
              <w:right w:val="single" w:sz="4" w:space="0" w:color="auto"/>
            </w:tcBorders>
          </w:tcPr>
          <w:p w14:paraId="0497D8E9" w14:textId="77777777" w:rsidR="00F521E2" w:rsidRPr="00590AEE" w:rsidRDefault="00F521E2" w:rsidP="00FB355A">
            <w:pPr>
              <w:pStyle w:val="TAC"/>
              <w:rPr>
                <w:rFonts w:eastAsiaTheme="minorEastAsia"/>
                <w:kern w:val="2"/>
                <w:szCs w:val="24"/>
                <w:lang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06907F5" w14:textId="77777777" w:rsidR="00F521E2" w:rsidRPr="00590AEE" w:rsidRDefault="00F521E2" w:rsidP="00FB355A">
            <w:pPr>
              <w:pStyle w:val="TAC"/>
              <w:rPr>
                <w:rFonts w:eastAsiaTheme="minorEastAsia"/>
                <w:kern w:val="2"/>
                <w:szCs w:val="24"/>
                <w:lang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8632D60" w14:textId="77777777" w:rsidR="00F521E2" w:rsidRPr="00590AEE" w:rsidRDefault="00F521E2" w:rsidP="00FB355A">
            <w:pPr>
              <w:pStyle w:val="TAC"/>
              <w:rPr>
                <w:rFonts w:eastAsiaTheme="minorEastAsia"/>
                <w:kern w:val="2"/>
                <w:szCs w:val="24"/>
                <w:lang w:eastAsia="zh-CN"/>
              </w:rPr>
            </w:pPr>
            <w:r w:rsidRPr="00590AEE">
              <w:rPr>
                <w:rFonts w:eastAsiaTheme="minorEastAsia"/>
              </w:rPr>
              <w:t>865</w:t>
            </w:r>
          </w:p>
        </w:tc>
        <w:tc>
          <w:tcPr>
            <w:tcW w:w="977" w:type="dxa"/>
            <w:tcBorders>
              <w:top w:val="single" w:sz="4" w:space="0" w:color="auto"/>
              <w:left w:val="single" w:sz="4" w:space="0" w:color="auto"/>
              <w:bottom w:val="single" w:sz="4" w:space="0" w:color="auto"/>
              <w:right w:val="single" w:sz="4" w:space="0" w:color="auto"/>
            </w:tcBorders>
          </w:tcPr>
          <w:p w14:paraId="3FD0A0E1" w14:textId="77777777" w:rsidR="00F521E2" w:rsidRPr="00590AEE" w:rsidRDefault="00F521E2" w:rsidP="00FB355A">
            <w:pPr>
              <w:pStyle w:val="TAC"/>
              <w:rPr>
                <w:rFonts w:eastAsia="Malgun Gothic"/>
                <w:kern w:val="2"/>
                <w:szCs w:val="24"/>
                <w:lang w:eastAsia="ko-KR"/>
              </w:rPr>
            </w:pPr>
            <w:r w:rsidRPr="00590AEE">
              <w:rPr>
                <w:rFonts w:eastAsiaTheme="minorEastAsia"/>
              </w:rPr>
              <w:t>28.9</w:t>
            </w:r>
          </w:p>
        </w:tc>
        <w:tc>
          <w:tcPr>
            <w:tcW w:w="828" w:type="dxa"/>
            <w:tcBorders>
              <w:top w:val="single" w:sz="4" w:space="0" w:color="auto"/>
              <w:left w:val="single" w:sz="4" w:space="0" w:color="auto"/>
              <w:bottom w:val="single" w:sz="4" w:space="0" w:color="auto"/>
              <w:right w:val="single" w:sz="4" w:space="0" w:color="auto"/>
            </w:tcBorders>
          </w:tcPr>
          <w:p w14:paraId="41B8ABE2"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4A6D644" w14:textId="77777777" w:rsidR="00F521E2" w:rsidRPr="00590AEE" w:rsidRDefault="00F521E2" w:rsidP="00FB355A">
            <w:pPr>
              <w:pStyle w:val="TAC"/>
              <w:rPr>
                <w:rFonts w:eastAsiaTheme="minorEastAsia"/>
              </w:rPr>
            </w:pPr>
            <w:r w:rsidRPr="00590AEE">
              <w:rPr>
                <w:rFonts w:eastAsiaTheme="minorEastAsia"/>
              </w:rPr>
              <w:t>IMD2</w:t>
            </w:r>
          </w:p>
        </w:tc>
      </w:tr>
      <w:tr w:rsidR="00F521E2" w:rsidRPr="00590AEE" w14:paraId="2F5A6BD7"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3BD88415"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4FE47B" w14:textId="77777777" w:rsidR="00F521E2" w:rsidRPr="00590AEE" w:rsidRDefault="00F521E2" w:rsidP="00FB355A">
            <w:pPr>
              <w:pStyle w:val="TAC"/>
              <w:rPr>
                <w:rFonts w:eastAsiaTheme="minorEastAsia"/>
                <w:lang w:eastAsia="zh-CN"/>
              </w:rPr>
            </w:pPr>
            <w:r w:rsidRPr="00590AEE">
              <w:rPr>
                <w:rFonts w:eastAsiaTheme="minorEastAsia"/>
              </w:rPr>
              <w:t>n3</w:t>
            </w:r>
          </w:p>
        </w:tc>
        <w:tc>
          <w:tcPr>
            <w:tcW w:w="960" w:type="dxa"/>
            <w:tcBorders>
              <w:top w:val="single" w:sz="4" w:space="0" w:color="auto"/>
              <w:left w:val="single" w:sz="4" w:space="0" w:color="auto"/>
              <w:bottom w:val="single" w:sz="4" w:space="0" w:color="auto"/>
              <w:right w:val="single" w:sz="4" w:space="0" w:color="auto"/>
            </w:tcBorders>
          </w:tcPr>
          <w:p w14:paraId="1FFD2E22" w14:textId="77777777" w:rsidR="00F521E2" w:rsidRPr="00590AEE" w:rsidRDefault="00F521E2" w:rsidP="00FB355A">
            <w:pPr>
              <w:pStyle w:val="TAC"/>
              <w:rPr>
                <w:rFonts w:eastAsiaTheme="minorEastAsia"/>
                <w:kern w:val="2"/>
                <w:szCs w:val="24"/>
                <w:lang w:eastAsia="zh-CN"/>
              </w:rPr>
            </w:pPr>
            <w:r w:rsidRPr="00590AEE">
              <w:rPr>
                <w:rFonts w:eastAsiaTheme="minorEastAsia"/>
              </w:rPr>
              <w:t>1765</w:t>
            </w:r>
          </w:p>
        </w:tc>
        <w:tc>
          <w:tcPr>
            <w:tcW w:w="964" w:type="dxa"/>
            <w:tcBorders>
              <w:top w:val="single" w:sz="4" w:space="0" w:color="auto"/>
              <w:left w:val="single" w:sz="4" w:space="0" w:color="auto"/>
              <w:bottom w:val="single" w:sz="4" w:space="0" w:color="auto"/>
              <w:right w:val="single" w:sz="4" w:space="0" w:color="auto"/>
            </w:tcBorders>
          </w:tcPr>
          <w:p w14:paraId="4EDF941C" w14:textId="77777777" w:rsidR="00F521E2" w:rsidRPr="00590AEE" w:rsidRDefault="00F521E2" w:rsidP="00FB355A">
            <w:pPr>
              <w:pStyle w:val="TAC"/>
              <w:rPr>
                <w:rFonts w:eastAsiaTheme="minorEastAsia"/>
                <w:kern w:val="2"/>
                <w:szCs w:val="24"/>
                <w:lang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241D421" w14:textId="77777777" w:rsidR="00F521E2" w:rsidRPr="00590AEE" w:rsidRDefault="00F521E2" w:rsidP="00FB355A">
            <w:pPr>
              <w:pStyle w:val="TAC"/>
              <w:rPr>
                <w:rFonts w:eastAsiaTheme="minorEastAsia"/>
                <w:kern w:val="2"/>
                <w:szCs w:val="24"/>
                <w:lang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273EDA6" w14:textId="77777777" w:rsidR="00F521E2" w:rsidRPr="00590AEE" w:rsidRDefault="00F521E2" w:rsidP="00FB355A">
            <w:pPr>
              <w:pStyle w:val="TAC"/>
              <w:rPr>
                <w:rFonts w:eastAsiaTheme="minorEastAsia"/>
                <w:kern w:val="2"/>
                <w:szCs w:val="24"/>
                <w:lang w:eastAsia="zh-CN"/>
              </w:rPr>
            </w:pPr>
            <w:r w:rsidRPr="00590AEE">
              <w:rPr>
                <w:rFonts w:eastAsiaTheme="minorEastAsia"/>
              </w:rPr>
              <w:t>1860</w:t>
            </w:r>
          </w:p>
        </w:tc>
        <w:tc>
          <w:tcPr>
            <w:tcW w:w="977" w:type="dxa"/>
            <w:tcBorders>
              <w:top w:val="single" w:sz="4" w:space="0" w:color="auto"/>
              <w:left w:val="single" w:sz="4" w:space="0" w:color="auto"/>
              <w:bottom w:val="single" w:sz="4" w:space="0" w:color="auto"/>
              <w:right w:val="single" w:sz="4" w:space="0" w:color="auto"/>
            </w:tcBorders>
          </w:tcPr>
          <w:p w14:paraId="1470D64B" w14:textId="77777777" w:rsidR="00F521E2" w:rsidRPr="00590AEE" w:rsidRDefault="00F521E2" w:rsidP="00FB355A">
            <w:pPr>
              <w:pStyle w:val="TAC"/>
              <w:rPr>
                <w:rFonts w:eastAsia="Malgun Gothic"/>
                <w:kern w:val="2"/>
                <w:szCs w:val="24"/>
                <w:lang w:eastAsia="ko-KR"/>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7D9BEAE"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7750556"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1D885CCD"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3AE7E867"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CB9454" w14:textId="77777777" w:rsidR="00F521E2" w:rsidRPr="00590AEE" w:rsidRDefault="00F521E2" w:rsidP="00FB355A">
            <w:pPr>
              <w:pStyle w:val="TAC"/>
              <w:rPr>
                <w:rFonts w:eastAsiaTheme="minorEastAsia"/>
                <w:lang w:eastAsia="zh-CN"/>
              </w:rPr>
            </w:pPr>
            <w:r w:rsidRPr="00590AEE">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36063D59" w14:textId="77777777" w:rsidR="00F521E2" w:rsidRPr="00590AEE" w:rsidRDefault="00F521E2" w:rsidP="00FB355A">
            <w:pPr>
              <w:pStyle w:val="TAC"/>
              <w:rPr>
                <w:rFonts w:eastAsiaTheme="minorEastAsia"/>
                <w:kern w:val="2"/>
                <w:szCs w:val="24"/>
                <w:lang w:eastAsia="zh-CN"/>
              </w:rPr>
            </w:pPr>
            <w:r w:rsidRPr="00590AEE">
              <w:rPr>
                <w:rFonts w:eastAsiaTheme="minorEastAsia"/>
              </w:rPr>
              <w:t>2630</w:t>
            </w:r>
          </w:p>
        </w:tc>
        <w:tc>
          <w:tcPr>
            <w:tcW w:w="964" w:type="dxa"/>
            <w:tcBorders>
              <w:top w:val="single" w:sz="4" w:space="0" w:color="auto"/>
              <w:left w:val="single" w:sz="4" w:space="0" w:color="auto"/>
              <w:bottom w:val="single" w:sz="4" w:space="0" w:color="auto"/>
              <w:right w:val="single" w:sz="4" w:space="0" w:color="auto"/>
            </w:tcBorders>
          </w:tcPr>
          <w:p w14:paraId="286C494A" w14:textId="77777777" w:rsidR="00F521E2" w:rsidRPr="00590AEE" w:rsidRDefault="00F521E2" w:rsidP="00FB355A">
            <w:pPr>
              <w:pStyle w:val="TAC"/>
              <w:rPr>
                <w:rFonts w:eastAsiaTheme="minorEastAsia"/>
                <w:kern w:val="2"/>
                <w:szCs w:val="24"/>
                <w:lang w:eastAsia="zh-CN"/>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D445A12" w14:textId="77777777" w:rsidR="00F521E2" w:rsidRPr="00590AEE" w:rsidRDefault="00F521E2" w:rsidP="00FB355A">
            <w:pPr>
              <w:pStyle w:val="TAC"/>
              <w:rPr>
                <w:rFonts w:eastAsiaTheme="minorEastAsia"/>
                <w:kern w:val="2"/>
                <w:szCs w:val="24"/>
                <w:lang w:eastAsia="zh-CN"/>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22405B9A" w14:textId="77777777" w:rsidR="00F521E2" w:rsidRPr="00590AEE" w:rsidRDefault="00F521E2" w:rsidP="00FB355A">
            <w:pPr>
              <w:pStyle w:val="TAC"/>
              <w:rPr>
                <w:rFonts w:eastAsiaTheme="minorEastAsia"/>
                <w:kern w:val="2"/>
                <w:szCs w:val="24"/>
                <w:lang w:eastAsia="zh-CN"/>
              </w:rPr>
            </w:pPr>
            <w:r w:rsidRPr="00590AEE">
              <w:rPr>
                <w:rFonts w:eastAsiaTheme="minorEastAsia"/>
              </w:rPr>
              <w:t>2630</w:t>
            </w:r>
          </w:p>
        </w:tc>
        <w:tc>
          <w:tcPr>
            <w:tcW w:w="977" w:type="dxa"/>
            <w:tcBorders>
              <w:top w:val="single" w:sz="4" w:space="0" w:color="auto"/>
              <w:left w:val="single" w:sz="4" w:space="0" w:color="auto"/>
              <w:bottom w:val="single" w:sz="4" w:space="0" w:color="auto"/>
              <w:right w:val="single" w:sz="4" w:space="0" w:color="auto"/>
            </w:tcBorders>
          </w:tcPr>
          <w:p w14:paraId="1A06EE7A" w14:textId="77777777" w:rsidR="00F521E2" w:rsidRPr="00590AEE" w:rsidRDefault="00F521E2" w:rsidP="00FB355A">
            <w:pPr>
              <w:pStyle w:val="TAC"/>
              <w:rPr>
                <w:rFonts w:eastAsia="Malgun Gothic"/>
                <w:kern w:val="2"/>
                <w:szCs w:val="24"/>
                <w:lang w:eastAsia="ko-KR"/>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6F77565" w14:textId="77777777" w:rsidR="00F521E2" w:rsidRPr="00590AEE" w:rsidRDefault="00F521E2" w:rsidP="00FB355A">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E5F6A93"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79817332"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135CDE52"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C9ABF4" w14:textId="77777777" w:rsidR="00F521E2" w:rsidRPr="00590AEE" w:rsidRDefault="00F521E2" w:rsidP="00FB355A">
            <w:pPr>
              <w:pStyle w:val="TAC"/>
              <w:rPr>
                <w:rFonts w:eastAsiaTheme="minorEastAsia"/>
                <w:lang w:eastAsia="zh-CN"/>
              </w:rPr>
            </w:pPr>
            <w:r w:rsidRPr="00590AEE">
              <w:rPr>
                <w:rFonts w:eastAsiaTheme="minorEastAsia"/>
              </w:rPr>
              <w:t>n18</w:t>
            </w:r>
          </w:p>
        </w:tc>
        <w:tc>
          <w:tcPr>
            <w:tcW w:w="960" w:type="dxa"/>
            <w:tcBorders>
              <w:top w:val="single" w:sz="4" w:space="0" w:color="auto"/>
              <w:left w:val="single" w:sz="4" w:space="0" w:color="auto"/>
              <w:bottom w:val="single" w:sz="4" w:space="0" w:color="auto"/>
              <w:right w:val="single" w:sz="4" w:space="0" w:color="auto"/>
            </w:tcBorders>
          </w:tcPr>
          <w:p w14:paraId="0FD6AA60" w14:textId="77777777" w:rsidR="00F521E2" w:rsidRPr="00590AEE" w:rsidRDefault="00F521E2" w:rsidP="00FB355A">
            <w:pPr>
              <w:pStyle w:val="TAC"/>
              <w:rPr>
                <w:rFonts w:eastAsiaTheme="minorEastAsia"/>
                <w:kern w:val="2"/>
                <w:szCs w:val="24"/>
                <w:lang w:eastAsia="zh-CN"/>
              </w:rPr>
            </w:pPr>
            <w:r w:rsidRPr="00590AEE">
              <w:rPr>
                <w:rFonts w:eastAsiaTheme="minorEastAsia"/>
              </w:rPr>
              <w:t>830</w:t>
            </w:r>
          </w:p>
        </w:tc>
        <w:tc>
          <w:tcPr>
            <w:tcW w:w="964" w:type="dxa"/>
            <w:tcBorders>
              <w:top w:val="single" w:sz="4" w:space="0" w:color="auto"/>
              <w:left w:val="single" w:sz="4" w:space="0" w:color="auto"/>
              <w:bottom w:val="single" w:sz="4" w:space="0" w:color="auto"/>
              <w:right w:val="single" w:sz="4" w:space="0" w:color="auto"/>
            </w:tcBorders>
          </w:tcPr>
          <w:p w14:paraId="3952ECBB" w14:textId="77777777" w:rsidR="00F521E2" w:rsidRPr="00590AEE" w:rsidRDefault="00F521E2" w:rsidP="00FB355A">
            <w:pPr>
              <w:pStyle w:val="TAC"/>
              <w:rPr>
                <w:rFonts w:eastAsiaTheme="minorEastAsia"/>
                <w:kern w:val="2"/>
                <w:szCs w:val="24"/>
                <w:lang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D50A331" w14:textId="77777777" w:rsidR="00F521E2" w:rsidRPr="00590AEE" w:rsidRDefault="00F521E2" w:rsidP="00FB355A">
            <w:pPr>
              <w:pStyle w:val="TAC"/>
              <w:rPr>
                <w:rFonts w:eastAsiaTheme="minorEastAsia"/>
                <w:kern w:val="2"/>
                <w:szCs w:val="24"/>
                <w:lang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9915FCC" w14:textId="77777777" w:rsidR="00F521E2" w:rsidRPr="00590AEE" w:rsidRDefault="00F521E2" w:rsidP="00FB355A">
            <w:pPr>
              <w:pStyle w:val="TAC"/>
              <w:rPr>
                <w:rFonts w:eastAsiaTheme="minorEastAsia"/>
                <w:kern w:val="2"/>
                <w:szCs w:val="24"/>
                <w:lang w:eastAsia="zh-CN"/>
              </w:rPr>
            </w:pPr>
            <w:r w:rsidRPr="00590AEE">
              <w:rPr>
                <w:rFonts w:eastAsiaTheme="minorEastAsia"/>
              </w:rPr>
              <w:t>875</w:t>
            </w:r>
          </w:p>
        </w:tc>
        <w:tc>
          <w:tcPr>
            <w:tcW w:w="977" w:type="dxa"/>
            <w:tcBorders>
              <w:top w:val="single" w:sz="4" w:space="0" w:color="auto"/>
              <w:left w:val="single" w:sz="4" w:space="0" w:color="auto"/>
              <w:bottom w:val="single" w:sz="4" w:space="0" w:color="auto"/>
              <w:right w:val="single" w:sz="4" w:space="0" w:color="auto"/>
            </w:tcBorders>
          </w:tcPr>
          <w:p w14:paraId="3914FC83" w14:textId="77777777" w:rsidR="00F521E2" w:rsidRPr="00590AEE" w:rsidRDefault="00F521E2" w:rsidP="00FB355A">
            <w:pPr>
              <w:pStyle w:val="TAC"/>
              <w:rPr>
                <w:rFonts w:eastAsia="Malgun Gothic"/>
                <w:kern w:val="2"/>
                <w:szCs w:val="24"/>
                <w:lang w:eastAsia="ko-KR"/>
              </w:rPr>
            </w:pPr>
            <w:r w:rsidRPr="00590AEE">
              <w:rPr>
                <w:rFonts w:eastAsiaTheme="minorEastAsia"/>
              </w:rPr>
              <w:t>[19.0]</w:t>
            </w:r>
          </w:p>
        </w:tc>
        <w:tc>
          <w:tcPr>
            <w:tcW w:w="828" w:type="dxa"/>
            <w:tcBorders>
              <w:top w:val="single" w:sz="4" w:space="0" w:color="auto"/>
              <w:left w:val="single" w:sz="4" w:space="0" w:color="auto"/>
              <w:bottom w:val="single" w:sz="4" w:space="0" w:color="auto"/>
              <w:right w:val="single" w:sz="4" w:space="0" w:color="auto"/>
            </w:tcBorders>
          </w:tcPr>
          <w:p w14:paraId="7527FA8A"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9C36EE1" w14:textId="77777777" w:rsidR="00F521E2" w:rsidRPr="00590AEE" w:rsidRDefault="00F521E2" w:rsidP="00FB355A">
            <w:pPr>
              <w:pStyle w:val="TAC"/>
              <w:rPr>
                <w:rFonts w:eastAsiaTheme="minorEastAsia"/>
              </w:rPr>
            </w:pPr>
            <w:r w:rsidRPr="00590AEE">
              <w:rPr>
                <w:rFonts w:eastAsiaTheme="minorEastAsia"/>
              </w:rPr>
              <w:t>IMD3</w:t>
            </w:r>
          </w:p>
        </w:tc>
      </w:tr>
      <w:tr w:rsidR="00F521E2" w:rsidRPr="00590AEE" w14:paraId="35D6B348"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762D2D9C"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3BC1F8" w14:textId="77777777" w:rsidR="00F521E2" w:rsidRPr="00590AEE" w:rsidRDefault="00F521E2" w:rsidP="00FB355A">
            <w:pPr>
              <w:pStyle w:val="TAC"/>
              <w:rPr>
                <w:rFonts w:eastAsiaTheme="minorEastAsia"/>
                <w:lang w:eastAsia="zh-CN"/>
              </w:rPr>
            </w:pPr>
            <w:r w:rsidRPr="00590AEE">
              <w:rPr>
                <w:rFonts w:eastAsiaTheme="minorEastAsia"/>
              </w:rPr>
              <w:t>n3</w:t>
            </w:r>
          </w:p>
        </w:tc>
        <w:tc>
          <w:tcPr>
            <w:tcW w:w="960" w:type="dxa"/>
            <w:tcBorders>
              <w:top w:val="single" w:sz="4" w:space="0" w:color="auto"/>
              <w:left w:val="single" w:sz="4" w:space="0" w:color="auto"/>
              <w:bottom w:val="single" w:sz="4" w:space="0" w:color="auto"/>
              <w:right w:val="single" w:sz="4" w:space="0" w:color="auto"/>
            </w:tcBorders>
          </w:tcPr>
          <w:p w14:paraId="158D0A28" w14:textId="77777777" w:rsidR="00F521E2" w:rsidRPr="00590AEE" w:rsidRDefault="00F521E2" w:rsidP="00FB355A">
            <w:pPr>
              <w:pStyle w:val="TAC"/>
              <w:rPr>
                <w:rFonts w:eastAsiaTheme="minorEastAsia"/>
                <w:kern w:val="2"/>
                <w:szCs w:val="24"/>
                <w:lang w:eastAsia="zh-CN"/>
              </w:rPr>
            </w:pPr>
            <w:r w:rsidRPr="00590AEE">
              <w:rPr>
                <w:rFonts w:eastAsiaTheme="minorEastAsia"/>
              </w:rPr>
              <w:t>1725</w:t>
            </w:r>
          </w:p>
        </w:tc>
        <w:tc>
          <w:tcPr>
            <w:tcW w:w="964" w:type="dxa"/>
            <w:tcBorders>
              <w:top w:val="single" w:sz="4" w:space="0" w:color="auto"/>
              <w:left w:val="single" w:sz="4" w:space="0" w:color="auto"/>
              <w:bottom w:val="single" w:sz="4" w:space="0" w:color="auto"/>
              <w:right w:val="single" w:sz="4" w:space="0" w:color="auto"/>
            </w:tcBorders>
          </w:tcPr>
          <w:p w14:paraId="5ECB69CF" w14:textId="77777777" w:rsidR="00F521E2" w:rsidRPr="00590AEE" w:rsidRDefault="00F521E2" w:rsidP="00FB355A">
            <w:pPr>
              <w:pStyle w:val="TAC"/>
              <w:rPr>
                <w:rFonts w:eastAsiaTheme="minorEastAsia"/>
                <w:kern w:val="2"/>
                <w:szCs w:val="24"/>
                <w:lang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CA71CC4" w14:textId="77777777" w:rsidR="00F521E2" w:rsidRPr="00590AEE" w:rsidRDefault="00F521E2" w:rsidP="00FB355A">
            <w:pPr>
              <w:pStyle w:val="TAC"/>
              <w:rPr>
                <w:rFonts w:eastAsiaTheme="minorEastAsia"/>
                <w:kern w:val="2"/>
                <w:szCs w:val="24"/>
                <w:lang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2075AA0" w14:textId="77777777" w:rsidR="00F521E2" w:rsidRPr="00590AEE" w:rsidRDefault="00F521E2" w:rsidP="00FB355A">
            <w:pPr>
              <w:pStyle w:val="TAC"/>
              <w:rPr>
                <w:rFonts w:eastAsiaTheme="minorEastAsia"/>
                <w:kern w:val="2"/>
                <w:szCs w:val="24"/>
                <w:lang w:eastAsia="zh-CN"/>
              </w:rPr>
            </w:pPr>
            <w:r w:rsidRPr="00590AEE">
              <w:rPr>
                <w:rFonts w:eastAsiaTheme="minorEastAsia"/>
              </w:rPr>
              <w:t>1820</w:t>
            </w:r>
          </w:p>
        </w:tc>
        <w:tc>
          <w:tcPr>
            <w:tcW w:w="977" w:type="dxa"/>
            <w:tcBorders>
              <w:top w:val="single" w:sz="4" w:space="0" w:color="auto"/>
              <w:left w:val="single" w:sz="4" w:space="0" w:color="auto"/>
              <w:bottom w:val="single" w:sz="4" w:space="0" w:color="auto"/>
              <w:right w:val="single" w:sz="4" w:space="0" w:color="auto"/>
            </w:tcBorders>
          </w:tcPr>
          <w:p w14:paraId="1F2C9AA6" w14:textId="77777777" w:rsidR="00F521E2" w:rsidRPr="00590AEE" w:rsidRDefault="00F521E2" w:rsidP="00FB355A">
            <w:pPr>
              <w:pStyle w:val="TAC"/>
              <w:rPr>
                <w:rFonts w:eastAsia="Malgun Gothic"/>
                <w:kern w:val="2"/>
                <w:szCs w:val="24"/>
                <w:lang w:eastAsia="ko-KR"/>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D3582C9"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8E72080"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336C8E4A"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08A89066"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B85838" w14:textId="77777777" w:rsidR="00F521E2" w:rsidRPr="00590AEE" w:rsidRDefault="00F521E2" w:rsidP="00FB355A">
            <w:pPr>
              <w:pStyle w:val="TAC"/>
              <w:rPr>
                <w:rFonts w:eastAsiaTheme="minorEastAsia"/>
                <w:lang w:eastAsia="zh-CN"/>
              </w:rPr>
            </w:pPr>
            <w:r w:rsidRPr="00590AEE">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4C1D3AE7" w14:textId="77777777" w:rsidR="00F521E2" w:rsidRPr="00590AEE" w:rsidRDefault="00F521E2" w:rsidP="00FB355A">
            <w:pPr>
              <w:pStyle w:val="TAC"/>
              <w:rPr>
                <w:rFonts w:eastAsiaTheme="minorEastAsia"/>
                <w:kern w:val="2"/>
                <w:szCs w:val="24"/>
                <w:lang w:eastAsia="zh-CN"/>
              </w:rPr>
            </w:pPr>
            <w:r w:rsidRPr="00590AEE">
              <w:rPr>
                <w:rFonts w:eastAsiaTheme="minorEastAsia"/>
              </w:rPr>
              <w:t>2670</w:t>
            </w:r>
          </w:p>
        </w:tc>
        <w:tc>
          <w:tcPr>
            <w:tcW w:w="964" w:type="dxa"/>
            <w:tcBorders>
              <w:top w:val="single" w:sz="4" w:space="0" w:color="auto"/>
              <w:left w:val="single" w:sz="4" w:space="0" w:color="auto"/>
              <w:bottom w:val="single" w:sz="4" w:space="0" w:color="auto"/>
              <w:right w:val="single" w:sz="4" w:space="0" w:color="auto"/>
            </w:tcBorders>
          </w:tcPr>
          <w:p w14:paraId="1869929A" w14:textId="77777777" w:rsidR="00F521E2" w:rsidRPr="00590AEE" w:rsidRDefault="00F521E2" w:rsidP="00FB355A">
            <w:pPr>
              <w:pStyle w:val="TAC"/>
              <w:rPr>
                <w:rFonts w:eastAsiaTheme="minorEastAsia"/>
                <w:kern w:val="2"/>
                <w:szCs w:val="24"/>
                <w:lang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529D9E4" w14:textId="77777777" w:rsidR="00F521E2" w:rsidRPr="00590AEE" w:rsidRDefault="00F521E2" w:rsidP="00FB355A">
            <w:pPr>
              <w:pStyle w:val="TAC"/>
              <w:rPr>
                <w:rFonts w:eastAsiaTheme="minorEastAsia"/>
                <w:kern w:val="2"/>
                <w:szCs w:val="24"/>
                <w:lang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198BF4B" w14:textId="77777777" w:rsidR="00F521E2" w:rsidRPr="00590AEE" w:rsidRDefault="00F521E2" w:rsidP="00FB355A">
            <w:pPr>
              <w:pStyle w:val="TAC"/>
              <w:rPr>
                <w:rFonts w:eastAsiaTheme="minorEastAsia"/>
                <w:kern w:val="2"/>
                <w:szCs w:val="24"/>
                <w:lang w:eastAsia="zh-CN"/>
              </w:rPr>
            </w:pPr>
            <w:r w:rsidRPr="00590AEE">
              <w:rPr>
                <w:rFonts w:eastAsiaTheme="minorEastAsia"/>
              </w:rPr>
              <w:t>2670</w:t>
            </w:r>
          </w:p>
        </w:tc>
        <w:tc>
          <w:tcPr>
            <w:tcW w:w="977" w:type="dxa"/>
            <w:tcBorders>
              <w:top w:val="single" w:sz="4" w:space="0" w:color="auto"/>
              <w:left w:val="single" w:sz="4" w:space="0" w:color="auto"/>
              <w:bottom w:val="single" w:sz="4" w:space="0" w:color="auto"/>
              <w:right w:val="single" w:sz="4" w:space="0" w:color="auto"/>
            </w:tcBorders>
          </w:tcPr>
          <w:p w14:paraId="6BEF7450" w14:textId="77777777" w:rsidR="00F521E2" w:rsidRPr="00590AEE" w:rsidRDefault="00F521E2" w:rsidP="00FB355A">
            <w:pPr>
              <w:pStyle w:val="TAC"/>
              <w:rPr>
                <w:rFonts w:eastAsia="Malgun Gothic"/>
                <w:kern w:val="2"/>
                <w:szCs w:val="24"/>
                <w:lang w:eastAsia="ko-KR"/>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C4E199F" w14:textId="77777777" w:rsidR="00F521E2" w:rsidRPr="00590AEE" w:rsidRDefault="00F521E2" w:rsidP="00FB355A">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B39CCA4"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7E417225"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669B7722"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3653C7" w14:textId="77777777" w:rsidR="00F521E2" w:rsidRPr="00590AEE" w:rsidRDefault="00F521E2" w:rsidP="00FB355A">
            <w:pPr>
              <w:pStyle w:val="TAC"/>
              <w:rPr>
                <w:rFonts w:eastAsiaTheme="minorEastAsia"/>
                <w:lang w:eastAsia="zh-CN"/>
              </w:rPr>
            </w:pPr>
            <w:r w:rsidRPr="00590AEE">
              <w:rPr>
                <w:rFonts w:eastAsiaTheme="minorEastAsia"/>
              </w:rPr>
              <w:t>n3</w:t>
            </w:r>
          </w:p>
        </w:tc>
        <w:tc>
          <w:tcPr>
            <w:tcW w:w="960" w:type="dxa"/>
            <w:tcBorders>
              <w:top w:val="single" w:sz="4" w:space="0" w:color="auto"/>
              <w:left w:val="single" w:sz="4" w:space="0" w:color="auto"/>
              <w:bottom w:val="single" w:sz="4" w:space="0" w:color="auto"/>
              <w:right w:val="single" w:sz="4" w:space="0" w:color="auto"/>
            </w:tcBorders>
          </w:tcPr>
          <w:p w14:paraId="4038DFDF" w14:textId="77777777" w:rsidR="00F521E2" w:rsidRPr="00590AEE" w:rsidRDefault="00F521E2" w:rsidP="00FB355A">
            <w:pPr>
              <w:pStyle w:val="TAC"/>
              <w:rPr>
                <w:rFonts w:eastAsiaTheme="minorEastAsia"/>
                <w:kern w:val="2"/>
                <w:szCs w:val="24"/>
                <w:lang w:eastAsia="zh-CN"/>
              </w:rPr>
            </w:pPr>
            <w:r w:rsidRPr="00590AEE">
              <w:rPr>
                <w:rFonts w:eastAsiaTheme="minorEastAsia"/>
              </w:rPr>
              <w:t>1755</w:t>
            </w:r>
          </w:p>
        </w:tc>
        <w:tc>
          <w:tcPr>
            <w:tcW w:w="964" w:type="dxa"/>
            <w:tcBorders>
              <w:top w:val="single" w:sz="4" w:space="0" w:color="auto"/>
              <w:left w:val="single" w:sz="4" w:space="0" w:color="auto"/>
              <w:bottom w:val="single" w:sz="4" w:space="0" w:color="auto"/>
              <w:right w:val="single" w:sz="4" w:space="0" w:color="auto"/>
            </w:tcBorders>
          </w:tcPr>
          <w:p w14:paraId="60F13B1C" w14:textId="77777777" w:rsidR="00F521E2" w:rsidRPr="00590AEE" w:rsidRDefault="00F521E2" w:rsidP="00FB355A">
            <w:pPr>
              <w:pStyle w:val="TAC"/>
              <w:rPr>
                <w:rFonts w:eastAsiaTheme="minorEastAsia"/>
                <w:kern w:val="2"/>
                <w:szCs w:val="24"/>
                <w:lang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1759DDB" w14:textId="77777777" w:rsidR="00F521E2" w:rsidRPr="00590AEE" w:rsidRDefault="00F521E2" w:rsidP="00FB355A">
            <w:pPr>
              <w:pStyle w:val="TAC"/>
              <w:rPr>
                <w:rFonts w:eastAsiaTheme="minorEastAsia"/>
                <w:kern w:val="2"/>
                <w:szCs w:val="24"/>
                <w:lang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83597A0" w14:textId="77777777" w:rsidR="00F521E2" w:rsidRPr="00590AEE" w:rsidRDefault="00F521E2" w:rsidP="00FB355A">
            <w:pPr>
              <w:pStyle w:val="TAC"/>
              <w:rPr>
                <w:rFonts w:eastAsiaTheme="minorEastAsia"/>
                <w:kern w:val="2"/>
                <w:szCs w:val="24"/>
                <w:lang w:eastAsia="zh-CN"/>
              </w:rPr>
            </w:pPr>
            <w:r w:rsidRPr="00590AEE">
              <w:rPr>
                <w:rFonts w:eastAsiaTheme="minorEastAsia"/>
              </w:rPr>
              <w:t>1850</w:t>
            </w:r>
          </w:p>
        </w:tc>
        <w:tc>
          <w:tcPr>
            <w:tcW w:w="977" w:type="dxa"/>
            <w:tcBorders>
              <w:top w:val="single" w:sz="4" w:space="0" w:color="auto"/>
              <w:left w:val="single" w:sz="4" w:space="0" w:color="auto"/>
              <w:bottom w:val="single" w:sz="4" w:space="0" w:color="auto"/>
              <w:right w:val="single" w:sz="4" w:space="0" w:color="auto"/>
            </w:tcBorders>
          </w:tcPr>
          <w:p w14:paraId="7B06B062" w14:textId="77777777" w:rsidR="00F521E2" w:rsidRPr="00590AEE" w:rsidRDefault="00F521E2" w:rsidP="00FB355A">
            <w:pPr>
              <w:pStyle w:val="TAC"/>
              <w:rPr>
                <w:rFonts w:eastAsia="Malgun Gothic"/>
                <w:kern w:val="2"/>
                <w:szCs w:val="24"/>
                <w:lang w:eastAsia="ko-KR"/>
              </w:rPr>
            </w:pPr>
            <w:r w:rsidRPr="00590AEE">
              <w:rPr>
                <w:rFonts w:eastAsiaTheme="minorEastAsia"/>
              </w:rPr>
              <w:t>28.8</w:t>
            </w:r>
          </w:p>
        </w:tc>
        <w:tc>
          <w:tcPr>
            <w:tcW w:w="828" w:type="dxa"/>
            <w:tcBorders>
              <w:top w:val="single" w:sz="4" w:space="0" w:color="auto"/>
              <w:left w:val="single" w:sz="4" w:space="0" w:color="auto"/>
              <w:bottom w:val="single" w:sz="4" w:space="0" w:color="auto"/>
              <w:right w:val="single" w:sz="4" w:space="0" w:color="auto"/>
            </w:tcBorders>
          </w:tcPr>
          <w:p w14:paraId="4AA9A8F2"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9C323CD" w14:textId="77777777" w:rsidR="00F521E2" w:rsidRPr="00590AEE" w:rsidRDefault="00F521E2" w:rsidP="00FB355A">
            <w:pPr>
              <w:pStyle w:val="TAC"/>
              <w:rPr>
                <w:rFonts w:eastAsiaTheme="minorEastAsia"/>
              </w:rPr>
            </w:pPr>
            <w:r w:rsidRPr="00590AEE">
              <w:rPr>
                <w:rFonts w:eastAsiaTheme="minorEastAsia"/>
              </w:rPr>
              <w:t>IMD2</w:t>
            </w:r>
          </w:p>
        </w:tc>
      </w:tr>
      <w:tr w:rsidR="00F521E2" w:rsidRPr="00590AEE" w14:paraId="4695D024"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2FC4ED41"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CE9B2D" w14:textId="77777777" w:rsidR="00F521E2" w:rsidRPr="00590AEE" w:rsidRDefault="00F521E2" w:rsidP="00FB355A">
            <w:pPr>
              <w:pStyle w:val="TAC"/>
              <w:rPr>
                <w:rFonts w:eastAsiaTheme="minorEastAsia"/>
                <w:lang w:eastAsia="zh-CN"/>
              </w:rPr>
            </w:pPr>
            <w:r w:rsidRPr="00590AEE">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0123C88C" w14:textId="77777777" w:rsidR="00F521E2" w:rsidRPr="00590AEE" w:rsidRDefault="00F521E2" w:rsidP="00FB355A">
            <w:pPr>
              <w:pStyle w:val="TAC"/>
              <w:rPr>
                <w:rFonts w:eastAsiaTheme="minorEastAsia"/>
                <w:kern w:val="2"/>
                <w:szCs w:val="24"/>
                <w:lang w:eastAsia="zh-CN"/>
              </w:rPr>
            </w:pPr>
            <w:r w:rsidRPr="00590AEE">
              <w:rPr>
                <w:rFonts w:eastAsiaTheme="minorEastAsia"/>
              </w:rPr>
              <w:t>2670</w:t>
            </w:r>
          </w:p>
        </w:tc>
        <w:tc>
          <w:tcPr>
            <w:tcW w:w="964" w:type="dxa"/>
            <w:tcBorders>
              <w:top w:val="single" w:sz="4" w:space="0" w:color="auto"/>
              <w:left w:val="single" w:sz="4" w:space="0" w:color="auto"/>
              <w:bottom w:val="single" w:sz="4" w:space="0" w:color="auto"/>
              <w:right w:val="single" w:sz="4" w:space="0" w:color="auto"/>
            </w:tcBorders>
          </w:tcPr>
          <w:p w14:paraId="54D14301" w14:textId="77777777" w:rsidR="00F521E2" w:rsidRPr="00590AEE" w:rsidRDefault="00F521E2" w:rsidP="00FB355A">
            <w:pPr>
              <w:pStyle w:val="TAC"/>
              <w:rPr>
                <w:rFonts w:eastAsiaTheme="minorEastAsia"/>
                <w:kern w:val="2"/>
                <w:szCs w:val="24"/>
                <w:lang w:eastAsia="zh-CN"/>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7B045447" w14:textId="77777777" w:rsidR="00F521E2" w:rsidRPr="00590AEE" w:rsidRDefault="00F521E2" w:rsidP="00FB355A">
            <w:pPr>
              <w:pStyle w:val="TAC"/>
              <w:rPr>
                <w:rFonts w:eastAsiaTheme="minorEastAsia"/>
                <w:kern w:val="2"/>
                <w:szCs w:val="24"/>
                <w:lang w:eastAsia="zh-CN"/>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70222811" w14:textId="77777777" w:rsidR="00F521E2" w:rsidRPr="00590AEE" w:rsidRDefault="00F521E2" w:rsidP="00FB355A">
            <w:pPr>
              <w:pStyle w:val="TAC"/>
              <w:rPr>
                <w:rFonts w:eastAsiaTheme="minorEastAsia"/>
                <w:kern w:val="2"/>
                <w:szCs w:val="24"/>
                <w:lang w:eastAsia="zh-CN"/>
              </w:rPr>
            </w:pPr>
            <w:r w:rsidRPr="00590AEE">
              <w:rPr>
                <w:rFonts w:eastAsiaTheme="minorEastAsia"/>
              </w:rPr>
              <w:t>2670</w:t>
            </w:r>
          </w:p>
        </w:tc>
        <w:tc>
          <w:tcPr>
            <w:tcW w:w="977" w:type="dxa"/>
            <w:tcBorders>
              <w:top w:val="single" w:sz="4" w:space="0" w:color="auto"/>
              <w:left w:val="single" w:sz="4" w:space="0" w:color="auto"/>
              <w:bottom w:val="single" w:sz="4" w:space="0" w:color="auto"/>
              <w:right w:val="single" w:sz="4" w:space="0" w:color="auto"/>
            </w:tcBorders>
          </w:tcPr>
          <w:p w14:paraId="6968132D" w14:textId="77777777" w:rsidR="00F521E2" w:rsidRPr="00590AEE" w:rsidRDefault="00F521E2" w:rsidP="00FB355A">
            <w:pPr>
              <w:pStyle w:val="TAC"/>
              <w:rPr>
                <w:rFonts w:eastAsia="Malgun Gothic"/>
                <w:kern w:val="2"/>
                <w:szCs w:val="24"/>
                <w:lang w:eastAsia="ko-KR"/>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8B4A10E" w14:textId="77777777" w:rsidR="00F521E2" w:rsidRPr="00590AEE" w:rsidRDefault="00F521E2" w:rsidP="00FB355A">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4936BA8"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5B0F3C95"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C5ED32F"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D8B7AC" w14:textId="77777777" w:rsidR="00F521E2" w:rsidRPr="00590AEE" w:rsidRDefault="00F521E2" w:rsidP="00FB355A">
            <w:pPr>
              <w:pStyle w:val="TAC"/>
              <w:rPr>
                <w:rFonts w:eastAsiaTheme="minorEastAsia"/>
                <w:lang w:eastAsia="zh-CN"/>
              </w:rPr>
            </w:pPr>
            <w:r w:rsidRPr="00590AEE">
              <w:rPr>
                <w:rFonts w:eastAsiaTheme="minorEastAsia"/>
              </w:rPr>
              <w:t>n18</w:t>
            </w:r>
          </w:p>
        </w:tc>
        <w:tc>
          <w:tcPr>
            <w:tcW w:w="960" w:type="dxa"/>
            <w:tcBorders>
              <w:top w:val="single" w:sz="4" w:space="0" w:color="auto"/>
              <w:left w:val="single" w:sz="4" w:space="0" w:color="auto"/>
              <w:bottom w:val="single" w:sz="4" w:space="0" w:color="auto"/>
              <w:right w:val="single" w:sz="4" w:space="0" w:color="auto"/>
            </w:tcBorders>
          </w:tcPr>
          <w:p w14:paraId="010B163C" w14:textId="77777777" w:rsidR="00F521E2" w:rsidRPr="00590AEE" w:rsidRDefault="00F521E2" w:rsidP="00FB355A">
            <w:pPr>
              <w:pStyle w:val="TAC"/>
              <w:rPr>
                <w:rFonts w:eastAsiaTheme="minorEastAsia"/>
                <w:kern w:val="2"/>
                <w:szCs w:val="24"/>
                <w:lang w:eastAsia="zh-CN"/>
              </w:rPr>
            </w:pPr>
            <w:r w:rsidRPr="00590AEE">
              <w:rPr>
                <w:rFonts w:eastAsiaTheme="minorEastAsia"/>
              </w:rPr>
              <w:t>820</w:t>
            </w:r>
          </w:p>
        </w:tc>
        <w:tc>
          <w:tcPr>
            <w:tcW w:w="964" w:type="dxa"/>
            <w:tcBorders>
              <w:top w:val="single" w:sz="4" w:space="0" w:color="auto"/>
              <w:left w:val="single" w:sz="4" w:space="0" w:color="auto"/>
              <w:bottom w:val="single" w:sz="4" w:space="0" w:color="auto"/>
              <w:right w:val="single" w:sz="4" w:space="0" w:color="auto"/>
            </w:tcBorders>
          </w:tcPr>
          <w:p w14:paraId="2160999F" w14:textId="77777777" w:rsidR="00F521E2" w:rsidRPr="00590AEE" w:rsidRDefault="00F521E2" w:rsidP="00FB355A">
            <w:pPr>
              <w:pStyle w:val="TAC"/>
              <w:rPr>
                <w:rFonts w:eastAsiaTheme="minorEastAsia"/>
                <w:kern w:val="2"/>
                <w:szCs w:val="24"/>
                <w:lang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1F2277B" w14:textId="77777777" w:rsidR="00F521E2" w:rsidRPr="00590AEE" w:rsidRDefault="00F521E2" w:rsidP="00FB355A">
            <w:pPr>
              <w:pStyle w:val="TAC"/>
              <w:rPr>
                <w:rFonts w:eastAsiaTheme="minorEastAsia"/>
                <w:kern w:val="2"/>
                <w:szCs w:val="24"/>
                <w:lang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1E159F0" w14:textId="77777777" w:rsidR="00F521E2" w:rsidRPr="00590AEE" w:rsidRDefault="00F521E2" w:rsidP="00FB355A">
            <w:pPr>
              <w:pStyle w:val="TAC"/>
              <w:rPr>
                <w:rFonts w:eastAsiaTheme="minorEastAsia"/>
                <w:kern w:val="2"/>
                <w:szCs w:val="24"/>
                <w:lang w:eastAsia="zh-CN"/>
              </w:rPr>
            </w:pPr>
            <w:r w:rsidRPr="00590AEE">
              <w:rPr>
                <w:rFonts w:eastAsiaTheme="minorEastAsia"/>
              </w:rPr>
              <w:t>865</w:t>
            </w:r>
          </w:p>
        </w:tc>
        <w:tc>
          <w:tcPr>
            <w:tcW w:w="977" w:type="dxa"/>
            <w:tcBorders>
              <w:top w:val="single" w:sz="4" w:space="0" w:color="auto"/>
              <w:left w:val="single" w:sz="4" w:space="0" w:color="auto"/>
              <w:bottom w:val="single" w:sz="4" w:space="0" w:color="auto"/>
              <w:right w:val="single" w:sz="4" w:space="0" w:color="auto"/>
            </w:tcBorders>
          </w:tcPr>
          <w:p w14:paraId="0D440985" w14:textId="77777777" w:rsidR="00F521E2" w:rsidRPr="00590AEE" w:rsidRDefault="00F521E2" w:rsidP="00FB355A">
            <w:pPr>
              <w:pStyle w:val="TAC"/>
              <w:rPr>
                <w:rFonts w:eastAsia="Malgun Gothic"/>
                <w:kern w:val="2"/>
                <w:szCs w:val="24"/>
                <w:lang w:eastAsia="ko-KR"/>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62DED6D"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AFA2FF9"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7698073D"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2940F82" w14:textId="77777777" w:rsidR="00F521E2" w:rsidRPr="00590AEE" w:rsidRDefault="00F521E2" w:rsidP="00FB355A">
            <w:pPr>
              <w:pStyle w:val="TAC"/>
              <w:rPr>
                <w:rFonts w:eastAsiaTheme="minorEastAsia"/>
                <w:lang w:val="en-US" w:eastAsia="zh-CN"/>
              </w:rPr>
            </w:pPr>
            <w:r w:rsidRPr="00590AEE">
              <w:rPr>
                <w:rFonts w:eastAsia="MS Mincho" w:cs="Arial"/>
                <w:szCs w:val="18"/>
                <w:lang w:eastAsia="ja-JP"/>
              </w:rPr>
              <w:t>CA_n3-n18-n77</w:t>
            </w:r>
          </w:p>
        </w:tc>
        <w:tc>
          <w:tcPr>
            <w:tcW w:w="1146" w:type="dxa"/>
            <w:tcBorders>
              <w:top w:val="single" w:sz="4" w:space="0" w:color="auto"/>
              <w:left w:val="single" w:sz="4" w:space="0" w:color="auto"/>
              <w:bottom w:val="single" w:sz="4" w:space="0" w:color="auto"/>
              <w:right w:val="single" w:sz="4" w:space="0" w:color="auto"/>
            </w:tcBorders>
          </w:tcPr>
          <w:p w14:paraId="3523DB9F" w14:textId="77777777" w:rsidR="00F521E2" w:rsidRPr="00590AEE" w:rsidRDefault="00F521E2" w:rsidP="00FB355A">
            <w:pPr>
              <w:pStyle w:val="TAC"/>
              <w:rPr>
                <w:rFonts w:eastAsiaTheme="minorEastAsia"/>
              </w:rPr>
            </w:pPr>
            <w:r w:rsidRPr="00590AEE">
              <w:rPr>
                <w:rFonts w:eastAsia="MS Mincho"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3BAD4418" w14:textId="77777777" w:rsidR="00F521E2" w:rsidRPr="00590AEE" w:rsidRDefault="00F521E2" w:rsidP="00FB355A">
            <w:pPr>
              <w:pStyle w:val="TAC"/>
              <w:rPr>
                <w:rFonts w:eastAsiaTheme="minorEastAsia"/>
              </w:rPr>
            </w:pPr>
            <w:r w:rsidRPr="00590AEE">
              <w:rPr>
                <w:rFonts w:eastAsia="MS Mincho"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011A24B0" w14:textId="77777777" w:rsidR="00F521E2" w:rsidRPr="00590AEE" w:rsidRDefault="00F521E2" w:rsidP="00FB355A">
            <w:pPr>
              <w:pStyle w:val="TAC"/>
              <w:rPr>
                <w:rFonts w:eastAsiaTheme="minorEastAsia"/>
              </w:rPr>
            </w:pPr>
            <w:r w:rsidRPr="00590AEE">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2FE30DA" w14:textId="77777777" w:rsidR="00F521E2" w:rsidRPr="00590AEE" w:rsidRDefault="00F521E2" w:rsidP="00FB355A">
            <w:pPr>
              <w:pStyle w:val="TAC"/>
              <w:rPr>
                <w:rFonts w:eastAsiaTheme="minorEastAsia"/>
              </w:rPr>
            </w:pPr>
            <w:r w:rsidRPr="00590AEE">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CA50EE3" w14:textId="77777777" w:rsidR="00F521E2" w:rsidRPr="00590AEE" w:rsidRDefault="00F521E2" w:rsidP="00FB355A">
            <w:pPr>
              <w:pStyle w:val="TAC"/>
              <w:rPr>
                <w:rFonts w:eastAsiaTheme="minorEastAsia"/>
              </w:rPr>
            </w:pPr>
            <w:r w:rsidRPr="00590AEE">
              <w:rPr>
                <w:rFonts w:eastAsia="MS Mincho"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7338EAC9" w14:textId="77777777" w:rsidR="00F521E2" w:rsidRPr="00590AEE" w:rsidRDefault="00F521E2" w:rsidP="00FB355A">
            <w:pPr>
              <w:pStyle w:val="TAC"/>
              <w:rPr>
                <w:rFonts w:eastAsiaTheme="minorEastAsia"/>
              </w:rPr>
            </w:pPr>
            <w:r w:rsidRPr="00590AEE">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994166E" w14:textId="77777777" w:rsidR="00F521E2" w:rsidRPr="00590AEE" w:rsidRDefault="00F521E2" w:rsidP="00FB355A">
            <w:pPr>
              <w:pStyle w:val="TAC"/>
              <w:rPr>
                <w:rFonts w:eastAsiaTheme="minorEastAsia"/>
              </w:rPr>
            </w:pPr>
            <w:r w:rsidRPr="00590AEE">
              <w:rPr>
                <w:rFonts w:eastAsia="MS Mincho" w:cs="Arial" w:hint="eastAsia"/>
                <w:szCs w:val="18"/>
                <w:lang w:eastAsia="ja-JP"/>
              </w:rPr>
              <w:t>FD</w:t>
            </w:r>
            <w:r w:rsidRPr="00590AEE">
              <w:rPr>
                <w:rFonts w:eastAsia="MS Mincho" w:cs="Arial"/>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712D6C13" w14:textId="77777777" w:rsidR="00F521E2" w:rsidRPr="00590AEE" w:rsidRDefault="00F521E2" w:rsidP="00FB355A">
            <w:pPr>
              <w:pStyle w:val="TAC"/>
              <w:rPr>
                <w:rFonts w:eastAsiaTheme="minorEastAsia"/>
              </w:rPr>
            </w:pPr>
            <w:r w:rsidRPr="00590AEE">
              <w:rPr>
                <w:rFonts w:eastAsia="MS Mincho" w:cs="Arial"/>
                <w:szCs w:val="18"/>
                <w:lang w:eastAsia="ja-JP"/>
              </w:rPr>
              <w:t>N/A</w:t>
            </w:r>
          </w:p>
        </w:tc>
      </w:tr>
      <w:tr w:rsidR="00F521E2" w:rsidRPr="00590AEE" w14:paraId="1A9A944F"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415AB68E"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1A481E" w14:textId="77777777" w:rsidR="00F521E2" w:rsidRPr="00590AEE" w:rsidRDefault="00F521E2" w:rsidP="00FB355A">
            <w:pPr>
              <w:pStyle w:val="TAC"/>
              <w:rPr>
                <w:rFonts w:eastAsiaTheme="minorEastAsia"/>
              </w:rPr>
            </w:pPr>
            <w:r w:rsidRPr="00590AEE">
              <w:rPr>
                <w:rFonts w:eastAsia="MS Mincho" w:cs="Arial"/>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1B4D7B45" w14:textId="77777777" w:rsidR="00F521E2" w:rsidRPr="00590AEE" w:rsidRDefault="00F521E2" w:rsidP="00FB355A">
            <w:pPr>
              <w:pStyle w:val="TAC"/>
              <w:rPr>
                <w:rFonts w:eastAsiaTheme="minorEastAsia"/>
              </w:rPr>
            </w:pPr>
            <w:r w:rsidRPr="00590AEE">
              <w:rPr>
                <w:rFonts w:eastAsia="MS Mincho" w:cs="Arial"/>
                <w:szCs w:val="18"/>
                <w:lang w:eastAsia="ja-JP"/>
              </w:rPr>
              <w:t>1770</w:t>
            </w:r>
          </w:p>
        </w:tc>
        <w:tc>
          <w:tcPr>
            <w:tcW w:w="964" w:type="dxa"/>
            <w:tcBorders>
              <w:top w:val="single" w:sz="4" w:space="0" w:color="auto"/>
              <w:left w:val="single" w:sz="4" w:space="0" w:color="auto"/>
              <w:bottom w:val="single" w:sz="4" w:space="0" w:color="auto"/>
              <w:right w:val="single" w:sz="4" w:space="0" w:color="auto"/>
            </w:tcBorders>
          </w:tcPr>
          <w:p w14:paraId="067ECDC7" w14:textId="77777777" w:rsidR="00F521E2" w:rsidRPr="00590AEE" w:rsidRDefault="00F521E2" w:rsidP="00FB355A">
            <w:pPr>
              <w:pStyle w:val="TAC"/>
              <w:rPr>
                <w:rFonts w:eastAsiaTheme="minorEastAsia"/>
              </w:rPr>
            </w:pPr>
            <w:r w:rsidRPr="00590AEE">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9A8F840" w14:textId="77777777" w:rsidR="00F521E2" w:rsidRPr="00590AEE" w:rsidRDefault="00F521E2" w:rsidP="00FB355A">
            <w:pPr>
              <w:pStyle w:val="TAC"/>
              <w:rPr>
                <w:rFonts w:eastAsiaTheme="minorEastAsia"/>
              </w:rPr>
            </w:pPr>
            <w:r w:rsidRPr="00590AEE">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248887D" w14:textId="77777777" w:rsidR="00F521E2" w:rsidRPr="00590AEE" w:rsidRDefault="00F521E2" w:rsidP="00FB355A">
            <w:pPr>
              <w:pStyle w:val="TAC"/>
              <w:rPr>
                <w:rFonts w:eastAsiaTheme="minorEastAsia"/>
              </w:rPr>
            </w:pPr>
            <w:r w:rsidRPr="00590AEE">
              <w:rPr>
                <w:rFonts w:eastAsia="MS Mincho"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63A90A0F" w14:textId="77777777" w:rsidR="00F521E2" w:rsidRPr="00590AEE" w:rsidRDefault="00F521E2" w:rsidP="00FB355A">
            <w:pPr>
              <w:pStyle w:val="TAC"/>
              <w:rPr>
                <w:rFonts w:eastAsiaTheme="minorEastAsia"/>
              </w:rPr>
            </w:pPr>
            <w:r w:rsidRPr="00590AEE">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6F3DBF4" w14:textId="77777777" w:rsidR="00F521E2" w:rsidRPr="00590AEE" w:rsidRDefault="00F521E2" w:rsidP="00FB355A">
            <w:pPr>
              <w:pStyle w:val="TAC"/>
              <w:rPr>
                <w:rFonts w:eastAsiaTheme="minorEastAsia"/>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44A1F2B" w14:textId="77777777" w:rsidR="00F521E2" w:rsidRPr="00590AEE" w:rsidRDefault="00F521E2" w:rsidP="00FB355A">
            <w:pPr>
              <w:pStyle w:val="TAC"/>
              <w:rPr>
                <w:rFonts w:eastAsiaTheme="minorEastAsia"/>
              </w:rPr>
            </w:pPr>
            <w:r w:rsidRPr="00590AEE">
              <w:rPr>
                <w:rFonts w:eastAsia="MS Mincho" w:cs="Arial"/>
                <w:szCs w:val="18"/>
                <w:lang w:eastAsia="ja-JP"/>
              </w:rPr>
              <w:t>N/A</w:t>
            </w:r>
          </w:p>
        </w:tc>
      </w:tr>
      <w:tr w:rsidR="00F521E2" w:rsidRPr="00590AEE" w14:paraId="5CF6D9B6"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37384C74"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D9C8FF" w14:textId="77777777" w:rsidR="00F521E2" w:rsidRPr="00590AEE" w:rsidRDefault="00F521E2" w:rsidP="00FB355A">
            <w:pPr>
              <w:pStyle w:val="TAC"/>
              <w:rPr>
                <w:rFonts w:eastAsiaTheme="minorEastAsia"/>
              </w:rPr>
            </w:pPr>
            <w:r w:rsidRPr="00590AEE">
              <w:rPr>
                <w:rFonts w:eastAsia="MS Mincho"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0F00A3B9" w14:textId="77777777" w:rsidR="00F521E2" w:rsidRPr="00590AEE" w:rsidRDefault="00F521E2" w:rsidP="00FB355A">
            <w:pPr>
              <w:pStyle w:val="TAC"/>
              <w:rPr>
                <w:rFonts w:eastAsiaTheme="minorEastAsia"/>
              </w:rPr>
            </w:pPr>
            <w:r w:rsidRPr="00590AEE">
              <w:rPr>
                <w:rFonts w:eastAsia="MS Mincho" w:cs="Arial"/>
                <w:szCs w:val="18"/>
                <w:lang w:eastAsia="ja-JP"/>
              </w:rPr>
              <w:t>3410</w:t>
            </w:r>
          </w:p>
        </w:tc>
        <w:tc>
          <w:tcPr>
            <w:tcW w:w="964" w:type="dxa"/>
            <w:tcBorders>
              <w:top w:val="single" w:sz="4" w:space="0" w:color="auto"/>
              <w:left w:val="single" w:sz="4" w:space="0" w:color="auto"/>
              <w:bottom w:val="single" w:sz="4" w:space="0" w:color="auto"/>
              <w:right w:val="single" w:sz="4" w:space="0" w:color="auto"/>
            </w:tcBorders>
          </w:tcPr>
          <w:p w14:paraId="2695B5D1" w14:textId="77777777" w:rsidR="00F521E2" w:rsidRPr="00590AEE" w:rsidRDefault="00F521E2" w:rsidP="00FB355A">
            <w:pPr>
              <w:pStyle w:val="TAC"/>
              <w:rPr>
                <w:rFonts w:eastAsiaTheme="minorEastAsia"/>
              </w:rPr>
            </w:pPr>
            <w:r w:rsidRPr="00590AEE">
              <w:rPr>
                <w:rFonts w:eastAsia="MS Mincho"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86CE2F3" w14:textId="77777777" w:rsidR="00F521E2" w:rsidRPr="00590AEE" w:rsidRDefault="00F521E2" w:rsidP="00FB355A">
            <w:pPr>
              <w:pStyle w:val="TAC"/>
              <w:rPr>
                <w:rFonts w:eastAsiaTheme="minorEastAsia"/>
              </w:rPr>
            </w:pPr>
            <w:r w:rsidRPr="00590AEE">
              <w:rPr>
                <w:rFonts w:eastAsia="MS Mincho"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44B5DD1" w14:textId="77777777" w:rsidR="00F521E2" w:rsidRPr="00590AEE" w:rsidRDefault="00F521E2" w:rsidP="00FB355A">
            <w:pPr>
              <w:pStyle w:val="TAC"/>
              <w:rPr>
                <w:rFonts w:eastAsiaTheme="minorEastAsia"/>
              </w:rPr>
            </w:pPr>
            <w:r w:rsidRPr="00590AEE">
              <w:rPr>
                <w:rFonts w:eastAsia="MS Mincho" w:cs="Arial"/>
                <w:szCs w:val="18"/>
                <w:lang w:eastAsia="ja-JP"/>
              </w:rPr>
              <w:t>3410</w:t>
            </w:r>
          </w:p>
        </w:tc>
        <w:tc>
          <w:tcPr>
            <w:tcW w:w="977" w:type="dxa"/>
            <w:tcBorders>
              <w:top w:val="single" w:sz="4" w:space="0" w:color="auto"/>
              <w:left w:val="single" w:sz="4" w:space="0" w:color="auto"/>
              <w:bottom w:val="single" w:sz="4" w:space="0" w:color="auto"/>
              <w:right w:val="single" w:sz="4" w:space="0" w:color="auto"/>
            </w:tcBorders>
          </w:tcPr>
          <w:p w14:paraId="3A5AF717" w14:textId="77777777" w:rsidR="00F521E2" w:rsidRPr="00590AEE" w:rsidRDefault="00F521E2" w:rsidP="00FB355A">
            <w:pPr>
              <w:pStyle w:val="TAC"/>
              <w:rPr>
                <w:rFonts w:eastAsiaTheme="minorEastAsia"/>
              </w:rPr>
            </w:pPr>
            <w:r w:rsidRPr="00590AEE">
              <w:rPr>
                <w:rFonts w:eastAsia="MS Mincho" w:cs="Arial"/>
                <w:szCs w:val="18"/>
                <w:lang w:eastAsia="ja-JP"/>
              </w:rPr>
              <w:t>16.3</w:t>
            </w:r>
          </w:p>
        </w:tc>
        <w:tc>
          <w:tcPr>
            <w:tcW w:w="828" w:type="dxa"/>
            <w:tcBorders>
              <w:top w:val="single" w:sz="4" w:space="0" w:color="auto"/>
              <w:left w:val="single" w:sz="4" w:space="0" w:color="auto"/>
              <w:bottom w:val="single" w:sz="4" w:space="0" w:color="auto"/>
              <w:right w:val="single" w:sz="4" w:space="0" w:color="auto"/>
            </w:tcBorders>
          </w:tcPr>
          <w:p w14:paraId="4EC5F0DE" w14:textId="77777777" w:rsidR="00F521E2" w:rsidRPr="00590AEE" w:rsidRDefault="00F521E2" w:rsidP="00FB355A">
            <w:pPr>
              <w:pStyle w:val="TAC"/>
              <w:rPr>
                <w:rFonts w:eastAsiaTheme="minorEastAsia"/>
              </w:rPr>
            </w:pPr>
            <w:r w:rsidRPr="00590AEE">
              <w:rPr>
                <w:rFonts w:eastAsia="MS Mincho" w:cs="Arial" w:hint="eastAsia"/>
                <w:szCs w:val="18"/>
                <w:lang w:eastAsia="ja-JP"/>
              </w:rPr>
              <w:t>T</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AB64161" w14:textId="77777777" w:rsidR="00F521E2" w:rsidRPr="00590AEE" w:rsidRDefault="00F521E2" w:rsidP="00FB355A">
            <w:pPr>
              <w:pStyle w:val="TAC"/>
              <w:rPr>
                <w:rFonts w:eastAsiaTheme="minorEastAsia"/>
              </w:rPr>
            </w:pPr>
            <w:r w:rsidRPr="00590AEE">
              <w:rPr>
                <w:rFonts w:eastAsia="MS Mincho" w:cs="Arial"/>
                <w:szCs w:val="18"/>
                <w:lang w:eastAsia="ja-JP"/>
              </w:rPr>
              <w:t>IMD3</w:t>
            </w:r>
            <w:r w:rsidRPr="00590AEE">
              <w:rPr>
                <w:rFonts w:eastAsia="MS Mincho" w:cs="Arial"/>
                <w:szCs w:val="18"/>
                <w:vertAlign w:val="superscript"/>
                <w:lang w:eastAsia="ja-JP"/>
              </w:rPr>
              <w:t>1,2</w:t>
            </w:r>
          </w:p>
        </w:tc>
      </w:tr>
      <w:tr w:rsidR="00F521E2" w:rsidRPr="00590AEE" w14:paraId="64334BE5"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050B1328"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EA988F" w14:textId="77777777" w:rsidR="00F521E2" w:rsidRPr="00590AEE" w:rsidRDefault="00F521E2" w:rsidP="00FB355A">
            <w:pPr>
              <w:pStyle w:val="TAC"/>
              <w:rPr>
                <w:rFonts w:eastAsiaTheme="minorEastAsia"/>
              </w:rPr>
            </w:pPr>
            <w:r w:rsidRPr="00590AEE">
              <w:rPr>
                <w:rFonts w:eastAsia="MS Mincho"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06EB742E" w14:textId="77777777" w:rsidR="00F521E2" w:rsidRPr="00590AEE" w:rsidRDefault="00F521E2" w:rsidP="00FB355A">
            <w:pPr>
              <w:pStyle w:val="TAC"/>
              <w:rPr>
                <w:rFonts w:eastAsiaTheme="minorEastAsia"/>
              </w:rPr>
            </w:pPr>
            <w:r w:rsidRPr="00590AEE">
              <w:rPr>
                <w:rFonts w:eastAsia="MS Mincho"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11D4AE1A" w14:textId="77777777" w:rsidR="00F521E2" w:rsidRPr="00590AEE" w:rsidRDefault="00F521E2" w:rsidP="00FB355A">
            <w:pPr>
              <w:pStyle w:val="TAC"/>
              <w:rPr>
                <w:rFonts w:eastAsiaTheme="minorEastAsia"/>
              </w:rPr>
            </w:pPr>
            <w:r w:rsidRPr="00590AEE">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727E76D" w14:textId="77777777" w:rsidR="00F521E2" w:rsidRPr="00590AEE" w:rsidRDefault="00F521E2" w:rsidP="00FB355A">
            <w:pPr>
              <w:pStyle w:val="TAC"/>
              <w:rPr>
                <w:rFonts w:eastAsiaTheme="minorEastAsia"/>
              </w:rPr>
            </w:pPr>
            <w:r w:rsidRPr="00590AEE">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0E5FB1E" w14:textId="77777777" w:rsidR="00F521E2" w:rsidRPr="00590AEE" w:rsidRDefault="00F521E2" w:rsidP="00FB355A">
            <w:pPr>
              <w:pStyle w:val="TAC"/>
              <w:rPr>
                <w:rFonts w:eastAsiaTheme="minorEastAsia"/>
              </w:rPr>
            </w:pPr>
            <w:r w:rsidRPr="00590AEE">
              <w:rPr>
                <w:rFonts w:eastAsia="MS Mincho"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51DF826B" w14:textId="77777777" w:rsidR="00F521E2" w:rsidRPr="00590AEE" w:rsidRDefault="00F521E2" w:rsidP="00FB355A">
            <w:pPr>
              <w:pStyle w:val="TAC"/>
              <w:rPr>
                <w:rFonts w:eastAsiaTheme="minorEastAsia"/>
              </w:rPr>
            </w:pPr>
            <w:r w:rsidRPr="00590AEE">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69B1885" w14:textId="77777777" w:rsidR="00F521E2" w:rsidRPr="00590AEE" w:rsidRDefault="00F521E2" w:rsidP="00FB355A">
            <w:pPr>
              <w:pStyle w:val="TAC"/>
              <w:rPr>
                <w:rFonts w:eastAsiaTheme="minorEastAsia"/>
              </w:rPr>
            </w:pPr>
            <w:r w:rsidRPr="00590AEE">
              <w:rPr>
                <w:rFonts w:eastAsia="MS Mincho" w:cs="Arial" w:hint="eastAsia"/>
                <w:szCs w:val="18"/>
                <w:lang w:eastAsia="ja-JP"/>
              </w:rPr>
              <w:t>FD</w:t>
            </w:r>
            <w:r w:rsidRPr="00590AEE">
              <w:rPr>
                <w:rFonts w:eastAsia="MS Mincho" w:cs="Arial"/>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07084B09" w14:textId="77777777" w:rsidR="00F521E2" w:rsidRPr="00590AEE" w:rsidRDefault="00F521E2" w:rsidP="00FB355A">
            <w:pPr>
              <w:pStyle w:val="TAC"/>
              <w:rPr>
                <w:rFonts w:eastAsiaTheme="minorEastAsia"/>
              </w:rPr>
            </w:pPr>
            <w:r w:rsidRPr="00590AEE">
              <w:rPr>
                <w:rFonts w:eastAsia="MS Mincho" w:cs="Arial"/>
                <w:szCs w:val="18"/>
                <w:lang w:eastAsia="ja-JP"/>
              </w:rPr>
              <w:t>N/A</w:t>
            </w:r>
          </w:p>
        </w:tc>
      </w:tr>
      <w:tr w:rsidR="00F521E2" w:rsidRPr="00590AEE" w14:paraId="70FE53DE"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1EF36FCD"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14DC9E" w14:textId="77777777" w:rsidR="00F521E2" w:rsidRPr="00590AEE" w:rsidRDefault="00F521E2" w:rsidP="00FB355A">
            <w:pPr>
              <w:pStyle w:val="TAC"/>
              <w:rPr>
                <w:rFonts w:eastAsiaTheme="minorEastAsia"/>
              </w:rPr>
            </w:pPr>
            <w:r w:rsidRPr="00590AEE">
              <w:rPr>
                <w:rFonts w:eastAsia="MS Mincho" w:cs="Arial"/>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47608EBC" w14:textId="77777777" w:rsidR="00F521E2" w:rsidRPr="00590AEE" w:rsidRDefault="00F521E2" w:rsidP="00FB355A">
            <w:pPr>
              <w:pStyle w:val="TAC"/>
              <w:rPr>
                <w:rFonts w:eastAsiaTheme="minorEastAsia"/>
              </w:rPr>
            </w:pPr>
            <w:r w:rsidRPr="00590AEE">
              <w:rPr>
                <w:rFonts w:eastAsia="MS Mincho" w:cs="Arial"/>
                <w:szCs w:val="18"/>
                <w:lang w:eastAsia="ja-JP"/>
              </w:rPr>
              <w:t>1770</w:t>
            </w:r>
          </w:p>
        </w:tc>
        <w:tc>
          <w:tcPr>
            <w:tcW w:w="964" w:type="dxa"/>
            <w:tcBorders>
              <w:top w:val="single" w:sz="4" w:space="0" w:color="auto"/>
              <w:left w:val="single" w:sz="4" w:space="0" w:color="auto"/>
              <w:bottom w:val="single" w:sz="4" w:space="0" w:color="auto"/>
              <w:right w:val="single" w:sz="4" w:space="0" w:color="auto"/>
            </w:tcBorders>
          </w:tcPr>
          <w:p w14:paraId="5E50AD85" w14:textId="77777777" w:rsidR="00F521E2" w:rsidRPr="00590AEE" w:rsidRDefault="00F521E2" w:rsidP="00FB355A">
            <w:pPr>
              <w:pStyle w:val="TAC"/>
              <w:rPr>
                <w:rFonts w:eastAsiaTheme="minorEastAsia"/>
              </w:rPr>
            </w:pPr>
            <w:r w:rsidRPr="00590AEE">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81D9E62" w14:textId="77777777" w:rsidR="00F521E2" w:rsidRPr="00590AEE" w:rsidRDefault="00F521E2" w:rsidP="00FB355A">
            <w:pPr>
              <w:pStyle w:val="TAC"/>
              <w:rPr>
                <w:rFonts w:eastAsiaTheme="minorEastAsia"/>
              </w:rPr>
            </w:pPr>
            <w:r w:rsidRPr="00590AEE">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351F1FE" w14:textId="77777777" w:rsidR="00F521E2" w:rsidRPr="00590AEE" w:rsidRDefault="00F521E2" w:rsidP="00FB355A">
            <w:pPr>
              <w:pStyle w:val="TAC"/>
              <w:rPr>
                <w:rFonts w:eastAsiaTheme="minorEastAsia"/>
              </w:rPr>
            </w:pPr>
            <w:r w:rsidRPr="00590AEE">
              <w:rPr>
                <w:rFonts w:eastAsia="MS Mincho"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79BD4F53" w14:textId="77777777" w:rsidR="00F521E2" w:rsidRPr="00590AEE" w:rsidRDefault="00F521E2" w:rsidP="00FB355A">
            <w:pPr>
              <w:pStyle w:val="TAC"/>
              <w:rPr>
                <w:rFonts w:eastAsiaTheme="minorEastAsia"/>
              </w:rPr>
            </w:pPr>
            <w:r w:rsidRPr="00590AEE">
              <w:rPr>
                <w:rFonts w:eastAsia="MS Mincho" w:cs="Arial"/>
                <w:szCs w:val="18"/>
                <w:lang w:eastAsia="ja-JP"/>
              </w:rPr>
              <w:t>15.7</w:t>
            </w:r>
          </w:p>
        </w:tc>
        <w:tc>
          <w:tcPr>
            <w:tcW w:w="828" w:type="dxa"/>
            <w:tcBorders>
              <w:top w:val="single" w:sz="4" w:space="0" w:color="auto"/>
              <w:left w:val="single" w:sz="4" w:space="0" w:color="auto"/>
              <w:bottom w:val="single" w:sz="4" w:space="0" w:color="auto"/>
              <w:right w:val="single" w:sz="4" w:space="0" w:color="auto"/>
            </w:tcBorders>
          </w:tcPr>
          <w:p w14:paraId="6E9909E1" w14:textId="77777777" w:rsidR="00F521E2" w:rsidRPr="00590AEE" w:rsidRDefault="00F521E2" w:rsidP="00FB355A">
            <w:pPr>
              <w:pStyle w:val="TAC"/>
              <w:rPr>
                <w:rFonts w:eastAsiaTheme="minorEastAsia"/>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01CEEB5" w14:textId="77777777" w:rsidR="00F521E2" w:rsidRPr="00590AEE" w:rsidRDefault="00F521E2" w:rsidP="00FB355A">
            <w:pPr>
              <w:pStyle w:val="TAC"/>
              <w:rPr>
                <w:rFonts w:eastAsiaTheme="minorEastAsia"/>
              </w:rPr>
            </w:pPr>
            <w:r w:rsidRPr="00590AEE">
              <w:rPr>
                <w:rFonts w:eastAsia="MS Mincho" w:cs="Arial"/>
                <w:szCs w:val="18"/>
                <w:lang w:eastAsia="ja-JP"/>
              </w:rPr>
              <w:t>IMD3</w:t>
            </w:r>
          </w:p>
        </w:tc>
      </w:tr>
      <w:tr w:rsidR="00F521E2" w:rsidRPr="00590AEE" w14:paraId="40A20D17"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7E45BBE"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A0660F" w14:textId="77777777" w:rsidR="00F521E2" w:rsidRPr="00590AEE" w:rsidRDefault="00F521E2" w:rsidP="00FB355A">
            <w:pPr>
              <w:pStyle w:val="TAC"/>
              <w:rPr>
                <w:rFonts w:eastAsiaTheme="minorEastAsia"/>
              </w:rPr>
            </w:pPr>
            <w:r w:rsidRPr="00590AEE">
              <w:rPr>
                <w:rFonts w:eastAsia="MS Mincho"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2A7825B7" w14:textId="77777777" w:rsidR="00F521E2" w:rsidRPr="00590AEE" w:rsidRDefault="00F521E2" w:rsidP="00FB355A">
            <w:pPr>
              <w:pStyle w:val="TAC"/>
              <w:rPr>
                <w:rFonts w:eastAsiaTheme="minorEastAsia"/>
              </w:rPr>
            </w:pPr>
            <w:r w:rsidRPr="00590AEE">
              <w:rPr>
                <w:rFonts w:eastAsia="MS Mincho" w:cs="Arial"/>
                <w:szCs w:val="18"/>
                <w:lang w:eastAsia="ja-JP"/>
              </w:rPr>
              <w:t>3505</w:t>
            </w:r>
          </w:p>
        </w:tc>
        <w:tc>
          <w:tcPr>
            <w:tcW w:w="964" w:type="dxa"/>
            <w:tcBorders>
              <w:top w:val="single" w:sz="4" w:space="0" w:color="auto"/>
              <w:left w:val="single" w:sz="4" w:space="0" w:color="auto"/>
              <w:bottom w:val="single" w:sz="4" w:space="0" w:color="auto"/>
              <w:right w:val="single" w:sz="4" w:space="0" w:color="auto"/>
            </w:tcBorders>
          </w:tcPr>
          <w:p w14:paraId="5E4BB645" w14:textId="77777777" w:rsidR="00F521E2" w:rsidRPr="00590AEE" w:rsidRDefault="00F521E2" w:rsidP="00FB355A">
            <w:pPr>
              <w:pStyle w:val="TAC"/>
              <w:rPr>
                <w:rFonts w:eastAsiaTheme="minorEastAsia"/>
              </w:rPr>
            </w:pPr>
            <w:r w:rsidRPr="00590AEE">
              <w:rPr>
                <w:rFonts w:eastAsia="MS Mincho"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99C5846" w14:textId="77777777" w:rsidR="00F521E2" w:rsidRPr="00590AEE" w:rsidRDefault="00F521E2" w:rsidP="00FB355A">
            <w:pPr>
              <w:pStyle w:val="TAC"/>
              <w:rPr>
                <w:rFonts w:eastAsiaTheme="minorEastAsia"/>
              </w:rPr>
            </w:pPr>
            <w:r w:rsidRPr="00590AEE">
              <w:rPr>
                <w:rFonts w:eastAsia="MS Mincho"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1DF33BCA" w14:textId="77777777" w:rsidR="00F521E2" w:rsidRPr="00590AEE" w:rsidRDefault="00F521E2" w:rsidP="00FB355A">
            <w:pPr>
              <w:pStyle w:val="TAC"/>
              <w:rPr>
                <w:rFonts w:eastAsiaTheme="minorEastAsia"/>
              </w:rPr>
            </w:pPr>
            <w:r w:rsidRPr="00590AEE">
              <w:rPr>
                <w:rFonts w:eastAsia="MS Mincho" w:cs="Arial"/>
                <w:szCs w:val="18"/>
                <w:lang w:eastAsia="ja-JP"/>
              </w:rPr>
              <w:t>3505</w:t>
            </w:r>
          </w:p>
        </w:tc>
        <w:tc>
          <w:tcPr>
            <w:tcW w:w="977" w:type="dxa"/>
            <w:tcBorders>
              <w:top w:val="single" w:sz="4" w:space="0" w:color="auto"/>
              <w:left w:val="single" w:sz="4" w:space="0" w:color="auto"/>
              <w:bottom w:val="single" w:sz="4" w:space="0" w:color="auto"/>
              <w:right w:val="single" w:sz="4" w:space="0" w:color="auto"/>
            </w:tcBorders>
          </w:tcPr>
          <w:p w14:paraId="17497D5E" w14:textId="77777777" w:rsidR="00F521E2" w:rsidRPr="00590AEE" w:rsidRDefault="00F521E2" w:rsidP="00FB355A">
            <w:pPr>
              <w:pStyle w:val="TAC"/>
              <w:rPr>
                <w:rFonts w:eastAsiaTheme="minorEastAsia"/>
              </w:rPr>
            </w:pPr>
            <w:r w:rsidRPr="00590AEE">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95B2F79" w14:textId="77777777" w:rsidR="00F521E2" w:rsidRPr="00590AEE" w:rsidRDefault="00F521E2" w:rsidP="00FB355A">
            <w:pPr>
              <w:pStyle w:val="TAC"/>
              <w:rPr>
                <w:rFonts w:eastAsiaTheme="minorEastAsia"/>
              </w:rPr>
            </w:pPr>
            <w:r w:rsidRPr="00590AEE">
              <w:rPr>
                <w:rFonts w:eastAsia="MS Mincho" w:cs="Arial" w:hint="eastAsia"/>
                <w:szCs w:val="18"/>
                <w:lang w:eastAsia="ja-JP"/>
              </w:rPr>
              <w:t>T</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A393B3B" w14:textId="77777777" w:rsidR="00F521E2" w:rsidRPr="00590AEE" w:rsidRDefault="00F521E2" w:rsidP="00FB355A">
            <w:pPr>
              <w:pStyle w:val="TAC"/>
              <w:rPr>
                <w:rFonts w:eastAsiaTheme="minorEastAsia"/>
              </w:rPr>
            </w:pPr>
            <w:r w:rsidRPr="00590AEE">
              <w:rPr>
                <w:rFonts w:eastAsia="MS Mincho" w:cs="Arial"/>
                <w:szCs w:val="18"/>
                <w:lang w:eastAsia="ja-JP"/>
              </w:rPr>
              <w:t>N/A</w:t>
            </w:r>
          </w:p>
        </w:tc>
      </w:tr>
      <w:tr w:rsidR="00F521E2" w:rsidRPr="00590AEE" w14:paraId="43FED7D9"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3DD1036"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CA_n</w:t>
            </w:r>
            <w:r w:rsidRPr="00590AEE">
              <w:rPr>
                <w:rFonts w:eastAsiaTheme="minorEastAsia"/>
                <w:lang w:val="en-US" w:eastAsia="zh-CN"/>
              </w:rPr>
              <w:t>3</w:t>
            </w:r>
            <w:r w:rsidRPr="00590AEE">
              <w:rPr>
                <w:rFonts w:eastAsiaTheme="minorEastAsia" w:hint="eastAsia"/>
                <w:lang w:val="en-US" w:eastAsia="zh-CN"/>
              </w:rPr>
              <w:t>-n</w:t>
            </w:r>
            <w:r w:rsidRPr="00590AEE">
              <w:rPr>
                <w:rFonts w:eastAsiaTheme="minorEastAsia"/>
                <w:lang w:val="en-US" w:eastAsia="zh-CN"/>
              </w:rPr>
              <w:t>20</w:t>
            </w:r>
            <w:r w:rsidRPr="00590AEE">
              <w:rPr>
                <w:rFonts w:eastAsiaTheme="minorEastAsia" w:hint="eastAsia"/>
                <w:lang w:val="en-US" w:eastAsia="zh-CN"/>
              </w:rPr>
              <w:t>-n</w:t>
            </w:r>
            <w:r w:rsidRPr="00590AEE">
              <w:rPr>
                <w:rFonts w:eastAsiaTheme="minorEastAsia"/>
                <w:lang w:val="en-US" w:eastAsia="zh-CN"/>
              </w:rPr>
              <w:t>28</w:t>
            </w:r>
          </w:p>
        </w:tc>
        <w:tc>
          <w:tcPr>
            <w:tcW w:w="1146" w:type="dxa"/>
            <w:tcBorders>
              <w:top w:val="single" w:sz="4" w:space="0" w:color="auto"/>
              <w:left w:val="single" w:sz="4" w:space="0" w:color="auto"/>
              <w:bottom w:val="single" w:sz="4" w:space="0" w:color="auto"/>
              <w:right w:val="single" w:sz="4" w:space="0" w:color="auto"/>
            </w:tcBorders>
            <w:vAlign w:val="center"/>
          </w:tcPr>
          <w:p w14:paraId="72C3ADD2" w14:textId="77777777" w:rsidR="00F521E2" w:rsidRPr="00590AEE" w:rsidRDefault="00F521E2" w:rsidP="00FB355A">
            <w:pPr>
              <w:pStyle w:val="TAC"/>
              <w:rPr>
                <w:rFonts w:eastAsia="MS Mincho" w:cs="Arial"/>
                <w:szCs w:val="18"/>
                <w:lang w:eastAsia="ja-JP"/>
              </w:rPr>
            </w:pPr>
            <w:r w:rsidRPr="00590AEE">
              <w:rPr>
                <w:rFonts w:eastAsiaTheme="minorEastAsia" w:hint="eastAsia"/>
                <w:lang w:val="en-US" w:eastAsia="zh-CN"/>
              </w:rPr>
              <w:t>n</w:t>
            </w:r>
            <w:r w:rsidRPr="00590AEE">
              <w:rPr>
                <w:rFonts w:eastAsiaTheme="minorEastAsia"/>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57F0590F" w14:textId="77777777" w:rsidR="00F521E2" w:rsidRPr="00590AEE" w:rsidRDefault="00F521E2" w:rsidP="00FB355A">
            <w:pPr>
              <w:pStyle w:val="TAC"/>
              <w:rPr>
                <w:rFonts w:eastAsia="MS Mincho" w:cs="Arial"/>
                <w:szCs w:val="18"/>
                <w:lang w:eastAsia="ja-JP"/>
              </w:rPr>
            </w:pPr>
            <w:r w:rsidRPr="00590AEE">
              <w:rPr>
                <w:rFonts w:eastAsiaTheme="minorEastAsia" w:cs="Arial" w:hint="eastAsia"/>
                <w:lang w:val="en-US"/>
              </w:rPr>
              <w:t>17</w:t>
            </w:r>
            <w:r w:rsidRPr="00590AEE">
              <w:rPr>
                <w:rFonts w:eastAsiaTheme="minorEastAsia" w:cs="Arial"/>
                <w:lang w:val="en-US"/>
              </w:rPr>
              <w:t>33</w:t>
            </w:r>
          </w:p>
        </w:tc>
        <w:tc>
          <w:tcPr>
            <w:tcW w:w="964" w:type="dxa"/>
            <w:tcBorders>
              <w:top w:val="single" w:sz="4" w:space="0" w:color="auto"/>
              <w:left w:val="single" w:sz="4" w:space="0" w:color="auto"/>
              <w:bottom w:val="single" w:sz="4" w:space="0" w:color="auto"/>
              <w:right w:val="single" w:sz="4" w:space="0" w:color="auto"/>
            </w:tcBorders>
          </w:tcPr>
          <w:p w14:paraId="3A957362" w14:textId="77777777" w:rsidR="00F521E2" w:rsidRPr="00590AEE" w:rsidRDefault="00F521E2" w:rsidP="00FB355A">
            <w:pPr>
              <w:pStyle w:val="TAC"/>
              <w:rPr>
                <w:rFonts w:eastAsia="MS Mincho" w:cs="Arial"/>
                <w:szCs w:val="18"/>
                <w:lang w:eastAsia="ja-JP"/>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27855C3" w14:textId="77777777" w:rsidR="00F521E2" w:rsidRPr="00590AEE" w:rsidRDefault="00F521E2" w:rsidP="00FB355A">
            <w:pPr>
              <w:pStyle w:val="TAC"/>
              <w:rPr>
                <w:rFonts w:eastAsia="MS Mincho" w:cs="Arial"/>
                <w:szCs w:val="18"/>
                <w:lang w:eastAsia="ja-JP"/>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D7EE78B" w14:textId="77777777" w:rsidR="00F521E2" w:rsidRPr="00590AEE" w:rsidRDefault="00F521E2" w:rsidP="00FB355A">
            <w:pPr>
              <w:pStyle w:val="TAC"/>
              <w:rPr>
                <w:rFonts w:eastAsia="MS Mincho" w:cs="Arial"/>
                <w:szCs w:val="18"/>
                <w:lang w:eastAsia="ja-JP"/>
              </w:rPr>
            </w:pPr>
            <w:r w:rsidRPr="00590AEE">
              <w:rPr>
                <w:rFonts w:eastAsiaTheme="minorEastAsia" w:cs="Arial" w:hint="eastAsia"/>
                <w:lang w:val="en-US"/>
              </w:rPr>
              <w:t>18</w:t>
            </w:r>
            <w:r w:rsidRPr="00590AEE">
              <w:rPr>
                <w:rFonts w:eastAsiaTheme="minorEastAsia" w:cs="Arial"/>
                <w:lang w:val="en-US"/>
              </w:rPr>
              <w:t>28</w:t>
            </w:r>
          </w:p>
        </w:tc>
        <w:tc>
          <w:tcPr>
            <w:tcW w:w="977" w:type="dxa"/>
            <w:tcBorders>
              <w:top w:val="single" w:sz="4" w:space="0" w:color="auto"/>
              <w:left w:val="single" w:sz="4" w:space="0" w:color="auto"/>
              <w:bottom w:val="single" w:sz="4" w:space="0" w:color="auto"/>
              <w:right w:val="single" w:sz="4" w:space="0" w:color="auto"/>
            </w:tcBorders>
          </w:tcPr>
          <w:p w14:paraId="788580D5" w14:textId="77777777" w:rsidR="00F521E2" w:rsidRPr="00590AEE" w:rsidRDefault="00F521E2" w:rsidP="00FB355A">
            <w:pPr>
              <w:pStyle w:val="TAC"/>
              <w:rPr>
                <w:rFonts w:eastAsia="MS Mincho" w:cs="Arial"/>
                <w:szCs w:val="18"/>
                <w:lang w:eastAsia="ja-JP"/>
              </w:rPr>
            </w:pPr>
            <w:r w:rsidRPr="00590AEE">
              <w:rPr>
                <w:rFonts w:eastAsiaTheme="minorEastAsia" w:cs="Arial"/>
                <w:lang w:val="en-US"/>
              </w:rPr>
              <w:t>9.4</w:t>
            </w:r>
          </w:p>
        </w:tc>
        <w:tc>
          <w:tcPr>
            <w:tcW w:w="828" w:type="dxa"/>
            <w:tcBorders>
              <w:top w:val="single" w:sz="4" w:space="0" w:color="auto"/>
              <w:left w:val="single" w:sz="4" w:space="0" w:color="auto"/>
              <w:bottom w:val="single" w:sz="4" w:space="0" w:color="auto"/>
              <w:right w:val="single" w:sz="4" w:space="0" w:color="auto"/>
            </w:tcBorders>
            <w:vAlign w:val="center"/>
          </w:tcPr>
          <w:p w14:paraId="34AC5434" w14:textId="77777777" w:rsidR="00F521E2" w:rsidRPr="00590AEE" w:rsidRDefault="00F521E2" w:rsidP="00FB355A">
            <w:pPr>
              <w:pStyle w:val="TAC"/>
              <w:rPr>
                <w:rFonts w:eastAsia="MS Mincho" w:cs="Arial"/>
                <w:szCs w:val="18"/>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2272D39" w14:textId="77777777" w:rsidR="00F521E2" w:rsidRPr="00590AEE" w:rsidRDefault="00F521E2" w:rsidP="00FB355A">
            <w:pPr>
              <w:pStyle w:val="TAC"/>
              <w:rPr>
                <w:rFonts w:eastAsia="MS Mincho" w:cs="Arial"/>
                <w:szCs w:val="18"/>
                <w:lang w:eastAsia="ja-JP"/>
              </w:rPr>
            </w:pPr>
            <w:r w:rsidRPr="00590AEE">
              <w:rPr>
                <w:rFonts w:eastAsiaTheme="minorEastAsia"/>
                <w:lang w:val="en-US" w:eastAsia="zh-CN"/>
              </w:rPr>
              <w:t>IMD4</w:t>
            </w:r>
          </w:p>
        </w:tc>
      </w:tr>
      <w:tr w:rsidR="00F521E2" w:rsidRPr="00590AEE" w14:paraId="7D5E7C39"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AB6824"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C6EB6C" w14:textId="77777777" w:rsidR="00F521E2" w:rsidRPr="00590AEE" w:rsidRDefault="00F521E2" w:rsidP="00FB355A">
            <w:pPr>
              <w:pStyle w:val="TAC"/>
              <w:rPr>
                <w:rFonts w:eastAsia="MS Mincho" w:cs="Arial"/>
                <w:szCs w:val="18"/>
                <w:lang w:eastAsia="ja-JP"/>
              </w:rPr>
            </w:pPr>
            <w:r w:rsidRPr="00590AEE">
              <w:rPr>
                <w:rFonts w:eastAsiaTheme="minorEastAsia" w:hint="eastAsia"/>
                <w:lang w:val="en-US" w:eastAsia="zh-CN"/>
              </w:rPr>
              <w:t>n</w:t>
            </w:r>
            <w:r w:rsidRPr="00590AEE">
              <w:rPr>
                <w:rFonts w:eastAsiaTheme="minorEastAsia"/>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7E424681" w14:textId="77777777" w:rsidR="00F521E2" w:rsidRPr="00590AEE" w:rsidRDefault="00F521E2" w:rsidP="00FB355A">
            <w:pPr>
              <w:pStyle w:val="TAC"/>
              <w:rPr>
                <w:rFonts w:eastAsia="MS Mincho" w:cs="Arial"/>
                <w:szCs w:val="18"/>
                <w:lang w:eastAsia="ja-JP"/>
              </w:rPr>
            </w:pPr>
            <w:r w:rsidRPr="00590AEE">
              <w:rPr>
                <w:rFonts w:eastAsiaTheme="minorEastAsia" w:cs="Arial"/>
                <w:lang w:val="en-US"/>
              </w:rPr>
              <w:t>852</w:t>
            </w:r>
          </w:p>
        </w:tc>
        <w:tc>
          <w:tcPr>
            <w:tcW w:w="964" w:type="dxa"/>
            <w:tcBorders>
              <w:top w:val="single" w:sz="4" w:space="0" w:color="auto"/>
              <w:left w:val="single" w:sz="4" w:space="0" w:color="auto"/>
              <w:bottom w:val="single" w:sz="4" w:space="0" w:color="auto"/>
              <w:right w:val="single" w:sz="4" w:space="0" w:color="auto"/>
            </w:tcBorders>
          </w:tcPr>
          <w:p w14:paraId="4F97AC83" w14:textId="77777777" w:rsidR="00F521E2" w:rsidRPr="00590AEE" w:rsidRDefault="00F521E2" w:rsidP="00FB355A">
            <w:pPr>
              <w:pStyle w:val="TAC"/>
              <w:rPr>
                <w:rFonts w:eastAsia="MS Mincho" w:cs="Arial"/>
                <w:szCs w:val="18"/>
                <w:lang w:eastAsia="ja-JP"/>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8C1FBEE" w14:textId="77777777" w:rsidR="00F521E2" w:rsidRPr="00590AEE" w:rsidRDefault="00F521E2" w:rsidP="00FB355A">
            <w:pPr>
              <w:pStyle w:val="TAC"/>
              <w:rPr>
                <w:rFonts w:eastAsia="MS Mincho" w:cs="Arial"/>
                <w:szCs w:val="18"/>
                <w:lang w:eastAsia="ja-JP"/>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4EA80E0" w14:textId="77777777" w:rsidR="00F521E2" w:rsidRPr="00590AEE" w:rsidRDefault="00F521E2" w:rsidP="00FB355A">
            <w:pPr>
              <w:pStyle w:val="TAC"/>
              <w:rPr>
                <w:rFonts w:eastAsia="MS Mincho" w:cs="Arial"/>
                <w:szCs w:val="18"/>
                <w:lang w:eastAsia="ja-JP"/>
              </w:rPr>
            </w:pPr>
            <w:r w:rsidRPr="00590AEE">
              <w:rPr>
                <w:rFonts w:eastAsiaTheme="minorEastAsia" w:cs="Arial"/>
                <w:lang w:val="en-US"/>
              </w:rPr>
              <w:t>811</w:t>
            </w:r>
          </w:p>
        </w:tc>
        <w:tc>
          <w:tcPr>
            <w:tcW w:w="977" w:type="dxa"/>
            <w:tcBorders>
              <w:top w:val="single" w:sz="4" w:space="0" w:color="auto"/>
              <w:left w:val="single" w:sz="4" w:space="0" w:color="auto"/>
              <w:bottom w:val="single" w:sz="4" w:space="0" w:color="auto"/>
              <w:right w:val="single" w:sz="4" w:space="0" w:color="auto"/>
            </w:tcBorders>
          </w:tcPr>
          <w:p w14:paraId="035ED9AF" w14:textId="77777777" w:rsidR="00F521E2" w:rsidRPr="00590AEE" w:rsidRDefault="00F521E2" w:rsidP="00FB355A">
            <w:pPr>
              <w:pStyle w:val="TAC"/>
              <w:rPr>
                <w:rFonts w:eastAsia="MS Mincho" w:cs="Arial"/>
                <w:szCs w:val="18"/>
                <w:lang w:eastAsia="ja-JP"/>
              </w:rPr>
            </w:pPr>
            <w:r w:rsidRPr="00590AEE">
              <w:rPr>
                <w:rFonts w:eastAsiaTheme="minorEastAsia" w:cs="Arial" w:hint="eastAsia"/>
                <w:lang w:val="en-US"/>
              </w:rPr>
              <w:t>N</w:t>
            </w:r>
            <w:r w:rsidRPr="00590AEE">
              <w:rPr>
                <w:rFonts w:eastAsiaTheme="minorEastAsia" w:cs="Arial"/>
                <w:lang w:val="en-US"/>
              </w:rPr>
              <w:t>/</w:t>
            </w:r>
            <w:r w:rsidRPr="00590AEE">
              <w:rPr>
                <w:rFonts w:eastAsiaTheme="minorEastAsia" w:cs="Arial" w:hint="eastAsia"/>
                <w:lang w:val="en-US"/>
              </w:rPr>
              <w:t>A</w:t>
            </w:r>
          </w:p>
        </w:tc>
        <w:tc>
          <w:tcPr>
            <w:tcW w:w="828" w:type="dxa"/>
            <w:tcBorders>
              <w:top w:val="single" w:sz="4" w:space="0" w:color="auto"/>
              <w:left w:val="single" w:sz="4" w:space="0" w:color="auto"/>
              <w:bottom w:val="single" w:sz="4" w:space="0" w:color="auto"/>
              <w:right w:val="single" w:sz="4" w:space="0" w:color="auto"/>
            </w:tcBorders>
            <w:vAlign w:val="center"/>
          </w:tcPr>
          <w:p w14:paraId="68D1CCEA" w14:textId="77777777" w:rsidR="00F521E2" w:rsidRPr="00590AEE" w:rsidRDefault="00F521E2" w:rsidP="00FB355A">
            <w:pPr>
              <w:pStyle w:val="TAC"/>
              <w:rPr>
                <w:rFonts w:eastAsia="MS Mincho" w:cs="Arial"/>
                <w:szCs w:val="18"/>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3AF0BA4" w14:textId="77777777" w:rsidR="00F521E2" w:rsidRPr="00590AEE" w:rsidRDefault="00F521E2" w:rsidP="00FB355A">
            <w:pPr>
              <w:pStyle w:val="TAC"/>
              <w:rPr>
                <w:rFonts w:eastAsia="MS Mincho" w:cs="Arial"/>
                <w:szCs w:val="18"/>
                <w:lang w:eastAsia="ja-JP"/>
              </w:rPr>
            </w:pPr>
            <w:r w:rsidRPr="00590AEE">
              <w:rPr>
                <w:rFonts w:eastAsiaTheme="minorEastAsia"/>
                <w:lang w:val="en-US" w:eastAsia="zh-CN"/>
              </w:rPr>
              <w:t>N/A</w:t>
            </w:r>
          </w:p>
        </w:tc>
      </w:tr>
      <w:tr w:rsidR="00F521E2" w:rsidRPr="00590AEE" w14:paraId="2D7E95D2"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D09B42"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E0F2E4" w14:textId="77777777" w:rsidR="00F521E2" w:rsidRPr="00590AEE" w:rsidRDefault="00F521E2" w:rsidP="00FB355A">
            <w:pPr>
              <w:pStyle w:val="TAC"/>
              <w:rPr>
                <w:rFonts w:eastAsia="MS Mincho" w:cs="Arial"/>
                <w:szCs w:val="18"/>
                <w:lang w:eastAsia="ja-JP"/>
              </w:rPr>
            </w:pPr>
            <w:r w:rsidRPr="00590AEE">
              <w:rPr>
                <w:rFonts w:eastAsiaTheme="minorEastAsia" w:hint="eastAsia"/>
                <w:lang w:val="en-US" w:eastAsia="zh-CN"/>
              </w:rPr>
              <w:t>n</w:t>
            </w:r>
            <w:r w:rsidRPr="00590AEE">
              <w:rPr>
                <w:rFonts w:eastAsiaTheme="minor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25D2EC59" w14:textId="77777777" w:rsidR="00F521E2" w:rsidRPr="00590AEE" w:rsidRDefault="00F521E2" w:rsidP="00FB355A">
            <w:pPr>
              <w:pStyle w:val="TAC"/>
              <w:rPr>
                <w:rFonts w:eastAsia="MS Mincho" w:cs="Arial"/>
                <w:szCs w:val="18"/>
                <w:lang w:eastAsia="ja-JP"/>
              </w:rPr>
            </w:pPr>
            <w:r w:rsidRPr="00590AEE">
              <w:rPr>
                <w:rFonts w:eastAsiaTheme="minorEastAsia" w:cs="Arial"/>
                <w:lang w:val="en-US"/>
              </w:rPr>
              <w:t>728</w:t>
            </w:r>
          </w:p>
        </w:tc>
        <w:tc>
          <w:tcPr>
            <w:tcW w:w="964" w:type="dxa"/>
            <w:tcBorders>
              <w:top w:val="single" w:sz="4" w:space="0" w:color="auto"/>
              <w:left w:val="single" w:sz="4" w:space="0" w:color="auto"/>
              <w:bottom w:val="single" w:sz="4" w:space="0" w:color="auto"/>
              <w:right w:val="single" w:sz="4" w:space="0" w:color="auto"/>
            </w:tcBorders>
          </w:tcPr>
          <w:p w14:paraId="27C1CBCE" w14:textId="77777777" w:rsidR="00F521E2" w:rsidRPr="00590AEE" w:rsidRDefault="00F521E2" w:rsidP="00FB355A">
            <w:pPr>
              <w:pStyle w:val="TAC"/>
              <w:rPr>
                <w:rFonts w:eastAsia="MS Mincho" w:cs="Arial"/>
                <w:szCs w:val="18"/>
                <w:lang w:eastAsia="ja-JP"/>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0B45D86" w14:textId="77777777" w:rsidR="00F521E2" w:rsidRPr="00590AEE" w:rsidRDefault="00F521E2" w:rsidP="00FB355A">
            <w:pPr>
              <w:pStyle w:val="TAC"/>
              <w:rPr>
                <w:rFonts w:eastAsia="MS Mincho" w:cs="Arial"/>
                <w:szCs w:val="18"/>
                <w:lang w:eastAsia="ja-JP"/>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274C6A8" w14:textId="77777777" w:rsidR="00F521E2" w:rsidRPr="00590AEE" w:rsidRDefault="00F521E2" w:rsidP="00FB355A">
            <w:pPr>
              <w:pStyle w:val="TAC"/>
              <w:rPr>
                <w:rFonts w:eastAsia="MS Mincho" w:cs="Arial"/>
                <w:szCs w:val="18"/>
                <w:lang w:eastAsia="ja-JP"/>
              </w:rPr>
            </w:pPr>
            <w:r w:rsidRPr="00590AEE">
              <w:rPr>
                <w:rFonts w:eastAsiaTheme="minorEastAsia" w:cs="Arial"/>
                <w:lang w:val="en-US"/>
              </w:rPr>
              <w:t>783</w:t>
            </w:r>
          </w:p>
        </w:tc>
        <w:tc>
          <w:tcPr>
            <w:tcW w:w="977" w:type="dxa"/>
            <w:tcBorders>
              <w:top w:val="single" w:sz="4" w:space="0" w:color="auto"/>
              <w:left w:val="single" w:sz="4" w:space="0" w:color="auto"/>
              <w:bottom w:val="single" w:sz="4" w:space="0" w:color="auto"/>
              <w:right w:val="single" w:sz="4" w:space="0" w:color="auto"/>
            </w:tcBorders>
          </w:tcPr>
          <w:p w14:paraId="44F5E0DD" w14:textId="77777777" w:rsidR="00F521E2" w:rsidRPr="00590AEE" w:rsidRDefault="00F521E2" w:rsidP="00FB355A">
            <w:pPr>
              <w:pStyle w:val="TAC"/>
              <w:rPr>
                <w:rFonts w:eastAsia="MS Mincho" w:cs="Arial"/>
                <w:szCs w:val="18"/>
                <w:lang w:eastAsia="ja-JP"/>
              </w:rPr>
            </w:pPr>
            <w:r w:rsidRPr="00590AEE">
              <w:rPr>
                <w:rFonts w:eastAsiaTheme="minorEastAsia"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7C06337" w14:textId="77777777" w:rsidR="00F521E2" w:rsidRPr="00590AEE" w:rsidRDefault="00F521E2" w:rsidP="00FB355A">
            <w:pPr>
              <w:pStyle w:val="TAC"/>
              <w:rPr>
                <w:rFonts w:eastAsia="MS Mincho" w:cs="Arial"/>
                <w:szCs w:val="18"/>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AAB0229" w14:textId="77777777" w:rsidR="00F521E2" w:rsidRPr="00590AEE" w:rsidRDefault="00F521E2" w:rsidP="00FB355A">
            <w:pPr>
              <w:pStyle w:val="TAC"/>
              <w:rPr>
                <w:rFonts w:eastAsia="MS Mincho" w:cs="Arial"/>
                <w:szCs w:val="18"/>
                <w:lang w:eastAsia="ja-JP"/>
              </w:rPr>
            </w:pPr>
            <w:r w:rsidRPr="00590AEE">
              <w:rPr>
                <w:rFonts w:eastAsiaTheme="minorEastAsia"/>
                <w:lang w:val="en-US" w:eastAsia="zh-CN"/>
              </w:rPr>
              <w:t>N/A</w:t>
            </w:r>
          </w:p>
        </w:tc>
      </w:tr>
      <w:tr w:rsidR="00F521E2" w:rsidRPr="00590AEE" w14:paraId="522F2C02"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46523B"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CDA36F" w14:textId="77777777" w:rsidR="00F521E2" w:rsidRPr="00590AEE" w:rsidRDefault="00F521E2" w:rsidP="00FB355A">
            <w:pPr>
              <w:pStyle w:val="TAC"/>
              <w:rPr>
                <w:rFonts w:eastAsia="MS Mincho" w:cs="Arial"/>
                <w:szCs w:val="18"/>
                <w:lang w:eastAsia="ja-JP"/>
              </w:rPr>
            </w:pPr>
            <w:r w:rsidRPr="00590AEE">
              <w:rPr>
                <w:rFonts w:eastAsiaTheme="minorEastAsia" w:hint="eastAsia"/>
                <w:lang w:val="en-US" w:eastAsia="zh-CN"/>
              </w:rPr>
              <w:t>n</w:t>
            </w:r>
            <w:r w:rsidRPr="00590AEE">
              <w:rPr>
                <w:rFonts w:eastAsiaTheme="minorEastAsia"/>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4C03B8DB" w14:textId="77777777" w:rsidR="00F521E2" w:rsidRPr="00590AEE" w:rsidRDefault="00F521E2" w:rsidP="00FB355A">
            <w:pPr>
              <w:pStyle w:val="TAC"/>
              <w:rPr>
                <w:rFonts w:eastAsia="MS Mincho" w:cs="Arial"/>
                <w:szCs w:val="18"/>
                <w:lang w:eastAsia="ja-JP"/>
              </w:rPr>
            </w:pPr>
            <w:r w:rsidRPr="00590AEE">
              <w:rPr>
                <w:rFonts w:eastAsiaTheme="minorEastAsia" w:cs="Arial" w:hint="eastAsia"/>
                <w:lang w:val="en-US"/>
              </w:rPr>
              <w:t>17</w:t>
            </w:r>
            <w:r w:rsidRPr="00590AEE">
              <w:rPr>
                <w:rFonts w:eastAsiaTheme="minorEastAsia" w:cs="Arial"/>
                <w:lang w:val="en-US"/>
              </w:rPr>
              <w:t>48</w:t>
            </w:r>
          </w:p>
        </w:tc>
        <w:tc>
          <w:tcPr>
            <w:tcW w:w="964" w:type="dxa"/>
            <w:tcBorders>
              <w:top w:val="single" w:sz="4" w:space="0" w:color="auto"/>
              <w:left w:val="single" w:sz="4" w:space="0" w:color="auto"/>
              <w:bottom w:val="single" w:sz="4" w:space="0" w:color="auto"/>
              <w:right w:val="single" w:sz="4" w:space="0" w:color="auto"/>
            </w:tcBorders>
          </w:tcPr>
          <w:p w14:paraId="45D79A1A" w14:textId="77777777" w:rsidR="00F521E2" w:rsidRPr="00590AEE" w:rsidRDefault="00F521E2" w:rsidP="00FB355A">
            <w:pPr>
              <w:pStyle w:val="TAC"/>
              <w:rPr>
                <w:rFonts w:eastAsia="MS Mincho" w:cs="Arial"/>
                <w:szCs w:val="18"/>
                <w:lang w:eastAsia="ja-JP"/>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B3FAA8A" w14:textId="77777777" w:rsidR="00F521E2" w:rsidRPr="00590AEE" w:rsidRDefault="00F521E2" w:rsidP="00FB355A">
            <w:pPr>
              <w:pStyle w:val="TAC"/>
              <w:rPr>
                <w:rFonts w:eastAsia="MS Mincho" w:cs="Arial"/>
                <w:szCs w:val="18"/>
                <w:lang w:eastAsia="ja-JP"/>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47E5AD4" w14:textId="77777777" w:rsidR="00F521E2" w:rsidRPr="00590AEE" w:rsidRDefault="00F521E2" w:rsidP="00FB355A">
            <w:pPr>
              <w:pStyle w:val="TAC"/>
              <w:rPr>
                <w:rFonts w:eastAsia="MS Mincho" w:cs="Arial"/>
                <w:szCs w:val="18"/>
                <w:lang w:eastAsia="ja-JP"/>
              </w:rPr>
            </w:pPr>
            <w:r w:rsidRPr="00590AEE">
              <w:rPr>
                <w:rFonts w:eastAsiaTheme="minorEastAsia" w:cs="Arial" w:hint="eastAsia"/>
                <w:lang w:val="en-US"/>
              </w:rPr>
              <w:t>18</w:t>
            </w:r>
            <w:r w:rsidRPr="00590AEE">
              <w:rPr>
                <w:rFonts w:eastAsiaTheme="minorEastAsia" w:cs="Arial"/>
                <w:lang w:val="en-US"/>
              </w:rPr>
              <w:t>43</w:t>
            </w:r>
          </w:p>
        </w:tc>
        <w:tc>
          <w:tcPr>
            <w:tcW w:w="977" w:type="dxa"/>
            <w:tcBorders>
              <w:top w:val="single" w:sz="4" w:space="0" w:color="auto"/>
              <w:left w:val="single" w:sz="4" w:space="0" w:color="auto"/>
              <w:bottom w:val="single" w:sz="4" w:space="0" w:color="auto"/>
              <w:right w:val="single" w:sz="4" w:space="0" w:color="auto"/>
            </w:tcBorders>
          </w:tcPr>
          <w:p w14:paraId="0E6F6A09" w14:textId="77777777" w:rsidR="00F521E2" w:rsidRPr="00590AEE" w:rsidRDefault="00F521E2" w:rsidP="00FB355A">
            <w:pPr>
              <w:pStyle w:val="TAC"/>
              <w:rPr>
                <w:rFonts w:eastAsia="MS Mincho" w:cs="Arial"/>
                <w:szCs w:val="18"/>
                <w:lang w:eastAsia="ja-JP"/>
              </w:rPr>
            </w:pPr>
            <w:r w:rsidRPr="00590AEE">
              <w:rPr>
                <w:rFonts w:eastAsiaTheme="minorEastAsia"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4387C6" w14:textId="77777777" w:rsidR="00F521E2" w:rsidRPr="00590AEE" w:rsidRDefault="00F521E2" w:rsidP="00FB355A">
            <w:pPr>
              <w:pStyle w:val="TAC"/>
              <w:rPr>
                <w:rFonts w:eastAsia="MS Mincho" w:cs="Arial"/>
                <w:szCs w:val="18"/>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0BCB316" w14:textId="77777777" w:rsidR="00F521E2" w:rsidRPr="00590AEE" w:rsidRDefault="00F521E2" w:rsidP="00FB355A">
            <w:pPr>
              <w:pStyle w:val="TAC"/>
              <w:rPr>
                <w:rFonts w:eastAsia="MS Mincho" w:cs="Arial"/>
                <w:szCs w:val="18"/>
                <w:lang w:eastAsia="ja-JP"/>
              </w:rPr>
            </w:pPr>
            <w:r w:rsidRPr="00590AEE">
              <w:rPr>
                <w:rFonts w:eastAsiaTheme="minorEastAsia"/>
                <w:lang w:val="en-US" w:eastAsia="zh-CN"/>
              </w:rPr>
              <w:t>N/A</w:t>
            </w:r>
          </w:p>
        </w:tc>
      </w:tr>
      <w:tr w:rsidR="00F521E2" w:rsidRPr="00590AEE" w14:paraId="21ED7AFC"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B81A78"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DC7451" w14:textId="77777777" w:rsidR="00F521E2" w:rsidRPr="00590AEE" w:rsidRDefault="00F521E2" w:rsidP="00FB355A">
            <w:pPr>
              <w:pStyle w:val="TAC"/>
              <w:rPr>
                <w:rFonts w:eastAsia="MS Mincho" w:cs="Arial"/>
                <w:szCs w:val="18"/>
                <w:lang w:eastAsia="ja-JP"/>
              </w:rPr>
            </w:pPr>
            <w:r w:rsidRPr="00590AEE">
              <w:rPr>
                <w:rFonts w:eastAsiaTheme="minorEastAsia" w:hint="eastAsia"/>
                <w:lang w:val="en-US" w:eastAsia="zh-CN"/>
              </w:rPr>
              <w:t>n</w:t>
            </w:r>
            <w:r w:rsidRPr="00590AEE">
              <w:rPr>
                <w:rFonts w:eastAsiaTheme="minorEastAsia"/>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176711AF" w14:textId="77777777" w:rsidR="00F521E2" w:rsidRPr="00590AEE" w:rsidRDefault="00F521E2" w:rsidP="00FB355A">
            <w:pPr>
              <w:pStyle w:val="TAC"/>
              <w:rPr>
                <w:rFonts w:eastAsia="MS Mincho" w:cs="Arial"/>
                <w:szCs w:val="18"/>
                <w:lang w:eastAsia="ja-JP"/>
              </w:rPr>
            </w:pPr>
            <w:r w:rsidRPr="00590AEE">
              <w:rPr>
                <w:rFonts w:eastAsiaTheme="minorEastAsia" w:cs="Arial"/>
                <w:lang w:val="en-US"/>
              </w:rPr>
              <w:t>847</w:t>
            </w:r>
          </w:p>
        </w:tc>
        <w:tc>
          <w:tcPr>
            <w:tcW w:w="964" w:type="dxa"/>
            <w:tcBorders>
              <w:top w:val="single" w:sz="4" w:space="0" w:color="auto"/>
              <w:left w:val="single" w:sz="4" w:space="0" w:color="auto"/>
              <w:bottom w:val="single" w:sz="4" w:space="0" w:color="auto"/>
              <w:right w:val="single" w:sz="4" w:space="0" w:color="auto"/>
            </w:tcBorders>
          </w:tcPr>
          <w:p w14:paraId="681E1A46" w14:textId="77777777" w:rsidR="00F521E2" w:rsidRPr="00590AEE" w:rsidRDefault="00F521E2" w:rsidP="00FB355A">
            <w:pPr>
              <w:pStyle w:val="TAC"/>
              <w:rPr>
                <w:rFonts w:eastAsia="MS Mincho" w:cs="Arial"/>
                <w:szCs w:val="18"/>
                <w:lang w:eastAsia="ja-JP"/>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5E2D601" w14:textId="77777777" w:rsidR="00F521E2" w:rsidRPr="00590AEE" w:rsidRDefault="00F521E2" w:rsidP="00FB355A">
            <w:pPr>
              <w:pStyle w:val="TAC"/>
              <w:rPr>
                <w:rFonts w:eastAsia="MS Mincho" w:cs="Arial"/>
                <w:szCs w:val="18"/>
                <w:lang w:eastAsia="ja-JP"/>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A38D7C1" w14:textId="77777777" w:rsidR="00F521E2" w:rsidRPr="00590AEE" w:rsidRDefault="00F521E2" w:rsidP="00FB355A">
            <w:pPr>
              <w:pStyle w:val="TAC"/>
              <w:rPr>
                <w:rFonts w:eastAsia="MS Mincho" w:cs="Arial"/>
                <w:szCs w:val="18"/>
                <w:lang w:eastAsia="ja-JP"/>
              </w:rPr>
            </w:pPr>
            <w:r w:rsidRPr="00590AEE">
              <w:rPr>
                <w:rFonts w:eastAsiaTheme="minorEastAsia" w:cs="Arial"/>
                <w:lang w:val="en-US"/>
              </w:rPr>
              <w:t>806</w:t>
            </w:r>
          </w:p>
        </w:tc>
        <w:tc>
          <w:tcPr>
            <w:tcW w:w="977" w:type="dxa"/>
            <w:tcBorders>
              <w:top w:val="single" w:sz="4" w:space="0" w:color="auto"/>
              <w:left w:val="single" w:sz="4" w:space="0" w:color="auto"/>
              <w:bottom w:val="single" w:sz="4" w:space="0" w:color="auto"/>
              <w:right w:val="single" w:sz="4" w:space="0" w:color="auto"/>
            </w:tcBorders>
          </w:tcPr>
          <w:p w14:paraId="01B9D677" w14:textId="77777777" w:rsidR="00F521E2" w:rsidRPr="00590AEE" w:rsidRDefault="00F521E2" w:rsidP="00FB355A">
            <w:pPr>
              <w:pStyle w:val="TAC"/>
              <w:rPr>
                <w:rFonts w:eastAsia="MS Mincho" w:cs="Arial"/>
                <w:szCs w:val="18"/>
                <w:lang w:eastAsia="ja-JP"/>
              </w:rPr>
            </w:pPr>
            <w:r w:rsidRPr="00590AEE">
              <w:rPr>
                <w:rFonts w:eastAsiaTheme="minorEastAsia" w:cs="Arial" w:hint="eastAsia"/>
                <w:lang w:val="en-US"/>
              </w:rPr>
              <w:t>N</w:t>
            </w:r>
            <w:r w:rsidRPr="00590AEE">
              <w:rPr>
                <w:rFonts w:eastAsiaTheme="minorEastAsia" w:cs="Arial"/>
                <w:lang w:val="en-US"/>
              </w:rPr>
              <w:t>/</w:t>
            </w:r>
            <w:r w:rsidRPr="00590AEE">
              <w:rPr>
                <w:rFonts w:eastAsiaTheme="minorEastAsia" w:cs="Arial" w:hint="eastAsia"/>
                <w:lang w:val="en-US"/>
              </w:rPr>
              <w:t>A</w:t>
            </w:r>
          </w:p>
        </w:tc>
        <w:tc>
          <w:tcPr>
            <w:tcW w:w="828" w:type="dxa"/>
            <w:tcBorders>
              <w:top w:val="single" w:sz="4" w:space="0" w:color="auto"/>
              <w:left w:val="single" w:sz="4" w:space="0" w:color="auto"/>
              <w:bottom w:val="single" w:sz="4" w:space="0" w:color="auto"/>
              <w:right w:val="single" w:sz="4" w:space="0" w:color="auto"/>
            </w:tcBorders>
            <w:vAlign w:val="center"/>
          </w:tcPr>
          <w:p w14:paraId="5165546B" w14:textId="77777777" w:rsidR="00F521E2" w:rsidRPr="00590AEE" w:rsidRDefault="00F521E2" w:rsidP="00FB355A">
            <w:pPr>
              <w:pStyle w:val="TAC"/>
              <w:rPr>
                <w:rFonts w:eastAsia="MS Mincho" w:cs="Arial"/>
                <w:szCs w:val="18"/>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6467C3" w14:textId="77777777" w:rsidR="00F521E2" w:rsidRPr="00590AEE" w:rsidRDefault="00F521E2" w:rsidP="00FB355A">
            <w:pPr>
              <w:pStyle w:val="TAC"/>
              <w:rPr>
                <w:rFonts w:eastAsia="MS Mincho" w:cs="Arial"/>
                <w:szCs w:val="18"/>
                <w:lang w:eastAsia="ja-JP"/>
              </w:rPr>
            </w:pPr>
            <w:r w:rsidRPr="00590AEE">
              <w:rPr>
                <w:rFonts w:eastAsiaTheme="minorEastAsia"/>
                <w:lang w:val="en-US" w:eastAsia="zh-CN"/>
              </w:rPr>
              <w:t>N/A</w:t>
            </w:r>
          </w:p>
        </w:tc>
      </w:tr>
      <w:tr w:rsidR="00F521E2" w:rsidRPr="00590AEE" w14:paraId="336F7D22"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E93D28A"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00CC6D" w14:textId="77777777" w:rsidR="00F521E2" w:rsidRPr="00590AEE" w:rsidRDefault="00F521E2" w:rsidP="00FB355A">
            <w:pPr>
              <w:pStyle w:val="TAC"/>
              <w:rPr>
                <w:rFonts w:eastAsia="MS Mincho" w:cs="Arial"/>
                <w:szCs w:val="18"/>
                <w:lang w:eastAsia="ja-JP"/>
              </w:rPr>
            </w:pPr>
            <w:r w:rsidRPr="00590AEE">
              <w:rPr>
                <w:rFonts w:eastAsiaTheme="minorEastAsia" w:hint="eastAsia"/>
                <w:lang w:val="en-US" w:eastAsia="zh-CN"/>
              </w:rPr>
              <w:t>n</w:t>
            </w:r>
            <w:r w:rsidRPr="00590AEE">
              <w:rPr>
                <w:rFonts w:eastAsiaTheme="minor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51AF58B3" w14:textId="77777777" w:rsidR="00F521E2" w:rsidRPr="00590AEE" w:rsidRDefault="00F521E2" w:rsidP="00FB355A">
            <w:pPr>
              <w:pStyle w:val="TAC"/>
              <w:rPr>
                <w:rFonts w:eastAsia="MS Mincho" w:cs="Arial"/>
                <w:szCs w:val="18"/>
                <w:lang w:eastAsia="ja-JP"/>
              </w:rPr>
            </w:pPr>
            <w:r w:rsidRPr="00590AEE">
              <w:rPr>
                <w:rFonts w:eastAsiaTheme="minorEastAsia" w:cs="Arial"/>
                <w:lang w:val="en-US"/>
              </w:rPr>
              <w:t>738</w:t>
            </w:r>
          </w:p>
        </w:tc>
        <w:tc>
          <w:tcPr>
            <w:tcW w:w="964" w:type="dxa"/>
            <w:tcBorders>
              <w:top w:val="single" w:sz="4" w:space="0" w:color="auto"/>
              <w:left w:val="single" w:sz="4" w:space="0" w:color="auto"/>
              <w:bottom w:val="single" w:sz="4" w:space="0" w:color="auto"/>
              <w:right w:val="single" w:sz="4" w:space="0" w:color="auto"/>
            </w:tcBorders>
          </w:tcPr>
          <w:p w14:paraId="4EEAA278" w14:textId="77777777" w:rsidR="00F521E2" w:rsidRPr="00590AEE" w:rsidRDefault="00F521E2" w:rsidP="00FB355A">
            <w:pPr>
              <w:pStyle w:val="TAC"/>
              <w:rPr>
                <w:rFonts w:eastAsia="MS Mincho" w:cs="Arial"/>
                <w:szCs w:val="18"/>
                <w:lang w:eastAsia="ja-JP"/>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A67AE76" w14:textId="77777777" w:rsidR="00F521E2" w:rsidRPr="00590AEE" w:rsidRDefault="00F521E2" w:rsidP="00FB355A">
            <w:pPr>
              <w:pStyle w:val="TAC"/>
              <w:rPr>
                <w:rFonts w:eastAsia="MS Mincho" w:cs="Arial"/>
                <w:szCs w:val="18"/>
                <w:lang w:eastAsia="ja-JP"/>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69CA8AE" w14:textId="77777777" w:rsidR="00F521E2" w:rsidRPr="00590AEE" w:rsidRDefault="00F521E2" w:rsidP="00FB355A">
            <w:pPr>
              <w:pStyle w:val="TAC"/>
              <w:rPr>
                <w:rFonts w:eastAsia="MS Mincho" w:cs="Arial"/>
                <w:szCs w:val="18"/>
                <w:lang w:eastAsia="ja-JP"/>
              </w:rPr>
            </w:pPr>
            <w:r w:rsidRPr="00590AEE">
              <w:rPr>
                <w:rFonts w:eastAsiaTheme="minorEastAsia" w:cs="Arial"/>
                <w:lang w:val="en-US"/>
              </w:rPr>
              <w:t>793</w:t>
            </w:r>
          </w:p>
        </w:tc>
        <w:tc>
          <w:tcPr>
            <w:tcW w:w="977" w:type="dxa"/>
            <w:tcBorders>
              <w:top w:val="single" w:sz="4" w:space="0" w:color="auto"/>
              <w:left w:val="single" w:sz="4" w:space="0" w:color="auto"/>
              <w:bottom w:val="single" w:sz="4" w:space="0" w:color="auto"/>
              <w:right w:val="single" w:sz="4" w:space="0" w:color="auto"/>
            </w:tcBorders>
          </w:tcPr>
          <w:p w14:paraId="12FFDD73" w14:textId="77777777" w:rsidR="00F521E2" w:rsidRPr="00590AEE" w:rsidRDefault="00F521E2" w:rsidP="00FB355A">
            <w:pPr>
              <w:pStyle w:val="TAC"/>
              <w:rPr>
                <w:rFonts w:eastAsia="MS Mincho" w:cs="Arial"/>
                <w:szCs w:val="18"/>
                <w:lang w:eastAsia="ja-JP"/>
              </w:rPr>
            </w:pPr>
            <w:r w:rsidRPr="00590AEE">
              <w:rPr>
                <w:rFonts w:eastAsiaTheme="minorEastAsia" w:cs="Arial"/>
                <w:lang w:val="en-US"/>
              </w:rPr>
              <w:t>9.4</w:t>
            </w:r>
          </w:p>
        </w:tc>
        <w:tc>
          <w:tcPr>
            <w:tcW w:w="828" w:type="dxa"/>
            <w:tcBorders>
              <w:top w:val="single" w:sz="4" w:space="0" w:color="auto"/>
              <w:left w:val="single" w:sz="4" w:space="0" w:color="auto"/>
              <w:bottom w:val="single" w:sz="4" w:space="0" w:color="auto"/>
              <w:right w:val="single" w:sz="4" w:space="0" w:color="auto"/>
            </w:tcBorders>
            <w:vAlign w:val="center"/>
          </w:tcPr>
          <w:p w14:paraId="7CDF4E21" w14:textId="77777777" w:rsidR="00F521E2" w:rsidRPr="00590AEE" w:rsidRDefault="00F521E2" w:rsidP="00FB355A">
            <w:pPr>
              <w:pStyle w:val="TAC"/>
              <w:rPr>
                <w:rFonts w:eastAsia="MS Mincho" w:cs="Arial"/>
                <w:szCs w:val="18"/>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DC54186" w14:textId="77777777" w:rsidR="00F521E2" w:rsidRPr="00590AEE" w:rsidRDefault="00F521E2" w:rsidP="00FB355A">
            <w:pPr>
              <w:pStyle w:val="TAC"/>
              <w:rPr>
                <w:rFonts w:eastAsia="MS Mincho" w:cs="Arial"/>
                <w:szCs w:val="18"/>
                <w:lang w:eastAsia="ja-JP"/>
              </w:rPr>
            </w:pPr>
            <w:r w:rsidRPr="00590AEE">
              <w:rPr>
                <w:rFonts w:eastAsiaTheme="minorEastAsia"/>
                <w:lang w:val="en-US" w:eastAsia="zh-CN"/>
              </w:rPr>
              <w:t>IMD4</w:t>
            </w:r>
          </w:p>
        </w:tc>
      </w:tr>
      <w:tr w:rsidR="00F521E2" w:rsidRPr="00590AEE" w14:paraId="5A480235"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72057D1" w14:textId="77777777" w:rsidR="00F521E2" w:rsidRPr="00590AEE" w:rsidRDefault="00F521E2" w:rsidP="00FB355A">
            <w:pPr>
              <w:pStyle w:val="TAC"/>
              <w:rPr>
                <w:rFonts w:eastAsia="MS Mincho" w:cs="Arial"/>
                <w:szCs w:val="18"/>
                <w:lang w:eastAsia="ja-JP"/>
              </w:rPr>
            </w:pPr>
            <w:r w:rsidRPr="00590AEE">
              <w:rPr>
                <w:rFonts w:eastAsia="MS Mincho" w:cs="Arial"/>
                <w:szCs w:val="18"/>
                <w:lang w:eastAsia="ja-JP"/>
              </w:rPr>
              <w:t>CA_n3-n20-n67</w:t>
            </w:r>
          </w:p>
        </w:tc>
        <w:tc>
          <w:tcPr>
            <w:tcW w:w="1146" w:type="dxa"/>
            <w:tcBorders>
              <w:top w:val="single" w:sz="4" w:space="0" w:color="auto"/>
              <w:left w:val="single" w:sz="4" w:space="0" w:color="auto"/>
              <w:bottom w:val="single" w:sz="4" w:space="0" w:color="auto"/>
              <w:right w:val="single" w:sz="4" w:space="0" w:color="auto"/>
            </w:tcBorders>
          </w:tcPr>
          <w:p w14:paraId="0ED5DE4C" w14:textId="77777777" w:rsidR="00F521E2" w:rsidRPr="00590AEE" w:rsidRDefault="00F521E2" w:rsidP="00FB355A">
            <w:pPr>
              <w:pStyle w:val="TAC"/>
              <w:rPr>
                <w:rFonts w:eastAsia="MS Mincho" w:cs="Arial"/>
                <w:szCs w:val="18"/>
                <w:lang w:eastAsia="ja-JP"/>
              </w:rPr>
            </w:pPr>
            <w:r w:rsidRPr="00590AEE">
              <w:rPr>
                <w:rFonts w:eastAsiaTheme="minor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3DBDB644" w14:textId="77777777" w:rsidR="00F521E2" w:rsidRPr="00590AEE" w:rsidRDefault="00F521E2" w:rsidP="00FB355A">
            <w:pPr>
              <w:pStyle w:val="TAC"/>
              <w:rPr>
                <w:rFonts w:eastAsia="MS Mincho" w:cs="Arial"/>
                <w:szCs w:val="18"/>
                <w:lang w:eastAsia="ja-JP"/>
              </w:rPr>
            </w:pPr>
            <w:r w:rsidRPr="00590AEE">
              <w:rPr>
                <w:rFonts w:eastAsiaTheme="minorEastAsia" w:cs="Arial"/>
              </w:rPr>
              <w:t>1775</w:t>
            </w:r>
          </w:p>
        </w:tc>
        <w:tc>
          <w:tcPr>
            <w:tcW w:w="964" w:type="dxa"/>
            <w:tcBorders>
              <w:top w:val="single" w:sz="4" w:space="0" w:color="auto"/>
              <w:left w:val="single" w:sz="4" w:space="0" w:color="auto"/>
              <w:bottom w:val="single" w:sz="4" w:space="0" w:color="auto"/>
              <w:right w:val="single" w:sz="4" w:space="0" w:color="auto"/>
            </w:tcBorders>
          </w:tcPr>
          <w:p w14:paraId="3206326F" w14:textId="77777777" w:rsidR="00F521E2" w:rsidRPr="00590AEE" w:rsidRDefault="00F521E2" w:rsidP="00FB355A">
            <w:pPr>
              <w:pStyle w:val="TAC"/>
              <w:rPr>
                <w:rFonts w:eastAsia="MS Mincho" w:cs="Arial"/>
                <w:szCs w:val="18"/>
                <w:lang w:eastAsia="ja-JP"/>
              </w:rPr>
            </w:pPr>
            <w:r w:rsidRPr="00590AEE">
              <w:rPr>
                <w:rFonts w:eastAsiaTheme="minorEastAsia" w:cs="Arial"/>
              </w:rPr>
              <w:t>5</w:t>
            </w:r>
          </w:p>
        </w:tc>
        <w:tc>
          <w:tcPr>
            <w:tcW w:w="960" w:type="dxa"/>
            <w:tcBorders>
              <w:top w:val="single" w:sz="4" w:space="0" w:color="auto"/>
              <w:left w:val="single" w:sz="4" w:space="0" w:color="auto"/>
              <w:bottom w:val="single" w:sz="4" w:space="0" w:color="auto"/>
              <w:right w:val="single" w:sz="4" w:space="0" w:color="auto"/>
            </w:tcBorders>
          </w:tcPr>
          <w:p w14:paraId="32C99D19" w14:textId="77777777" w:rsidR="00F521E2" w:rsidRPr="00590AEE" w:rsidRDefault="00F521E2" w:rsidP="00FB355A">
            <w:pPr>
              <w:pStyle w:val="TAC"/>
              <w:rPr>
                <w:rFonts w:eastAsia="MS Mincho" w:cs="Arial"/>
                <w:szCs w:val="18"/>
                <w:lang w:eastAsia="ja-JP"/>
              </w:rPr>
            </w:pPr>
            <w:r w:rsidRPr="00590AEE">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tcPr>
          <w:p w14:paraId="7B9C9A93" w14:textId="77777777" w:rsidR="00F521E2" w:rsidRPr="00590AEE" w:rsidRDefault="00F521E2" w:rsidP="00FB355A">
            <w:pPr>
              <w:pStyle w:val="TAC"/>
              <w:rPr>
                <w:rFonts w:eastAsia="MS Mincho" w:cs="Arial"/>
                <w:szCs w:val="18"/>
                <w:lang w:eastAsia="ja-JP"/>
              </w:rPr>
            </w:pPr>
            <w:r w:rsidRPr="00590AEE">
              <w:rPr>
                <w:rFonts w:eastAsiaTheme="minorEastAsia"/>
                <w:lang w:val="en-US" w:eastAsia="zh-CN"/>
              </w:rPr>
              <w:t>1870</w:t>
            </w:r>
          </w:p>
        </w:tc>
        <w:tc>
          <w:tcPr>
            <w:tcW w:w="977" w:type="dxa"/>
            <w:tcBorders>
              <w:top w:val="single" w:sz="4" w:space="0" w:color="auto"/>
              <w:left w:val="single" w:sz="4" w:space="0" w:color="auto"/>
              <w:bottom w:val="single" w:sz="4" w:space="0" w:color="auto"/>
              <w:right w:val="single" w:sz="4" w:space="0" w:color="auto"/>
            </w:tcBorders>
          </w:tcPr>
          <w:p w14:paraId="41E2F915" w14:textId="77777777" w:rsidR="00F521E2" w:rsidRPr="00590AEE" w:rsidRDefault="00F521E2" w:rsidP="00FB355A">
            <w:pPr>
              <w:pStyle w:val="TAC"/>
              <w:rPr>
                <w:rFonts w:eastAsia="MS Mincho" w:cs="Arial"/>
                <w:szCs w:val="18"/>
                <w:lang w:eastAsia="ja-JP"/>
              </w:rPr>
            </w:pPr>
            <w:r w:rsidRPr="00590AEE">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3B7A61E3" w14:textId="77777777" w:rsidR="00F521E2" w:rsidRPr="00590AEE" w:rsidRDefault="00F521E2" w:rsidP="00FB355A">
            <w:pPr>
              <w:pStyle w:val="TAC"/>
              <w:rPr>
                <w:rFonts w:eastAsia="MS Mincho" w:cs="Arial"/>
                <w:szCs w:val="18"/>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0A1156" w14:textId="77777777" w:rsidR="00F521E2" w:rsidRPr="00590AEE" w:rsidRDefault="00F521E2" w:rsidP="00FB355A">
            <w:pPr>
              <w:pStyle w:val="TAC"/>
              <w:rPr>
                <w:rFonts w:eastAsia="MS Mincho" w:cs="Arial"/>
                <w:szCs w:val="18"/>
                <w:lang w:eastAsia="ja-JP"/>
              </w:rPr>
            </w:pPr>
            <w:r w:rsidRPr="00590AEE">
              <w:rPr>
                <w:rFonts w:eastAsiaTheme="minorEastAsia"/>
              </w:rPr>
              <w:t>N/A</w:t>
            </w:r>
          </w:p>
        </w:tc>
      </w:tr>
      <w:tr w:rsidR="00F521E2" w:rsidRPr="00590AEE" w14:paraId="7562306D"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17898FA9"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590929" w14:textId="77777777" w:rsidR="00F521E2" w:rsidRPr="00590AEE" w:rsidRDefault="00F521E2" w:rsidP="00FB355A">
            <w:pPr>
              <w:pStyle w:val="TAC"/>
              <w:rPr>
                <w:rFonts w:eastAsia="MS Mincho" w:cs="Arial"/>
                <w:szCs w:val="18"/>
                <w:lang w:eastAsia="ja-JP"/>
              </w:rPr>
            </w:pPr>
            <w:r w:rsidRPr="00590AEE">
              <w:rPr>
                <w:rFonts w:eastAsiaTheme="minorEastAsia"/>
                <w:lang w:val="en-US" w:eastAsia="zh-CN"/>
              </w:rPr>
              <w:t>n20</w:t>
            </w:r>
          </w:p>
        </w:tc>
        <w:tc>
          <w:tcPr>
            <w:tcW w:w="960" w:type="dxa"/>
            <w:tcBorders>
              <w:top w:val="single" w:sz="4" w:space="0" w:color="auto"/>
              <w:left w:val="single" w:sz="4" w:space="0" w:color="auto"/>
              <w:bottom w:val="single" w:sz="4" w:space="0" w:color="auto"/>
              <w:right w:val="single" w:sz="4" w:space="0" w:color="auto"/>
            </w:tcBorders>
          </w:tcPr>
          <w:p w14:paraId="59C1174D" w14:textId="77777777" w:rsidR="00F521E2" w:rsidRPr="00590AEE" w:rsidRDefault="00F521E2" w:rsidP="00FB355A">
            <w:pPr>
              <w:pStyle w:val="TAC"/>
              <w:rPr>
                <w:rFonts w:eastAsia="MS Mincho" w:cs="Arial"/>
                <w:szCs w:val="18"/>
                <w:lang w:eastAsia="ja-JP"/>
              </w:rPr>
            </w:pPr>
            <w:r w:rsidRPr="00590AEE">
              <w:rPr>
                <w:rFonts w:eastAsiaTheme="minorEastAsia" w:cs="Arial"/>
              </w:rPr>
              <w:t>840</w:t>
            </w:r>
          </w:p>
        </w:tc>
        <w:tc>
          <w:tcPr>
            <w:tcW w:w="964" w:type="dxa"/>
            <w:tcBorders>
              <w:top w:val="single" w:sz="4" w:space="0" w:color="auto"/>
              <w:left w:val="single" w:sz="4" w:space="0" w:color="auto"/>
              <w:bottom w:val="single" w:sz="4" w:space="0" w:color="auto"/>
              <w:right w:val="single" w:sz="4" w:space="0" w:color="auto"/>
            </w:tcBorders>
          </w:tcPr>
          <w:p w14:paraId="5FA7C1A8" w14:textId="77777777" w:rsidR="00F521E2" w:rsidRPr="00590AEE" w:rsidRDefault="00F521E2" w:rsidP="00FB355A">
            <w:pPr>
              <w:pStyle w:val="TAC"/>
              <w:rPr>
                <w:rFonts w:eastAsia="MS Mincho" w:cs="Arial"/>
                <w:szCs w:val="18"/>
                <w:lang w:eastAsia="ja-JP"/>
              </w:rPr>
            </w:pPr>
            <w:r w:rsidRPr="00590AEE">
              <w:rPr>
                <w:rFonts w:eastAsiaTheme="minorEastAsia" w:cs="Arial"/>
              </w:rPr>
              <w:t>5</w:t>
            </w:r>
          </w:p>
        </w:tc>
        <w:tc>
          <w:tcPr>
            <w:tcW w:w="960" w:type="dxa"/>
            <w:tcBorders>
              <w:top w:val="single" w:sz="4" w:space="0" w:color="auto"/>
              <w:left w:val="single" w:sz="4" w:space="0" w:color="auto"/>
              <w:bottom w:val="single" w:sz="4" w:space="0" w:color="auto"/>
              <w:right w:val="single" w:sz="4" w:space="0" w:color="auto"/>
            </w:tcBorders>
          </w:tcPr>
          <w:p w14:paraId="41BD3E52" w14:textId="77777777" w:rsidR="00F521E2" w:rsidRPr="00590AEE" w:rsidRDefault="00F521E2" w:rsidP="00FB355A">
            <w:pPr>
              <w:pStyle w:val="TAC"/>
              <w:rPr>
                <w:rFonts w:eastAsia="MS Mincho" w:cs="Arial"/>
                <w:szCs w:val="18"/>
                <w:lang w:eastAsia="ja-JP"/>
              </w:rPr>
            </w:pPr>
            <w:r w:rsidRPr="00590AEE">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tcPr>
          <w:p w14:paraId="140CA609" w14:textId="77777777" w:rsidR="00F521E2" w:rsidRPr="00590AEE" w:rsidRDefault="00F521E2" w:rsidP="00FB355A">
            <w:pPr>
              <w:pStyle w:val="TAC"/>
              <w:rPr>
                <w:rFonts w:eastAsia="MS Mincho" w:cs="Arial"/>
                <w:szCs w:val="18"/>
                <w:lang w:eastAsia="ja-JP"/>
              </w:rPr>
            </w:pPr>
            <w:r w:rsidRPr="00590AEE">
              <w:rPr>
                <w:rFonts w:eastAsiaTheme="minorEastAsia"/>
                <w:lang w:val="en-US" w:eastAsia="zh-CN"/>
              </w:rPr>
              <w:t>799</w:t>
            </w:r>
          </w:p>
        </w:tc>
        <w:tc>
          <w:tcPr>
            <w:tcW w:w="977" w:type="dxa"/>
            <w:tcBorders>
              <w:top w:val="single" w:sz="4" w:space="0" w:color="auto"/>
              <w:left w:val="single" w:sz="4" w:space="0" w:color="auto"/>
              <w:bottom w:val="single" w:sz="4" w:space="0" w:color="auto"/>
              <w:right w:val="single" w:sz="4" w:space="0" w:color="auto"/>
            </w:tcBorders>
          </w:tcPr>
          <w:p w14:paraId="444A5D5E" w14:textId="77777777" w:rsidR="00F521E2" w:rsidRPr="00590AEE" w:rsidRDefault="00F521E2" w:rsidP="00FB355A">
            <w:pPr>
              <w:pStyle w:val="TAC"/>
              <w:rPr>
                <w:rFonts w:eastAsia="MS Mincho" w:cs="Arial"/>
                <w:szCs w:val="18"/>
                <w:lang w:eastAsia="ja-JP"/>
              </w:rPr>
            </w:pPr>
            <w:r w:rsidRPr="00590AEE">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73ECBE88" w14:textId="77777777" w:rsidR="00F521E2" w:rsidRPr="00590AEE" w:rsidRDefault="00F521E2" w:rsidP="00FB355A">
            <w:pPr>
              <w:pStyle w:val="TAC"/>
              <w:rPr>
                <w:rFonts w:eastAsia="MS Mincho" w:cs="Arial"/>
                <w:szCs w:val="18"/>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C564A03" w14:textId="77777777" w:rsidR="00F521E2" w:rsidRPr="00590AEE" w:rsidRDefault="00F521E2" w:rsidP="00FB355A">
            <w:pPr>
              <w:pStyle w:val="TAC"/>
              <w:rPr>
                <w:rFonts w:eastAsia="MS Mincho" w:cs="Arial"/>
                <w:szCs w:val="18"/>
                <w:lang w:eastAsia="ja-JP"/>
              </w:rPr>
            </w:pPr>
            <w:r w:rsidRPr="00590AEE">
              <w:rPr>
                <w:rFonts w:eastAsiaTheme="minorEastAsia"/>
              </w:rPr>
              <w:t>N/A</w:t>
            </w:r>
          </w:p>
        </w:tc>
      </w:tr>
      <w:tr w:rsidR="00F521E2" w:rsidRPr="00590AEE" w14:paraId="43884E73"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2E8AF8C"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A361B4" w14:textId="77777777" w:rsidR="00F521E2" w:rsidRPr="00590AEE" w:rsidRDefault="00F521E2" w:rsidP="00FB355A">
            <w:pPr>
              <w:pStyle w:val="TAC"/>
              <w:rPr>
                <w:rFonts w:eastAsia="MS Mincho" w:cs="Arial"/>
                <w:szCs w:val="18"/>
                <w:lang w:eastAsia="ja-JP"/>
              </w:rPr>
            </w:pPr>
            <w:r w:rsidRPr="00590AEE">
              <w:rPr>
                <w:rFonts w:eastAsiaTheme="minorEastAsia"/>
                <w:lang w:val="en-US" w:eastAsia="zh-CN"/>
              </w:rPr>
              <w:t>n67</w:t>
            </w:r>
          </w:p>
        </w:tc>
        <w:tc>
          <w:tcPr>
            <w:tcW w:w="960" w:type="dxa"/>
            <w:tcBorders>
              <w:top w:val="single" w:sz="4" w:space="0" w:color="auto"/>
              <w:left w:val="single" w:sz="4" w:space="0" w:color="auto"/>
              <w:bottom w:val="single" w:sz="4" w:space="0" w:color="auto"/>
              <w:right w:val="single" w:sz="4" w:space="0" w:color="auto"/>
            </w:tcBorders>
          </w:tcPr>
          <w:p w14:paraId="6DE81A0B" w14:textId="77777777" w:rsidR="00F521E2" w:rsidRPr="00590AEE" w:rsidRDefault="00F521E2" w:rsidP="00FB355A">
            <w:pPr>
              <w:pStyle w:val="TAC"/>
              <w:rPr>
                <w:rFonts w:eastAsia="MS Mincho" w:cs="Arial"/>
                <w:szCs w:val="18"/>
                <w:lang w:eastAsia="ja-JP"/>
              </w:rPr>
            </w:pPr>
            <w:r w:rsidRPr="00590AEE">
              <w:rPr>
                <w:rFonts w:eastAsiaTheme="minor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C3C0829" w14:textId="77777777" w:rsidR="00F521E2" w:rsidRPr="00590AEE" w:rsidRDefault="00F521E2" w:rsidP="00FB355A">
            <w:pPr>
              <w:pStyle w:val="TAC"/>
              <w:rPr>
                <w:rFonts w:eastAsia="MS Mincho" w:cs="Arial"/>
                <w:szCs w:val="18"/>
                <w:lang w:eastAsia="ja-JP"/>
              </w:rPr>
            </w:pPr>
            <w:r w:rsidRPr="00590AEE">
              <w:rPr>
                <w:rFonts w:eastAsiaTheme="minorEastAsia" w:cs="Arial"/>
              </w:rPr>
              <w:t>5</w:t>
            </w:r>
          </w:p>
        </w:tc>
        <w:tc>
          <w:tcPr>
            <w:tcW w:w="960" w:type="dxa"/>
            <w:tcBorders>
              <w:top w:val="single" w:sz="4" w:space="0" w:color="auto"/>
              <w:left w:val="single" w:sz="4" w:space="0" w:color="auto"/>
              <w:bottom w:val="single" w:sz="4" w:space="0" w:color="auto"/>
              <w:right w:val="single" w:sz="4" w:space="0" w:color="auto"/>
            </w:tcBorders>
          </w:tcPr>
          <w:p w14:paraId="261209F4" w14:textId="77777777" w:rsidR="00F521E2" w:rsidRPr="00590AEE" w:rsidRDefault="00F521E2" w:rsidP="00FB355A">
            <w:pPr>
              <w:pStyle w:val="TAC"/>
              <w:rPr>
                <w:rFonts w:eastAsia="MS Mincho" w:cs="Arial"/>
                <w:szCs w:val="18"/>
                <w:lang w:eastAsia="ja-JP"/>
              </w:rPr>
            </w:pPr>
            <w:r w:rsidRPr="00590AEE">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tcPr>
          <w:p w14:paraId="1D148F43" w14:textId="77777777" w:rsidR="00F521E2" w:rsidRPr="00590AEE" w:rsidRDefault="00F521E2" w:rsidP="00FB355A">
            <w:pPr>
              <w:pStyle w:val="TAC"/>
              <w:rPr>
                <w:rFonts w:eastAsia="MS Mincho" w:cs="Arial"/>
                <w:szCs w:val="18"/>
                <w:lang w:eastAsia="ja-JP"/>
              </w:rPr>
            </w:pPr>
            <w:r w:rsidRPr="00590AEE">
              <w:rPr>
                <w:rFonts w:eastAsiaTheme="minorEastAsia" w:cs="Arial"/>
              </w:rPr>
              <w:t>745</w:t>
            </w:r>
          </w:p>
        </w:tc>
        <w:tc>
          <w:tcPr>
            <w:tcW w:w="977" w:type="dxa"/>
            <w:tcBorders>
              <w:top w:val="single" w:sz="4" w:space="0" w:color="auto"/>
              <w:left w:val="single" w:sz="4" w:space="0" w:color="auto"/>
              <w:bottom w:val="single" w:sz="4" w:space="0" w:color="auto"/>
              <w:right w:val="single" w:sz="4" w:space="0" w:color="auto"/>
            </w:tcBorders>
          </w:tcPr>
          <w:p w14:paraId="38C8CAF7" w14:textId="77777777" w:rsidR="00F521E2" w:rsidRPr="00590AEE" w:rsidRDefault="00F521E2" w:rsidP="00FB355A">
            <w:pPr>
              <w:pStyle w:val="TAC"/>
              <w:rPr>
                <w:rFonts w:eastAsia="MS Mincho" w:cs="Arial"/>
                <w:szCs w:val="18"/>
                <w:lang w:eastAsia="ja-JP"/>
              </w:rPr>
            </w:pPr>
            <w:r w:rsidRPr="00590AEE">
              <w:rPr>
                <w:rFonts w:eastAsiaTheme="minorEastAsia" w:cs="Arial"/>
              </w:rPr>
              <w:t>9.4</w:t>
            </w:r>
          </w:p>
        </w:tc>
        <w:tc>
          <w:tcPr>
            <w:tcW w:w="828" w:type="dxa"/>
            <w:tcBorders>
              <w:top w:val="single" w:sz="4" w:space="0" w:color="auto"/>
              <w:left w:val="single" w:sz="4" w:space="0" w:color="auto"/>
              <w:bottom w:val="single" w:sz="4" w:space="0" w:color="auto"/>
              <w:right w:val="single" w:sz="4" w:space="0" w:color="auto"/>
            </w:tcBorders>
          </w:tcPr>
          <w:p w14:paraId="0A1F4677" w14:textId="77777777" w:rsidR="00F521E2" w:rsidRPr="00590AEE" w:rsidRDefault="00F521E2" w:rsidP="00FB355A">
            <w:pPr>
              <w:pStyle w:val="TAC"/>
              <w:rPr>
                <w:rFonts w:eastAsia="MS Mincho" w:cs="Arial"/>
                <w:szCs w:val="18"/>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DF09CF" w14:textId="77777777" w:rsidR="00F521E2" w:rsidRPr="00590AEE" w:rsidRDefault="00F521E2" w:rsidP="00FB355A">
            <w:pPr>
              <w:pStyle w:val="TAC"/>
              <w:rPr>
                <w:rFonts w:eastAsia="MS Mincho" w:cs="Arial"/>
                <w:szCs w:val="18"/>
                <w:lang w:eastAsia="ja-JP"/>
              </w:rPr>
            </w:pPr>
            <w:r w:rsidRPr="00590AEE">
              <w:rPr>
                <w:rFonts w:eastAsiaTheme="minorEastAsia"/>
              </w:rPr>
              <w:t>IMD4</w:t>
            </w:r>
          </w:p>
        </w:tc>
      </w:tr>
      <w:tr w:rsidR="00F521E2" w:rsidRPr="00590AEE" w14:paraId="134B70A7"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F365C2E" w14:textId="77777777" w:rsidR="00F521E2" w:rsidRPr="00590AEE" w:rsidRDefault="00F521E2" w:rsidP="00FB355A">
            <w:pPr>
              <w:pStyle w:val="TAC"/>
              <w:rPr>
                <w:rFonts w:eastAsiaTheme="minorEastAsia"/>
                <w:lang w:val="en-US" w:eastAsia="zh-CN"/>
              </w:rPr>
            </w:pPr>
            <w:r w:rsidRPr="00590AEE">
              <w:rPr>
                <w:rFonts w:eastAsiaTheme="minorEastAsia"/>
                <w:color w:val="000000"/>
                <w:lang w:eastAsia="zh-CN"/>
              </w:rPr>
              <w:t>CA_n3-n26-n78</w:t>
            </w:r>
          </w:p>
        </w:tc>
        <w:tc>
          <w:tcPr>
            <w:tcW w:w="1146" w:type="dxa"/>
            <w:tcBorders>
              <w:top w:val="single" w:sz="4" w:space="0" w:color="auto"/>
              <w:left w:val="single" w:sz="4" w:space="0" w:color="auto"/>
              <w:bottom w:val="single" w:sz="4" w:space="0" w:color="auto"/>
              <w:right w:val="single" w:sz="4" w:space="0" w:color="auto"/>
            </w:tcBorders>
            <w:vAlign w:val="center"/>
          </w:tcPr>
          <w:p w14:paraId="437B38B6" w14:textId="77777777" w:rsidR="00F521E2" w:rsidRPr="00590AEE" w:rsidRDefault="00F521E2" w:rsidP="00FB355A">
            <w:pPr>
              <w:pStyle w:val="TAC"/>
              <w:rPr>
                <w:rFonts w:eastAsiaTheme="minorEastAsia"/>
                <w:lang w:val="en-US" w:eastAsia="zh-CN"/>
              </w:rPr>
            </w:pPr>
            <w:r w:rsidRPr="00590AEE">
              <w:rPr>
                <w:rFonts w:eastAsiaTheme="minorEastAsia"/>
                <w:color w:val="000000"/>
              </w:rPr>
              <w:t>n3</w:t>
            </w:r>
          </w:p>
        </w:tc>
        <w:tc>
          <w:tcPr>
            <w:tcW w:w="960" w:type="dxa"/>
            <w:tcBorders>
              <w:top w:val="single" w:sz="4" w:space="0" w:color="auto"/>
              <w:left w:val="single" w:sz="4" w:space="0" w:color="auto"/>
              <w:bottom w:val="single" w:sz="4" w:space="0" w:color="auto"/>
              <w:right w:val="single" w:sz="4" w:space="0" w:color="auto"/>
            </w:tcBorders>
          </w:tcPr>
          <w:p w14:paraId="693B7C73" w14:textId="77777777" w:rsidR="00F521E2" w:rsidRPr="00590AEE" w:rsidRDefault="00F521E2" w:rsidP="00FB355A">
            <w:pPr>
              <w:pStyle w:val="TAC"/>
              <w:rPr>
                <w:rFonts w:eastAsiaTheme="minorEastAsia"/>
                <w:color w:val="000000"/>
                <w:lang w:val="en-US" w:eastAsia="zh-CN"/>
              </w:rPr>
            </w:pPr>
            <w:r w:rsidRPr="00590AEE">
              <w:rPr>
                <w:rFonts w:eastAsiaTheme="minorEastAsia"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2A223BEB" w14:textId="77777777" w:rsidR="00F521E2" w:rsidRPr="00590AEE" w:rsidRDefault="00F521E2" w:rsidP="00FB355A">
            <w:pPr>
              <w:pStyle w:val="TAC"/>
              <w:rPr>
                <w:rFonts w:eastAsiaTheme="minorEastAsia" w:cs="Arial"/>
              </w:rPr>
            </w:pPr>
            <w:r w:rsidRPr="00590AEE">
              <w:rPr>
                <w:rFonts w:eastAsiaTheme="minorEastAsia"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E616EAC" w14:textId="77777777" w:rsidR="00F521E2" w:rsidRPr="00590AEE" w:rsidRDefault="00F521E2" w:rsidP="00FB355A">
            <w:pPr>
              <w:pStyle w:val="TAC"/>
              <w:rPr>
                <w:rFonts w:eastAsiaTheme="minorEastAsia" w:cs="Arial"/>
              </w:rPr>
            </w:pPr>
            <w:r w:rsidRPr="00590AEE">
              <w:rPr>
                <w:rFonts w:eastAsiaTheme="minorEastAsia"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ADFC78C" w14:textId="77777777" w:rsidR="00F521E2" w:rsidRPr="00590AEE" w:rsidRDefault="00F521E2" w:rsidP="00FB355A">
            <w:pPr>
              <w:pStyle w:val="TAC"/>
              <w:rPr>
                <w:rFonts w:eastAsiaTheme="minorEastAsia" w:cs="Arial"/>
              </w:rPr>
            </w:pPr>
            <w:r w:rsidRPr="00590AEE">
              <w:rPr>
                <w:rFonts w:eastAsiaTheme="minorEastAsia"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75F74ADB" w14:textId="77777777" w:rsidR="00F521E2" w:rsidRPr="00590AEE" w:rsidRDefault="00F521E2" w:rsidP="00FB355A">
            <w:pPr>
              <w:pStyle w:val="TAC"/>
              <w:rPr>
                <w:rFonts w:eastAsiaTheme="minorEastAsia" w:cs="Arial"/>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FF9D49" w14:textId="77777777" w:rsidR="00F521E2" w:rsidRPr="00590AEE" w:rsidRDefault="00F521E2" w:rsidP="00FB355A">
            <w:pPr>
              <w:pStyle w:val="TAC"/>
              <w:rPr>
                <w:rFonts w:eastAsiaTheme="minorEastAsia"/>
                <w:color w:val="000000"/>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B41B863" w14:textId="77777777" w:rsidR="00F521E2" w:rsidRPr="00590AEE" w:rsidRDefault="00F521E2" w:rsidP="00FB355A">
            <w:pPr>
              <w:pStyle w:val="TAC"/>
              <w:rPr>
                <w:rFonts w:eastAsiaTheme="minorEastAsia"/>
              </w:rPr>
            </w:pPr>
            <w:r w:rsidRPr="00590AEE">
              <w:rPr>
                <w:rFonts w:eastAsiaTheme="minorEastAsia"/>
                <w:lang w:eastAsia="zh-CN"/>
              </w:rPr>
              <w:t>N/A</w:t>
            </w:r>
          </w:p>
        </w:tc>
      </w:tr>
      <w:tr w:rsidR="00F521E2" w:rsidRPr="00590AEE" w14:paraId="15EBC483"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2D8378"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197366" w14:textId="77777777" w:rsidR="00F521E2" w:rsidRPr="00590AEE" w:rsidRDefault="00F521E2" w:rsidP="00FB355A">
            <w:pPr>
              <w:pStyle w:val="TAC"/>
              <w:rPr>
                <w:rFonts w:eastAsiaTheme="minorEastAsia"/>
                <w:lang w:val="en-US" w:eastAsia="zh-CN"/>
              </w:rPr>
            </w:pPr>
            <w:r w:rsidRPr="00590AEE">
              <w:rPr>
                <w:rFonts w:eastAsiaTheme="minorEastAsia"/>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546D03F8" w14:textId="77777777" w:rsidR="00F521E2" w:rsidRPr="00590AEE" w:rsidRDefault="00F521E2" w:rsidP="00FB355A">
            <w:pPr>
              <w:pStyle w:val="TAC"/>
              <w:rPr>
                <w:rFonts w:eastAsiaTheme="minorEastAsia"/>
                <w:color w:val="000000"/>
                <w:lang w:val="en-US" w:eastAsia="zh-CN"/>
              </w:rPr>
            </w:pPr>
            <w:r w:rsidRPr="00590AEE">
              <w:rPr>
                <w:rFonts w:eastAsiaTheme="minorEastAsia"/>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753E1AEE" w14:textId="77777777" w:rsidR="00F521E2" w:rsidRPr="00590AEE" w:rsidRDefault="00F521E2" w:rsidP="00FB355A">
            <w:pPr>
              <w:pStyle w:val="TAC"/>
              <w:rPr>
                <w:rFonts w:eastAsiaTheme="minorEastAsia" w:cs="Arial"/>
              </w:rPr>
            </w:pPr>
            <w:r w:rsidRPr="00590AEE">
              <w:rPr>
                <w:rFonts w:eastAsiaTheme="minorEastAsia"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A9C147E" w14:textId="77777777" w:rsidR="00F521E2" w:rsidRPr="00590AEE" w:rsidRDefault="00F521E2" w:rsidP="00FB355A">
            <w:pPr>
              <w:pStyle w:val="TAC"/>
              <w:rPr>
                <w:rFonts w:eastAsiaTheme="minorEastAsia" w:cs="Arial"/>
              </w:rPr>
            </w:pPr>
            <w:r w:rsidRPr="00590AEE">
              <w:rPr>
                <w:rFonts w:eastAsiaTheme="minorEastAsia"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0CB25AE" w14:textId="77777777" w:rsidR="00F521E2" w:rsidRPr="00590AEE" w:rsidRDefault="00F521E2" w:rsidP="00FB355A">
            <w:pPr>
              <w:pStyle w:val="TAC"/>
              <w:rPr>
                <w:rFonts w:eastAsiaTheme="minorEastAsia" w:cs="Arial"/>
              </w:rPr>
            </w:pPr>
            <w:r w:rsidRPr="00590AEE">
              <w:rPr>
                <w:rFonts w:eastAsiaTheme="minorEastAsia"/>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0C713A03" w14:textId="77777777" w:rsidR="00F521E2" w:rsidRPr="00590AEE" w:rsidRDefault="00F521E2" w:rsidP="00FB355A">
            <w:pPr>
              <w:pStyle w:val="TAC"/>
              <w:rPr>
                <w:rFonts w:eastAsiaTheme="minorEastAsia" w:cs="Arial"/>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CB4899" w14:textId="77777777" w:rsidR="00F521E2" w:rsidRPr="00590AEE" w:rsidRDefault="00F521E2" w:rsidP="00FB355A">
            <w:pPr>
              <w:pStyle w:val="TAC"/>
              <w:rPr>
                <w:rFonts w:eastAsiaTheme="minorEastAsia"/>
                <w:color w:val="000000"/>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AD142D" w14:textId="77777777" w:rsidR="00F521E2" w:rsidRPr="00590AEE" w:rsidRDefault="00F521E2" w:rsidP="00FB355A">
            <w:pPr>
              <w:pStyle w:val="TAC"/>
              <w:rPr>
                <w:rFonts w:eastAsiaTheme="minorEastAsia"/>
              </w:rPr>
            </w:pPr>
            <w:r w:rsidRPr="00590AEE">
              <w:rPr>
                <w:rFonts w:eastAsiaTheme="minorEastAsia"/>
                <w:lang w:eastAsia="zh-CN"/>
              </w:rPr>
              <w:t>N/A</w:t>
            </w:r>
          </w:p>
        </w:tc>
      </w:tr>
      <w:tr w:rsidR="00F521E2" w:rsidRPr="00590AEE" w14:paraId="65804C95"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DE97FB"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79291D" w14:textId="77777777" w:rsidR="00F521E2" w:rsidRPr="00590AEE" w:rsidRDefault="00F521E2" w:rsidP="00FB355A">
            <w:pPr>
              <w:pStyle w:val="TAC"/>
              <w:rPr>
                <w:rFonts w:eastAsiaTheme="minorEastAsia"/>
                <w:lang w:val="en-US" w:eastAsia="zh-CN"/>
              </w:rPr>
            </w:pPr>
            <w:r w:rsidRPr="00590AEE">
              <w:rPr>
                <w:rFonts w:eastAsiaTheme="minorEastAsia"/>
                <w:color w:val="000000"/>
              </w:rPr>
              <w:t>n78</w:t>
            </w:r>
          </w:p>
        </w:tc>
        <w:tc>
          <w:tcPr>
            <w:tcW w:w="960" w:type="dxa"/>
            <w:tcBorders>
              <w:top w:val="single" w:sz="4" w:space="0" w:color="auto"/>
              <w:left w:val="single" w:sz="4" w:space="0" w:color="auto"/>
              <w:bottom w:val="single" w:sz="4" w:space="0" w:color="auto"/>
              <w:right w:val="single" w:sz="4" w:space="0" w:color="auto"/>
            </w:tcBorders>
          </w:tcPr>
          <w:p w14:paraId="312B0877" w14:textId="77777777" w:rsidR="00F521E2" w:rsidRPr="00590AEE" w:rsidRDefault="00F521E2" w:rsidP="00FB355A">
            <w:pPr>
              <w:pStyle w:val="TAC"/>
              <w:rPr>
                <w:rFonts w:eastAsiaTheme="minorEastAsia"/>
                <w:color w:val="000000"/>
                <w:lang w:val="en-US" w:eastAsia="zh-CN"/>
              </w:rPr>
            </w:pPr>
            <w:r w:rsidRPr="00590AEE">
              <w:rPr>
                <w:rFonts w:eastAsiaTheme="minorEastAsia" w:hint="eastAsia"/>
                <w:lang w:val="en-US" w:eastAsia="zh-CN"/>
              </w:rPr>
              <w:t>3</w:t>
            </w:r>
            <w:r w:rsidRPr="00590AEE">
              <w:rPr>
                <w:rFonts w:eastAsiaTheme="minorEastAsia"/>
                <w:lang w:val="en-US" w:eastAsia="zh-CN"/>
              </w:rPr>
              <w:t>408</w:t>
            </w:r>
          </w:p>
        </w:tc>
        <w:tc>
          <w:tcPr>
            <w:tcW w:w="964" w:type="dxa"/>
            <w:tcBorders>
              <w:top w:val="single" w:sz="4" w:space="0" w:color="auto"/>
              <w:left w:val="single" w:sz="4" w:space="0" w:color="auto"/>
              <w:bottom w:val="single" w:sz="4" w:space="0" w:color="auto"/>
              <w:right w:val="single" w:sz="4" w:space="0" w:color="auto"/>
            </w:tcBorders>
          </w:tcPr>
          <w:p w14:paraId="5AF08948" w14:textId="77777777" w:rsidR="00F521E2" w:rsidRPr="00590AEE" w:rsidRDefault="00F521E2" w:rsidP="00FB355A">
            <w:pPr>
              <w:pStyle w:val="TAC"/>
              <w:rPr>
                <w:rFonts w:eastAsiaTheme="minorEastAsia" w:cs="Arial"/>
              </w:rPr>
            </w:pPr>
            <w:r w:rsidRPr="00590AEE">
              <w:rPr>
                <w:rFonts w:eastAsiaTheme="minorEastAsia"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8CF7701" w14:textId="77777777" w:rsidR="00F521E2" w:rsidRPr="00590AEE" w:rsidRDefault="00F521E2" w:rsidP="00FB355A">
            <w:pPr>
              <w:pStyle w:val="TAC"/>
              <w:rPr>
                <w:rFonts w:eastAsiaTheme="minorEastAsia" w:cs="Arial"/>
              </w:rPr>
            </w:pPr>
            <w:r w:rsidRPr="00590AEE">
              <w:rPr>
                <w:rFonts w:eastAsiaTheme="minorEastAsia"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A155820" w14:textId="77777777" w:rsidR="00F521E2" w:rsidRPr="00590AEE" w:rsidRDefault="00F521E2" w:rsidP="00FB355A">
            <w:pPr>
              <w:pStyle w:val="TAC"/>
              <w:rPr>
                <w:rFonts w:eastAsiaTheme="minorEastAsia" w:cs="Arial"/>
              </w:rPr>
            </w:pPr>
            <w:r w:rsidRPr="00590AEE">
              <w:rPr>
                <w:rFonts w:eastAsiaTheme="minorEastAsia" w:hint="eastAsia"/>
                <w:lang w:val="en-US" w:eastAsia="zh-CN"/>
              </w:rPr>
              <w:t>3</w:t>
            </w:r>
            <w:r w:rsidRPr="00590AEE">
              <w:rPr>
                <w:rFonts w:eastAsiaTheme="minorEastAsia"/>
                <w:lang w:val="en-US" w:eastAsia="zh-CN"/>
              </w:rPr>
              <w:t>408</w:t>
            </w:r>
          </w:p>
        </w:tc>
        <w:tc>
          <w:tcPr>
            <w:tcW w:w="977" w:type="dxa"/>
            <w:tcBorders>
              <w:top w:val="single" w:sz="4" w:space="0" w:color="auto"/>
              <w:left w:val="single" w:sz="4" w:space="0" w:color="auto"/>
              <w:bottom w:val="single" w:sz="4" w:space="0" w:color="auto"/>
              <w:right w:val="single" w:sz="4" w:space="0" w:color="auto"/>
            </w:tcBorders>
          </w:tcPr>
          <w:p w14:paraId="0FE299A5" w14:textId="77777777" w:rsidR="00F521E2" w:rsidRPr="00590AEE" w:rsidRDefault="00F521E2" w:rsidP="00FB355A">
            <w:pPr>
              <w:pStyle w:val="TAC"/>
              <w:rPr>
                <w:rFonts w:eastAsiaTheme="minorEastAsia" w:cs="Arial"/>
              </w:rPr>
            </w:pPr>
            <w:r w:rsidRPr="00590AEE">
              <w:rPr>
                <w:rFonts w:eastAsiaTheme="minorEastAsia" w:hint="eastAsia"/>
                <w:lang w:val="en-US"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14:paraId="032D1681" w14:textId="77777777" w:rsidR="00F521E2" w:rsidRPr="00590AEE" w:rsidRDefault="00F521E2" w:rsidP="00FB355A">
            <w:pPr>
              <w:pStyle w:val="TAC"/>
              <w:rPr>
                <w:rFonts w:eastAsiaTheme="minorEastAsia"/>
                <w:color w:val="000000"/>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3C4F1E1" w14:textId="77777777" w:rsidR="00F521E2" w:rsidRPr="00590AEE" w:rsidRDefault="00F521E2" w:rsidP="00FB355A">
            <w:pPr>
              <w:pStyle w:val="TAC"/>
              <w:rPr>
                <w:rFonts w:eastAsiaTheme="minorEastAsia"/>
              </w:rPr>
            </w:pPr>
            <w:r w:rsidRPr="00590AEE">
              <w:rPr>
                <w:rFonts w:eastAsiaTheme="minorEastAsia"/>
              </w:rPr>
              <w:t>IMD</w:t>
            </w:r>
            <w:r w:rsidRPr="00590AEE">
              <w:rPr>
                <w:rFonts w:eastAsiaTheme="minorEastAsia" w:hint="eastAsia"/>
                <w:lang w:val="en-US" w:eastAsia="zh-CN"/>
              </w:rPr>
              <w:t>3</w:t>
            </w:r>
          </w:p>
        </w:tc>
      </w:tr>
      <w:tr w:rsidR="00F521E2" w:rsidRPr="00590AEE" w14:paraId="14D40144"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06ED0A"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C0443E" w14:textId="77777777" w:rsidR="00F521E2" w:rsidRPr="00590AEE" w:rsidRDefault="00F521E2" w:rsidP="00FB355A">
            <w:pPr>
              <w:pStyle w:val="TAC"/>
              <w:rPr>
                <w:rFonts w:eastAsiaTheme="minorEastAsia"/>
                <w:lang w:val="en-US" w:eastAsia="zh-CN"/>
              </w:rPr>
            </w:pPr>
            <w:r w:rsidRPr="00590AEE">
              <w:rPr>
                <w:rFonts w:eastAsiaTheme="minorEastAsia"/>
                <w:color w:val="000000"/>
              </w:rPr>
              <w:t>n3</w:t>
            </w:r>
          </w:p>
        </w:tc>
        <w:tc>
          <w:tcPr>
            <w:tcW w:w="960" w:type="dxa"/>
            <w:tcBorders>
              <w:top w:val="single" w:sz="4" w:space="0" w:color="auto"/>
              <w:left w:val="single" w:sz="4" w:space="0" w:color="auto"/>
              <w:bottom w:val="single" w:sz="4" w:space="0" w:color="auto"/>
              <w:right w:val="single" w:sz="4" w:space="0" w:color="auto"/>
            </w:tcBorders>
          </w:tcPr>
          <w:p w14:paraId="3506CD6D" w14:textId="77777777" w:rsidR="00F521E2" w:rsidRPr="00590AEE" w:rsidRDefault="00F521E2" w:rsidP="00FB355A">
            <w:pPr>
              <w:pStyle w:val="TAC"/>
              <w:rPr>
                <w:rFonts w:eastAsiaTheme="minorEastAsia"/>
                <w:color w:val="000000"/>
                <w:lang w:val="en-US" w:eastAsia="zh-CN"/>
              </w:rPr>
            </w:pPr>
            <w:r w:rsidRPr="00590AEE">
              <w:rPr>
                <w:rFonts w:eastAsiaTheme="minorEastAsia"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61038C56" w14:textId="77777777" w:rsidR="00F521E2" w:rsidRPr="00590AEE" w:rsidRDefault="00F521E2" w:rsidP="00FB355A">
            <w:pPr>
              <w:pStyle w:val="TAC"/>
              <w:rPr>
                <w:rFonts w:eastAsiaTheme="minorEastAsia" w:cs="Arial"/>
              </w:rPr>
            </w:pPr>
            <w:r w:rsidRPr="00590AEE">
              <w:rPr>
                <w:rFonts w:eastAsiaTheme="minorEastAsia"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02BB2DB" w14:textId="77777777" w:rsidR="00F521E2" w:rsidRPr="00590AEE" w:rsidRDefault="00F521E2" w:rsidP="00FB355A">
            <w:pPr>
              <w:pStyle w:val="TAC"/>
              <w:rPr>
                <w:rFonts w:eastAsiaTheme="minorEastAsia" w:cs="Arial"/>
              </w:rPr>
            </w:pPr>
            <w:r w:rsidRPr="00590AEE">
              <w:rPr>
                <w:rFonts w:eastAsiaTheme="minorEastAsia"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7795FD1" w14:textId="77777777" w:rsidR="00F521E2" w:rsidRPr="00590AEE" w:rsidRDefault="00F521E2" w:rsidP="00FB355A">
            <w:pPr>
              <w:pStyle w:val="TAC"/>
              <w:rPr>
                <w:rFonts w:eastAsiaTheme="minorEastAsia" w:cs="Arial"/>
              </w:rPr>
            </w:pPr>
            <w:r w:rsidRPr="00590AEE">
              <w:rPr>
                <w:rFonts w:eastAsiaTheme="minorEastAsia"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565D89C0" w14:textId="77777777" w:rsidR="00F521E2" w:rsidRPr="00590AEE" w:rsidRDefault="00F521E2" w:rsidP="00FB355A">
            <w:pPr>
              <w:pStyle w:val="TAC"/>
              <w:rPr>
                <w:rFonts w:eastAsiaTheme="minorEastAsia" w:cs="Arial"/>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7A66C3" w14:textId="77777777" w:rsidR="00F521E2" w:rsidRPr="00590AEE" w:rsidRDefault="00F521E2" w:rsidP="00FB355A">
            <w:pPr>
              <w:pStyle w:val="TAC"/>
              <w:rPr>
                <w:rFonts w:eastAsiaTheme="minorEastAsia"/>
                <w:color w:val="000000"/>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C522C7" w14:textId="77777777" w:rsidR="00F521E2" w:rsidRPr="00590AEE" w:rsidRDefault="00F521E2" w:rsidP="00FB355A">
            <w:pPr>
              <w:pStyle w:val="TAC"/>
              <w:rPr>
                <w:rFonts w:eastAsiaTheme="minorEastAsia"/>
              </w:rPr>
            </w:pPr>
            <w:r w:rsidRPr="00590AEE">
              <w:rPr>
                <w:rFonts w:eastAsiaTheme="minorEastAsia"/>
                <w:lang w:eastAsia="zh-CN"/>
              </w:rPr>
              <w:t>N/A</w:t>
            </w:r>
          </w:p>
        </w:tc>
      </w:tr>
      <w:tr w:rsidR="00F521E2" w:rsidRPr="00590AEE" w14:paraId="22AA1B69"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41406E"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5194AC" w14:textId="77777777" w:rsidR="00F521E2" w:rsidRPr="00590AEE" w:rsidRDefault="00F521E2" w:rsidP="00FB355A">
            <w:pPr>
              <w:pStyle w:val="TAC"/>
              <w:rPr>
                <w:rFonts w:eastAsiaTheme="minorEastAsia"/>
                <w:lang w:val="en-US" w:eastAsia="zh-CN"/>
              </w:rPr>
            </w:pPr>
            <w:r w:rsidRPr="00590AEE">
              <w:rPr>
                <w:rFonts w:eastAsiaTheme="minorEastAsia"/>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32C18D16" w14:textId="77777777" w:rsidR="00F521E2" w:rsidRPr="00590AEE" w:rsidRDefault="00F521E2" w:rsidP="00FB355A">
            <w:pPr>
              <w:pStyle w:val="TAC"/>
              <w:rPr>
                <w:rFonts w:eastAsiaTheme="minorEastAsia"/>
                <w:color w:val="000000"/>
                <w:lang w:val="en-US" w:eastAsia="zh-CN"/>
              </w:rPr>
            </w:pPr>
            <w:r w:rsidRPr="00590AEE">
              <w:rPr>
                <w:rFonts w:eastAsiaTheme="minorEastAsia"/>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464E4F8C" w14:textId="77777777" w:rsidR="00F521E2" w:rsidRPr="00590AEE" w:rsidRDefault="00F521E2" w:rsidP="00FB355A">
            <w:pPr>
              <w:pStyle w:val="TAC"/>
              <w:rPr>
                <w:rFonts w:eastAsiaTheme="minorEastAsia" w:cs="Arial"/>
              </w:rPr>
            </w:pPr>
            <w:r w:rsidRPr="00590AEE">
              <w:rPr>
                <w:rFonts w:eastAsiaTheme="minorEastAsia"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54E7D6F" w14:textId="77777777" w:rsidR="00F521E2" w:rsidRPr="00590AEE" w:rsidRDefault="00F521E2" w:rsidP="00FB355A">
            <w:pPr>
              <w:pStyle w:val="TAC"/>
              <w:rPr>
                <w:rFonts w:eastAsiaTheme="minorEastAsia" w:cs="Arial"/>
              </w:rPr>
            </w:pPr>
            <w:r w:rsidRPr="00590AEE">
              <w:rPr>
                <w:rFonts w:eastAsiaTheme="minorEastAsia"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F2EE16A" w14:textId="77777777" w:rsidR="00F521E2" w:rsidRPr="00590AEE" w:rsidRDefault="00F521E2" w:rsidP="00FB355A">
            <w:pPr>
              <w:pStyle w:val="TAC"/>
              <w:rPr>
                <w:rFonts w:eastAsiaTheme="minorEastAsia" w:cs="Arial"/>
              </w:rPr>
            </w:pPr>
            <w:r w:rsidRPr="00590AEE">
              <w:rPr>
                <w:rFonts w:eastAsiaTheme="minorEastAsia"/>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748A9465" w14:textId="77777777" w:rsidR="00F521E2" w:rsidRPr="00590AEE" w:rsidRDefault="00F521E2" w:rsidP="00FB355A">
            <w:pPr>
              <w:pStyle w:val="TAC"/>
              <w:rPr>
                <w:rFonts w:eastAsiaTheme="minorEastAsia" w:cs="Arial"/>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6BCE52" w14:textId="77777777" w:rsidR="00F521E2" w:rsidRPr="00590AEE" w:rsidRDefault="00F521E2" w:rsidP="00FB355A">
            <w:pPr>
              <w:pStyle w:val="TAC"/>
              <w:rPr>
                <w:rFonts w:eastAsiaTheme="minorEastAsia"/>
                <w:color w:val="000000"/>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D6DB5B" w14:textId="77777777" w:rsidR="00F521E2" w:rsidRPr="00590AEE" w:rsidRDefault="00F521E2" w:rsidP="00FB355A">
            <w:pPr>
              <w:pStyle w:val="TAC"/>
              <w:rPr>
                <w:rFonts w:eastAsiaTheme="minorEastAsia"/>
              </w:rPr>
            </w:pPr>
            <w:r w:rsidRPr="00590AEE">
              <w:rPr>
                <w:rFonts w:eastAsiaTheme="minorEastAsia"/>
                <w:lang w:eastAsia="zh-CN"/>
              </w:rPr>
              <w:t>N/A</w:t>
            </w:r>
          </w:p>
        </w:tc>
      </w:tr>
      <w:tr w:rsidR="00F521E2" w:rsidRPr="00590AEE" w14:paraId="2AC27672"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EA4D74"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AA51D4" w14:textId="77777777" w:rsidR="00F521E2" w:rsidRPr="00590AEE" w:rsidRDefault="00F521E2" w:rsidP="00FB355A">
            <w:pPr>
              <w:pStyle w:val="TAC"/>
              <w:rPr>
                <w:rFonts w:eastAsiaTheme="minorEastAsia"/>
                <w:lang w:val="en-US" w:eastAsia="zh-CN"/>
              </w:rPr>
            </w:pPr>
            <w:r w:rsidRPr="00590AEE">
              <w:rPr>
                <w:rFonts w:eastAsiaTheme="minorEastAsia"/>
                <w:color w:val="000000"/>
              </w:rPr>
              <w:t>n78</w:t>
            </w:r>
          </w:p>
        </w:tc>
        <w:tc>
          <w:tcPr>
            <w:tcW w:w="960" w:type="dxa"/>
            <w:tcBorders>
              <w:top w:val="single" w:sz="4" w:space="0" w:color="auto"/>
              <w:left w:val="single" w:sz="4" w:space="0" w:color="auto"/>
              <w:bottom w:val="single" w:sz="4" w:space="0" w:color="auto"/>
              <w:right w:val="single" w:sz="4" w:space="0" w:color="auto"/>
            </w:tcBorders>
          </w:tcPr>
          <w:p w14:paraId="1E120111" w14:textId="77777777" w:rsidR="00F521E2" w:rsidRPr="00590AEE" w:rsidRDefault="00F521E2" w:rsidP="00FB355A">
            <w:pPr>
              <w:pStyle w:val="TAC"/>
              <w:rPr>
                <w:rFonts w:eastAsiaTheme="minorEastAsia"/>
                <w:color w:val="000000"/>
                <w:lang w:val="en-US" w:eastAsia="zh-CN"/>
              </w:rPr>
            </w:pPr>
            <w:r w:rsidRPr="00590AEE">
              <w:rPr>
                <w:rFonts w:eastAsiaTheme="minorEastAsia"/>
                <w:color w:val="000000"/>
                <w:lang w:val="en-US" w:eastAsia="zh-CN"/>
              </w:rPr>
              <w:t>3512</w:t>
            </w:r>
          </w:p>
        </w:tc>
        <w:tc>
          <w:tcPr>
            <w:tcW w:w="964" w:type="dxa"/>
            <w:tcBorders>
              <w:top w:val="single" w:sz="4" w:space="0" w:color="auto"/>
              <w:left w:val="single" w:sz="4" w:space="0" w:color="auto"/>
              <w:bottom w:val="single" w:sz="4" w:space="0" w:color="auto"/>
              <w:right w:val="single" w:sz="4" w:space="0" w:color="auto"/>
            </w:tcBorders>
          </w:tcPr>
          <w:p w14:paraId="33BFB4DB" w14:textId="77777777" w:rsidR="00F521E2" w:rsidRPr="00590AEE" w:rsidRDefault="00F521E2" w:rsidP="00FB355A">
            <w:pPr>
              <w:pStyle w:val="TAC"/>
              <w:rPr>
                <w:rFonts w:eastAsiaTheme="minorEastAsia" w:cs="Arial"/>
              </w:rPr>
            </w:pPr>
            <w:r w:rsidRPr="00590AEE">
              <w:rPr>
                <w:rFonts w:eastAsiaTheme="minorEastAsia"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C89FA91" w14:textId="77777777" w:rsidR="00F521E2" w:rsidRPr="00590AEE" w:rsidRDefault="00F521E2" w:rsidP="00FB355A">
            <w:pPr>
              <w:pStyle w:val="TAC"/>
              <w:rPr>
                <w:rFonts w:eastAsiaTheme="minorEastAsia" w:cs="Arial"/>
              </w:rPr>
            </w:pPr>
            <w:r w:rsidRPr="00590AEE">
              <w:rPr>
                <w:rFonts w:eastAsiaTheme="minorEastAsia"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45E71AE" w14:textId="77777777" w:rsidR="00F521E2" w:rsidRPr="00590AEE" w:rsidRDefault="00F521E2" w:rsidP="00FB355A">
            <w:pPr>
              <w:pStyle w:val="TAC"/>
              <w:rPr>
                <w:rFonts w:eastAsiaTheme="minorEastAsia" w:cs="Arial"/>
              </w:rPr>
            </w:pPr>
            <w:r w:rsidRPr="00590AEE">
              <w:rPr>
                <w:rFonts w:eastAsiaTheme="minorEastAsia"/>
                <w:color w:val="000000"/>
                <w:lang w:val="en-US" w:eastAsia="zh-CN"/>
              </w:rPr>
              <w:t>3512</w:t>
            </w:r>
          </w:p>
        </w:tc>
        <w:tc>
          <w:tcPr>
            <w:tcW w:w="977" w:type="dxa"/>
            <w:tcBorders>
              <w:top w:val="single" w:sz="4" w:space="0" w:color="auto"/>
              <w:left w:val="single" w:sz="4" w:space="0" w:color="auto"/>
              <w:bottom w:val="single" w:sz="4" w:space="0" w:color="auto"/>
              <w:right w:val="single" w:sz="4" w:space="0" w:color="auto"/>
            </w:tcBorders>
          </w:tcPr>
          <w:p w14:paraId="263BF45B" w14:textId="77777777" w:rsidR="00F521E2" w:rsidRPr="00590AEE" w:rsidRDefault="00F521E2" w:rsidP="00FB355A">
            <w:pPr>
              <w:pStyle w:val="TAC"/>
              <w:rPr>
                <w:rFonts w:eastAsiaTheme="minorEastAsia" w:cs="Arial"/>
              </w:rPr>
            </w:pPr>
            <w:r w:rsidRPr="00590AEE">
              <w:rPr>
                <w:rFonts w:eastAsiaTheme="minorEastAsia"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651A2039" w14:textId="77777777" w:rsidR="00F521E2" w:rsidRPr="00590AEE" w:rsidRDefault="00F521E2" w:rsidP="00FB355A">
            <w:pPr>
              <w:pStyle w:val="TAC"/>
              <w:rPr>
                <w:rFonts w:eastAsiaTheme="minorEastAsia"/>
                <w:color w:val="000000"/>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6530A64" w14:textId="77777777" w:rsidR="00F521E2" w:rsidRPr="00590AEE" w:rsidRDefault="00F521E2" w:rsidP="00FB355A">
            <w:pPr>
              <w:pStyle w:val="TAC"/>
              <w:rPr>
                <w:rFonts w:eastAsiaTheme="minorEastAsia"/>
              </w:rPr>
            </w:pPr>
            <w:r w:rsidRPr="00590AEE">
              <w:rPr>
                <w:rFonts w:eastAsiaTheme="minorEastAsia"/>
              </w:rPr>
              <w:t>IMD</w:t>
            </w:r>
            <w:r w:rsidRPr="00590AEE">
              <w:rPr>
                <w:rFonts w:eastAsiaTheme="minorEastAsia" w:hint="eastAsia"/>
                <w:lang w:val="en-US" w:eastAsia="zh-CN"/>
              </w:rPr>
              <w:t>5</w:t>
            </w:r>
          </w:p>
        </w:tc>
      </w:tr>
      <w:tr w:rsidR="00F521E2" w:rsidRPr="00590AEE" w14:paraId="38207CBD"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46BE46"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FE2227" w14:textId="77777777" w:rsidR="00F521E2" w:rsidRPr="00590AEE" w:rsidRDefault="00F521E2" w:rsidP="00FB355A">
            <w:pPr>
              <w:pStyle w:val="TAC"/>
              <w:rPr>
                <w:rFonts w:eastAsiaTheme="minorEastAsia"/>
                <w:lang w:val="en-US" w:eastAsia="zh-CN"/>
              </w:rPr>
            </w:pPr>
            <w:r w:rsidRPr="00590AEE">
              <w:rPr>
                <w:rFonts w:eastAsiaTheme="minorEastAsia"/>
                <w:color w:val="000000"/>
              </w:rPr>
              <w:t>n3</w:t>
            </w:r>
          </w:p>
        </w:tc>
        <w:tc>
          <w:tcPr>
            <w:tcW w:w="960" w:type="dxa"/>
            <w:tcBorders>
              <w:top w:val="single" w:sz="4" w:space="0" w:color="auto"/>
              <w:left w:val="single" w:sz="4" w:space="0" w:color="auto"/>
              <w:bottom w:val="single" w:sz="4" w:space="0" w:color="auto"/>
              <w:right w:val="single" w:sz="4" w:space="0" w:color="auto"/>
            </w:tcBorders>
          </w:tcPr>
          <w:p w14:paraId="5D70F7C7" w14:textId="77777777" w:rsidR="00F521E2" w:rsidRPr="00590AEE" w:rsidRDefault="00F521E2" w:rsidP="00FB355A">
            <w:pPr>
              <w:pStyle w:val="TAC"/>
              <w:rPr>
                <w:rFonts w:eastAsiaTheme="minorEastAsia"/>
                <w:color w:val="000000"/>
                <w:lang w:val="en-US" w:eastAsia="zh-CN"/>
              </w:rPr>
            </w:pPr>
            <w:r w:rsidRPr="00590AEE">
              <w:rPr>
                <w:rFonts w:eastAsiaTheme="minorEastAsia"/>
                <w:color w:val="000000"/>
                <w:lang w:val="en-US" w:eastAsia="zh-CN"/>
              </w:rPr>
              <w:t>1767</w:t>
            </w:r>
          </w:p>
        </w:tc>
        <w:tc>
          <w:tcPr>
            <w:tcW w:w="964" w:type="dxa"/>
            <w:tcBorders>
              <w:top w:val="single" w:sz="4" w:space="0" w:color="auto"/>
              <w:left w:val="single" w:sz="4" w:space="0" w:color="auto"/>
              <w:bottom w:val="single" w:sz="4" w:space="0" w:color="auto"/>
              <w:right w:val="single" w:sz="4" w:space="0" w:color="auto"/>
            </w:tcBorders>
          </w:tcPr>
          <w:p w14:paraId="51DE68D1" w14:textId="77777777" w:rsidR="00F521E2" w:rsidRPr="00590AEE" w:rsidRDefault="00F521E2" w:rsidP="00FB355A">
            <w:pPr>
              <w:pStyle w:val="TAC"/>
              <w:rPr>
                <w:rFonts w:eastAsiaTheme="minorEastAsia" w:cs="Arial"/>
              </w:rPr>
            </w:pPr>
            <w:r w:rsidRPr="00590AEE">
              <w:rPr>
                <w:rFonts w:eastAsiaTheme="minorEastAsia"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C680213" w14:textId="77777777" w:rsidR="00F521E2" w:rsidRPr="00590AEE" w:rsidRDefault="00F521E2" w:rsidP="00FB355A">
            <w:pPr>
              <w:pStyle w:val="TAC"/>
              <w:rPr>
                <w:rFonts w:eastAsiaTheme="minorEastAsia" w:cs="Arial"/>
              </w:rPr>
            </w:pPr>
            <w:r w:rsidRPr="00590AEE">
              <w:rPr>
                <w:rFonts w:eastAsiaTheme="minorEastAsia"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D247F2D" w14:textId="77777777" w:rsidR="00F521E2" w:rsidRPr="00590AEE" w:rsidRDefault="00F521E2" w:rsidP="00FB355A">
            <w:pPr>
              <w:pStyle w:val="TAC"/>
              <w:rPr>
                <w:rFonts w:eastAsiaTheme="minorEastAsia" w:cs="Arial"/>
              </w:rPr>
            </w:pPr>
            <w:r w:rsidRPr="00590AEE">
              <w:rPr>
                <w:rFonts w:eastAsiaTheme="minorEastAsia"/>
                <w:color w:val="000000"/>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1C2FA6E2" w14:textId="77777777" w:rsidR="00F521E2" w:rsidRPr="00590AEE" w:rsidRDefault="00F521E2" w:rsidP="00FB355A">
            <w:pPr>
              <w:pStyle w:val="TAC"/>
              <w:rPr>
                <w:rFonts w:eastAsiaTheme="minorEastAsia" w:cs="Arial"/>
              </w:rPr>
            </w:pPr>
            <w:r w:rsidRPr="00590AEE">
              <w:rPr>
                <w:rFonts w:eastAsiaTheme="minorEastAsia"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6B21F528" w14:textId="77777777" w:rsidR="00F521E2" w:rsidRPr="00590AEE" w:rsidRDefault="00F521E2" w:rsidP="00FB355A">
            <w:pPr>
              <w:pStyle w:val="TAC"/>
              <w:rPr>
                <w:rFonts w:eastAsiaTheme="minorEastAsia"/>
                <w:color w:val="000000"/>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C6DD32" w14:textId="77777777" w:rsidR="00F521E2" w:rsidRPr="00590AEE" w:rsidRDefault="00F521E2" w:rsidP="00FB355A">
            <w:pPr>
              <w:pStyle w:val="TAC"/>
              <w:rPr>
                <w:rFonts w:eastAsiaTheme="minorEastAsia"/>
              </w:rPr>
            </w:pPr>
            <w:r w:rsidRPr="00590AEE">
              <w:rPr>
                <w:rFonts w:eastAsiaTheme="minorEastAsia"/>
              </w:rPr>
              <w:t>IMD</w:t>
            </w:r>
            <w:r w:rsidRPr="00590AEE">
              <w:rPr>
                <w:rFonts w:eastAsiaTheme="minorEastAsia" w:hint="eastAsia"/>
                <w:lang w:val="en-US" w:eastAsia="zh-CN"/>
              </w:rPr>
              <w:t>3</w:t>
            </w:r>
          </w:p>
        </w:tc>
      </w:tr>
      <w:tr w:rsidR="00F521E2" w:rsidRPr="00590AEE" w14:paraId="55C3432E"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5E33A1"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EF8094" w14:textId="77777777" w:rsidR="00F521E2" w:rsidRPr="00590AEE" w:rsidRDefault="00F521E2" w:rsidP="00FB355A">
            <w:pPr>
              <w:pStyle w:val="TAC"/>
              <w:rPr>
                <w:rFonts w:eastAsiaTheme="minorEastAsia"/>
                <w:lang w:val="en-US" w:eastAsia="zh-CN"/>
              </w:rPr>
            </w:pPr>
            <w:r w:rsidRPr="00590AEE">
              <w:rPr>
                <w:rFonts w:eastAsiaTheme="minorEastAsia"/>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7024867A" w14:textId="77777777" w:rsidR="00F521E2" w:rsidRPr="00590AEE" w:rsidRDefault="00F521E2" w:rsidP="00FB355A">
            <w:pPr>
              <w:pStyle w:val="TAC"/>
              <w:rPr>
                <w:rFonts w:eastAsiaTheme="minorEastAsia"/>
                <w:color w:val="000000"/>
                <w:lang w:val="en-US" w:eastAsia="zh-CN"/>
              </w:rPr>
            </w:pPr>
            <w:r w:rsidRPr="00590AEE">
              <w:rPr>
                <w:rFonts w:eastAsiaTheme="minorEastAsia"/>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4447F8EC" w14:textId="77777777" w:rsidR="00F521E2" w:rsidRPr="00590AEE" w:rsidRDefault="00F521E2" w:rsidP="00FB355A">
            <w:pPr>
              <w:pStyle w:val="TAC"/>
              <w:rPr>
                <w:rFonts w:eastAsiaTheme="minorEastAsia" w:cs="Arial"/>
              </w:rPr>
            </w:pPr>
            <w:r w:rsidRPr="00590AEE">
              <w:rPr>
                <w:rFonts w:eastAsiaTheme="minorEastAsia"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825404A" w14:textId="77777777" w:rsidR="00F521E2" w:rsidRPr="00590AEE" w:rsidRDefault="00F521E2" w:rsidP="00FB355A">
            <w:pPr>
              <w:pStyle w:val="TAC"/>
              <w:rPr>
                <w:rFonts w:eastAsiaTheme="minorEastAsia" w:cs="Arial"/>
              </w:rPr>
            </w:pPr>
            <w:r w:rsidRPr="00590AEE">
              <w:rPr>
                <w:rFonts w:eastAsiaTheme="minorEastAsia"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8202674" w14:textId="77777777" w:rsidR="00F521E2" w:rsidRPr="00590AEE" w:rsidRDefault="00F521E2" w:rsidP="00FB355A">
            <w:pPr>
              <w:pStyle w:val="TAC"/>
              <w:rPr>
                <w:rFonts w:eastAsiaTheme="minorEastAsia" w:cs="Arial"/>
              </w:rPr>
            </w:pPr>
            <w:r w:rsidRPr="00590AEE">
              <w:rPr>
                <w:rFonts w:eastAsiaTheme="minorEastAsia"/>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34702C99" w14:textId="77777777" w:rsidR="00F521E2" w:rsidRPr="00590AEE" w:rsidRDefault="00F521E2" w:rsidP="00FB355A">
            <w:pPr>
              <w:pStyle w:val="TAC"/>
              <w:rPr>
                <w:rFonts w:eastAsiaTheme="minorEastAsia" w:cs="Arial"/>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6BB81B" w14:textId="77777777" w:rsidR="00F521E2" w:rsidRPr="00590AEE" w:rsidRDefault="00F521E2" w:rsidP="00FB355A">
            <w:pPr>
              <w:pStyle w:val="TAC"/>
              <w:rPr>
                <w:rFonts w:eastAsiaTheme="minorEastAsia"/>
                <w:color w:val="000000"/>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582CB70" w14:textId="77777777" w:rsidR="00F521E2" w:rsidRPr="00590AEE" w:rsidRDefault="00F521E2" w:rsidP="00FB355A">
            <w:pPr>
              <w:pStyle w:val="TAC"/>
              <w:rPr>
                <w:rFonts w:eastAsiaTheme="minorEastAsia"/>
              </w:rPr>
            </w:pPr>
            <w:r w:rsidRPr="00590AEE">
              <w:rPr>
                <w:rFonts w:eastAsiaTheme="minorEastAsia"/>
                <w:lang w:eastAsia="zh-CN"/>
              </w:rPr>
              <w:t>N/A</w:t>
            </w:r>
          </w:p>
        </w:tc>
      </w:tr>
      <w:tr w:rsidR="00F521E2" w:rsidRPr="00590AEE" w14:paraId="6445A0CB"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EF51E18"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904526" w14:textId="77777777" w:rsidR="00F521E2" w:rsidRPr="00590AEE" w:rsidRDefault="00F521E2" w:rsidP="00FB355A">
            <w:pPr>
              <w:pStyle w:val="TAC"/>
              <w:rPr>
                <w:rFonts w:eastAsiaTheme="minorEastAsia"/>
                <w:lang w:val="en-US" w:eastAsia="zh-CN"/>
              </w:rPr>
            </w:pPr>
            <w:r w:rsidRPr="00590AEE">
              <w:rPr>
                <w:rFonts w:eastAsiaTheme="minorEastAsia"/>
                <w:color w:val="000000"/>
              </w:rPr>
              <w:t>n78</w:t>
            </w:r>
          </w:p>
        </w:tc>
        <w:tc>
          <w:tcPr>
            <w:tcW w:w="960" w:type="dxa"/>
            <w:tcBorders>
              <w:top w:val="single" w:sz="4" w:space="0" w:color="auto"/>
              <w:left w:val="single" w:sz="4" w:space="0" w:color="auto"/>
              <w:bottom w:val="single" w:sz="4" w:space="0" w:color="auto"/>
              <w:right w:val="single" w:sz="4" w:space="0" w:color="auto"/>
            </w:tcBorders>
          </w:tcPr>
          <w:p w14:paraId="25B9B91E" w14:textId="77777777" w:rsidR="00F521E2" w:rsidRPr="00590AEE" w:rsidRDefault="00F521E2" w:rsidP="00FB355A">
            <w:pPr>
              <w:pStyle w:val="TAC"/>
              <w:rPr>
                <w:rFonts w:eastAsiaTheme="minorEastAsia"/>
                <w:color w:val="000000"/>
                <w:lang w:val="en-US" w:eastAsia="zh-CN"/>
              </w:rPr>
            </w:pPr>
            <w:r w:rsidRPr="00590AEE">
              <w:rPr>
                <w:rFonts w:eastAsiaTheme="minorEastAsia" w:hint="eastAsia"/>
                <w:lang w:val="en-US" w:eastAsia="zh-CN"/>
              </w:rPr>
              <w:t>3</w:t>
            </w:r>
            <w:r w:rsidRPr="00590AEE">
              <w:rPr>
                <w:rFonts w:eastAsiaTheme="minorEastAsia"/>
                <w:lang w:val="en-US" w:eastAsia="zh-CN"/>
              </w:rPr>
              <w:t>5</w:t>
            </w:r>
            <w:r w:rsidRPr="00590AEE">
              <w:rPr>
                <w:rFonts w:eastAsiaTheme="minorEastAsia" w:hint="eastAsia"/>
                <w:lang w:val="en-US" w:eastAsia="zh-CN"/>
              </w:rPr>
              <w:t>40</w:t>
            </w:r>
          </w:p>
        </w:tc>
        <w:tc>
          <w:tcPr>
            <w:tcW w:w="964" w:type="dxa"/>
            <w:tcBorders>
              <w:top w:val="single" w:sz="4" w:space="0" w:color="auto"/>
              <w:left w:val="single" w:sz="4" w:space="0" w:color="auto"/>
              <w:bottom w:val="single" w:sz="4" w:space="0" w:color="auto"/>
              <w:right w:val="single" w:sz="4" w:space="0" w:color="auto"/>
            </w:tcBorders>
          </w:tcPr>
          <w:p w14:paraId="60FF8678" w14:textId="77777777" w:rsidR="00F521E2" w:rsidRPr="00590AEE" w:rsidRDefault="00F521E2" w:rsidP="00FB355A">
            <w:pPr>
              <w:pStyle w:val="TAC"/>
              <w:rPr>
                <w:rFonts w:eastAsiaTheme="minorEastAsia" w:cs="Arial"/>
              </w:rPr>
            </w:pPr>
            <w:r w:rsidRPr="00590AEE">
              <w:rPr>
                <w:rFonts w:eastAsiaTheme="minorEastAsia"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5D689E0" w14:textId="77777777" w:rsidR="00F521E2" w:rsidRPr="00590AEE" w:rsidRDefault="00F521E2" w:rsidP="00FB355A">
            <w:pPr>
              <w:pStyle w:val="TAC"/>
              <w:rPr>
                <w:rFonts w:eastAsiaTheme="minorEastAsia" w:cs="Arial"/>
              </w:rPr>
            </w:pPr>
            <w:r w:rsidRPr="00590AEE">
              <w:rPr>
                <w:rFonts w:eastAsiaTheme="minorEastAsia"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2743FE0" w14:textId="77777777" w:rsidR="00F521E2" w:rsidRPr="00590AEE" w:rsidRDefault="00F521E2" w:rsidP="00FB355A">
            <w:pPr>
              <w:pStyle w:val="TAC"/>
              <w:rPr>
                <w:rFonts w:eastAsiaTheme="minorEastAsia" w:cs="Arial"/>
              </w:rPr>
            </w:pPr>
            <w:r w:rsidRPr="00590AEE">
              <w:rPr>
                <w:rFonts w:eastAsiaTheme="minorEastAsia" w:hint="eastAsia"/>
                <w:lang w:val="en-US" w:eastAsia="zh-CN"/>
              </w:rPr>
              <w:t>3</w:t>
            </w:r>
            <w:r w:rsidRPr="00590AEE">
              <w:rPr>
                <w:rFonts w:eastAsiaTheme="minorEastAsia"/>
                <w:lang w:val="en-US" w:eastAsia="zh-CN"/>
              </w:rPr>
              <w:t>5</w:t>
            </w:r>
            <w:r w:rsidRPr="00590AEE">
              <w:rPr>
                <w:rFonts w:eastAsiaTheme="minorEastAsia" w:hint="eastAsia"/>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50C3449F" w14:textId="77777777" w:rsidR="00F521E2" w:rsidRPr="00590AEE" w:rsidRDefault="00F521E2" w:rsidP="00FB355A">
            <w:pPr>
              <w:pStyle w:val="TAC"/>
              <w:rPr>
                <w:rFonts w:eastAsiaTheme="minorEastAsia" w:cs="Arial"/>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2C7634" w14:textId="77777777" w:rsidR="00F521E2" w:rsidRPr="00590AEE" w:rsidRDefault="00F521E2" w:rsidP="00FB355A">
            <w:pPr>
              <w:pStyle w:val="TAC"/>
              <w:rPr>
                <w:rFonts w:eastAsiaTheme="minorEastAsia"/>
                <w:color w:val="000000"/>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ABF9F0E" w14:textId="77777777" w:rsidR="00F521E2" w:rsidRPr="00590AEE" w:rsidRDefault="00F521E2" w:rsidP="00FB355A">
            <w:pPr>
              <w:pStyle w:val="TAC"/>
              <w:rPr>
                <w:rFonts w:eastAsiaTheme="minorEastAsia"/>
              </w:rPr>
            </w:pPr>
            <w:r w:rsidRPr="00590AEE">
              <w:rPr>
                <w:rFonts w:eastAsiaTheme="minorEastAsia"/>
                <w:lang w:eastAsia="zh-CN"/>
              </w:rPr>
              <w:t>N/A</w:t>
            </w:r>
          </w:p>
        </w:tc>
      </w:tr>
      <w:tr w:rsidR="00F521E2" w:rsidRPr="00590AEE" w14:paraId="6388A4E5"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E367B3D"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CA</w:t>
            </w:r>
            <w:r w:rsidRPr="00590AEE">
              <w:rPr>
                <w:rFonts w:eastAsiaTheme="minorEastAsia"/>
                <w:lang w:val="en-US"/>
              </w:rPr>
              <w:t>_</w:t>
            </w:r>
            <w:r w:rsidRPr="00590AEE">
              <w:rPr>
                <w:rFonts w:eastAsiaTheme="minorEastAsia" w:hint="eastAsia"/>
                <w:lang w:val="en-US" w:eastAsia="zh-CN"/>
              </w:rPr>
              <w:t>n3-</w:t>
            </w:r>
            <w:r w:rsidRPr="00590AEE">
              <w:rPr>
                <w:rFonts w:eastAsiaTheme="minorEastAsia"/>
                <w:lang w:val="en-US"/>
              </w:rPr>
              <w:t>n2</w:t>
            </w:r>
            <w:r w:rsidRPr="00590AEE">
              <w:rPr>
                <w:rFonts w:eastAsiaTheme="minorEastAsia" w:hint="eastAsia"/>
                <w:lang w:val="en-US" w:eastAsia="zh-CN"/>
              </w:rPr>
              <w:t>8</w:t>
            </w:r>
            <w:r w:rsidRPr="00590AEE">
              <w:rPr>
                <w:rFonts w:eastAsiaTheme="minorEastAsia"/>
                <w:lang w:val="en-US"/>
              </w:rPr>
              <w:t>-n</w:t>
            </w:r>
            <w:r w:rsidRPr="00590AEE">
              <w:rPr>
                <w:rFonts w:eastAsiaTheme="minorEastAsia" w:hint="eastAsia"/>
                <w:lang w:val="en-US" w:eastAsia="zh-CN"/>
              </w:rPr>
              <w:t>41</w:t>
            </w:r>
          </w:p>
        </w:tc>
        <w:tc>
          <w:tcPr>
            <w:tcW w:w="1146" w:type="dxa"/>
            <w:tcBorders>
              <w:top w:val="single" w:sz="4" w:space="0" w:color="auto"/>
              <w:left w:val="single" w:sz="4" w:space="0" w:color="auto"/>
              <w:bottom w:val="single" w:sz="4" w:space="0" w:color="auto"/>
              <w:right w:val="single" w:sz="4" w:space="0" w:color="auto"/>
            </w:tcBorders>
          </w:tcPr>
          <w:p w14:paraId="6B22B7C9" w14:textId="77777777" w:rsidR="00F521E2" w:rsidRPr="00590AEE" w:rsidRDefault="00F521E2" w:rsidP="00FB355A">
            <w:pPr>
              <w:pStyle w:val="TAC"/>
              <w:rPr>
                <w:rFonts w:eastAsiaTheme="minorEastAsia"/>
                <w:lang w:val="en-US" w:eastAsia="zh-CN"/>
              </w:rPr>
            </w:pPr>
            <w:r w:rsidRPr="00590AEE">
              <w:rPr>
                <w:rFonts w:eastAsiaTheme="minorEastAsia"/>
                <w:lang w:eastAsia="zh-CN"/>
              </w:rPr>
              <w:t>n</w:t>
            </w:r>
            <w:r w:rsidRPr="00590AEE">
              <w:rPr>
                <w:rFonts w:eastAsiaTheme="minorEastAsia" w:hint="eastAsia"/>
                <w:lang w:eastAsia="zh-CN"/>
              </w:rPr>
              <w:t>3</w:t>
            </w:r>
          </w:p>
        </w:tc>
        <w:tc>
          <w:tcPr>
            <w:tcW w:w="960" w:type="dxa"/>
            <w:tcBorders>
              <w:top w:val="single" w:sz="4" w:space="0" w:color="auto"/>
              <w:left w:val="single" w:sz="4" w:space="0" w:color="auto"/>
              <w:bottom w:val="single" w:sz="4" w:space="0" w:color="auto"/>
              <w:right w:val="single" w:sz="4" w:space="0" w:color="auto"/>
            </w:tcBorders>
          </w:tcPr>
          <w:p w14:paraId="2DF1980D" w14:textId="77777777" w:rsidR="00F521E2" w:rsidRPr="00590AEE" w:rsidRDefault="00F521E2" w:rsidP="00FB355A">
            <w:pPr>
              <w:pStyle w:val="TAC"/>
              <w:rPr>
                <w:rFonts w:eastAsiaTheme="minorEastAsia"/>
                <w:lang w:val="en-US" w:eastAsia="zh-CN"/>
              </w:rPr>
            </w:pPr>
            <w:r w:rsidRPr="00590AEE">
              <w:rPr>
                <w:rFonts w:eastAsiaTheme="minorEastAsia"/>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tcPr>
          <w:p w14:paraId="2862F248" w14:textId="77777777" w:rsidR="00F521E2" w:rsidRPr="00590AEE" w:rsidRDefault="00F521E2" w:rsidP="00FB355A">
            <w:pPr>
              <w:pStyle w:val="TAC"/>
              <w:rPr>
                <w:rFonts w:eastAsiaTheme="minorEastAsia"/>
                <w:lang w:val="en-US" w:eastAsia="zh-CN"/>
              </w:rPr>
            </w:pPr>
            <w:r w:rsidRPr="00590AEE">
              <w:rPr>
                <w:rFonts w:eastAsiaTheme="minorEastAsia"/>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76F57989" w14:textId="77777777" w:rsidR="00F521E2" w:rsidRPr="00590AEE" w:rsidRDefault="00F521E2" w:rsidP="00FB355A">
            <w:pPr>
              <w:pStyle w:val="TAC"/>
              <w:rPr>
                <w:rFonts w:eastAsiaTheme="minorEastAsia"/>
                <w:lang w:val="en-US" w:eastAsia="zh-CN"/>
              </w:rPr>
            </w:pPr>
            <w:r w:rsidRPr="00590AEE">
              <w:rPr>
                <w:rFonts w:eastAsiaTheme="minor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244849D" w14:textId="77777777" w:rsidR="00F521E2" w:rsidRPr="00590AEE" w:rsidRDefault="00F521E2" w:rsidP="00FB355A">
            <w:pPr>
              <w:pStyle w:val="TAC"/>
              <w:rPr>
                <w:rFonts w:eastAsiaTheme="minorEastAsia"/>
                <w:lang w:val="en-US" w:eastAsia="zh-CN"/>
              </w:rPr>
            </w:pPr>
            <w:r w:rsidRPr="00590AEE">
              <w:rPr>
                <w:rFonts w:eastAsiaTheme="minorEastAsia"/>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59A06103" w14:textId="77777777" w:rsidR="00F521E2" w:rsidRPr="00590AEE" w:rsidRDefault="00F521E2" w:rsidP="00FB355A">
            <w:pPr>
              <w:pStyle w:val="TAC"/>
              <w:rPr>
                <w:rFonts w:eastAsiaTheme="minorEastAsia"/>
                <w:lang w:eastAsia="ja-JP"/>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8B69218" w14:textId="77777777" w:rsidR="00F521E2" w:rsidRPr="00590AEE" w:rsidRDefault="00F521E2" w:rsidP="00FB355A">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F0F930A" w14:textId="77777777" w:rsidR="00F521E2" w:rsidRPr="00590AEE" w:rsidRDefault="00F521E2" w:rsidP="00FB355A">
            <w:pPr>
              <w:pStyle w:val="TAC"/>
              <w:rPr>
                <w:rFonts w:eastAsiaTheme="minorEastAsia"/>
                <w:lang w:eastAsia="zh-CN"/>
              </w:rPr>
            </w:pPr>
            <w:r w:rsidRPr="00590AEE">
              <w:rPr>
                <w:rFonts w:eastAsiaTheme="minorEastAsia"/>
              </w:rPr>
              <w:t>N/A</w:t>
            </w:r>
          </w:p>
        </w:tc>
      </w:tr>
      <w:tr w:rsidR="00F521E2" w:rsidRPr="00590AEE" w14:paraId="6B780526"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0C2AE339"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5BC91D" w14:textId="77777777" w:rsidR="00F521E2" w:rsidRPr="00590AEE" w:rsidRDefault="00F521E2" w:rsidP="00FB355A">
            <w:pPr>
              <w:pStyle w:val="TAC"/>
              <w:rPr>
                <w:rFonts w:eastAsiaTheme="minorEastAsia"/>
                <w:lang w:val="en-US" w:eastAsia="zh-CN"/>
              </w:rPr>
            </w:pPr>
            <w:r w:rsidRPr="00590AEE">
              <w:rPr>
                <w:rFonts w:eastAsiaTheme="minorEastAsia"/>
                <w:lang w:val="sv-SE"/>
              </w:rPr>
              <w:t>n</w:t>
            </w:r>
            <w:r w:rsidRPr="00590AEE">
              <w:rPr>
                <w:rFonts w:eastAsiaTheme="minorEastAsia"/>
              </w:rPr>
              <w:t>2</w:t>
            </w:r>
            <w:r w:rsidRPr="00590AEE">
              <w:rPr>
                <w:rFonts w:eastAsiaTheme="minorEastAsia"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303F3B59" w14:textId="77777777" w:rsidR="00F521E2" w:rsidRPr="00590AEE" w:rsidRDefault="00F521E2" w:rsidP="00FB355A">
            <w:pPr>
              <w:pStyle w:val="TAC"/>
              <w:rPr>
                <w:rFonts w:eastAsiaTheme="minorEastAsia"/>
                <w:lang w:val="en-US" w:eastAsia="zh-CN"/>
              </w:rPr>
            </w:pPr>
            <w:r w:rsidRPr="00590AEE">
              <w:rPr>
                <w:rFonts w:eastAsiaTheme="minorEastAsia"/>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tcPr>
          <w:p w14:paraId="04D488B2" w14:textId="77777777" w:rsidR="00F521E2" w:rsidRPr="00590AEE" w:rsidRDefault="00F521E2" w:rsidP="00FB355A">
            <w:pPr>
              <w:pStyle w:val="TAC"/>
              <w:rPr>
                <w:rFonts w:eastAsiaTheme="minorEastAsia"/>
                <w:lang w:val="en-US" w:eastAsia="zh-CN"/>
              </w:rPr>
            </w:pPr>
            <w:r w:rsidRPr="00590AEE">
              <w:rPr>
                <w:rFonts w:eastAsiaTheme="minorEastAsia"/>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688CD374" w14:textId="77777777" w:rsidR="00F521E2" w:rsidRPr="00590AEE" w:rsidRDefault="00F521E2" w:rsidP="00FB355A">
            <w:pPr>
              <w:pStyle w:val="TAC"/>
              <w:rPr>
                <w:rFonts w:eastAsiaTheme="minorEastAsia"/>
                <w:lang w:val="en-US" w:eastAsia="zh-CN"/>
              </w:rPr>
            </w:pPr>
            <w:r w:rsidRPr="00590AEE">
              <w:rPr>
                <w:rFonts w:eastAsiaTheme="minor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D98EB38" w14:textId="77777777" w:rsidR="00F521E2" w:rsidRPr="00590AEE" w:rsidRDefault="00F521E2" w:rsidP="00FB355A">
            <w:pPr>
              <w:pStyle w:val="TAC"/>
              <w:rPr>
                <w:rFonts w:eastAsiaTheme="minorEastAsia"/>
                <w:lang w:val="en-US" w:eastAsia="zh-CN"/>
              </w:rPr>
            </w:pPr>
            <w:r w:rsidRPr="00590AEE">
              <w:rPr>
                <w:rFonts w:eastAsiaTheme="minorEastAsia"/>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6E84BAA1" w14:textId="77777777" w:rsidR="00F521E2" w:rsidRPr="00590AEE" w:rsidRDefault="00F521E2" w:rsidP="00FB355A">
            <w:pPr>
              <w:pStyle w:val="TAC"/>
              <w:rPr>
                <w:rFonts w:eastAsiaTheme="minorEastAsia"/>
                <w:lang w:eastAsia="ja-JP"/>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4F892EB" w14:textId="77777777" w:rsidR="00F521E2" w:rsidRPr="00590AEE" w:rsidRDefault="00F521E2" w:rsidP="00FB355A">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F2938E1" w14:textId="77777777" w:rsidR="00F521E2" w:rsidRPr="00590AEE" w:rsidRDefault="00F521E2" w:rsidP="00FB355A">
            <w:pPr>
              <w:pStyle w:val="TAC"/>
              <w:rPr>
                <w:rFonts w:eastAsiaTheme="minorEastAsia"/>
                <w:lang w:eastAsia="zh-CN"/>
              </w:rPr>
            </w:pPr>
            <w:r w:rsidRPr="00590AEE">
              <w:rPr>
                <w:rFonts w:eastAsiaTheme="minorEastAsia"/>
              </w:rPr>
              <w:t>N/A</w:t>
            </w:r>
          </w:p>
        </w:tc>
      </w:tr>
      <w:tr w:rsidR="00F521E2" w:rsidRPr="00590AEE" w14:paraId="28D854E4"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766A74EB"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144DC9" w14:textId="77777777" w:rsidR="00F521E2" w:rsidRPr="00590AEE" w:rsidRDefault="00F521E2" w:rsidP="00FB355A">
            <w:pPr>
              <w:pStyle w:val="TAC"/>
              <w:rPr>
                <w:rFonts w:eastAsiaTheme="minorEastAsia"/>
                <w:lang w:val="en-US" w:eastAsia="zh-CN"/>
              </w:rPr>
            </w:pPr>
            <w:r w:rsidRPr="00590AEE">
              <w:rPr>
                <w:rFonts w:eastAsiaTheme="minorEastAsia"/>
              </w:rPr>
              <w:t>n</w:t>
            </w:r>
            <w:r w:rsidRPr="00590AEE">
              <w:rPr>
                <w:rFonts w:eastAsiaTheme="minorEastAsia" w:hint="eastAsia"/>
                <w:lang w:eastAsia="zh-CN"/>
              </w:rPr>
              <w:t>41</w:t>
            </w:r>
          </w:p>
        </w:tc>
        <w:tc>
          <w:tcPr>
            <w:tcW w:w="960" w:type="dxa"/>
            <w:tcBorders>
              <w:top w:val="single" w:sz="4" w:space="0" w:color="auto"/>
              <w:left w:val="single" w:sz="4" w:space="0" w:color="auto"/>
              <w:bottom w:val="single" w:sz="4" w:space="0" w:color="auto"/>
              <w:right w:val="single" w:sz="4" w:space="0" w:color="auto"/>
            </w:tcBorders>
          </w:tcPr>
          <w:p w14:paraId="3EF8FFF2" w14:textId="77777777" w:rsidR="00F521E2" w:rsidRPr="00590AEE" w:rsidRDefault="00F521E2" w:rsidP="00FB355A">
            <w:pPr>
              <w:pStyle w:val="TAC"/>
              <w:rPr>
                <w:rFonts w:eastAsiaTheme="minorEastAsia"/>
                <w:lang w:val="en-US" w:eastAsia="zh-CN"/>
              </w:rPr>
            </w:pPr>
            <w:r w:rsidRPr="00590AEE">
              <w:rPr>
                <w:rFonts w:eastAsiaTheme="minorEastAsia"/>
                <w:kern w:val="2"/>
                <w:szCs w:val="24"/>
                <w:lang w:eastAsia="zh-CN"/>
              </w:rPr>
              <w:t>2518</w:t>
            </w:r>
          </w:p>
        </w:tc>
        <w:tc>
          <w:tcPr>
            <w:tcW w:w="964" w:type="dxa"/>
            <w:tcBorders>
              <w:top w:val="single" w:sz="4" w:space="0" w:color="auto"/>
              <w:left w:val="single" w:sz="4" w:space="0" w:color="auto"/>
              <w:bottom w:val="single" w:sz="4" w:space="0" w:color="auto"/>
              <w:right w:val="single" w:sz="4" w:space="0" w:color="auto"/>
            </w:tcBorders>
          </w:tcPr>
          <w:p w14:paraId="717FBE5A" w14:textId="77777777" w:rsidR="00F521E2" w:rsidRPr="00590AEE" w:rsidRDefault="00F521E2" w:rsidP="00FB355A">
            <w:pPr>
              <w:pStyle w:val="TAC"/>
              <w:rPr>
                <w:rFonts w:eastAsiaTheme="minorEastAsia"/>
                <w:lang w:val="en-US" w:eastAsia="zh-CN"/>
              </w:rPr>
            </w:pPr>
            <w:r w:rsidRPr="00590AEE">
              <w:rPr>
                <w:rFonts w:eastAsiaTheme="minorEastAsia"/>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4CB681EC" w14:textId="77777777" w:rsidR="00F521E2" w:rsidRPr="00590AEE" w:rsidRDefault="00F521E2" w:rsidP="00FB355A">
            <w:pPr>
              <w:pStyle w:val="TAC"/>
              <w:rPr>
                <w:rFonts w:eastAsiaTheme="minorEastAsia"/>
                <w:lang w:val="en-US" w:eastAsia="zh-CN"/>
              </w:rPr>
            </w:pPr>
            <w:r w:rsidRPr="00590AEE">
              <w:rPr>
                <w:rFonts w:eastAsiaTheme="minor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0A32510" w14:textId="77777777" w:rsidR="00F521E2" w:rsidRPr="00590AEE" w:rsidRDefault="00F521E2" w:rsidP="00FB355A">
            <w:pPr>
              <w:pStyle w:val="TAC"/>
              <w:rPr>
                <w:rFonts w:eastAsiaTheme="minorEastAsia"/>
                <w:lang w:val="en-US" w:eastAsia="zh-CN"/>
              </w:rPr>
            </w:pPr>
            <w:r w:rsidRPr="00590AEE">
              <w:rPr>
                <w:rFonts w:eastAsiaTheme="minorEastAsia"/>
                <w:kern w:val="2"/>
                <w:szCs w:val="24"/>
                <w:lang w:eastAsia="zh-CN"/>
              </w:rPr>
              <w:t>2518</w:t>
            </w:r>
          </w:p>
        </w:tc>
        <w:tc>
          <w:tcPr>
            <w:tcW w:w="977" w:type="dxa"/>
            <w:tcBorders>
              <w:top w:val="single" w:sz="4" w:space="0" w:color="auto"/>
              <w:left w:val="single" w:sz="4" w:space="0" w:color="auto"/>
              <w:bottom w:val="single" w:sz="4" w:space="0" w:color="auto"/>
              <w:right w:val="single" w:sz="4" w:space="0" w:color="auto"/>
            </w:tcBorders>
          </w:tcPr>
          <w:p w14:paraId="5DD1809F" w14:textId="77777777" w:rsidR="00F521E2" w:rsidRPr="00590AEE" w:rsidRDefault="00F521E2" w:rsidP="00FB355A">
            <w:pPr>
              <w:pStyle w:val="TAC"/>
              <w:rPr>
                <w:rFonts w:eastAsiaTheme="minorEastAsia"/>
                <w:lang w:eastAsia="ja-JP"/>
              </w:rPr>
            </w:pPr>
            <w:r w:rsidRPr="00590AEE">
              <w:rPr>
                <w:rFonts w:eastAsiaTheme="minorEastAsia"/>
                <w:kern w:val="2"/>
                <w:szCs w:val="24"/>
                <w:lang w:eastAsia="zh-CN"/>
              </w:rPr>
              <w:t>27.4</w:t>
            </w:r>
          </w:p>
        </w:tc>
        <w:tc>
          <w:tcPr>
            <w:tcW w:w="828" w:type="dxa"/>
            <w:tcBorders>
              <w:top w:val="single" w:sz="4" w:space="0" w:color="auto"/>
              <w:left w:val="single" w:sz="4" w:space="0" w:color="auto"/>
              <w:bottom w:val="single" w:sz="4" w:space="0" w:color="auto"/>
              <w:right w:val="single" w:sz="4" w:space="0" w:color="auto"/>
            </w:tcBorders>
          </w:tcPr>
          <w:p w14:paraId="49403B3D" w14:textId="77777777" w:rsidR="00F521E2" w:rsidRPr="00590AEE" w:rsidRDefault="00F521E2" w:rsidP="00FB355A">
            <w:pPr>
              <w:pStyle w:val="TAC"/>
              <w:rPr>
                <w:rFonts w:eastAsiaTheme="minorEastAsia"/>
                <w:lang w:val="en-US" w:eastAsia="zh-CN"/>
              </w:rPr>
            </w:pPr>
            <w:r w:rsidRPr="00590AEE">
              <w:rPr>
                <w:rFonts w:eastAsiaTheme="minorEastAsia" w:hint="eastAsia"/>
                <w:lang w:eastAsia="zh-CN"/>
              </w:rPr>
              <w:t>T</w:t>
            </w:r>
            <w:r w:rsidRPr="00590AEE">
              <w:rPr>
                <w:rFonts w:eastAsiaTheme="minorEastAsia"/>
              </w:rPr>
              <w:t>DD</w:t>
            </w:r>
          </w:p>
        </w:tc>
        <w:tc>
          <w:tcPr>
            <w:tcW w:w="1057" w:type="dxa"/>
            <w:tcBorders>
              <w:top w:val="single" w:sz="4" w:space="0" w:color="auto"/>
              <w:left w:val="single" w:sz="4" w:space="0" w:color="auto"/>
              <w:bottom w:val="single" w:sz="4" w:space="0" w:color="auto"/>
              <w:right w:val="single" w:sz="4" w:space="0" w:color="auto"/>
            </w:tcBorders>
          </w:tcPr>
          <w:p w14:paraId="402D6715" w14:textId="77777777" w:rsidR="00F521E2" w:rsidRPr="00590AEE" w:rsidRDefault="00F521E2" w:rsidP="00FB355A">
            <w:pPr>
              <w:pStyle w:val="TAC"/>
              <w:rPr>
                <w:rFonts w:eastAsiaTheme="minorEastAsia"/>
                <w:lang w:eastAsia="zh-CN"/>
              </w:rPr>
            </w:pPr>
            <w:r w:rsidRPr="00590AEE">
              <w:rPr>
                <w:rFonts w:eastAsiaTheme="minorEastAsia"/>
              </w:rPr>
              <w:t>IMD</w:t>
            </w:r>
            <w:r w:rsidRPr="00590AEE">
              <w:rPr>
                <w:rFonts w:eastAsiaTheme="minorEastAsia" w:hint="eastAsia"/>
                <w:lang w:eastAsia="zh-CN"/>
              </w:rPr>
              <w:t>2</w:t>
            </w:r>
          </w:p>
        </w:tc>
      </w:tr>
      <w:tr w:rsidR="00F521E2" w:rsidRPr="00590AEE" w14:paraId="61885640"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0E3D7484"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AB9C94" w14:textId="77777777" w:rsidR="00F521E2" w:rsidRPr="00590AEE" w:rsidRDefault="00F521E2" w:rsidP="00FB355A">
            <w:pPr>
              <w:pStyle w:val="TAC"/>
              <w:rPr>
                <w:rFonts w:eastAsiaTheme="minorEastAsia"/>
                <w:lang w:val="en-US" w:eastAsia="zh-CN"/>
              </w:rPr>
            </w:pPr>
            <w:r w:rsidRPr="00590AEE">
              <w:rPr>
                <w:rFonts w:eastAsiaTheme="minorEastAsia"/>
                <w:lang w:eastAsia="zh-CN"/>
              </w:rPr>
              <w:t>n</w:t>
            </w:r>
            <w:r w:rsidRPr="00590AEE">
              <w:rPr>
                <w:rFonts w:eastAsiaTheme="minorEastAsia" w:hint="eastAsia"/>
                <w:lang w:eastAsia="zh-CN"/>
              </w:rPr>
              <w:t>3</w:t>
            </w:r>
          </w:p>
        </w:tc>
        <w:tc>
          <w:tcPr>
            <w:tcW w:w="960" w:type="dxa"/>
            <w:tcBorders>
              <w:top w:val="single" w:sz="4" w:space="0" w:color="auto"/>
              <w:left w:val="single" w:sz="4" w:space="0" w:color="auto"/>
              <w:bottom w:val="single" w:sz="4" w:space="0" w:color="auto"/>
              <w:right w:val="single" w:sz="4" w:space="0" w:color="auto"/>
            </w:tcBorders>
          </w:tcPr>
          <w:p w14:paraId="60A2D58C" w14:textId="77777777" w:rsidR="00F521E2" w:rsidRPr="00590AEE" w:rsidRDefault="00F521E2" w:rsidP="00FB355A">
            <w:pPr>
              <w:pStyle w:val="TAC"/>
              <w:rPr>
                <w:rFonts w:eastAsiaTheme="minorEastAsia"/>
                <w:lang w:val="en-US" w:eastAsia="zh-CN"/>
              </w:rPr>
            </w:pPr>
            <w:r w:rsidRPr="00590AEE">
              <w:rPr>
                <w:rFonts w:eastAsiaTheme="minorEastAsia"/>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tcPr>
          <w:p w14:paraId="61E73865" w14:textId="77777777" w:rsidR="00F521E2" w:rsidRPr="00590AEE" w:rsidRDefault="00F521E2" w:rsidP="00FB355A">
            <w:pPr>
              <w:pStyle w:val="TAC"/>
              <w:rPr>
                <w:rFonts w:eastAsiaTheme="minorEastAsia"/>
                <w:lang w:val="en-US" w:eastAsia="zh-CN"/>
              </w:rPr>
            </w:pPr>
            <w:r w:rsidRPr="00590AEE">
              <w:rPr>
                <w:rFonts w:eastAsiaTheme="minorEastAsia"/>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7E6B610A" w14:textId="77777777" w:rsidR="00F521E2" w:rsidRPr="00590AEE" w:rsidRDefault="00F521E2" w:rsidP="00FB355A">
            <w:pPr>
              <w:pStyle w:val="TAC"/>
              <w:rPr>
                <w:rFonts w:eastAsiaTheme="minorEastAsia"/>
                <w:lang w:val="en-US" w:eastAsia="zh-CN"/>
              </w:rPr>
            </w:pPr>
            <w:r w:rsidRPr="00590AEE">
              <w:rPr>
                <w:rFonts w:eastAsiaTheme="minor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876C17A" w14:textId="77777777" w:rsidR="00F521E2" w:rsidRPr="00590AEE" w:rsidRDefault="00F521E2" w:rsidP="00FB355A">
            <w:pPr>
              <w:pStyle w:val="TAC"/>
              <w:rPr>
                <w:rFonts w:eastAsiaTheme="minorEastAsia"/>
                <w:lang w:val="en-US" w:eastAsia="zh-CN"/>
              </w:rPr>
            </w:pPr>
            <w:r w:rsidRPr="00590AEE">
              <w:rPr>
                <w:rFonts w:eastAsiaTheme="minorEastAsia"/>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7EE96778" w14:textId="77777777" w:rsidR="00F521E2" w:rsidRPr="00590AEE" w:rsidRDefault="00F521E2" w:rsidP="00FB355A">
            <w:pPr>
              <w:pStyle w:val="TAC"/>
              <w:rPr>
                <w:rFonts w:eastAsiaTheme="minorEastAsia"/>
                <w:lang w:eastAsia="ja-JP"/>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B335410" w14:textId="77777777" w:rsidR="00F521E2" w:rsidRPr="00590AEE" w:rsidRDefault="00F521E2" w:rsidP="00FB355A">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B2CD230" w14:textId="77777777" w:rsidR="00F521E2" w:rsidRPr="00590AEE" w:rsidRDefault="00F521E2" w:rsidP="00FB355A">
            <w:pPr>
              <w:pStyle w:val="TAC"/>
              <w:rPr>
                <w:rFonts w:eastAsiaTheme="minorEastAsia"/>
                <w:lang w:eastAsia="zh-CN"/>
              </w:rPr>
            </w:pPr>
            <w:r w:rsidRPr="00590AEE">
              <w:rPr>
                <w:rFonts w:eastAsiaTheme="minorEastAsia"/>
              </w:rPr>
              <w:t>N/A</w:t>
            </w:r>
          </w:p>
        </w:tc>
      </w:tr>
      <w:tr w:rsidR="00F521E2" w:rsidRPr="00590AEE" w14:paraId="2DDCCF72"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4661B4C9"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614D33" w14:textId="77777777" w:rsidR="00F521E2" w:rsidRPr="00590AEE" w:rsidRDefault="00F521E2" w:rsidP="00FB355A">
            <w:pPr>
              <w:pStyle w:val="TAC"/>
              <w:rPr>
                <w:rFonts w:eastAsiaTheme="minorEastAsia"/>
                <w:lang w:val="en-US" w:eastAsia="zh-CN"/>
              </w:rPr>
            </w:pPr>
            <w:r w:rsidRPr="00590AEE">
              <w:rPr>
                <w:rFonts w:eastAsiaTheme="minorEastAsia"/>
                <w:lang w:val="sv-SE"/>
              </w:rPr>
              <w:t>n</w:t>
            </w:r>
            <w:r w:rsidRPr="00590AEE">
              <w:rPr>
                <w:rFonts w:eastAsiaTheme="minorEastAsia"/>
              </w:rPr>
              <w:t>2</w:t>
            </w:r>
            <w:r w:rsidRPr="00590AEE">
              <w:rPr>
                <w:rFonts w:eastAsiaTheme="minorEastAsia"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08DB70A0" w14:textId="77777777" w:rsidR="00F521E2" w:rsidRPr="00590AEE" w:rsidRDefault="00F521E2" w:rsidP="00FB355A">
            <w:pPr>
              <w:pStyle w:val="TAC"/>
              <w:rPr>
                <w:rFonts w:eastAsiaTheme="minorEastAsia"/>
                <w:lang w:val="en-US" w:eastAsia="zh-CN"/>
              </w:rPr>
            </w:pPr>
            <w:r w:rsidRPr="00590AEE">
              <w:rPr>
                <w:rFonts w:eastAsiaTheme="minorEastAsia"/>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tcPr>
          <w:p w14:paraId="657C6E75" w14:textId="77777777" w:rsidR="00F521E2" w:rsidRPr="00590AEE" w:rsidRDefault="00F521E2" w:rsidP="00FB355A">
            <w:pPr>
              <w:pStyle w:val="TAC"/>
              <w:rPr>
                <w:rFonts w:eastAsiaTheme="minorEastAsia"/>
                <w:lang w:val="en-US" w:eastAsia="zh-CN"/>
              </w:rPr>
            </w:pPr>
            <w:r w:rsidRPr="00590AEE">
              <w:rPr>
                <w:rFonts w:eastAsiaTheme="minorEastAsia"/>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71A67184" w14:textId="77777777" w:rsidR="00F521E2" w:rsidRPr="00590AEE" w:rsidRDefault="00F521E2" w:rsidP="00FB355A">
            <w:pPr>
              <w:pStyle w:val="TAC"/>
              <w:rPr>
                <w:rFonts w:eastAsiaTheme="minorEastAsia"/>
                <w:lang w:val="en-US" w:eastAsia="zh-CN"/>
              </w:rPr>
            </w:pPr>
            <w:r w:rsidRPr="00590AEE">
              <w:rPr>
                <w:rFonts w:eastAsiaTheme="minor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95DCE31" w14:textId="77777777" w:rsidR="00F521E2" w:rsidRPr="00590AEE" w:rsidRDefault="00F521E2" w:rsidP="00FB355A">
            <w:pPr>
              <w:pStyle w:val="TAC"/>
              <w:rPr>
                <w:rFonts w:eastAsiaTheme="minorEastAsia"/>
                <w:lang w:val="en-US" w:eastAsia="zh-CN"/>
              </w:rPr>
            </w:pPr>
            <w:r w:rsidRPr="00590AEE">
              <w:rPr>
                <w:rFonts w:eastAsiaTheme="minorEastAsia"/>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3EBBDD61" w14:textId="77777777" w:rsidR="00F521E2" w:rsidRPr="00590AEE" w:rsidRDefault="00F521E2" w:rsidP="00FB355A">
            <w:pPr>
              <w:pStyle w:val="TAC"/>
              <w:rPr>
                <w:rFonts w:eastAsiaTheme="minorEastAsia"/>
                <w:lang w:eastAsia="ja-JP"/>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828B931" w14:textId="77777777" w:rsidR="00F521E2" w:rsidRPr="00590AEE" w:rsidRDefault="00F521E2" w:rsidP="00FB355A">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D55564E" w14:textId="77777777" w:rsidR="00F521E2" w:rsidRPr="00590AEE" w:rsidRDefault="00F521E2" w:rsidP="00FB355A">
            <w:pPr>
              <w:pStyle w:val="TAC"/>
              <w:rPr>
                <w:rFonts w:eastAsiaTheme="minorEastAsia"/>
                <w:lang w:eastAsia="zh-CN"/>
              </w:rPr>
            </w:pPr>
            <w:r w:rsidRPr="00590AEE">
              <w:rPr>
                <w:rFonts w:eastAsiaTheme="minorEastAsia"/>
              </w:rPr>
              <w:t>N/A</w:t>
            </w:r>
          </w:p>
        </w:tc>
      </w:tr>
      <w:tr w:rsidR="00F521E2" w:rsidRPr="00590AEE" w14:paraId="1E60D5E4"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0B0F0B7A"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381099" w14:textId="77777777" w:rsidR="00F521E2" w:rsidRPr="00590AEE" w:rsidRDefault="00F521E2" w:rsidP="00FB355A">
            <w:pPr>
              <w:pStyle w:val="TAC"/>
              <w:rPr>
                <w:rFonts w:eastAsiaTheme="minorEastAsia"/>
                <w:lang w:val="en-US" w:eastAsia="zh-CN"/>
              </w:rPr>
            </w:pPr>
            <w:r w:rsidRPr="00590AEE">
              <w:rPr>
                <w:rFonts w:eastAsiaTheme="minorEastAsia"/>
              </w:rPr>
              <w:t>n</w:t>
            </w:r>
            <w:r w:rsidRPr="00590AEE">
              <w:rPr>
                <w:rFonts w:eastAsiaTheme="minorEastAsia" w:hint="eastAsia"/>
                <w:lang w:eastAsia="zh-CN"/>
              </w:rPr>
              <w:t>41</w:t>
            </w:r>
          </w:p>
        </w:tc>
        <w:tc>
          <w:tcPr>
            <w:tcW w:w="960" w:type="dxa"/>
            <w:tcBorders>
              <w:top w:val="single" w:sz="4" w:space="0" w:color="auto"/>
              <w:left w:val="single" w:sz="4" w:space="0" w:color="auto"/>
              <w:bottom w:val="single" w:sz="4" w:space="0" w:color="auto"/>
              <w:right w:val="single" w:sz="4" w:space="0" w:color="auto"/>
            </w:tcBorders>
          </w:tcPr>
          <w:p w14:paraId="10E1B027" w14:textId="77777777" w:rsidR="00F521E2" w:rsidRPr="00590AEE" w:rsidRDefault="00F521E2" w:rsidP="00FB355A">
            <w:pPr>
              <w:pStyle w:val="TAC"/>
              <w:rPr>
                <w:rFonts w:eastAsiaTheme="minorEastAsia"/>
                <w:lang w:val="en-US" w:eastAsia="zh-CN"/>
              </w:rPr>
            </w:pPr>
            <w:r w:rsidRPr="00590AEE">
              <w:rPr>
                <w:rFonts w:eastAsiaTheme="minorEastAsia"/>
                <w:kern w:val="2"/>
                <w:szCs w:val="24"/>
                <w:lang w:eastAsia="zh-CN"/>
              </w:rPr>
              <w:t>2687</w:t>
            </w:r>
          </w:p>
        </w:tc>
        <w:tc>
          <w:tcPr>
            <w:tcW w:w="964" w:type="dxa"/>
            <w:tcBorders>
              <w:top w:val="single" w:sz="4" w:space="0" w:color="auto"/>
              <w:left w:val="single" w:sz="4" w:space="0" w:color="auto"/>
              <w:bottom w:val="single" w:sz="4" w:space="0" w:color="auto"/>
              <w:right w:val="single" w:sz="4" w:space="0" w:color="auto"/>
            </w:tcBorders>
          </w:tcPr>
          <w:p w14:paraId="3D2F713B" w14:textId="77777777" w:rsidR="00F521E2" w:rsidRPr="00590AEE" w:rsidRDefault="00F521E2" w:rsidP="00FB355A">
            <w:pPr>
              <w:pStyle w:val="TAC"/>
              <w:rPr>
                <w:rFonts w:eastAsiaTheme="minorEastAsia"/>
                <w:lang w:val="en-US" w:eastAsia="zh-CN"/>
              </w:rPr>
            </w:pPr>
            <w:r w:rsidRPr="00590AEE">
              <w:rPr>
                <w:rFonts w:eastAsiaTheme="minorEastAsia"/>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6017AC97" w14:textId="77777777" w:rsidR="00F521E2" w:rsidRPr="00590AEE" w:rsidRDefault="00F521E2" w:rsidP="00FB355A">
            <w:pPr>
              <w:pStyle w:val="TAC"/>
              <w:rPr>
                <w:rFonts w:eastAsiaTheme="minorEastAsia"/>
                <w:lang w:val="en-US" w:eastAsia="zh-CN"/>
              </w:rPr>
            </w:pPr>
            <w:r w:rsidRPr="00590AEE">
              <w:rPr>
                <w:rFonts w:eastAsiaTheme="minor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744F3A0" w14:textId="77777777" w:rsidR="00F521E2" w:rsidRPr="00590AEE" w:rsidRDefault="00F521E2" w:rsidP="00FB355A">
            <w:pPr>
              <w:pStyle w:val="TAC"/>
              <w:rPr>
                <w:rFonts w:eastAsiaTheme="minorEastAsia"/>
                <w:lang w:val="en-US" w:eastAsia="zh-CN"/>
              </w:rPr>
            </w:pPr>
            <w:r w:rsidRPr="00590AEE">
              <w:rPr>
                <w:rFonts w:eastAsiaTheme="minorEastAsia"/>
                <w:kern w:val="2"/>
                <w:szCs w:val="24"/>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7B4301A3" w14:textId="77777777" w:rsidR="00F521E2" w:rsidRPr="00590AEE" w:rsidRDefault="00F521E2" w:rsidP="00FB355A">
            <w:pPr>
              <w:pStyle w:val="TAC"/>
              <w:rPr>
                <w:rFonts w:eastAsiaTheme="minorEastAsia"/>
                <w:lang w:eastAsia="ja-JP"/>
              </w:rPr>
            </w:pPr>
            <w:r w:rsidRPr="00590AEE">
              <w:rPr>
                <w:rFonts w:eastAsiaTheme="minorEastAsia"/>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tcPr>
          <w:p w14:paraId="54A2B31D" w14:textId="77777777" w:rsidR="00F521E2" w:rsidRPr="00590AEE" w:rsidRDefault="00F521E2" w:rsidP="00FB355A">
            <w:pPr>
              <w:pStyle w:val="TAC"/>
              <w:rPr>
                <w:rFonts w:eastAsiaTheme="minorEastAsia"/>
                <w:lang w:val="en-US" w:eastAsia="zh-CN"/>
              </w:rPr>
            </w:pPr>
            <w:r w:rsidRPr="00590AEE">
              <w:rPr>
                <w:rFonts w:eastAsiaTheme="minorEastAsia" w:hint="eastAsia"/>
                <w:lang w:eastAsia="zh-CN"/>
              </w:rPr>
              <w:t>T</w:t>
            </w:r>
            <w:r w:rsidRPr="00590AEE">
              <w:rPr>
                <w:rFonts w:eastAsiaTheme="minorEastAsia"/>
              </w:rPr>
              <w:t>DD</w:t>
            </w:r>
          </w:p>
        </w:tc>
        <w:tc>
          <w:tcPr>
            <w:tcW w:w="1057" w:type="dxa"/>
            <w:tcBorders>
              <w:top w:val="single" w:sz="4" w:space="0" w:color="auto"/>
              <w:left w:val="single" w:sz="4" w:space="0" w:color="auto"/>
              <w:bottom w:val="single" w:sz="4" w:space="0" w:color="auto"/>
              <w:right w:val="single" w:sz="4" w:space="0" w:color="auto"/>
            </w:tcBorders>
          </w:tcPr>
          <w:p w14:paraId="00BE44C4" w14:textId="77777777" w:rsidR="00F521E2" w:rsidRPr="00590AEE" w:rsidRDefault="00F521E2" w:rsidP="00FB355A">
            <w:pPr>
              <w:pStyle w:val="TAC"/>
              <w:rPr>
                <w:rFonts w:eastAsiaTheme="minorEastAsia"/>
                <w:lang w:eastAsia="zh-CN"/>
              </w:rPr>
            </w:pPr>
            <w:r w:rsidRPr="00590AEE">
              <w:rPr>
                <w:rFonts w:eastAsiaTheme="minorEastAsia"/>
              </w:rPr>
              <w:t>IMD</w:t>
            </w:r>
            <w:r w:rsidRPr="00590AEE">
              <w:rPr>
                <w:rFonts w:eastAsiaTheme="minorEastAsia" w:hint="eastAsia"/>
                <w:lang w:eastAsia="zh-CN"/>
              </w:rPr>
              <w:t>3</w:t>
            </w:r>
          </w:p>
        </w:tc>
      </w:tr>
      <w:tr w:rsidR="00F521E2" w:rsidRPr="00590AEE" w14:paraId="65781A62"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03FA58A3"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2704CC" w14:textId="77777777" w:rsidR="00F521E2" w:rsidRPr="00590AEE" w:rsidRDefault="00F521E2" w:rsidP="00FB355A">
            <w:pPr>
              <w:pStyle w:val="TAC"/>
              <w:rPr>
                <w:rFonts w:eastAsiaTheme="minorEastAsia"/>
              </w:rPr>
            </w:pPr>
            <w:r w:rsidRPr="00590AEE">
              <w:rPr>
                <w:rFonts w:eastAsiaTheme="minorEastAsia"/>
                <w:lang w:eastAsia="zh-CN"/>
              </w:rPr>
              <w:t>n</w:t>
            </w:r>
            <w:r w:rsidRPr="00590AEE">
              <w:rPr>
                <w:rFonts w:eastAsiaTheme="minorEastAsia" w:hint="eastAsia"/>
                <w:lang w:eastAsia="zh-CN"/>
              </w:rPr>
              <w:t>3</w:t>
            </w:r>
          </w:p>
        </w:tc>
        <w:tc>
          <w:tcPr>
            <w:tcW w:w="960" w:type="dxa"/>
            <w:tcBorders>
              <w:top w:val="single" w:sz="4" w:space="0" w:color="auto"/>
              <w:left w:val="single" w:sz="4" w:space="0" w:color="auto"/>
              <w:bottom w:val="single" w:sz="4" w:space="0" w:color="auto"/>
              <w:right w:val="single" w:sz="4" w:space="0" w:color="auto"/>
            </w:tcBorders>
            <w:vAlign w:val="center"/>
          </w:tcPr>
          <w:p w14:paraId="11EFE250" w14:textId="77777777" w:rsidR="00F521E2" w:rsidRPr="00590AEE" w:rsidRDefault="00F521E2" w:rsidP="00FB355A">
            <w:pPr>
              <w:pStyle w:val="TAC"/>
              <w:rPr>
                <w:rFonts w:eastAsiaTheme="minorEastAsia"/>
                <w:kern w:val="2"/>
                <w:szCs w:val="24"/>
                <w:lang w:eastAsia="zh-CN"/>
              </w:rPr>
            </w:pPr>
            <w:r w:rsidRPr="00590AEE">
              <w:rPr>
                <w:rFonts w:eastAsiaTheme="minorEastAsia" w:cs="Arial" w:hint="eastAsia"/>
                <w:szCs w:val="24"/>
              </w:rPr>
              <w:t>1</w:t>
            </w:r>
            <w:r w:rsidRPr="00590AEE">
              <w:rPr>
                <w:rFonts w:eastAsiaTheme="minorEastAsia" w:cs="Arial"/>
                <w:szCs w:val="24"/>
              </w:rPr>
              <w:t>720</w:t>
            </w:r>
          </w:p>
        </w:tc>
        <w:tc>
          <w:tcPr>
            <w:tcW w:w="964" w:type="dxa"/>
            <w:tcBorders>
              <w:top w:val="single" w:sz="4" w:space="0" w:color="auto"/>
              <w:left w:val="single" w:sz="4" w:space="0" w:color="auto"/>
              <w:bottom w:val="single" w:sz="4" w:space="0" w:color="auto"/>
              <w:right w:val="single" w:sz="4" w:space="0" w:color="auto"/>
            </w:tcBorders>
            <w:vAlign w:val="center"/>
          </w:tcPr>
          <w:p w14:paraId="3AC9CAEA" w14:textId="77777777" w:rsidR="00F521E2" w:rsidRPr="00590AEE" w:rsidRDefault="00F521E2" w:rsidP="00FB355A">
            <w:pPr>
              <w:pStyle w:val="TAC"/>
              <w:rPr>
                <w:rFonts w:eastAsiaTheme="minorEastAsia"/>
                <w:kern w:val="2"/>
                <w:szCs w:val="24"/>
                <w:lang w:eastAsia="zh-CN"/>
              </w:rPr>
            </w:pPr>
            <w:r w:rsidRPr="00590AEE">
              <w:rPr>
                <w:rFonts w:eastAsiaTheme="minorEastAsia"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6A7A4128" w14:textId="77777777" w:rsidR="00F521E2" w:rsidRPr="00590AEE" w:rsidRDefault="00F521E2" w:rsidP="00FB355A">
            <w:pPr>
              <w:pStyle w:val="TAC"/>
              <w:rPr>
                <w:rFonts w:eastAsiaTheme="minorEastAsia"/>
                <w:kern w:val="2"/>
                <w:szCs w:val="24"/>
                <w:lang w:eastAsia="zh-CN"/>
              </w:rPr>
            </w:pPr>
            <w:r w:rsidRPr="00590AEE">
              <w:rPr>
                <w:rFonts w:eastAsiaTheme="minorEastAsia" w:cs="Arial" w:hint="eastAsia"/>
                <w:szCs w:val="24"/>
              </w:rPr>
              <w:t>2</w:t>
            </w:r>
            <w:r w:rsidRPr="00590AEE">
              <w:rPr>
                <w:rFonts w:eastAsiaTheme="minorEastAsia"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6F2286AD" w14:textId="77777777" w:rsidR="00F521E2" w:rsidRPr="00590AEE" w:rsidRDefault="00F521E2" w:rsidP="00FB355A">
            <w:pPr>
              <w:pStyle w:val="TAC"/>
              <w:rPr>
                <w:rFonts w:eastAsiaTheme="minorEastAsia"/>
                <w:kern w:val="2"/>
                <w:szCs w:val="24"/>
                <w:lang w:eastAsia="zh-CN"/>
              </w:rPr>
            </w:pPr>
            <w:r w:rsidRPr="00590AEE">
              <w:rPr>
                <w:rFonts w:eastAsiaTheme="minorEastAsia" w:cs="Arial" w:hint="eastAsia"/>
                <w:szCs w:val="24"/>
              </w:rPr>
              <w:t>1</w:t>
            </w:r>
            <w:r w:rsidRPr="00590AEE">
              <w:rPr>
                <w:rFonts w:eastAsiaTheme="minorEastAsia" w:cs="Arial"/>
                <w:szCs w:val="24"/>
              </w:rPr>
              <w:t>815</w:t>
            </w:r>
          </w:p>
        </w:tc>
        <w:tc>
          <w:tcPr>
            <w:tcW w:w="977" w:type="dxa"/>
            <w:tcBorders>
              <w:top w:val="single" w:sz="4" w:space="0" w:color="auto"/>
              <w:left w:val="single" w:sz="4" w:space="0" w:color="auto"/>
              <w:bottom w:val="single" w:sz="4" w:space="0" w:color="auto"/>
              <w:right w:val="single" w:sz="4" w:space="0" w:color="auto"/>
            </w:tcBorders>
            <w:vAlign w:val="center"/>
          </w:tcPr>
          <w:p w14:paraId="1A959150" w14:textId="77777777" w:rsidR="00F521E2" w:rsidRPr="00590AEE" w:rsidRDefault="00F521E2" w:rsidP="00FB355A">
            <w:pPr>
              <w:pStyle w:val="TAC"/>
              <w:rPr>
                <w:rFonts w:eastAsiaTheme="minorEastAsia"/>
                <w:kern w:val="2"/>
                <w:szCs w:val="24"/>
                <w:lang w:eastAsia="zh-CN"/>
              </w:rPr>
            </w:pPr>
            <w:r w:rsidRPr="00590AEE">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F46447" w14:textId="77777777" w:rsidR="00F521E2" w:rsidRPr="00590AEE" w:rsidRDefault="00F521E2" w:rsidP="00FB355A">
            <w:pPr>
              <w:pStyle w:val="TAC"/>
              <w:rPr>
                <w:rFonts w:eastAsiaTheme="minorEastAsia"/>
                <w:lang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8B7FD2B"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4AFFD319"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4B99118B"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42E992" w14:textId="77777777" w:rsidR="00F521E2" w:rsidRPr="00590AEE" w:rsidRDefault="00F521E2" w:rsidP="00FB355A">
            <w:pPr>
              <w:pStyle w:val="TAC"/>
              <w:rPr>
                <w:rFonts w:eastAsiaTheme="minorEastAsia"/>
              </w:rPr>
            </w:pPr>
            <w:r w:rsidRPr="00590AEE">
              <w:rPr>
                <w:rFonts w:eastAsiaTheme="minorEastAsia"/>
              </w:rPr>
              <w:t>n</w:t>
            </w:r>
            <w:r w:rsidRPr="00590AEE">
              <w:rPr>
                <w:rFonts w:eastAsiaTheme="minorEastAsia" w:hint="eastAsia"/>
                <w:lang w:eastAsia="zh-CN"/>
              </w:rPr>
              <w:t>41</w:t>
            </w:r>
          </w:p>
        </w:tc>
        <w:tc>
          <w:tcPr>
            <w:tcW w:w="960" w:type="dxa"/>
            <w:tcBorders>
              <w:top w:val="single" w:sz="4" w:space="0" w:color="auto"/>
              <w:left w:val="single" w:sz="4" w:space="0" w:color="auto"/>
              <w:bottom w:val="single" w:sz="4" w:space="0" w:color="auto"/>
              <w:right w:val="single" w:sz="4" w:space="0" w:color="auto"/>
            </w:tcBorders>
            <w:vAlign w:val="center"/>
          </w:tcPr>
          <w:p w14:paraId="04076B59" w14:textId="77777777" w:rsidR="00F521E2" w:rsidRPr="00590AEE" w:rsidRDefault="00F521E2" w:rsidP="00FB355A">
            <w:pPr>
              <w:pStyle w:val="TAC"/>
              <w:rPr>
                <w:rFonts w:eastAsiaTheme="minorEastAsia"/>
                <w:kern w:val="2"/>
                <w:szCs w:val="24"/>
                <w:lang w:eastAsia="zh-CN"/>
              </w:rPr>
            </w:pPr>
            <w:r w:rsidRPr="00590AEE">
              <w:rPr>
                <w:rFonts w:eastAsiaTheme="minorEastAsia" w:cs="Arial" w:hint="eastAsia"/>
                <w:szCs w:val="24"/>
              </w:rPr>
              <w:t>2</w:t>
            </w:r>
            <w:r w:rsidRPr="00590AEE">
              <w:rPr>
                <w:rFonts w:eastAsiaTheme="minorEastAsia" w:cs="Arial"/>
                <w:szCs w:val="24"/>
              </w:rPr>
              <w:t>510</w:t>
            </w:r>
          </w:p>
        </w:tc>
        <w:tc>
          <w:tcPr>
            <w:tcW w:w="964" w:type="dxa"/>
            <w:tcBorders>
              <w:top w:val="single" w:sz="4" w:space="0" w:color="auto"/>
              <w:left w:val="single" w:sz="4" w:space="0" w:color="auto"/>
              <w:bottom w:val="single" w:sz="4" w:space="0" w:color="auto"/>
              <w:right w:val="single" w:sz="4" w:space="0" w:color="auto"/>
            </w:tcBorders>
            <w:vAlign w:val="center"/>
          </w:tcPr>
          <w:p w14:paraId="2BADD8A0" w14:textId="77777777" w:rsidR="00F521E2" w:rsidRPr="00590AEE" w:rsidRDefault="00F521E2" w:rsidP="00FB355A">
            <w:pPr>
              <w:pStyle w:val="TAC"/>
              <w:rPr>
                <w:rFonts w:eastAsiaTheme="minorEastAsia"/>
                <w:kern w:val="2"/>
                <w:szCs w:val="24"/>
                <w:lang w:eastAsia="zh-CN"/>
              </w:rPr>
            </w:pPr>
            <w:r w:rsidRPr="00590AEE">
              <w:rPr>
                <w:rFonts w:eastAsiaTheme="minorEastAsia"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475C3ACE" w14:textId="77777777" w:rsidR="00F521E2" w:rsidRPr="00590AEE" w:rsidRDefault="00F521E2" w:rsidP="00FB355A">
            <w:pPr>
              <w:pStyle w:val="TAC"/>
              <w:rPr>
                <w:rFonts w:eastAsiaTheme="minorEastAsia"/>
                <w:kern w:val="2"/>
                <w:szCs w:val="24"/>
                <w:lang w:eastAsia="zh-CN"/>
              </w:rPr>
            </w:pPr>
            <w:r w:rsidRPr="00590AEE">
              <w:rPr>
                <w:rFonts w:eastAsiaTheme="minorEastAsia" w:cs="Arial" w:hint="eastAsia"/>
                <w:szCs w:val="24"/>
              </w:rPr>
              <w:t>2</w:t>
            </w:r>
            <w:r w:rsidRPr="00590AEE">
              <w:rPr>
                <w:rFonts w:eastAsiaTheme="minorEastAsia"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3848D205" w14:textId="77777777" w:rsidR="00F521E2" w:rsidRPr="00590AEE" w:rsidRDefault="00F521E2" w:rsidP="00FB355A">
            <w:pPr>
              <w:pStyle w:val="TAC"/>
              <w:rPr>
                <w:rFonts w:eastAsiaTheme="minorEastAsia"/>
                <w:kern w:val="2"/>
                <w:szCs w:val="24"/>
                <w:lang w:eastAsia="zh-CN"/>
              </w:rPr>
            </w:pPr>
            <w:r w:rsidRPr="00590AEE">
              <w:rPr>
                <w:rFonts w:eastAsiaTheme="minorEastAsia" w:cs="Arial" w:hint="eastAsia"/>
                <w:szCs w:val="24"/>
              </w:rPr>
              <w:t>2</w:t>
            </w:r>
            <w:r w:rsidRPr="00590AEE">
              <w:rPr>
                <w:rFonts w:eastAsiaTheme="minorEastAsia" w:cs="Arial"/>
                <w:szCs w:val="24"/>
              </w:rPr>
              <w:t>510</w:t>
            </w:r>
          </w:p>
        </w:tc>
        <w:tc>
          <w:tcPr>
            <w:tcW w:w="977" w:type="dxa"/>
            <w:tcBorders>
              <w:top w:val="single" w:sz="4" w:space="0" w:color="auto"/>
              <w:left w:val="single" w:sz="4" w:space="0" w:color="auto"/>
              <w:bottom w:val="single" w:sz="4" w:space="0" w:color="auto"/>
              <w:right w:val="single" w:sz="4" w:space="0" w:color="auto"/>
            </w:tcBorders>
            <w:vAlign w:val="center"/>
          </w:tcPr>
          <w:p w14:paraId="5CADD3D8" w14:textId="77777777" w:rsidR="00F521E2" w:rsidRPr="00590AEE" w:rsidRDefault="00F521E2" w:rsidP="00FB355A">
            <w:pPr>
              <w:pStyle w:val="TAC"/>
              <w:rPr>
                <w:rFonts w:eastAsiaTheme="minorEastAsia"/>
                <w:kern w:val="2"/>
                <w:szCs w:val="24"/>
                <w:lang w:eastAsia="zh-CN"/>
              </w:rPr>
            </w:pPr>
            <w:r w:rsidRPr="00590AEE">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A4F0FE" w14:textId="77777777" w:rsidR="00F521E2" w:rsidRPr="00590AEE" w:rsidRDefault="00F521E2" w:rsidP="00FB355A">
            <w:pPr>
              <w:pStyle w:val="TAC"/>
              <w:rPr>
                <w:rFonts w:eastAsiaTheme="minorEastAsia"/>
                <w:lang w:eastAsia="zh-CN"/>
              </w:rPr>
            </w:pPr>
            <w:r w:rsidRPr="00590AEE">
              <w:rPr>
                <w:rFonts w:eastAsiaTheme="minorEastAsia" w:hint="eastAsia"/>
                <w:lang w:eastAsia="zh-CN"/>
              </w:rPr>
              <w:t>T</w:t>
            </w:r>
            <w:r w:rsidRPr="00590AEE">
              <w:rPr>
                <w:rFonts w:eastAsiaTheme="minorEastAsia"/>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9BE0CDA"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133B7763"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53523FFF"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6DF248" w14:textId="77777777" w:rsidR="00F521E2" w:rsidRPr="00590AEE" w:rsidRDefault="00F521E2" w:rsidP="00FB355A">
            <w:pPr>
              <w:pStyle w:val="TAC"/>
              <w:rPr>
                <w:rFonts w:eastAsiaTheme="minorEastAsia"/>
              </w:rPr>
            </w:pPr>
            <w:r w:rsidRPr="00590AEE">
              <w:rPr>
                <w:rFonts w:eastAsiaTheme="minorEastAsia"/>
                <w:lang w:val="sv-SE"/>
              </w:rPr>
              <w:t>n</w:t>
            </w:r>
            <w:r w:rsidRPr="00590AEE">
              <w:rPr>
                <w:rFonts w:eastAsiaTheme="minorEastAsia"/>
              </w:rPr>
              <w:t>2</w:t>
            </w:r>
            <w:r w:rsidRPr="00590AEE">
              <w:rPr>
                <w:rFonts w:eastAsiaTheme="minorEastAsia" w:hint="eastAsia"/>
                <w:lang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35F46310" w14:textId="77777777" w:rsidR="00F521E2" w:rsidRPr="00590AEE" w:rsidRDefault="00F521E2" w:rsidP="00FB355A">
            <w:pPr>
              <w:pStyle w:val="TAC"/>
              <w:rPr>
                <w:rFonts w:eastAsiaTheme="minorEastAsia"/>
                <w:kern w:val="2"/>
                <w:szCs w:val="24"/>
                <w:lang w:eastAsia="zh-CN"/>
              </w:rPr>
            </w:pPr>
            <w:r w:rsidRPr="00590AEE">
              <w:rPr>
                <w:rFonts w:eastAsiaTheme="minorEastAsia" w:cs="Arial" w:hint="eastAsia"/>
                <w:szCs w:val="24"/>
              </w:rPr>
              <w:t>7</w:t>
            </w:r>
            <w:r w:rsidRPr="00590AEE">
              <w:rPr>
                <w:rFonts w:eastAsiaTheme="minorEastAsia" w:cs="Arial"/>
                <w:szCs w:val="24"/>
              </w:rPr>
              <w:t>35</w:t>
            </w:r>
          </w:p>
        </w:tc>
        <w:tc>
          <w:tcPr>
            <w:tcW w:w="964" w:type="dxa"/>
            <w:tcBorders>
              <w:top w:val="single" w:sz="4" w:space="0" w:color="auto"/>
              <w:left w:val="single" w:sz="4" w:space="0" w:color="auto"/>
              <w:bottom w:val="single" w:sz="4" w:space="0" w:color="auto"/>
              <w:right w:val="single" w:sz="4" w:space="0" w:color="auto"/>
            </w:tcBorders>
            <w:vAlign w:val="center"/>
          </w:tcPr>
          <w:p w14:paraId="7B892B69" w14:textId="77777777" w:rsidR="00F521E2" w:rsidRPr="00590AEE" w:rsidRDefault="00F521E2" w:rsidP="00FB355A">
            <w:pPr>
              <w:pStyle w:val="TAC"/>
              <w:rPr>
                <w:rFonts w:eastAsiaTheme="minorEastAsia"/>
                <w:kern w:val="2"/>
                <w:szCs w:val="24"/>
                <w:lang w:eastAsia="zh-CN"/>
              </w:rPr>
            </w:pPr>
            <w:r w:rsidRPr="00590AEE">
              <w:rPr>
                <w:rFonts w:eastAsiaTheme="minorEastAsia"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585349BD" w14:textId="77777777" w:rsidR="00F521E2" w:rsidRPr="00590AEE" w:rsidRDefault="00F521E2" w:rsidP="00FB355A">
            <w:pPr>
              <w:pStyle w:val="TAC"/>
              <w:rPr>
                <w:rFonts w:eastAsiaTheme="minorEastAsia"/>
                <w:kern w:val="2"/>
                <w:szCs w:val="24"/>
                <w:lang w:eastAsia="zh-CN"/>
              </w:rPr>
            </w:pPr>
            <w:r w:rsidRPr="00590AEE">
              <w:rPr>
                <w:rFonts w:eastAsiaTheme="minorEastAsia" w:cs="Arial" w:hint="eastAsia"/>
                <w:szCs w:val="24"/>
              </w:rPr>
              <w:t>2</w:t>
            </w:r>
            <w:r w:rsidRPr="00590AEE">
              <w:rPr>
                <w:rFonts w:eastAsiaTheme="minorEastAsia"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0E40B566" w14:textId="77777777" w:rsidR="00F521E2" w:rsidRPr="00590AEE" w:rsidRDefault="00F521E2" w:rsidP="00FB355A">
            <w:pPr>
              <w:pStyle w:val="TAC"/>
              <w:rPr>
                <w:rFonts w:eastAsiaTheme="minorEastAsia"/>
                <w:kern w:val="2"/>
                <w:szCs w:val="24"/>
                <w:lang w:eastAsia="zh-CN"/>
              </w:rPr>
            </w:pPr>
            <w:r w:rsidRPr="00590AEE">
              <w:rPr>
                <w:rFonts w:eastAsiaTheme="minorEastAsia" w:cs="Arial" w:hint="eastAsia"/>
                <w:szCs w:val="24"/>
              </w:rPr>
              <w:t>7</w:t>
            </w:r>
            <w:r w:rsidRPr="00590AEE">
              <w:rPr>
                <w:rFonts w:eastAsiaTheme="minorEastAsia" w:cs="Arial"/>
                <w:szCs w:val="24"/>
              </w:rPr>
              <w:t>90</w:t>
            </w:r>
          </w:p>
        </w:tc>
        <w:tc>
          <w:tcPr>
            <w:tcW w:w="977" w:type="dxa"/>
            <w:tcBorders>
              <w:top w:val="single" w:sz="4" w:space="0" w:color="auto"/>
              <w:left w:val="single" w:sz="4" w:space="0" w:color="auto"/>
              <w:bottom w:val="single" w:sz="4" w:space="0" w:color="auto"/>
              <w:right w:val="single" w:sz="4" w:space="0" w:color="auto"/>
            </w:tcBorders>
            <w:vAlign w:val="center"/>
          </w:tcPr>
          <w:p w14:paraId="637BC672" w14:textId="77777777" w:rsidR="00F521E2" w:rsidRPr="00590AEE" w:rsidRDefault="00F521E2" w:rsidP="00FB355A">
            <w:pPr>
              <w:pStyle w:val="TAC"/>
              <w:rPr>
                <w:rFonts w:eastAsiaTheme="minorEastAsia"/>
                <w:kern w:val="2"/>
                <w:szCs w:val="24"/>
                <w:lang w:eastAsia="zh-CN"/>
              </w:rPr>
            </w:pPr>
            <w:r w:rsidRPr="00590AEE">
              <w:rPr>
                <w:rFonts w:eastAsiaTheme="minorEastAsia" w:cs="Arial" w:hint="eastAsia"/>
                <w:szCs w:val="24"/>
              </w:rPr>
              <w:t>2</w:t>
            </w:r>
            <w:r w:rsidRPr="00590AEE">
              <w:rPr>
                <w:rFonts w:eastAsiaTheme="minorEastAsia" w:cs="Arial"/>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14:paraId="1E78ECB1" w14:textId="77777777" w:rsidR="00F521E2" w:rsidRPr="00590AEE" w:rsidRDefault="00F521E2" w:rsidP="00FB355A">
            <w:pPr>
              <w:pStyle w:val="TAC"/>
              <w:rPr>
                <w:rFonts w:eastAsiaTheme="minorEastAsia"/>
                <w:lang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01CFDA5" w14:textId="77777777" w:rsidR="00F521E2" w:rsidRPr="00590AEE" w:rsidRDefault="00F521E2" w:rsidP="00FB355A">
            <w:pPr>
              <w:pStyle w:val="TAC"/>
              <w:rPr>
                <w:rFonts w:eastAsiaTheme="minorEastAsia"/>
              </w:rPr>
            </w:pPr>
            <w:r w:rsidRPr="00590AEE">
              <w:rPr>
                <w:rFonts w:eastAsiaTheme="minorEastAsia" w:hint="eastAsia"/>
              </w:rPr>
              <w:t>I</w:t>
            </w:r>
            <w:r w:rsidRPr="00590AEE">
              <w:rPr>
                <w:rFonts w:eastAsiaTheme="minorEastAsia"/>
              </w:rPr>
              <w:t>MD2</w:t>
            </w:r>
            <w:r w:rsidRPr="00590AEE">
              <w:rPr>
                <w:rFonts w:eastAsiaTheme="minorEastAsia"/>
                <w:vertAlign w:val="superscript"/>
              </w:rPr>
              <w:t>4</w:t>
            </w:r>
          </w:p>
        </w:tc>
      </w:tr>
      <w:tr w:rsidR="00F521E2" w:rsidRPr="00590AEE" w14:paraId="79205F3C"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6B5FDFA3"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1365C7" w14:textId="77777777" w:rsidR="00F521E2" w:rsidRPr="00590AEE" w:rsidRDefault="00F521E2" w:rsidP="00FB355A">
            <w:pPr>
              <w:pStyle w:val="TAC"/>
              <w:rPr>
                <w:rFonts w:eastAsiaTheme="minorEastAsia"/>
              </w:rPr>
            </w:pPr>
            <w:r w:rsidRPr="00590AEE">
              <w:rPr>
                <w:rFonts w:eastAsiaTheme="minorEastAsia"/>
                <w:lang w:val="sv-SE"/>
              </w:rPr>
              <w:t>n</w:t>
            </w:r>
            <w:r w:rsidRPr="00590AEE">
              <w:rPr>
                <w:rFonts w:eastAsiaTheme="minorEastAsia"/>
              </w:rPr>
              <w:t>2</w:t>
            </w:r>
            <w:r w:rsidRPr="00590AEE">
              <w:rPr>
                <w:rFonts w:eastAsiaTheme="minorEastAsia" w:hint="eastAsia"/>
                <w:lang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7B345CFB" w14:textId="77777777" w:rsidR="00F521E2" w:rsidRPr="00590AEE" w:rsidRDefault="00F521E2" w:rsidP="00FB355A">
            <w:pPr>
              <w:pStyle w:val="TAC"/>
              <w:rPr>
                <w:rFonts w:eastAsiaTheme="minorEastAsia"/>
                <w:kern w:val="2"/>
                <w:szCs w:val="24"/>
                <w:lang w:eastAsia="zh-CN"/>
              </w:rPr>
            </w:pPr>
            <w:r w:rsidRPr="00590AEE">
              <w:rPr>
                <w:rFonts w:eastAsiaTheme="minorEastAsia" w:cs="Arial" w:hint="eastAsia"/>
                <w:szCs w:val="24"/>
              </w:rPr>
              <w:t>7</w:t>
            </w:r>
            <w:r w:rsidRPr="00590AEE">
              <w:rPr>
                <w:rFonts w:eastAsiaTheme="minorEastAsia" w:cs="Arial"/>
                <w:szCs w:val="24"/>
              </w:rPr>
              <w:t>10.5</w:t>
            </w:r>
          </w:p>
        </w:tc>
        <w:tc>
          <w:tcPr>
            <w:tcW w:w="964" w:type="dxa"/>
            <w:tcBorders>
              <w:top w:val="single" w:sz="4" w:space="0" w:color="auto"/>
              <w:left w:val="single" w:sz="4" w:space="0" w:color="auto"/>
              <w:bottom w:val="single" w:sz="4" w:space="0" w:color="auto"/>
              <w:right w:val="single" w:sz="4" w:space="0" w:color="auto"/>
            </w:tcBorders>
            <w:vAlign w:val="center"/>
          </w:tcPr>
          <w:p w14:paraId="22DFF349" w14:textId="77777777" w:rsidR="00F521E2" w:rsidRPr="00590AEE" w:rsidRDefault="00F521E2" w:rsidP="00FB355A">
            <w:pPr>
              <w:pStyle w:val="TAC"/>
              <w:rPr>
                <w:rFonts w:eastAsiaTheme="minorEastAsia"/>
                <w:kern w:val="2"/>
                <w:szCs w:val="24"/>
                <w:lang w:eastAsia="zh-CN"/>
              </w:rPr>
            </w:pPr>
            <w:r w:rsidRPr="00590AEE">
              <w:rPr>
                <w:rFonts w:eastAsiaTheme="minorEastAsia"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0484F2CB" w14:textId="77777777" w:rsidR="00F521E2" w:rsidRPr="00590AEE" w:rsidRDefault="00F521E2" w:rsidP="00FB355A">
            <w:pPr>
              <w:pStyle w:val="TAC"/>
              <w:rPr>
                <w:rFonts w:eastAsiaTheme="minorEastAsia"/>
                <w:kern w:val="2"/>
                <w:szCs w:val="24"/>
                <w:lang w:eastAsia="zh-CN"/>
              </w:rPr>
            </w:pPr>
            <w:r w:rsidRPr="00590AEE">
              <w:rPr>
                <w:rFonts w:eastAsiaTheme="minorEastAsia" w:cs="Arial" w:hint="eastAsia"/>
                <w:szCs w:val="24"/>
              </w:rPr>
              <w:t>2</w:t>
            </w:r>
            <w:r w:rsidRPr="00590AEE">
              <w:rPr>
                <w:rFonts w:eastAsiaTheme="minorEastAsia"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7B62FCDB" w14:textId="77777777" w:rsidR="00F521E2" w:rsidRPr="00590AEE" w:rsidRDefault="00F521E2" w:rsidP="00FB355A">
            <w:pPr>
              <w:pStyle w:val="TAC"/>
              <w:rPr>
                <w:rFonts w:eastAsiaTheme="minorEastAsia"/>
                <w:kern w:val="2"/>
                <w:szCs w:val="24"/>
                <w:lang w:eastAsia="zh-CN"/>
              </w:rPr>
            </w:pPr>
            <w:r w:rsidRPr="00590AEE">
              <w:rPr>
                <w:rFonts w:eastAsiaTheme="minorEastAsia" w:cs="Arial" w:hint="eastAsia"/>
                <w:szCs w:val="24"/>
              </w:rPr>
              <w:t>7</w:t>
            </w:r>
            <w:r w:rsidRPr="00590AEE">
              <w:rPr>
                <w:rFonts w:eastAsiaTheme="minorEastAsia" w:cs="Arial"/>
                <w:szCs w:val="24"/>
              </w:rPr>
              <w:t>65.5</w:t>
            </w:r>
          </w:p>
        </w:tc>
        <w:tc>
          <w:tcPr>
            <w:tcW w:w="977" w:type="dxa"/>
            <w:tcBorders>
              <w:top w:val="single" w:sz="4" w:space="0" w:color="auto"/>
              <w:left w:val="single" w:sz="4" w:space="0" w:color="auto"/>
              <w:bottom w:val="single" w:sz="4" w:space="0" w:color="auto"/>
              <w:right w:val="single" w:sz="4" w:space="0" w:color="auto"/>
            </w:tcBorders>
            <w:vAlign w:val="center"/>
          </w:tcPr>
          <w:p w14:paraId="1F8B56B8" w14:textId="77777777" w:rsidR="00F521E2" w:rsidRPr="00590AEE" w:rsidRDefault="00F521E2" w:rsidP="00FB355A">
            <w:pPr>
              <w:pStyle w:val="TAC"/>
              <w:rPr>
                <w:rFonts w:eastAsiaTheme="minorEastAsia"/>
                <w:kern w:val="2"/>
                <w:szCs w:val="24"/>
                <w:lang w:eastAsia="zh-CN"/>
              </w:rPr>
            </w:pPr>
            <w:r w:rsidRPr="00590AEE">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F8A9FBE" w14:textId="77777777" w:rsidR="00F521E2" w:rsidRPr="00590AEE" w:rsidRDefault="00F521E2" w:rsidP="00FB355A">
            <w:pPr>
              <w:pStyle w:val="TAC"/>
              <w:rPr>
                <w:rFonts w:eastAsiaTheme="minorEastAsia"/>
                <w:lang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41F2021"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5D83334C"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69F28B69"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DB3CD9" w14:textId="77777777" w:rsidR="00F521E2" w:rsidRPr="00590AEE" w:rsidRDefault="00F521E2" w:rsidP="00FB355A">
            <w:pPr>
              <w:pStyle w:val="TAC"/>
              <w:rPr>
                <w:rFonts w:eastAsiaTheme="minorEastAsia"/>
              </w:rPr>
            </w:pPr>
            <w:r w:rsidRPr="00590AEE">
              <w:rPr>
                <w:rFonts w:eastAsiaTheme="minorEastAsia"/>
              </w:rPr>
              <w:t>n</w:t>
            </w:r>
            <w:r w:rsidRPr="00590AEE">
              <w:rPr>
                <w:rFonts w:eastAsiaTheme="minorEastAsia" w:hint="eastAsia"/>
                <w:lang w:eastAsia="zh-CN"/>
              </w:rPr>
              <w:t>41</w:t>
            </w:r>
          </w:p>
        </w:tc>
        <w:tc>
          <w:tcPr>
            <w:tcW w:w="960" w:type="dxa"/>
            <w:tcBorders>
              <w:top w:val="single" w:sz="4" w:space="0" w:color="auto"/>
              <w:left w:val="single" w:sz="4" w:space="0" w:color="auto"/>
              <w:bottom w:val="single" w:sz="4" w:space="0" w:color="auto"/>
              <w:right w:val="single" w:sz="4" w:space="0" w:color="auto"/>
            </w:tcBorders>
            <w:vAlign w:val="center"/>
          </w:tcPr>
          <w:p w14:paraId="2DBA146B" w14:textId="77777777" w:rsidR="00F521E2" w:rsidRPr="00590AEE" w:rsidRDefault="00F521E2" w:rsidP="00FB355A">
            <w:pPr>
              <w:pStyle w:val="TAC"/>
              <w:rPr>
                <w:rFonts w:eastAsiaTheme="minorEastAsia"/>
                <w:kern w:val="2"/>
                <w:szCs w:val="24"/>
                <w:lang w:eastAsia="zh-CN"/>
              </w:rPr>
            </w:pPr>
            <w:r w:rsidRPr="00590AEE">
              <w:rPr>
                <w:rFonts w:eastAsiaTheme="minorEastAsia" w:cs="Arial" w:hint="eastAsia"/>
                <w:szCs w:val="24"/>
              </w:rPr>
              <w:t>2</w:t>
            </w:r>
            <w:r w:rsidRPr="00590AEE">
              <w:rPr>
                <w:rFonts w:eastAsiaTheme="minorEastAsia" w:cs="Arial"/>
                <w:szCs w:val="24"/>
              </w:rPr>
              <w:t>543</w:t>
            </w:r>
          </w:p>
        </w:tc>
        <w:tc>
          <w:tcPr>
            <w:tcW w:w="964" w:type="dxa"/>
            <w:tcBorders>
              <w:top w:val="single" w:sz="4" w:space="0" w:color="auto"/>
              <w:left w:val="single" w:sz="4" w:space="0" w:color="auto"/>
              <w:bottom w:val="single" w:sz="4" w:space="0" w:color="auto"/>
              <w:right w:val="single" w:sz="4" w:space="0" w:color="auto"/>
            </w:tcBorders>
            <w:vAlign w:val="center"/>
          </w:tcPr>
          <w:p w14:paraId="56AE2091" w14:textId="77777777" w:rsidR="00F521E2" w:rsidRPr="00590AEE" w:rsidRDefault="00F521E2" w:rsidP="00FB355A">
            <w:pPr>
              <w:pStyle w:val="TAC"/>
              <w:rPr>
                <w:rFonts w:eastAsiaTheme="minorEastAsia"/>
                <w:kern w:val="2"/>
                <w:szCs w:val="24"/>
                <w:lang w:eastAsia="zh-CN"/>
              </w:rPr>
            </w:pPr>
            <w:r w:rsidRPr="00590AEE">
              <w:rPr>
                <w:rFonts w:eastAsiaTheme="minorEastAsia" w:cs="Arial" w:hint="eastAsia"/>
                <w:szCs w:val="24"/>
              </w:rPr>
              <w:t>1</w:t>
            </w:r>
            <w:r w:rsidRPr="00590AEE">
              <w:rPr>
                <w:rFonts w:eastAsiaTheme="minorEastAsia" w:cs="Arial"/>
                <w:szCs w:val="24"/>
              </w:rPr>
              <w:t>0</w:t>
            </w:r>
          </w:p>
        </w:tc>
        <w:tc>
          <w:tcPr>
            <w:tcW w:w="960" w:type="dxa"/>
            <w:tcBorders>
              <w:top w:val="single" w:sz="4" w:space="0" w:color="auto"/>
              <w:left w:val="single" w:sz="4" w:space="0" w:color="auto"/>
              <w:bottom w:val="single" w:sz="4" w:space="0" w:color="auto"/>
              <w:right w:val="single" w:sz="4" w:space="0" w:color="auto"/>
            </w:tcBorders>
            <w:vAlign w:val="center"/>
          </w:tcPr>
          <w:p w14:paraId="71243064" w14:textId="77777777" w:rsidR="00F521E2" w:rsidRPr="00590AEE" w:rsidRDefault="00F521E2" w:rsidP="00FB355A">
            <w:pPr>
              <w:pStyle w:val="TAC"/>
              <w:rPr>
                <w:rFonts w:eastAsiaTheme="minorEastAsia"/>
                <w:kern w:val="2"/>
                <w:szCs w:val="24"/>
                <w:lang w:eastAsia="zh-CN"/>
              </w:rPr>
            </w:pPr>
            <w:r w:rsidRPr="00590AEE">
              <w:rPr>
                <w:rFonts w:eastAsiaTheme="minorEastAsia" w:cs="Arial" w:hint="eastAsia"/>
                <w:szCs w:val="24"/>
              </w:rPr>
              <w:t>5</w:t>
            </w:r>
            <w:r w:rsidRPr="00590AEE">
              <w:rPr>
                <w:rFonts w:eastAsiaTheme="minorEastAsia" w:cs="Arial"/>
                <w:szCs w:val="24"/>
              </w:rPr>
              <w:t>0</w:t>
            </w:r>
          </w:p>
        </w:tc>
        <w:tc>
          <w:tcPr>
            <w:tcW w:w="960" w:type="dxa"/>
            <w:tcBorders>
              <w:top w:val="single" w:sz="4" w:space="0" w:color="auto"/>
              <w:left w:val="single" w:sz="4" w:space="0" w:color="auto"/>
              <w:bottom w:val="single" w:sz="4" w:space="0" w:color="auto"/>
              <w:right w:val="single" w:sz="4" w:space="0" w:color="auto"/>
            </w:tcBorders>
            <w:vAlign w:val="center"/>
          </w:tcPr>
          <w:p w14:paraId="146164BE" w14:textId="77777777" w:rsidR="00F521E2" w:rsidRPr="00590AEE" w:rsidRDefault="00F521E2" w:rsidP="00FB355A">
            <w:pPr>
              <w:pStyle w:val="TAC"/>
              <w:rPr>
                <w:rFonts w:eastAsiaTheme="minorEastAsia"/>
                <w:kern w:val="2"/>
                <w:szCs w:val="24"/>
                <w:lang w:eastAsia="zh-CN"/>
              </w:rPr>
            </w:pPr>
            <w:r w:rsidRPr="00590AEE">
              <w:rPr>
                <w:rFonts w:eastAsiaTheme="minorEastAsia" w:cs="Arial" w:hint="eastAsia"/>
                <w:szCs w:val="24"/>
              </w:rPr>
              <w:t>2</w:t>
            </w:r>
            <w:r w:rsidRPr="00590AEE">
              <w:rPr>
                <w:rFonts w:eastAsiaTheme="minorEastAsia" w:cs="Arial"/>
                <w:szCs w:val="24"/>
              </w:rPr>
              <w:t>543</w:t>
            </w:r>
          </w:p>
        </w:tc>
        <w:tc>
          <w:tcPr>
            <w:tcW w:w="977" w:type="dxa"/>
            <w:tcBorders>
              <w:top w:val="single" w:sz="4" w:space="0" w:color="auto"/>
              <w:left w:val="single" w:sz="4" w:space="0" w:color="auto"/>
              <w:bottom w:val="single" w:sz="4" w:space="0" w:color="auto"/>
              <w:right w:val="single" w:sz="4" w:space="0" w:color="auto"/>
            </w:tcBorders>
            <w:vAlign w:val="center"/>
          </w:tcPr>
          <w:p w14:paraId="77627C9A" w14:textId="77777777" w:rsidR="00F521E2" w:rsidRPr="00590AEE" w:rsidRDefault="00F521E2" w:rsidP="00FB355A">
            <w:pPr>
              <w:pStyle w:val="TAC"/>
              <w:rPr>
                <w:rFonts w:eastAsiaTheme="minorEastAsia"/>
                <w:kern w:val="2"/>
                <w:szCs w:val="24"/>
                <w:lang w:eastAsia="zh-CN"/>
              </w:rPr>
            </w:pPr>
            <w:r w:rsidRPr="00590AEE">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5306E6" w14:textId="77777777" w:rsidR="00F521E2" w:rsidRPr="00590AEE" w:rsidRDefault="00F521E2" w:rsidP="00FB355A">
            <w:pPr>
              <w:pStyle w:val="TAC"/>
              <w:rPr>
                <w:rFonts w:eastAsiaTheme="minorEastAsia"/>
                <w:lang w:eastAsia="zh-CN"/>
              </w:rPr>
            </w:pPr>
            <w:r w:rsidRPr="00590AEE">
              <w:rPr>
                <w:rFonts w:eastAsiaTheme="minorEastAsia" w:hint="eastAsia"/>
                <w:lang w:eastAsia="zh-CN"/>
              </w:rPr>
              <w:t>T</w:t>
            </w:r>
            <w:r w:rsidRPr="00590AEE">
              <w:rPr>
                <w:rFonts w:eastAsiaTheme="minorEastAsia"/>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43C6F36"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08FECF6C"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D53CBCB"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BDF4C6" w14:textId="77777777" w:rsidR="00F521E2" w:rsidRPr="00590AEE" w:rsidRDefault="00F521E2" w:rsidP="00FB355A">
            <w:pPr>
              <w:pStyle w:val="TAC"/>
              <w:rPr>
                <w:rFonts w:eastAsiaTheme="minorEastAsia"/>
              </w:rPr>
            </w:pPr>
            <w:r w:rsidRPr="00590AEE">
              <w:rPr>
                <w:rFonts w:eastAsiaTheme="minorEastAsia"/>
                <w:lang w:eastAsia="zh-CN"/>
              </w:rPr>
              <w:t>n</w:t>
            </w:r>
            <w:r w:rsidRPr="00590AEE">
              <w:rPr>
                <w:rFonts w:eastAsiaTheme="minorEastAsia" w:hint="eastAsia"/>
                <w:lang w:eastAsia="zh-CN"/>
              </w:rPr>
              <w:t>3</w:t>
            </w:r>
          </w:p>
        </w:tc>
        <w:tc>
          <w:tcPr>
            <w:tcW w:w="960" w:type="dxa"/>
            <w:tcBorders>
              <w:top w:val="single" w:sz="4" w:space="0" w:color="auto"/>
              <w:left w:val="single" w:sz="4" w:space="0" w:color="auto"/>
              <w:bottom w:val="single" w:sz="4" w:space="0" w:color="auto"/>
              <w:right w:val="single" w:sz="4" w:space="0" w:color="auto"/>
            </w:tcBorders>
            <w:vAlign w:val="center"/>
          </w:tcPr>
          <w:p w14:paraId="2C643B74" w14:textId="77777777" w:rsidR="00F521E2" w:rsidRPr="00590AEE" w:rsidRDefault="00F521E2" w:rsidP="00FB355A">
            <w:pPr>
              <w:pStyle w:val="TAC"/>
              <w:rPr>
                <w:rFonts w:eastAsiaTheme="minorEastAsia"/>
                <w:kern w:val="2"/>
                <w:szCs w:val="24"/>
                <w:lang w:eastAsia="zh-CN"/>
              </w:rPr>
            </w:pPr>
            <w:r w:rsidRPr="00590AEE">
              <w:rPr>
                <w:rFonts w:eastAsiaTheme="minorEastAsia" w:cs="Arial"/>
                <w:szCs w:val="24"/>
              </w:rPr>
              <w:t>1737.5</w:t>
            </w:r>
          </w:p>
        </w:tc>
        <w:tc>
          <w:tcPr>
            <w:tcW w:w="964" w:type="dxa"/>
            <w:tcBorders>
              <w:top w:val="single" w:sz="4" w:space="0" w:color="auto"/>
              <w:left w:val="single" w:sz="4" w:space="0" w:color="auto"/>
              <w:bottom w:val="single" w:sz="4" w:space="0" w:color="auto"/>
              <w:right w:val="single" w:sz="4" w:space="0" w:color="auto"/>
            </w:tcBorders>
            <w:vAlign w:val="center"/>
          </w:tcPr>
          <w:p w14:paraId="1C499DB8" w14:textId="77777777" w:rsidR="00F521E2" w:rsidRPr="00590AEE" w:rsidRDefault="00F521E2" w:rsidP="00FB355A">
            <w:pPr>
              <w:pStyle w:val="TAC"/>
              <w:rPr>
                <w:rFonts w:eastAsiaTheme="minorEastAsia"/>
                <w:kern w:val="2"/>
                <w:szCs w:val="24"/>
                <w:lang w:eastAsia="zh-CN"/>
              </w:rPr>
            </w:pPr>
            <w:r w:rsidRPr="00590AEE">
              <w:rPr>
                <w:rFonts w:eastAsiaTheme="minorEastAsia"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4F3467BF" w14:textId="77777777" w:rsidR="00F521E2" w:rsidRPr="00590AEE" w:rsidRDefault="00F521E2" w:rsidP="00FB355A">
            <w:pPr>
              <w:pStyle w:val="TAC"/>
              <w:rPr>
                <w:rFonts w:eastAsiaTheme="minorEastAsia"/>
                <w:kern w:val="2"/>
                <w:szCs w:val="24"/>
                <w:lang w:eastAsia="zh-CN"/>
              </w:rPr>
            </w:pPr>
            <w:r w:rsidRPr="00590AEE">
              <w:rPr>
                <w:rFonts w:eastAsiaTheme="minorEastAsia" w:cs="Arial" w:hint="eastAsia"/>
                <w:szCs w:val="24"/>
              </w:rPr>
              <w:t>2</w:t>
            </w:r>
            <w:r w:rsidRPr="00590AEE">
              <w:rPr>
                <w:rFonts w:eastAsiaTheme="minorEastAsia"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287CE44D" w14:textId="77777777" w:rsidR="00F521E2" w:rsidRPr="00590AEE" w:rsidRDefault="00F521E2" w:rsidP="00FB355A">
            <w:pPr>
              <w:pStyle w:val="TAC"/>
              <w:rPr>
                <w:rFonts w:eastAsiaTheme="minorEastAsia"/>
                <w:kern w:val="2"/>
                <w:szCs w:val="24"/>
                <w:lang w:eastAsia="zh-CN"/>
              </w:rPr>
            </w:pPr>
            <w:r w:rsidRPr="00590AEE">
              <w:rPr>
                <w:rFonts w:eastAsiaTheme="minorEastAsia" w:cs="Arial" w:hint="eastAsia"/>
                <w:szCs w:val="24"/>
              </w:rPr>
              <w:t>1</w:t>
            </w:r>
            <w:r w:rsidRPr="00590AEE">
              <w:rPr>
                <w:rFonts w:eastAsiaTheme="minorEastAsia" w:cs="Arial"/>
                <w:szCs w:val="24"/>
              </w:rPr>
              <w:t>832.5</w:t>
            </w:r>
          </w:p>
        </w:tc>
        <w:tc>
          <w:tcPr>
            <w:tcW w:w="977" w:type="dxa"/>
            <w:tcBorders>
              <w:top w:val="single" w:sz="4" w:space="0" w:color="auto"/>
              <w:left w:val="single" w:sz="4" w:space="0" w:color="auto"/>
              <w:bottom w:val="single" w:sz="4" w:space="0" w:color="auto"/>
              <w:right w:val="single" w:sz="4" w:space="0" w:color="auto"/>
            </w:tcBorders>
            <w:vAlign w:val="center"/>
          </w:tcPr>
          <w:p w14:paraId="5A4F369D" w14:textId="77777777" w:rsidR="00F521E2" w:rsidRPr="00590AEE" w:rsidRDefault="00F521E2" w:rsidP="00FB355A">
            <w:pPr>
              <w:pStyle w:val="TAC"/>
              <w:rPr>
                <w:rFonts w:eastAsiaTheme="minorEastAsia"/>
                <w:kern w:val="2"/>
                <w:szCs w:val="24"/>
                <w:lang w:eastAsia="zh-CN"/>
              </w:rPr>
            </w:pPr>
            <w:r w:rsidRPr="00590AEE">
              <w:rPr>
                <w:rFonts w:eastAsiaTheme="minorEastAsia" w:cs="Arial" w:hint="eastAsia"/>
                <w:szCs w:val="24"/>
              </w:rPr>
              <w:t>2</w:t>
            </w:r>
            <w:r w:rsidRPr="00590AEE">
              <w:rPr>
                <w:rFonts w:eastAsiaTheme="minorEastAsia" w:cs="Arial"/>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14:paraId="2BEEFA4E" w14:textId="77777777" w:rsidR="00F521E2" w:rsidRPr="00590AEE" w:rsidRDefault="00F521E2" w:rsidP="00FB355A">
            <w:pPr>
              <w:pStyle w:val="TAC"/>
              <w:rPr>
                <w:rFonts w:eastAsiaTheme="minorEastAsia"/>
                <w:lang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A0550F0" w14:textId="77777777" w:rsidR="00F521E2" w:rsidRPr="00590AEE" w:rsidRDefault="00F521E2" w:rsidP="00FB355A">
            <w:pPr>
              <w:pStyle w:val="TAC"/>
              <w:rPr>
                <w:rFonts w:eastAsiaTheme="minorEastAsia"/>
              </w:rPr>
            </w:pPr>
            <w:r w:rsidRPr="00590AEE">
              <w:rPr>
                <w:rFonts w:eastAsiaTheme="minorEastAsia" w:hint="eastAsia"/>
              </w:rPr>
              <w:t>I</w:t>
            </w:r>
            <w:r w:rsidRPr="00590AEE">
              <w:rPr>
                <w:rFonts w:eastAsiaTheme="minorEastAsia"/>
              </w:rPr>
              <w:t>MD2</w:t>
            </w:r>
          </w:p>
        </w:tc>
      </w:tr>
      <w:tr w:rsidR="00F521E2" w:rsidRPr="00590AEE" w14:paraId="1DCC8744" w14:textId="77777777" w:rsidTr="00FB355A">
        <w:trPr>
          <w:trHeight w:val="187"/>
          <w:jc w:val="center"/>
        </w:trPr>
        <w:tc>
          <w:tcPr>
            <w:tcW w:w="2007" w:type="dxa"/>
            <w:tcBorders>
              <w:left w:val="single" w:sz="4" w:space="0" w:color="auto"/>
              <w:bottom w:val="nil"/>
              <w:right w:val="single" w:sz="4" w:space="0" w:color="auto"/>
            </w:tcBorders>
            <w:shd w:val="clear" w:color="auto" w:fill="auto"/>
          </w:tcPr>
          <w:p w14:paraId="3268199C" w14:textId="77777777" w:rsidR="00F521E2" w:rsidRPr="00590AEE" w:rsidRDefault="00F521E2" w:rsidP="00FB355A">
            <w:pPr>
              <w:pStyle w:val="TAC"/>
              <w:rPr>
                <w:rFonts w:eastAsiaTheme="minorEastAsia"/>
                <w:color w:val="000000"/>
                <w:lang w:val="en-US" w:eastAsia="zh-CN"/>
              </w:rPr>
            </w:pPr>
            <w:r w:rsidRPr="00590AEE">
              <w:rPr>
                <w:rFonts w:eastAsiaTheme="minorEastAsia" w:hint="eastAsia"/>
                <w:lang w:eastAsia="zh-CN"/>
              </w:rPr>
              <w:t>CA</w:t>
            </w:r>
            <w:r w:rsidRPr="00590AEE">
              <w:rPr>
                <w:rFonts w:eastAsiaTheme="minorEastAsia"/>
                <w:lang w:eastAsia="ko-KR"/>
              </w:rPr>
              <w:t>_</w:t>
            </w:r>
            <w:r w:rsidRPr="00590AEE">
              <w:rPr>
                <w:rFonts w:eastAsiaTheme="minorEastAsia" w:hint="eastAsia"/>
                <w:lang w:eastAsia="zh-CN"/>
              </w:rPr>
              <w:t>n</w:t>
            </w:r>
            <w:r w:rsidRPr="00590AEE">
              <w:rPr>
                <w:rFonts w:eastAsiaTheme="minorEastAsia"/>
                <w:lang w:eastAsia="ko-KR"/>
              </w:rPr>
              <w:t>3</w:t>
            </w:r>
            <w:r w:rsidRPr="00590AEE">
              <w:rPr>
                <w:rFonts w:eastAsiaTheme="minorEastAsia" w:hint="eastAsia"/>
                <w:lang w:eastAsia="zh-CN"/>
              </w:rPr>
              <w:t>-</w:t>
            </w:r>
            <w:r w:rsidRPr="00590AEE">
              <w:rPr>
                <w:rFonts w:eastAsiaTheme="minorEastAsia"/>
                <w:lang w:eastAsia="ko-KR"/>
              </w:rPr>
              <w:t>n2</w:t>
            </w:r>
            <w:r w:rsidRPr="00590AEE">
              <w:rPr>
                <w:rFonts w:eastAsiaTheme="minorEastAsia" w:hint="eastAsia"/>
                <w:lang w:eastAsia="zh-CN"/>
              </w:rPr>
              <w:t>8</w:t>
            </w:r>
            <w:r w:rsidRPr="00590AEE">
              <w:rPr>
                <w:rFonts w:eastAsiaTheme="minorEastAsia"/>
                <w:lang w:eastAsia="ko-KR"/>
              </w:rPr>
              <w:t>-n77</w:t>
            </w:r>
          </w:p>
        </w:tc>
        <w:tc>
          <w:tcPr>
            <w:tcW w:w="1146" w:type="dxa"/>
            <w:tcBorders>
              <w:top w:val="single" w:sz="4" w:space="0" w:color="auto"/>
              <w:left w:val="single" w:sz="4" w:space="0" w:color="auto"/>
              <w:bottom w:val="single" w:sz="4" w:space="0" w:color="auto"/>
              <w:right w:val="single" w:sz="4" w:space="0" w:color="auto"/>
            </w:tcBorders>
          </w:tcPr>
          <w:p w14:paraId="5EAB3210" w14:textId="77777777" w:rsidR="00F521E2" w:rsidRPr="00590AEE" w:rsidRDefault="00F521E2" w:rsidP="00FB355A">
            <w:pPr>
              <w:pStyle w:val="TAC"/>
              <w:rPr>
                <w:rFonts w:eastAsiaTheme="minorEastAsia"/>
                <w:lang w:eastAsia="zh-CN"/>
              </w:rPr>
            </w:pPr>
            <w:r w:rsidRPr="00590AEE">
              <w:rPr>
                <w:rFonts w:eastAsiaTheme="minorEastAsia"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68AC7916" w14:textId="77777777" w:rsidR="00F521E2" w:rsidRPr="00590AEE" w:rsidRDefault="00F521E2" w:rsidP="00FB355A">
            <w:pPr>
              <w:pStyle w:val="TAC"/>
              <w:rPr>
                <w:rFonts w:eastAsia="Yu Gothic"/>
              </w:rPr>
            </w:pPr>
            <w:r w:rsidRPr="00590AEE">
              <w:rPr>
                <w:rFonts w:eastAsiaTheme="minorEastAsia" w:cs="Arial"/>
                <w:szCs w:val="18"/>
              </w:rPr>
              <w:t>1720</w:t>
            </w:r>
          </w:p>
        </w:tc>
        <w:tc>
          <w:tcPr>
            <w:tcW w:w="964" w:type="dxa"/>
            <w:tcBorders>
              <w:top w:val="single" w:sz="4" w:space="0" w:color="auto"/>
              <w:left w:val="single" w:sz="4" w:space="0" w:color="auto"/>
              <w:bottom w:val="single" w:sz="4" w:space="0" w:color="auto"/>
              <w:right w:val="single" w:sz="4" w:space="0" w:color="auto"/>
            </w:tcBorders>
          </w:tcPr>
          <w:p w14:paraId="3BAE22B3" w14:textId="77777777" w:rsidR="00F521E2" w:rsidRPr="00590AEE" w:rsidRDefault="00F521E2" w:rsidP="00FB355A">
            <w:pPr>
              <w:pStyle w:val="TAC"/>
              <w:rPr>
                <w:rFonts w:eastAsia="Yu Gothic"/>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2760179" w14:textId="77777777" w:rsidR="00F521E2" w:rsidRPr="00590AEE" w:rsidRDefault="00F521E2" w:rsidP="00FB355A">
            <w:pPr>
              <w:pStyle w:val="TAC"/>
              <w:rPr>
                <w:rFonts w:eastAsia="Yu Gothic"/>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4234DA2" w14:textId="77777777" w:rsidR="00F521E2" w:rsidRPr="00590AEE" w:rsidRDefault="00F521E2" w:rsidP="00FB355A">
            <w:pPr>
              <w:pStyle w:val="TAC"/>
              <w:rPr>
                <w:rFonts w:eastAsia="Yu Gothic"/>
              </w:rPr>
            </w:pPr>
            <w:r w:rsidRPr="00590AEE">
              <w:rPr>
                <w:rFonts w:eastAsiaTheme="minorEastAsia" w:cs="Arial"/>
                <w:szCs w:val="18"/>
              </w:rPr>
              <w:t>1815</w:t>
            </w:r>
          </w:p>
        </w:tc>
        <w:tc>
          <w:tcPr>
            <w:tcW w:w="977" w:type="dxa"/>
            <w:tcBorders>
              <w:top w:val="single" w:sz="4" w:space="0" w:color="auto"/>
              <w:left w:val="single" w:sz="4" w:space="0" w:color="auto"/>
              <w:bottom w:val="single" w:sz="4" w:space="0" w:color="auto"/>
              <w:right w:val="single" w:sz="4" w:space="0" w:color="auto"/>
            </w:tcBorders>
          </w:tcPr>
          <w:p w14:paraId="79660F0C" w14:textId="77777777" w:rsidR="00F521E2" w:rsidRPr="00590AEE" w:rsidRDefault="00F521E2" w:rsidP="00FB355A">
            <w:pPr>
              <w:pStyle w:val="TAC"/>
              <w:rPr>
                <w:rFonts w:eastAsiaTheme="minorEastAsia"/>
              </w:rPr>
            </w:pPr>
            <w:r w:rsidRPr="00590AEE">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B5C3F56"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F6A95E" w14:textId="77777777" w:rsidR="00F521E2" w:rsidRPr="00590AEE" w:rsidRDefault="00F521E2" w:rsidP="00FB355A">
            <w:pPr>
              <w:pStyle w:val="TAC"/>
              <w:rPr>
                <w:rFonts w:eastAsiaTheme="minorEastAsia"/>
              </w:rPr>
            </w:pPr>
            <w:r w:rsidRPr="00590AEE">
              <w:rPr>
                <w:rFonts w:eastAsiaTheme="minorEastAsia" w:cs="Arial"/>
                <w:szCs w:val="18"/>
              </w:rPr>
              <w:t>N/A</w:t>
            </w:r>
          </w:p>
        </w:tc>
      </w:tr>
      <w:tr w:rsidR="00F521E2" w:rsidRPr="00590AEE" w14:paraId="1465B5A3"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4A6E08F4" w14:textId="77777777" w:rsidR="00F521E2" w:rsidRPr="00590AEE" w:rsidRDefault="00F521E2" w:rsidP="00FB355A">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A5A5CE4" w14:textId="77777777" w:rsidR="00F521E2" w:rsidRPr="00590AEE" w:rsidRDefault="00F521E2" w:rsidP="00FB355A">
            <w:pPr>
              <w:pStyle w:val="TAC"/>
              <w:rPr>
                <w:rFonts w:eastAsiaTheme="minorEastAsia"/>
                <w:lang w:eastAsia="zh-CN"/>
              </w:rPr>
            </w:pPr>
            <w:r w:rsidRPr="00590AEE">
              <w:rPr>
                <w:rFonts w:eastAsiaTheme="minorEastAsia"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77AA9860" w14:textId="77777777" w:rsidR="00F521E2" w:rsidRPr="00590AEE" w:rsidRDefault="00F521E2" w:rsidP="00FB355A">
            <w:pPr>
              <w:pStyle w:val="TAC"/>
              <w:rPr>
                <w:rFonts w:eastAsia="Yu Gothic"/>
              </w:rPr>
            </w:pPr>
            <w:r w:rsidRPr="00590AEE">
              <w:rPr>
                <w:rFonts w:eastAsiaTheme="minorEastAsia" w:cs="Arial"/>
                <w:szCs w:val="18"/>
              </w:rPr>
              <w:t>733</w:t>
            </w:r>
          </w:p>
        </w:tc>
        <w:tc>
          <w:tcPr>
            <w:tcW w:w="964" w:type="dxa"/>
            <w:tcBorders>
              <w:top w:val="single" w:sz="4" w:space="0" w:color="auto"/>
              <w:left w:val="single" w:sz="4" w:space="0" w:color="auto"/>
              <w:bottom w:val="single" w:sz="4" w:space="0" w:color="auto"/>
              <w:right w:val="single" w:sz="4" w:space="0" w:color="auto"/>
            </w:tcBorders>
          </w:tcPr>
          <w:p w14:paraId="66A49D53" w14:textId="77777777" w:rsidR="00F521E2" w:rsidRPr="00590AEE" w:rsidRDefault="00F521E2" w:rsidP="00FB355A">
            <w:pPr>
              <w:pStyle w:val="TAC"/>
              <w:rPr>
                <w:rFonts w:eastAsia="Yu Gothic"/>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4345C22" w14:textId="77777777" w:rsidR="00F521E2" w:rsidRPr="00590AEE" w:rsidRDefault="00F521E2" w:rsidP="00FB355A">
            <w:pPr>
              <w:pStyle w:val="TAC"/>
              <w:rPr>
                <w:rFonts w:eastAsia="Yu Gothic"/>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7BF5C2A" w14:textId="77777777" w:rsidR="00F521E2" w:rsidRPr="00590AEE" w:rsidRDefault="00F521E2" w:rsidP="00FB355A">
            <w:pPr>
              <w:pStyle w:val="TAC"/>
              <w:rPr>
                <w:rFonts w:eastAsia="Yu Gothic"/>
              </w:rPr>
            </w:pPr>
            <w:r w:rsidRPr="00590AEE">
              <w:rPr>
                <w:rFonts w:eastAsiaTheme="minorEastAsia" w:cs="Arial"/>
                <w:szCs w:val="18"/>
              </w:rPr>
              <w:t>788</w:t>
            </w:r>
          </w:p>
        </w:tc>
        <w:tc>
          <w:tcPr>
            <w:tcW w:w="977" w:type="dxa"/>
            <w:tcBorders>
              <w:top w:val="single" w:sz="4" w:space="0" w:color="auto"/>
              <w:left w:val="single" w:sz="4" w:space="0" w:color="auto"/>
              <w:bottom w:val="single" w:sz="4" w:space="0" w:color="auto"/>
              <w:right w:val="single" w:sz="4" w:space="0" w:color="auto"/>
            </w:tcBorders>
          </w:tcPr>
          <w:p w14:paraId="033FB2F8" w14:textId="77777777" w:rsidR="00F521E2" w:rsidRPr="00590AEE" w:rsidRDefault="00F521E2" w:rsidP="00FB355A">
            <w:pPr>
              <w:pStyle w:val="TAC"/>
              <w:rPr>
                <w:rFonts w:eastAsiaTheme="minorEastAsia"/>
              </w:rPr>
            </w:pPr>
            <w:r w:rsidRPr="00590AEE">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DC18360"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D9C4F5" w14:textId="77777777" w:rsidR="00F521E2" w:rsidRPr="00590AEE" w:rsidRDefault="00F521E2" w:rsidP="00FB355A">
            <w:pPr>
              <w:pStyle w:val="TAC"/>
              <w:rPr>
                <w:rFonts w:eastAsiaTheme="minorEastAsia"/>
              </w:rPr>
            </w:pPr>
            <w:r w:rsidRPr="00590AEE">
              <w:rPr>
                <w:rFonts w:eastAsiaTheme="minorEastAsia" w:cs="Arial"/>
                <w:szCs w:val="18"/>
              </w:rPr>
              <w:t>N/A</w:t>
            </w:r>
          </w:p>
        </w:tc>
      </w:tr>
      <w:tr w:rsidR="00F521E2" w:rsidRPr="00590AEE" w14:paraId="06C27B30"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1CF5DE65" w14:textId="77777777" w:rsidR="00F521E2" w:rsidRPr="00590AEE" w:rsidRDefault="00F521E2" w:rsidP="00FB355A">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F619AAA" w14:textId="77777777" w:rsidR="00F521E2" w:rsidRPr="00590AEE" w:rsidRDefault="00F521E2" w:rsidP="00FB355A">
            <w:pPr>
              <w:pStyle w:val="TAC"/>
              <w:rPr>
                <w:rFonts w:eastAsiaTheme="minorEastAsia"/>
                <w:lang w:eastAsia="zh-CN"/>
              </w:rPr>
            </w:pPr>
            <w:r w:rsidRPr="00590AEE">
              <w:rPr>
                <w:rFonts w:eastAsiaTheme="minorEastAsia"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7E773AA7" w14:textId="77777777" w:rsidR="00F521E2" w:rsidRPr="00590AEE" w:rsidRDefault="00F521E2" w:rsidP="00FB355A">
            <w:pPr>
              <w:pStyle w:val="TAC"/>
              <w:rPr>
                <w:rFonts w:eastAsia="Yu Gothic"/>
              </w:rPr>
            </w:pPr>
            <w:r w:rsidRPr="00590AEE">
              <w:rPr>
                <w:rFonts w:eastAsiaTheme="minorEastAsia" w:cs="Arial"/>
                <w:szCs w:val="18"/>
              </w:rPr>
              <w:t>4173</w:t>
            </w:r>
          </w:p>
        </w:tc>
        <w:tc>
          <w:tcPr>
            <w:tcW w:w="964" w:type="dxa"/>
            <w:tcBorders>
              <w:top w:val="single" w:sz="4" w:space="0" w:color="auto"/>
              <w:left w:val="single" w:sz="4" w:space="0" w:color="auto"/>
              <w:bottom w:val="single" w:sz="4" w:space="0" w:color="auto"/>
              <w:right w:val="single" w:sz="4" w:space="0" w:color="auto"/>
            </w:tcBorders>
          </w:tcPr>
          <w:p w14:paraId="3F122323" w14:textId="77777777" w:rsidR="00F521E2" w:rsidRPr="00590AEE" w:rsidRDefault="00F521E2" w:rsidP="00FB355A">
            <w:pPr>
              <w:pStyle w:val="TAC"/>
              <w:rPr>
                <w:rFonts w:eastAsia="Yu Gothic"/>
              </w:rPr>
            </w:pPr>
            <w:r w:rsidRPr="00590AEE">
              <w:rPr>
                <w:rFonts w:eastAsiaTheme="minorEastAsia"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35DAC2F8" w14:textId="77777777" w:rsidR="00F521E2" w:rsidRPr="00590AEE" w:rsidRDefault="00F521E2" w:rsidP="00FB355A">
            <w:pPr>
              <w:pStyle w:val="TAC"/>
              <w:rPr>
                <w:rFonts w:eastAsia="Yu Gothic"/>
              </w:rPr>
            </w:pPr>
            <w:r w:rsidRPr="00590AEE">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247661FD" w14:textId="77777777" w:rsidR="00F521E2" w:rsidRPr="00590AEE" w:rsidRDefault="00F521E2" w:rsidP="00FB355A">
            <w:pPr>
              <w:pStyle w:val="TAC"/>
              <w:rPr>
                <w:rFonts w:eastAsia="Yu Gothic"/>
              </w:rPr>
            </w:pPr>
            <w:r w:rsidRPr="00590AEE">
              <w:rPr>
                <w:rFonts w:eastAsiaTheme="minorEastAsia" w:cs="Arial"/>
                <w:szCs w:val="18"/>
              </w:rPr>
              <w:t>4173</w:t>
            </w:r>
          </w:p>
        </w:tc>
        <w:tc>
          <w:tcPr>
            <w:tcW w:w="977" w:type="dxa"/>
            <w:tcBorders>
              <w:top w:val="single" w:sz="4" w:space="0" w:color="auto"/>
              <w:left w:val="single" w:sz="4" w:space="0" w:color="auto"/>
              <w:bottom w:val="single" w:sz="4" w:space="0" w:color="auto"/>
              <w:right w:val="single" w:sz="4" w:space="0" w:color="auto"/>
            </w:tcBorders>
          </w:tcPr>
          <w:p w14:paraId="6C99DBBB" w14:textId="77777777" w:rsidR="00F521E2" w:rsidRPr="00590AEE" w:rsidRDefault="00F521E2" w:rsidP="00FB355A">
            <w:pPr>
              <w:pStyle w:val="TAC"/>
              <w:rPr>
                <w:rFonts w:eastAsiaTheme="minorEastAsia"/>
              </w:rPr>
            </w:pPr>
            <w:r w:rsidRPr="00590AEE">
              <w:rPr>
                <w:rFonts w:eastAsiaTheme="minorEastAsia" w:cs="Arial"/>
                <w:szCs w:val="18"/>
              </w:rPr>
              <w:t>15.9</w:t>
            </w:r>
          </w:p>
        </w:tc>
        <w:tc>
          <w:tcPr>
            <w:tcW w:w="828" w:type="dxa"/>
            <w:tcBorders>
              <w:top w:val="single" w:sz="4" w:space="0" w:color="auto"/>
              <w:left w:val="single" w:sz="4" w:space="0" w:color="auto"/>
              <w:bottom w:val="single" w:sz="4" w:space="0" w:color="auto"/>
              <w:right w:val="single" w:sz="4" w:space="0" w:color="auto"/>
            </w:tcBorders>
          </w:tcPr>
          <w:p w14:paraId="658F974F"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0AC8DA3" w14:textId="77777777" w:rsidR="00F521E2" w:rsidRPr="00590AEE" w:rsidRDefault="00F521E2" w:rsidP="00FB355A">
            <w:pPr>
              <w:pStyle w:val="TAC"/>
              <w:rPr>
                <w:rFonts w:eastAsiaTheme="minorEastAsia"/>
              </w:rPr>
            </w:pPr>
            <w:r w:rsidRPr="00590AEE">
              <w:rPr>
                <w:rFonts w:eastAsiaTheme="minorEastAsia" w:cs="Arial"/>
                <w:szCs w:val="18"/>
              </w:rPr>
              <w:t>IMD3</w:t>
            </w:r>
          </w:p>
        </w:tc>
      </w:tr>
      <w:tr w:rsidR="00F521E2" w:rsidRPr="00590AEE" w14:paraId="583D812E"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6DFC9329" w14:textId="77777777" w:rsidR="00F521E2" w:rsidRPr="00590AEE" w:rsidRDefault="00F521E2" w:rsidP="00FB355A">
            <w:pPr>
              <w:pStyle w:val="TAC"/>
              <w:rPr>
                <w:rFonts w:eastAsiaTheme="minorEastAsia"/>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A68AFA" w14:textId="77777777" w:rsidR="00F521E2" w:rsidRPr="00590AEE" w:rsidRDefault="00F521E2" w:rsidP="00FB355A">
            <w:pPr>
              <w:pStyle w:val="TAC"/>
              <w:rPr>
                <w:rFonts w:eastAsiaTheme="minorEastAsia"/>
                <w:lang w:val="en-US" w:eastAsia="zh-CN"/>
              </w:rPr>
            </w:pPr>
            <w:r w:rsidRPr="00590AEE">
              <w:rPr>
                <w:rFonts w:eastAsiaTheme="minorEastAsia" w:hint="eastAsia"/>
                <w:lang w:eastAsia="zh-CN"/>
              </w:rPr>
              <w:t>n</w:t>
            </w:r>
            <w:r w:rsidRPr="00590AEE">
              <w:rPr>
                <w:rFonts w:eastAsiaTheme="minorEastAsia"/>
                <w:lang w:eastAsia="zh-CN"/>
              </w:rPr>
              <w:t>2</w:t>
            </w:r>
            <w:r w:rsidRPr="00590AEE">
              <w:rPr>
                <w:rFonts w:eastAsiaTheme="minorEastAsia"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492E4EB2" w14:textId="77777777" w:rsidR="00F521E2" w:rsidRPr="00590AEE" w:rsidRDefault="00F521E2" w:rsidP="00FB355A">
            <w:pPr>
              <w:pStyle w:val="TAC"/>
              <w:rPr>
                <w:rFonts w:eastAsiaTheme="minorEastAsia"/>
                <w:color w:val="000000"/>
                <w:lang w:val="en-US" w:eastAsia="zh-CN"/>
              </w:rPr>
            </w:pPr>
            <w:r w:rsidRPr="00590AEE">
              <w:rPr>
                <w:rFonts w:eastAsia="Yu Gothic"/>
              </w:rPr>
              <w:t>735</w:t>
            </w:r>
          </w:p>
        </w:tc>
        <w:tc>
          <w:tcPr>
            <w:tcW w:w="964" w:type="dxa"/>
            <w:tcBorders>
              <w:top w:val="single" w:sz="4" w:space="0" w:color="auto"/>
              <w:left w:val="single" w:sz="4" w:space="0" w:color="auto"/>
              <w:bottom w:val="single" w:sz="4" w:space="0" w:color="auto"/>
              <w:right w:val="single" w:sz="4" w:space="0" w:color="auto"/>
            </w:tcBorders>
          </w:tcPr>
          <w:p w14:paraId="108DCD25" w14:textId="77777777" w:rsidR="00F521E2" w:rsidRPr="00590AEE" w:rsidRDefault="00F521E2" w:rsidP="00FB355A">
            <w:pPr>
              <w:pStyle w:val="TAC"/>
              <w:rPr>
                <w:rFonts w:eastAsiaTheme="minorEastAsia"/>
                <w:color w:val="000000"/>
                <w:lang w:val="en-US" w:eastAsia="zh-CN"/>
              </w:rPr>
            </w:pPr>
            <w:r w:rsidRPr="00590AEE">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2B03CD0C" w14:textId="77777777" w:rsidR="00F521E2" w:rsidRPr="00590AEE" w:rsidRDefault="00F521E2" w:rsidP="00FB355A">
            <w:pPr>
              <w:pStyle w:val="TAC"/>
              <w:rPr>
                <w:rFonts w:eastAsiaTheme="minorEastAsia"/>
                <w:color w:val="000000"/>
                <w:lang w:val="en-US" w:eastAsia="zh-CN"/>
              </w:rPr>
            </w:pPr>
            <w:r w:rsidRPr="00590AEE">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4BDE1F93" w14:textId="77777777" w:rsidR="00F521E2" w:rsidRPr="00590AEE" w:rsidRDefault="00F521E2" w:rsidP="00FB355A">
            <w:pPr>
              <w:pStyle w:val="TAC"/>
              <w:rPr>
                <w:rFonts w:eastAsiaTheme="minorEastAsia"/>
                <w:color w:val="000000"/>
                <w:lang w:val="en-US" w:eastAsia="zh-CN"/>
              </w:rPr>
            </w:pPr>
            <w:r w:rsidRPr="00590AEE">
              <w:rPr>
                <w:rFonts w:eastAsia="Yu Gothic"/>
              </w:rPr>
              <w:t>790</w:t>
            </w:r>
          </w:p>
        </w:tc>
        <w:tc>
          <w:tcPr>
            <w:tcW w:w="977" w:type="dxa"/>
            <w:tcBorders>
              <w:top w:val="single" w:sz="4" w:space="0" w:color="auto"/>
              <w:left w:val="single" w:sz="4" w:space="0" w:color="auto"/>
              <w:bottom w:val="single" w:sz="4" w:space="0" w:color="auto"/>
              <w:right w:val="single" w:sz="4" w:space="0" w:color="auto"/>
            </w:tcBorders>
          </w:tcPr>
          <w:p w14:paraId="236E188E" w14:textId="77777777" w:rsidR="00F521E2" w:rsidRPr="00590AEE" w:rsidRDefault="00F521E2" w:rsidP="00FB355A">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1B0C45F"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6A409D" w14:textId="77777777" w:rsidR="00F521E2" w:rsidRPr="00590AEE" w:rsidRDefault="00F521E2" w:rsidP="00FB355A">
            <w:pPr>
              <w:pStyle w:val="TAC"/>
              <w:rPr>
                <w:rFonts w:eastAsiaTheme="minorEastAsia"/>
                <w:lang w:eastAsia="ko-KR"/>
              </w:rPr>
            </w:pPr>
            <w:r w:rsidRPr="00590AEE">
              <w:rPr>
                <w:rFonts w:eastAsiaTheme="minorEastAsia"/>
              </w:rPr>
              <w:t>N/A</w:t>
            </w:r>
          </w:p>
        </w:tc>
      </w:tr>
      <w:tr w:rsidR="00F521E2" w:rsidRPr="00590AEE" w14:paraId="6CC6D51C"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4A9199C0"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C444FF" w14:textId="77777777" w:rsidR="00F521E2" w:rsidRPr="00590AEE" w:rsidRDefault="00F521E2" w:rsidP="00FB355A">
            <w:pPr>
              <w:pStyle w:val="TAC"/>
              <w:rPr>
                <w:rFonts w:eastAsiaTheme="minorEastAsia"/>
                <w:lang w:val="en-US" w:eastAsia="zh-CN"/>
              </w:rPr>
            </w:pPr>
            <w:r w:rsidRPr="00590AEE">
              <w:rPr>
                <w:rFonts w:eastAsiaTheme="minorEastAsia"/>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5A97DA34" w14:textId="77777777" w:rsidR="00F521E2" w:rsidRPr="00590AEE" w:rsidRDefault="00F521E2" w:rsidP="00FB355A">
            <w:pPr>
              <w:pStyle w:val="TAC"/>
              <w:rPr>
                <w:rFonts w:eastAsiaTheme="minorEastAsia"/>
                <w:color w:val="000000"/>
                <w:lang w:val="en-US" w:eastAsia="zh-CN"/>
              </w:rPr>
            </w:pPr>
            <w:r w:rsidRPr="00590AEE">
              <w:rPr>
                <w:rFonts w:eastAsia="Yu Gothic"/>
              </w:rPr>
              <w:t>3320</w:t>
            </w:r>
          </w:p>
        </w:tc>
        <w:tc>
          <w:tcPr>
            <w:tcW w:w="964" w:type="dxa"/>
            <w:tcBorders>
              <w:top w:val="single" w:sz="4" w:space="0" w:color="auto"/>
              <w:left w:val="single" w:sz="4" w:space="0" w:color="auto"/>
              <w:bottom w:val="single" w:sz="4" w:space="0" w:color="auto"/>
              <w:right w:val="single" w:sz="4" w:space="0" w:color="auto"/>
            </w:tcBorders>
          </w:tcPr>
          <w:p w14:paraId="0E9AE87E" w14:textId="77777777" w:rsidR="00F521E2" w:rsidRPr="00590AEE" w:rsidRDefault="00F521E2" w:rsidP="00FB355A">
            <w:pPr>
              <w:pStyle w:val="TAC"/>
              <w:rPr>
                <w:rFonts w:eastAsiaTheme="minorEastAsia"/>
                <w:color w:val="000000"/>
                <w:lang w:val="en-US" w:eastAsia="zh-CN"/>
              </w:rPr>
            </w:pPr>
            <w:r w:rsidRPr="00590AEE">
              <w:rPr>
                <w:rFonts w:eastAsia="Yu Gothic"/>
              </w:rPr>
              <w:t>10</w:t>
            </w:r>
          </w:p>
        </w:tc>
        <w:tc>
          <w:tcPr>
            <w:tcW w:w="960" w:type="dxa"/>
            <w:tcBorders>
              <w:top w:val="single" w:sz="4" w:space="0" w:color="auto"/>
              <w:left w:val="single" w:sz="4" w:space="0" w:color="auto"/>
              <w:bottom w:val="single" w:sz="4" w:space="0" w:color="auto"/>
              <w:right w:val="single" w:sz="4" w:space="0" w:color="auto"/>
            </w:tcBorders>
          </w:tcPr>
          <w:p w14:paraId="67D5D6F4" w14:textId="77777777" w:rsidR="00F521E2" w:rsidRPr="00590AEE" w:rsidRDefault="00F521E2" w:rsidP="00FB355A">
            <w:pPr>
              <w:pStyle w:val="TAC"/>
              <w:rPr>
                <w:rFonts w:eastAsiaTheme="minorEastAsia"/>
                <w:color w:val="000000"/>
                <w:lang w:val="en-US" w:eastAsia="zh-CN"/>
              </w:rPr>
            </w:pPr>
            <w:r w:rsidRPr="00590AEE">
              <w:rPr>
                <w:rFonts w:eastAsia="Yu Gothic"/>
              </w:rPr>
              <w:t>50</w:t>
            </w:r>
          </w:p>
        </w:tc>
        <w:tc>
          <w:tcPr>
            <w:tcW w:w="960" w:type="dxa"/>
            <w:tcBorders>
              <w:top w:val="single" w:sz="4" w:space="0" w:color="auto"/>
              <w:left w:val="single" w:sz="4" w:space="0" w:color="auto"/>
              <w:bottom w:val="single" w:sz="4" w:space="0" w:color="auto"/>
              <w:right w:val="single" w:sz="4" w:space="0" w:color="auto"/>
            </w:tcBorders>
          </w:tcPr>
          <w:p w14:paraId="11A43CCA" w14:textId="77777777" w:rsidR="00F521E2" w:rsidRPr="00590AEE" w:rsidRDefault="00F521E2" w:rsidP="00FB355A">
            <w:pPr>
              <w:pStyle w:val="TAC"/>
              <w:rPr>
                <w:rFonts w:eastAsiaTheme="minorEastAsia"/>
                <w:color w:val="000000"/>
                <w:lang w:val="en-US" w:eastAsia="zh-CN"/>
              </w:rPr>
            </w:pPr>
            <w:r w:rsidRPr="00590AEE">
              <w:rPr>
                <w:rFonts w:eastAsia="Yu Gothic"/>
              </w:rPr>
              <w:t>3320</w:t>
            </w:r>
          </w:p>
        </w:tc>
        <w:tc>
          <w:tcPr>
            <w:tcW w:w="977" w:type="dxa"/>
            <w:tcBorders>
              <w:top w:val="single" w:sz="4" w:space="0" w:color="auto"/>
              <w:left w:val="single" w:sz="4" w:space="0" w:color="auto"/>
              <w:bottom w:val="single" w:sz="4" w:space="0" w:color="auto"/>
              <w:right w:val="single" w:sz="4" w:space="0" w:color="auto"/>
            </w:tcBorders>
          </w:tcPr>
          <w:p w14:paraId="64BCC54E" w14:textId="77777777" w:rsidR="00F521E2" w:rsidRPr="00590AEE" w:rsidRDefault="00F521E2" w:rsidP="00FB355A">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8EA3CD2"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D2C04F5" w14:textId="77777777" w:rsidR="00F521E2" w:rsidRPr="00590AEE" w:rsidRDefault="00F521E2" w:rsidP="00FB355A">
            <w:pPr>
              <w:pStyle w:val="TAC"/>
              <w:rPr>
                <w:rFonts w:eastAsiaTheme="minorEastAsia"/>
                <w:lang w:eastAsia="ko-KR"/>
              </w:rPr>
            </w:pPr>
            <w:r w:rsidRPr="00590AEE">
              <w:rPr>
                <w:rFonts w:eastAsiaTheme="minorEastAsia"/>
              </w:rPr>
              <w:t>N/A</w:t>
            </w:r>
          </w:p>
        </w:tc>
      </w:tr>
      <w:tr w:rsidR="00F521E2" w:rsidRPr="00590AEE" w14:paraId="39B5BC77"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22EA9686"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9D5631" w14:textId="77777777" w:rsidR="00F521E2" w:rsidRPr="00590AEE" w:rsidRDefault="00F521E2" w:rsidP="00FB355A">
            <w:pPr>
              <w:pStyle w:val="TAC"/>
              <w:rPr>
                <w:rFonts w:eastAsiaTheme="minorEastAsia"/>
                <w:lang w:val="en-US" w:eastAsia="zh-CN"/>
              </w:rPr>
            </w:pPr>
            <w:r w:rsidRPr="00590AEE">
              <w:rPr>
                <w:rFonts w:eastAsiaTheme="minorEastAsia" w:hint="eastAsia"/>
                <w:lang w:eastAsia="zh-CN"/>
              </w:rPr>
              <w:t>n</w:t>
            </w:r>
            <w:r w:rsidRPr="00590AEE">
              <w:rPr>
                <w:rFonts w:eastAsiaTheme="minorEastAsia"/>
                <w:lang w:eastAsia="ko-KR"/>
              </w:rPr>
              <w:t>3</w:t>
            </w:r>
          </w:p>
        </w:tc>
        <w:tc>
          <w:tcPr>
            <w:tcW w:w="960" w:type="dxa"/>
            <w:tcBorders>
              <w:top w:val="single" w:sz="4" w:space="0" w:color="auto"/>
              <w:left w:val="single" w:sz="4" w:space="0" w:color="auto"/>
              <w:bottom w:val="single" w:sz="4" w:space="0" w:color="auto"/>
              <w:right w:val="single" w:sz="4" w:space="0" w:color="auto"/>
            </w:tcBorders>
          </w:tcPr>
          <w:p w14:paraId="5B006287" w14:textId="77777777" w:rsidR="00F521E2" w:rsidRPr="00590AEE" w:rsidRDefault="00F521E2" w:rsidP="00FB355A">
            <w:pPr>
              <w:pStyle w:val="TAC"/>
              <w:rPr>
                <w:rFonts w:eastAsiaTheme="minorEastAsia"/>
                <w:color w:val="000000"/>
                <w:lang w:val="en-US" w:eastAsia="zh-CN"/>
              </w:rPr>
            </w:pPr>
            <w:r w:rsidRPr="00590AEE">
              <w:rPr>
                <w:rFonts w:eastAsia="Yu Gothic"/>
              </w:rPr>
              <w:t>1755</w:t>
            </w:r>
          </w:p>
        </w:tc>
        <w:tc>
          <w:tcPr>
            <w:tcW w:w="964" w:type="dxa"/>
            <w:tcBorders>
              <w:top w:val="single" w:sz="4" w:space="0" w:color="auto"/>
              <w:left w:val="single" w:sz="4" w:space="0" w:color="auto"/>
              <w:bottom w:val="single" w:sz="4" w:space="0" w:color="auto"/>
              <w:right w:val="single" w:sz="4" w:space="0" w:color="auto"/>
            </w:tcBorders>
          </w:tcPr>
          <w:p w14:paraId="38D0AEE2" w14:textId="77777777" w:rsidR="00F521E2" w:rsidRPr="00590AEE" w:rsidRDefault="00F521E2" w:rsidP="00FB355A">
            <w:pPr>
              <w:pStyle w:val="TAC"/>
              <w:rPr>
                <w:rFonts w:eastAsiaTheme="minorEastAsia"/>
                <w:color w:val="000000"/>
                <w:lang w:val="en-US" w:eastAsia="zh-CN"/>
              </w:rPr>
            </w:pPr>
            <w:r w:rsidRPr="00590AEE">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38D1E5C6" w14:textId="77777777" w:rsidR="00F521E2" w:rsidRPr="00590AEE" w:rsidRDefault="00F521E2" w:rsidP="00FB355A">
            <w:pPr>
              <w:pStyle w:val="TAC"/>
              <w:rPr>
                <w:rFonts w:eastAsiaTheme="minorEastAsia"/>
                <w:color w:val="000000"/>
                <w:lang w:val="en-US" w:eastAsia="zh-CN"/>
              </w:rPr>
            </w:pPr>
            <w:r w:rsidRPr="00590AEE">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6768B651" w14:textId="77777777" w:rsidR="00F521E2" w:rsidRPr="00590AEE" w:rsidRDefault="00F521E2" w:rsidP="00FB355A">
            <w:pPr>
              <w:pStyle w:val="TAC"/>
              <w:rPr>
                <w:rFonts w:eastAsiaTheme="minorEastAsia"/>
                <w:color w:val="000000"/>
                <w:lang w:val="en-US" w:eastAsia="zh-CN"/>
              </w:rPr>
            </w:pPr>
            <w:r w:rsidRPr="00590AEE">
              <w:rPr>
                <w:rFonts w:eastAsia="Yu Gothic"/>
              </w:rPr>
              <w:t>1850</w:t>
            </w:r>
          </w:p>
        </w:tc>
        <w:tc>
          <w:tcPr>
            <w:tcW w:w="977" w:type="dxa"/>
            <w:tcBorders>
              <w:top w:val="single" w:sz="4" w:space="0" w:color="auto"/>
              <w:left w:val="single" w:sz="4" w:space="0" w:color="auto"/>
              <w:bottom w:val="single" w:sz="4" w:space="0" w:color="auto"/>
              <w:right w:val="single" w:sz="4" w:space="0" w:color="auto"/>
            </w:tcBorders>
          </w:tcPr>
          <w:p w14:paraId="37273604" w14:textId="77777777" w:rsidR="00F521E2" w:rsidRPr="00590AEE" w:rsidRDefault="00F521E2" w:rsidP="00FB355A">
            <w:pPr>
              <w:pStyle w:val="TAC"/>
              <w:rPr>
                <w:rFonts w:eastAsiaTheme="minorEastAsia"/>
                <w:lang w:val="en-US" w:eastAsia="zh-CN"/>
              </w:rPr>
            </w:pPr>
            <w:r w:rsidRPr="00590AEE">
              <w:rPr>
                <w:rFonts w:eastAsia="Yu Gothic"/>
              </w:rPr>
              <w:t>17.0</w:t>
            </w:r>
          </w:p>
        </w:tc>
        <w:tc>
          <w:tcPr>
            <w:tcW w:w="828" w:type="dxa"/>
            <w:tcBorders>
              <w:top w:val="single" w:sz="4" w:space="0" w:color="auto"/>
              <w:left w:val="single" w:sz="4" w:space="0" w:color="auto"/>
              <w:bottom w:val="single" w:sz="4" w:space="0" w:color="auto"/>
              <w:right w:val="single" w:sz="4" w:space="0" w:color="auto"/>
            </w:tcBorders>
          </w:tcPr>
          <w:p w14:paraId="76500334"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97D43A" w14:textId="77777777" w:rsidR="00F521E2" w:rsidRPr="00590AEE" w:rsidRDefault="00F521E2" w:rsidP="00FB355A">
            <w:pPr>
              <w:pStyle w:val="TAC"/>
              <w:rPr>
                <w:rFonts w:eastAsiaTheme="minorEastAsia"/>
                <w:lang w:eastAsia="ko-KR"/>
              </w:rPr>
            </w:pPr>
            <w:r w:rsidRPr="00590AEE">
              <w:rPr>
                <w:rFonts w:eastAsiaTheme="minorEastAsia"/>
                <w:lang w:eastAsia="ko-KR"/>
              </w:rPr>
              <w:t>IMD3</w:t>
            </w:r>
          </w:p>
        </w:tc>
      </w:tr>
      <w:tr w:rsidR="00F521E2" w:rsidRPr="00590AEE" w14:paraId="05E943B1"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0C0C03C4"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F92436" w14:textId="77777777" w:rsidR="00F521E2" w:rsidRPr="00590AEE" w:rsidRDefault="00F521E2" w:rsidP="00FB355A">
            <w:pPr>
              <w:pStyle w:val="TAC"/>
              <w:rPr>
                <w:rFonts w:eastAsiaTheme="minorEastAsia"/>
                <w:lang w:eastAsia="zh-CN"/>
              </w:rPr>
            </w:pPr>
            <w:r w:rsidRPr="00590AEE">
              <w:rPr>
                <w:rFonts w:eastAsiaTheme="minorEastAsia"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47EEF353" w14:textId="77777777" w:rsidR="00F521E2" w:rsidRPr="00590AEE" w:rsidRDefault="00F521E2" w:rsidP="00FB355A">
            <w:pPr>
              <w:pStyle w:val="TAC"/>
              <w:rPr>
                <w:rFonts w:eastAsia="Yu Gothic"/>
              </w:rPr>
            </w:pPr>
            <w:r w:rsidRPr="00590AEE">
              <w:rPr>
                <w:rFonts w:eastAsiaTheme="minorEastAsia" w:cs="Arial"/>
                <w:szCs w:val="18"/>
              </w:rPr>
              <w:t>1712.5</w:t>
            </w:r>
          </w:p>
        </w:tc>
        <w:tc>
          <w:tcPr>
            <w:tcW w:w="964" w:type="dxa"/>
            <w:tcBorders>
              <w:top w:val="single" w:sz="4" w:space="0" w:color="auto"/>
              <w:left w:val="single" w:sz="4" w:space="0" w:color="auto"/>
              <w:bottom w:val="single" w:sz="4" w:space="0" w:color="auto"/>
              <w:right w:val="single" w:sz="4" w:space="0" w:color="auto"/>
            </w:tcBorders>
          </w:tcPr>
          <w:p w14:paraId="34F98A79" w14:textId="77777777" w:rsidR="00F521E2" w:rsidRPr="00590AEE" w:rsidRDefault="00F521E2" w:rsidP="00FB355A">
            <w:pPr>
              <w:pStyle w:val="TAC"/>
              <w:rPr>
                <w:rFonts w:eastAsia="Yu Gothic"/>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4421D32" w14:textId="77777777" w:rsidR="00F521E2" w:rsidRPr="00590AEE" w:rsidRDefault="00F521E2" w:rsidP="00FB355A">
            <w:pPr>
              <w:pStyle w:val="TAC"/>
              <w:rPr>
                <w:rFonts w:eastAsia="Yu Gothic"/>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766EDD1" w14:textId="77777777" w:rsidR="00F521E2" w:rsidRPr="00590AEE" w:rsidRDefault="00F521E2" w:rsidP="00FB355A">
            <w:pPr>
              <w:pStyle w:val="TAC"/>
              <w:rPr>
                <w:rFonts w:eastAsia="Yu Gothic"/>
              </w:rPr>
            </w:pPr>
            <w:r w:rsidRPr="00590AEE">
              <w:rPr>
                <w:rFonts w:eastAsiaTheme="minorEastAsia"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22BE3EEC" w14:textId="77777777" w:rsidR="00F521E2" w:rsidRPr="00590AEE" w:rsidRDefault="00F521E2" w:rsidP="00FB355A">
            <w:pPr>
              <w:pStyle w:val="TAC"/>
              <w:rPr>
                <w:rFonts w:eastAsia="Yu Gothic"/>
              </w:rPr>
            </w:pPr>
            <w:r w:rsidRPr="00590AEE">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780AEF6"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EC4FB4C" w14:textId="77777777" w:rsidR="00F521E2" w:rsidRPr="00590AEE" w:rsidRDefault="00F521E2" w:rsidP="00FB355A">
            <w:pPr>
              <w:pStyle w:val="TAC"/>
              <w:rPr>
                <w:rFonts w:eastAsiaTheme="minorEastAsia"/>
                <w:lang w:eastAsia="ko-KR"/>
              </w:rPr>
            </w:pPr>
            <w:r w:rsidRPr="00590AEE">
              <w:rPr>
                <w:rFonts w:eastAsiaTheme="minorEastAsia" w:cs="Arial"/>
                <w:szCs w:val="18"/>
              </w:rPr>
              <w:t>N/A</w:t>
            </w:r>
          </w:p>
        </w:tc>
      </w:tr>
      <w:tr w:rsidR="00F521E2" w:rsidRPr="00590AEE" w14:paraId="277CE2BE"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60D68FCD"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5795A6" w14:textId="77777777" w:rsidR="00F521E2" w:rsidRPr="00590AEE" w:rsidRDefault="00F521E2" w:rsidP="00FB355A">
            <w:pPr>
              <w:pStyle w:val="TAC"/>
              <w:rPr>
                <w:rFonts w:eastAsiaTheme="minorEastAsia"/>
                <w:lang w:eastAsia="zh-CN"/>
              </w:rPr>
            </w:pPr>
            <w:r w:rsidRPr="00590AEE">
              <w:rPr>
                <w:rFonts w:eastAsiaTheme="minorEastAsia"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1514C38B" w14:textId="77777777" w:rsidR="00F521E2" w:rsidRPr="00590AEE" w:rsidRDefault="00F521E2" w:rsidP="00FB355A">
            <w:pPr>
              <w:pStyle w:val="TAC"/>
              <w:rPr>
                <w:rFonts w:eastAsia="Yu Gothic"/>
              </w:rPr>
            </w:pPr>
            <w:r w:rsidRPr="00590AEE">
              <w:rPr>
                <w:rFonts w:eastAsiaTheme="minorEastAsia" w:cs="Arial"/>
                <w:szCs w:val="18"/>
              </w:rPr>
              <w:t>4195</w:t>
            </w:r>
          </w:p>
        </w:tc>
        <w:tc>
          <w:tcPr>
            <w:tcW w:w="964" w:type="dxa"/>
            <w:tcBorders>
              <w:top w:val="single" w:sz="4" w:space="0" w:color="auto"/>
              <w:left w:val="single" w:sz="4" w:space="0" w:color="auto"/>
              <w:bottom w:val="single" w:sz="4" w:space="0" w:color="auto"/>
              <w:right w:val="single" w:sz="4" w:space="0" w:color="auto"/>
            </w:tcBorders>
          </w:tcPr>
          <w:p w14:paraId="589E74DA" w14:textId="77777777" w:rsidR="00F521E2" w:rsidRPr="00590AEE" w:rsidRDefault="00F521E2" w:rsidP="00FB355A">
            <w:pPr>
              <w:pStyle w:val="TAC"/>
              <w:rPr>
                <w:rFonts w:eastAsia="Yu Gothic"/>
              </w:rPr>
            </w:pPr>
            <w:r w:rsidRPr="00590AEE">
              <w:rPr>
                <w:rFonts w:eastAsiaTheme="minorEastAsia"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51F5A25D" w14:textId="77777777" w:rsidR="00F521E2" w:rsidRPr="00590AEE" w:rsidRDefault="00F521E2" w:rsidP="00FB355A">
            <w:pPr>
              <w:pStyle w:val="TAC"/>
              <w:rPr>
                <w:rFonts w:eastAsia="Yu Gothic"/>
              </w:rPr>
            </w:pPr>
            <w:r w:rsidRPr="00590AEE">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5762BB73" w14:textId="77777777" w:rsidR="00F521E2" w:rsidRPr="00590AEE" w:rsidRDefault="00F521E2" w:rsidP="00FB355A">
            <w:pPr>
              <w:pStyle w:val="TAC"/>
              <w:rPr>
                <w:rFonts w:eastAsia="Yu Gothic"/>
              </w:rPr>
            </w:pPr>
            <w:r w:rsidRPr="00590AEE">
              <w:rPr>
                <w:rFonts w:eastAsiaTheme="minorEastAsia" w:cs="Arial"/>
                <w:szCs w:val="18"/>
              </w:rPr>
              <w:t>4195</w:t>
            </w:r>
          </w:p>
        </w:tc>
        <w:tc>
          <w:tcPr>
            <w:tcW w:w="977" w:type="dxa"/>
            <w:tcBorders>
              <w:top w:val="single" w:sz="4" w:space="0" w:color="auto"/>
              <w:left w:val="single" w:sz="4" w:space="0" w:color="auto"/>
              <w:bottom w:val="single" w:sz="4" w:space="0" w:color="auto"/>
              <w:right w:val="single" w:sz="4" w:space="0" w:color="auto"/>
            </w:tcBorders>
          </w:tcPr>
          <w:p w14:paraId="01BE19AD" w14:textId="77777777" w:rsidR="00F521E2" w:rsidRPr="00590AEE" w:rsidRDefault="00F521E2" w:rsidP="00FB355A">
            <w:pPr>
              <w:pStyle w:val="TAC"/>
              <w:rPr>
                <w:rFonts w:eastAsia="Yu Gothic"/>
              </w:rPr>
            </w:pPr>
            <w:r w:rsidRPr="00590AEE">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4EBAEBA"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09B0E36" w14:textId="77777777" w:rsidR="00F521E2" w:rsidRPr="00590AEE" w:rsidRDefault="00F521E2" w:rsidP="00FB355A">
            <w:pPr>
              <w:pStyle w:val="TAC"/>
              <w:rPr>
                <w:rFonts w:eastAsiaTheme="minorEastAsia"/>
                <w:lang w:eastAsia="ko-KR"/>
              </w:rPr>
            </w:pPr>
            <w:r w:rsidRPr="00590AEE">
              <w:rPr>
                <w:rFonts w:eastAsiaTheme="minorEastAsia" w:cs="Arial"/>
                <w:szCs w:val="18"/>
              </w:rPr>
              <w:t>N/A</w:t>
            </w:r>
          </w:p>
        </w:tc>
      </w:tr>
      <w:tr w:rsidR="00F521E2" w:rsidRPr="00590AEE" w14:paraId="0B538FE6"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D13648B"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051A4F" w14:textId="77777777" w:rsidR="00F521E2" w:rsidRPr="00590AEE" w:rsidRDefault="00F521E2" w:rsidP="00FB355A">
            <w:pPr>
              <w:pStyle w:val="TAC"/>
              <w:rPr>
                <w:rFonts w:eastAsiaTheme="minorEastAsia"/>
                <w:lang w:eastAsia="zh-CN"/>
              </w:rPr>
            </w:pPr>
            <w:r w:rsidRPr="00590AEE">
              <w:rPr>
                <w:rFonts w:eastAsiaTheme="minorEastAsia"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1ACF459B" w14:textId="77777777" w:rsidR="00F521E2" w:rsidRPr="00590AEE" w:rsidRDefault="00F521E2" w:rsidP="00FB355A">
            <w:pPr>
              <w:pStyle w:val="TAC"/>
              <w:rPr>
                <w:rFonts w:eastAsia="Yu Gothic"/>
              </w:rPr>
            </w:pPr>
            <w:r w:rsidRPr="00590AEE">
              <w:rPr>
                <w:rFonts w:eastAsiaTheme="minorEastAsia" w:cs="Arial"/>
                <w:szCs w:val="18"/>
              </w:rPr>
              <w:t>715</w:t>
            </w:r>
          </w:p>
        </w:tc>
        <w:tc>
          <w:tcPr>
            <w:tcW w:w="964" w:type="dxa"/>
            <w:tcBorders>
              <w:top w:val="single" w:sz="4" w:space="0" w:color="auto"/>
              <w:left w:val="single" w:sz="4" w:space="0" w:color="auto"/>
              <w:bottom w:val="single" w:sz="4" w:space="0" w:color="auto"/>
              <w:right w:val="single" w:sz="4" w:space="0" w:color="auto"/>
            </w:tcBorders>
          </w:tcPr>
          <w:p w14:paraId="1CAE1D5C" w14:textId="77777777" w:rsidR="00F521E2" w:rsidRPr="00590AEE" w:rsidRDefault="00F521E2" w:rsidP="00FB355A">
            <w:pPr>
              <w:pStyle w:val="TAC"/>
              <w:rPr>
                <w:rFonts w:eastAsia="Yu Gothic"/>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EA901ED" w14:textId="77777777" w:rsidR="00F521E2" w:rsidRPr="00590AEE" w:rsidRDefault="00F521E2" w:rsidP="00FB355A">
            <w:pPr>
              <w:pStyle w:val="TAC"/>
              <w:rPr>
                <w:rFonts w:eastAsia="Yu Gothic"/>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4BBC115" w14:textId="77777777" w:rsidR="00F521E2" w:rsidRPr="00590AEE" w:rsidRDefault="00F521E2" w:rsidP="00FB355A">
            <w:pPr>
              <w:pStyle w:val="TAC"/>
              <w:rPr>
                <w:rFonts w:eastAsia="Yu Gothic"/>
              </w:rPr>
            </w:pPr>
            <w:r w:rsidRPr="00590AEE">
              <w:rPr>
                <w:rFonts w:eastAsiaTheme="minorEastAsia" w:cs="Arial"/>
                <w:szCs w:val="18"/>
              </w:rPr>
              <w:t>770</w:t>
            </w:r>
          </w:p>
        </w:tc>
        <w:tc>
          <w:tcPr>
            <w:tcW w:w="977" w:type="dxa"/>
            <w:tcBorders>
              <w:top w:val="single" w:sz="4" w:space="0" w:color="auto"/>
              <w:left w:val="single" w:sz="4" w:space="0" w:color="auto"/>
              <w:bottom w:val="single" w:sz="4" w:space="0" w:color="auto"/>
              <w:right w:val="single" w:sz="4" w:space="0" w:color="auto"/>
            </w:tcBorders>
          </w:tcPr>
          <w:p w14:paraId="01EB1042" w14:textId="77777777" w:rsidR="00F521E2" w:rsidRPr="00590AEE" w:rsidRDefault="00F521E2" w:rsidP="00FB355A">
            <w:pPr>
              <w:pStyle w:val="TAC"/>
              <w:rPr>
                <w:rFonts w:eastAsia="Yu Gothic"/>
              </w:rPr>
            </w:pPr>
            <w:r w:rsidRPr="00590AEE">
              <w:rPr>
                <w:rFonts w:eastAsiaTheme="minorEastAsia" w:cs="Arial"/>
                <w:szCs w:val="18"/>
              </w:rPr>
              <w:t>15.3</w:t>
            </w:r>
          </w:p>
        </w:tc>
        <w:tc>
          <w:tcPr>
            <w:tcW w:w="828" w:type="dxa"/>
            <w:tcBorders>
              <w:top w:val="single" w:sz="4" w:space="0" w:color="auto"/>
              <w:left w:val="single" w:sz="4" w:space="0" w:color="auto"/>
              <w:bottom w:val="single" w:sz="4" w:space="0" w:color="auto"/>
              <w:right w:val="single" w:sz="4" w:space="0" w:color="auto"/>
            </w:tcBorders>
          </w:tcPr>
          <w:p w14:paraId="31DB6E59"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A2512EB" w14:textId="77777777" w:rsidR="00F521E2" w:rsidRPr="00590AEE" w:rsidRDefault="00F521E2" w:rsidP="00FB355A">
            <w:pPr>
              <w:pStyle w:val="TAC"/>
              <w:rPr>
                <w:rFonts w:eastAsiaTheme="minorEastAsia"/>
                <w:lang w:eastAsia="ko-KR"/>
              </w:rPr>
            </w:pPr>
            <w:r w:rsidRPr="00590AEE">
              <w:rPr>
                <w:rFonts w:eastAsiaTheme="minorEastAsia" w:cs="Arial"/>
                <w:szCs w:val="18"/>
              </w:rPr>
              <w:t>IMD3</w:t>
            </w:r>
          </w:p>
        </w:tc>
      </w:tr>
      <w:tr w:rsidR="00F521E2" w:rsidRPr="00590AEE" w14:paraId="0108B610" w14:textId="77777777" w:rsidTr="00FB355A">
        <w:trPr>
          <w:trHeight w:val="187"/>
          <w:jc w:val="center"/>
        </w:trPr>
        <w:tc>
          <w:tcPr>
            <w:tcW w:w="2007" w:type="dxa"/>
            <w:tcBorders>
              <w:left w:val="single" w:sz="4" w:space="0" w:color="auto"/>
              <w:bottom w:val="nil"/>
              <w:right w:val="single" w:sz="4" w:space="0" w:color="auto"/>
            </w:tcBorders>
            <w:shd w:val="clear" w:color="auto" w:fill="auto"/>
          </w:tcPr>
          <w:p w14:paraId="1FC42BD2" w14:textId="77777777" w:rsidR="00F521E2" w:rsidRPr="00590AEE" w:rsidRDefault="00F521E2" w:rsidP="00FB355A">
            <w:pPr>
              <w:pStyle w:val="TAC"/>
              <w:rPr>
                <w:rFonts w:eastAsiaTheme="minorEastAsia"/>
                <w:color w:val="000000"/>
                <w:lang w:val="en-US" w:eastAsia="zh-CN"/>
              </w:rPr>
            </w:pPr>
            <w:r w:rsidRPr="00590AEE">
              <w:rPr>
                <w:rFonts w:eastAsiaTheme="minorEastAsia" w:cs="Arial" w:hint="eastAsia"/>
                <w:szCs w:val="18"/>
                <w:lang w:eastAsia="zh-CN"/>
              </w:rPr>
              <w:t>CA</w:t>
            </w:r>
            <w:r w:rsidRPr="00590AEE">
              <w:rPr>
                <w:rFonts w:eastAsiaTheme="minorEastAsia" w:cs="Arial"/>
                <w:szCs w:val="18"/>
                <w:lang w:eastAsia="ko-KR"/>
              </w:rPr>
              <w:t>_</w:t>
            </w:r>
            <w:r w:rsidRPr="00590AEE">
              <w:rPr>
                <w:rFonts w:eastAsiaTheme="minorEastAsia" w:cs="Arial" w:hint="eastAsia"/>
                <w:szCs w:val="18"/>
                <w:lang w:eastAsia="zh-CN"/>
              </w:rPr>
              <w:t>n</w:t>
            </w:r>
            <w:r w:rsidRPr="00590AEE">
              <w:rPr>
                <w:rFonts w:eastAsiaTheme="minorEastAsia" w:cs="Arial"/>
                <w:szCs w:val="18"/>
                <w:lang w:eastAsia="ko-KR"/>
              </w:rPr>
              <w:t>3</w:t>
            </w:r>
            <w:r w:rsidRPr="00590AEE">
              <w:rPr>
                <w:rFonts w:eastAsiaTheme="minorEastAsia" w:cs="Arial" w:hint="eastAsia"/>
                <w:szCs w:val="18"/>
                <w:lang w:eastAsia="zh-CN"/>
              </w:rPr>
              <w:t>-</w:t>
            </w:r>
            <w:r w:rsidRPr="00590AEE">
              <w:rPr>
                <w:rFonts w:eastAsiaTheme="minorEastAsia" w:cs="Arial"/>
                <w:szCs w:val="18"/>
                <w:lang w:eastAsia="ko-KR"/>
              </w:rPr>
              <w:t>n2</w:t>
            </w:r>
            <w:r w:rsidRPr="00590AEE">
              <w:rPr>
                <w:rFonts w:eastAsiaTheme="minorEastAsia" w:cs="Arial" w:hint="eastAsia"/>
                <w:szCs w:val="18"/>
                <w:lang w:eastAsia="zh-CN"/>
              </w:rPr>
              <w:t>8</w:t>
            </w:r>
            <w:r w:rsidRPr="00590AEE">
              <w:rPr>
                <w:rFonts w:eastAsiaTheme="minorEastAsia"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43D1D2C8" w14:textId="77777777" w:rsidR="00F521E2" w:rsidRPr="00590AEE" w:rsidRDefault="00F521E2" w:rsidP="00FB355A">
            <w:pPr>
              <w:pStyle w:val="TAC"/>
              <w:rPr>
                <w:rFonts w:eastAsiaTheme="minorEastAsia"/>
                <w:lang w:val="en-US" w:eastAsia="zh-CN"/>
              </w:rPr>
            </w:pPr>
            <w:r w:rsidRPr="00590AEE">
              <w:rPr>
                <w:rFonts w:eastAsiaTheme="minorEastAsia" w:cs="Arial" w:hint="eastAsia"/>
                <w:szCs w:val="18"/>
                <w:lang w:eastAsia="zh-CN"/>
              </w:rPr>
              <w:t>n</w:t>
            </w:r>
            <w:r w:rsidRPr="00590AEE">
              <w:rPr>
                <w:rFonts w:eastAsiaTheme="minorEastAsia" w:cs="Arial"/>
                <w:szCs w:val="18"/>
                <w:lang w:eastAsia="zh-CN"/>
              </w:rPr>
              <w:t>2</w:t>
            </w:r>
            <w:r w:rsidRPr="00590AEE">
              <w:rPr>
                <w:rFonts w:eastAsiaTheme="minorEastAsia" w:cs="Arial" w:hint="eastAsia"/>
                <w:szCs w:val="18"/>
                <w:lang w:eastAsia="zh-CN"/>
              </w:rPr>
              <w:t>8</w:t>
            </w:r>
          </w:p>
        </w:tc>
        <w:tc>
          <w:tcPr>
            <w:tcW w:w="960" w:type="dxa"/>
            <w:tcBorders>
              <w:top w:val="single" w:sz="4" w:space="0" w:color="auto"/>
              <w:left w:val="single" w:sz="4" w:space="0" w:color="auto"/>
              <w:bottom w:val="single" w:sz="4" w:space="0" w:color="auto"/>
              <w:right w:val="single" w:sz="4" w:space="0" w:color="auto"/>
            </w:tcBorders>
          </w:tcPr>
          <w:p w14:paraId="63902509" w14:textId="77777777" w:rsidR="00F521E2" w:rsidRPr="00590AEE" w:rsidRDefault="00F521E2" w:rsidP="00FB355A">
            <w:pPr>
              <w:pStyle w:val="TAC"/>
              <w:rPr>
                <w:rFonts w:eastAsiaTheme="minorEastAsia"/>
                <w:color w:val="000000"/>
                <w:lang w:val="en-US" w:eastAsia="zh-CN"/>
              </w:rPr>
            </w:pPr>
            <w:r w:rsidRPr="00590AEE">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tcPr>
          <w:p w14:paraId="2BE9B711" w14:textId="77777777" w:rsidR="00F521E2" w:rsidRPr="00590AEE" w:rsidRDefault="00F521E2" w:rsidP="00FB355A">
            <w:pPr>
              <w:pStyle w:val="TAC"/>
              <w:rPr>
                <w:rFonts w:eastAsiaTheme="minorEastAsia"/>
                <w:color w:val="000000"/>
                <w:lang w:val="en-US" w:eastAsia="zh-CN"/>
              </w:rPr>
            </w:pPr>
            <w:r w:rsidRPr="00590AEE">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4020D720" w14:textId="77777777" w:rsidR="00F521E2" w:rsidRPr="00590AEE" w:rsidRDefault="00F521E2" w:rsidP="00FB355A">
            <w:pPr>
              <w:pStyle w:val="TAC"/>
              <w:rPr>
                <w:rFonts w:eastAsiaTheme="minorEastAsia"/>
                <w:color w:val="000000"/>
                <w:lang w:val="en-US" w:eastAsia="zh-CN"/>
              </w:rPr>
            </w:pPr>
            <w:r w:rsidRPr="00590AEE">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46E9B932" w14:textId="77777777" w:rsidR="00F521E2" w:rsidRPr="00590AEE" w:rsidRDefault="00F521E2" w:rsidP="00FB355A">
            <w:pPr>
              <w:pStyle w:val="TAC"/>
              <w:rPr>
                <w:rFonts w:eastAsiaTheme="minorEastAsia"/>
                <w:color w:val="000000"/>
                <w:lang w:val="en-US" w:eastAsia="zh-CN"/>
              </w:rPr>
            </w:pPr>
            <w:r w:rsidRPr="00590AEE">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14:paraId="0F729373" w14:textId="77777777" w:rsidR="00F521E2" w:rsidRPr="00590AEE" w:rsidRDefault="00F521E2" w:rsidP="00FB355A">
            <w:pPr>
              <w:pStyle w:val="TAC"/>
              <w:rPr>
                <w:rFonts w:eastAsiaTheme="minorEastAsia"/>
                <w:lang w:val="en-US" w:eastAsia="zh-CN"/>
              </w:rPr>
            </w:pPr>
            <w:r w:rsidRPr="00590AEE">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398F65EA"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D459241" w14:textId="77777777" w:rsidR="00F521E2" w:rsidRPr="00590AEE" w:rsidRDefault="00F521E2" w:rsidP="00FB355A">
            <w:pPr>
              <w:pStyle w:val="TAC"/>
              <w:rPr>
                <w:rFonts w:eastAsiaTheme="minorEastAsia"/>
                <w:lang w:eastAsia="ko-KR"/>
              </w:rPr>
            </w:pPr>
            <w:r w:rsidRPr="00590AEE">
              <w:rPr>
                <w:rFonts w:eastAsiaTheme="minorEastAsia"/>
                <w:szCs w:val="18"/>
              </w:rPr>
              <w:t>N/A</w:t>
            </w:r>
          </w:p>
        </w:tc>
      </w:tr>
      <w:tr w:rsidR="00F521E2" w:rsidRPr="00590AEE" w14:paraId="3BD87549"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463D2D3F" w14:textId="77777777" w:rsidR="00F521E2" w:rsidRPr="00590AEE" w:rsidRDefault="00F521E2" w:rsidP="00FB355A">
            <w:pPr>
              <w:pStyle w:val="TAC"/>
              <w:rPr>
                <w:rFonts w:eastAsiaTheme="minorEastAsia"/>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FDB4E3" w14:textId="77777777" w:rsidR="00F521E2" w:rsidRPr="00590AEE" w:rsidRDefault="00F521E2" w:rsidP="00FB355A">
            <w:pPr>
              <w:pStyle w:val="TAC"/>
              <w:rPr>
                <w:rFonts w:eastAsiaTheme="minorEastAsia"/>
                <w:lang w:val="en-US" w:eastAsia="zh-CN"/>
              </w:rPr>
            </w:pPr>
            <w:r w:rsidRPr="00590AEE">
              <w:rPr>
                <w:rFonts w:eastAsiaTheme="minorEastAsia"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7113618" w14:textId="77777777" w:rsidR="00F521E2" w:rsidRPr="00590AEE" w:rsidRDefault="00F521E2" w:rsidP="00FB355A">
            <w:pPr>
              <w:pStyle w:val="TAC"/>
              <w:rPr>
                <w:rFonts w:eastAsiaTheme="minorEastAsia"/>
                <w:color w:val="000000"/>
                <w:lang w:val="en-US" w:eastAsia="zh-CN"/>
              </w:rPr>
            </w:pPr>
            <w:r w:rsidRPr="00590AEE">
              <w:rPr>
                <w:rFonts w:eastAsia="Yu Gothic"/>
                <w:szCs w:val="18"/>
              </w:rPr>
              <w:t>3320</w:t>
            </w:r>
          </w:p>
        </w:tc>
        <w:tc>
          <w:tcPr>
            <w:tcW w:w="964" w:type="dxa"/>
            <w:tcBorders>
              <w:top w:val="single" w:sz="4" w:space="0" w:color="auto"/>
              <w:left w:val="single" w:sz="4" w:space="0" w:color="auto"/>
              <w:bottom w:val="single" w:sz="4" w:space="0" w:color="auto"/>
              <w:right w:val="single" w:sz="4" w:space="0" w:color="auto"/>
            </w:tcBorders>
          </w:tcPr>
          <w:p w14:paraId="5A54F116" w14:textId="77777777" w:rsidR="00F521E2" w:rsidRPr="00590AEE" w:rsidRDefault="00F521E2" w:rsidP="00FB355A">
            <w:pPr>
              <w:pStyle w:val="TAC"/>
              <w:rPr>
                <w:rFonts w:eastAsiaTheme="minorEastAsia"/>
                <w:color w:val="000000"/>
                <w:lang w:val="en-US" w:eastAsia="zh-CN"/>
              </w:rPr>
            </w:pPr>
            <w:r w:rsidRPr="00590AEE">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tcPr>
          <w:p w14:paraId="07B1C5F1" w14:textId="77777777" w:rsidR="00F521E2" w:rsidRPr="00590AEE" w:rsidRDefault="00F521E2" w:rsidP="00FB355A">
            <w:pPr>
              <w:pStyle w:val="TAC"/>
              <w:rPr>
                <w:rFonts w:eastAsiaTheme="minorEastAsia"/>
                <w:color w:val="000000"/>
                <w:lang w:val="en-US" w:eastAsia="zh-CN"/>
              </w:rPr>
            </w:pPr>
            <w:r w:rsidRPr="00590AEE">
              <w:rPr>
                <w:rFonts w:eastAsia="Yu Gothic"/>
                <w:szCs w:val="18"/>
              </w:rPr>
              <w:t>50</w:t>
            </w:r>
          </w:p>
        </w:tc>
        <w:tc>
          <w:tcPr>
            <w:tcW w:w="960" w:type="dxa"/>
            <w:tcBorders>
              <w:top w:val="single" w:sz="4" w:space="0" w:color="auto"/>
              <w:left w:val="single" w:sz="4" w:space="0" w:color="auto"/>
              <w:bottom w:val="single" w:sz="4" w:space="0" w:color="auto"/>
              <w:right w:val="single" w:sz="4" w:space="0" w:color="auto"/>
            </w:tcBorders>
          </w:tcPr>
          <w:p w14:paraId="4A036613" w14:textId="77777777" w:rsidR="00F521E2" w:rsidRPr="00590AEE" w:rsidRDefault="00F521E2" w:rsidP="00FB355A">
            <w:pPr>
              <w:pStyle w:val="TAC"/>
              <w:rPr>
                <w:rFonts w:eastAsiaTheme="minorEastAsia"/>
                <w:color w:val="000000"/>
                <w:lang w:val="en-US" w:eastAsia="zh-CN"/>
              </w:rPr>
            </w:pPr>
            <w:r w:rsidRPr="00590AEE">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14:paraId="7F6FB13A" w14:textId="77777777" w:rsidR="00F521E2" w:rsidRPr="00590AEE" w:rsidRDefault="00F521E2" w:rsidP="00FB355A">
            <w:pPr>
              <w:pStyle w:val="TAC"/>
              <w:rPr>
                <w:rFonts w:eastAsiaTheme="minorEastAsia"/>
                <w:lang w:val="en-US" w:eastAsia="zh-CN"/>
              </w:rPr>
            </w:pPr>
            <w:r w:rsidRPr="00590AEE">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7AEF0576"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EB188C3" w14:textId="77777777" w:rsidR="00F521E2" w:rsidRPr="00590AEE" w:rsidRDefault="00F521E2" w:rsidP="00FB355A">
            <w:pPr>
              <w:pStyle w:val="TAC"/>
              <w:rPr>
                <w:rFonts w:eastAsiaTheme="minorEastAsia"/>
                <w:lang w:eastAsia="ko-KR"/>
              </w:rPr>
            </w:pPr>
            <w:r w:rsidRPr="00590AEE">
              <w:rPr>
                <w:rFonts w:eastAsiaTheme="minorEastAsia" w:cs="Arial"/>
                <w:szCs w:val="18"/>
                <w:lang w:eastAsia="ko-KR"/>
              </w:rPr>
              <w:t>IMD3</w:t>
            </w:r>
          </w:p>
        </w:tc>
      </w:tr>
      <w:tr w:rsidR="00F521E2" w:rsidRPr="00590AEE" w14:paraId="62CF6AAF"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7A184031" w14:textId="77777777" w:rsidR="00F521E2" w:rsidRPr="00590AEE" w:rsidRDefault="00F521E2" w:rsidP="00FB355A">
            <w:pPr>
              <w:pStyle w:val="TAC"/>
              <w:rPr>
                <w:rFonts w:eastAsiaTheme="minorEastAsia"/>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638D5E" w14:textId="77777777" w:rsidR="00F521E2" w:rsidRPr="00590AEE" w:rsidRDefault="00F521E2" w:rsidP="00FB355A">
            <w:pPr>
              <w:pStyle w:val="TAC"/>
              <w:rPr>
                <w:rFonts w:eastAsiaTheme="minorEastAsia"/>
                <w:lang w:val="en-US" w:eastAsia="zh-CN"/>
              </w:rPr>
            </w:pPr>
            <w:r w:rsidRPr="00590AEE">
              <w:rPr>
                <w:rFonts w:eastAsiaTheme="minorEastAsia" w:cs="Arial" w:hint="eastAsia"/>
                <w:szCs w:val="18"/>
                <w:lang w:eastAsia="zh-CN"/>
              </w:rPr>
              <w:t>n</w:t>
            </w:r>
            <w:r w:rsidRPr="00590AEE">
              <w:rPr>
                <w:rFonts w:eastAsiaTheme="minorEastAsia"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79330279" w14:textId="77777777" w:rsidR="00F521E2" w:rsidRPr="00590AEE" w:rsidRDefault="00F521E2" w:rsidP="00FB355A">
            <w:pPr>
              <w:pStyle w:val="TAC"/>
              <w:rPr>
                <w:rFonts w:eastAsiaTheme="minorEastAsia"/>
                <w:color w:val="000000"/>
                <w:lang w:val="en-US" w:eastAsia="zh-CN"/>
              </w:rPr>
            </w:pPr>
            <w:r w:rsidRPr="00590AEE">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tcPr>
          <w:p w14:paraId="34F2C60E" w14:textId="77777777" w:rsidR="00F521E2" w:rsidRPr="00590AEE" w:rsidRDefault="00F521E2" w:rsidP="00FB355A">
            <w:pPr>
              <w:pStyle w:val="TAC"/>
              <w:rPr>
                <w:rFonts w:eastAsiaTheme="minorEastAsia"/>
                <w:color w:val="000000"/>
                <w:lang w:val="en-US" w:eastAsia="zh-CN"/>
              </w:rPr>
            </w:pPr>
            <w:r w:rsidRPr="00590AEE">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60A4E8B7" w14:textId="77777777" w:rsidR="00F521E2" w:rsidRPr="00590AEE" w:rsidRDefault="00F521E2" w:rsidP="00FB355A">
            <w:pPr>
              <w:pStyle w:val="TAC"/>
              <w:rPr>
                <w:rFonts w:eastAsiaTheme="minorEastAsia"/>
                <w:color w:val="000000"/>
                <w:lang w:val="en-US" w:eastAsia="zh-CN"/>
              </w:rPr>
            </w:pPr>
            <w:r w:rsidRPr="00590AEE">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3180A852" w14:textId="77777777" w:rsidR="00F521E2" w:rsidRPr="00590AEE" w:rsidRDefault="00F521E2" w:rsidP="00FB355A">
            <w:pPr>
              <w:pStyle w:val="TAC"/>
              <w:rPr>
                <w:rFonts w:eastAsiaTheme="minorEastAsia"/>
                <w:color w:val="000000"/>
                <w:lang w:val="en-US" w:eastAsia="zh-CN"/>
              </w:rPr>
            </w:pPr>
            <w:r w:rsidRPr="00590AEE">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14:paraId="2FC62496" w14:textId="77777777" w:rsidR="00F521E2" w:rsidRPr="00590AEE" w:rsidRDefault="00F521E2" w:rsidP="00FB355A">
            <w:pPr>
              <w:pStyle w:val="TAC"/>
              <w:rPr>
                <w:rFonts w:eastAsiaTheme="minorEastAsia"/>
                <w:lang w:val="en-US" w:eastAsia="zh-CN"/>
              </w:rPr>
            </w:pPr>
            <w:r w:rsidRPr="00590AEE">
              <w:rPr>
                <w:rFonts w:eastAsia="Yu Gothic"/>
                <w:szCs w:val="18"/>
              </w:rPr>
              <w:t>17.</w:t>
            </w:r>
            <w:r w:rsidRPr="00590AEE">
              <w:rPr>
                <w:rFonts w:eastAsiaTheme="minorEastAsia" w:hint="eastAsia"/>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5F765D51"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AE6C98F" w14:textId="77777777" w:rsidR="00F521E2" w:rsidRPr="00590AEE" w:rsidRDefault="00F521E2" w:rsidP="00FB355A">
            <w:pPr>
              <w:pStyle w:val="TAC"/>
              <w:rPr>
                <w:rFonts w:eastAsiaTheme="minorEastAsia"/>
                <w:lang w:eastAsia="ko-KR"/>
              </w:rPr>
            </w:pPr>
            <w:r w:rsidRPr="00590AEE">
              <w:rPr>
                <w:rFonts w:eastAsiaTheme="minorEastAsia"/>
                <w:szCs w:val="18"/>
              </w:rPr>
              <w:t>N/A</w:t>
            </w:r>
          </w:p>
        </w:tc>
      </w:tr>
      <w:tr w:rsidR="00F521E2" w:rsidRPr="00590AEE" w14:paraId="47261882"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4A3C9F74" w14:textId="77777777" w:rsidR="00F521E2" w:rsidRPr="00590AEE" w:rsidRDefault="00F521E2" w:rsidP="00FB355A">
            <w:pPr>
              <w:pStyle w:val="TAC"/>
              <w:rPr>
                <w:rFonts w:eastAsiaTheme="minorEastAsia"/>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BE03DA" w14:textId="77777777" w:rsidR="00F521E2" w:rsidRPr="00590AEE" w:rsidRDefault="00F521E2" w:rsidP="00FB355A">
            <w:pPr>
              <w:pStyle w:val="TAC"/>
              <w:rPr>
                <w:rFonts w:eastAsiaTheme="minorEastAsia"/>
                <w:lang w:val="en-US" w:eastAsia="zh-CN"/>
              </w:rPr>
            </w:pPr>
            <w:r w:rsidRPr="00590AEE">
              <w:rPr>
                <w:rFonts w:eastAsiaTheme="minorEastAsia"/>
              </w:rPr>
              <w:t>n3</w:t>
            </w:r>
          </w:p>
        </w:tc>
        <w:tc>
          <w:tcPr>
            <w:tcW w:w="960" w:type="dxa"/>
            <w:tcBorders>
              <w:top w:val="single" w:sz="4" w:space="0" w:color="auto"/>
              <w:left w:val="single" w:sz="4" w:space="0" w:color="auto"/>
              <w:bottom w:val="single" w:sz="4" w:space="0" w:color="auto"/>
              <w:right w:val="single" w:sz="4" w:space="0" w:color="auto"/>
            </w:tcBorders>
          </w:tcPr>
          <w:p w14:paraId="1EA68C74" w14:textId="77777777" w:rsidR="00F521E2" w:rsidRPr="00590AEE" w:rsidRDefault="00F521E2" w:rsidP="00FB355A">
            <w:pPr>
              <w:pStyle w:val="TAC"/>
              <w:rPr>
                <w:rFonts w:eastAsiaTheme="minorEastAsia"/>
                <w:color w:val="000000"/>
                <w:lang w:val="en-US" w:eastAsia="zh-CN"/>
              </w:rPr>
            </w:pPr>
            <w:r w:rsidRPr="00590AEE">
              <w:rPr>
                <w:rFonts w:eastAsiaTheme="minorEastAsia"/>
              </w:rPr>
              <w:t>1750</w:t>
            </w:r>
          </w:p>
        </w:tc>
        <w:tc>
          <w:tcPr>
            <w:tcW w:w="964" w:type="dxa"/>
            <w:tcBorders>
              <w:top w:val="single" w:sz="4" w:space="0" w:color="auto"/>
              <w:left w:val="single" w:sz="4" w:space="0" w:color="auto"/>
              <w:bottom w:val="single" w:sz="4" w:space="0" w:color="auto"/>
              <w:right w:val="single" w:sz="4" w:space="0" w:color="auto"/>
            </w:tcBorders>
          </w:tcPr>
          <w:p w14:paraId="7666F1D7" w14:textId="77777777" w:rsidR="00F521E2" w:rsidRPr="00590AEE" w:rsidRDefault="00F521E2" w:rsidP="00FB355A">
            <w:pPr>
              <w:pStyle w:val="TAC"/>
              <w:rPr>
                <w:rFonts w:eastAsiaTheme="minorEastAsia"/>
                <w:color w:val="000000"/>
                <w:lang w:val="en-US"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658ABAE" w14:textId="77777777" w:rsidR="00F521E2" w:rsidRPr="00590AEE" w:rsidRDefault="00F521E2" w:rsidP="00FB355A">
            <w:pPr>
              <w:pStyle w:val="TAC"/>
              <w:rPr>
                <w:rFonts w:eastAsiaTheme="minorEastAsia"/>
                <w:color w:val="000000"/>
                <w:lang w:val="en-US"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2BF25AC" w14:textId="77777777" w:rsidR="00F521E2" w:rsidRPr="00590AEE" w:rsidRDefault="00F521E2" w:rsidP="00FB355A">
            <w:pPr>
              <w:pStyle w:val="TAC"/>
              <w:rPr>
                <w:rFonts w:eastAsiaTheme="minorEastAsia"/>
                <w:color w:val="000000"/>
                <w:lang w:val="en-US" w:eastAsia="zh-CN"/>
              </w:rPr>
            </w:pPr>
            <w:r w:rsidRPr="00590AEE">
              <w:rPr>
                <w:rFonts w:eastAsiaTheme="minorEastAsia"/>
              </w:rPr>
              <w:t>1845</w:t>
            </w:r>
          </w:p>
        </w:tc>
        <w:tc>
          <w:tcPr>
            <w:tcW w:w="977" w:type="dxa"/>
            <w:tcBorders>
              <w:top w:val="single" w:sz="4" w:space="0" w:color="auto"/>
              <w:left w:val="single" w:sz="4" w:space="0" w:color="auto"/>
              <w:bottom w:val="single" w:sz="4" w:space="0" w:color="auto"/>
              <w:right w:val="single" w:sz="4" w:space="0" w:color="auto"/>
            </w:tcBorders>
          </w:tcPr>
          <w:p w14:paraId="2A15342B" w14:textId="77777777" w:rsidR="00F521E2" w:rsidRPr="00590AEE" w:rsidRDefault="00F521E2" w:rsidP="00FB355A">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A7F12B1"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7FCC533" w14:textId="77777777" w:rsidR="00F521E2" w:rsidRPr="00590AEE" w:rsidRDefault="00F521E2" w:rsidP="00FB355A">
            <w:pPr>
              <w:pStyle w:val="TAC"/>
              <w:rPr>
                <w:rFonts w:eastAsiaTheme="minorEastAsia"/>
                <w:lang w:eastAsia="ko-KR"/>
              </w:rPr>
            </w:pPr>
            <w:r w:rsidRPr="00590AEE">
              <w:rPr>
                <w:rFonts w:eastAsiaTheme="minorEastAsia"/>
                <w:szCs w:val="18"/>
              </w:rPr>
              <w:t>N/A</w:t>
            </w:r>
          </w:p>
        </w:tc>
      </w:tr>
      <w:tr w:rsidR="00F521E2" w:rsidRPr="00590AEE" w14:paraId="2F704D16"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1B870B0C" w14:textId="77777777" w:rsidR="00F521E2" w:rsidRPr="00590AEE" w:rsidRDefault="00F521E2" w:rsidP="00FB355A">
            <w:pPr>
              <w:pStyle w:val="TAC"/>
              <w:rPr>
                <w:rFonts w:eastAsiaTheme="minorEastAsia"/>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BF7A57" w14:textId="77777777" w:rsidR="00F521E2" w:rsidRPr="00590AEE" w:rsidRDefault="00F521E2" w:rsidP="00FB355A">
            <w:pPr>
              <w:pStyle w:val="TAC"/>
              <w:rPr>
                <w:rFonts w:eastAsiaTheme="minorEastAsia"/>
                <w:lang w:val="en-US" w:eastAsia="zh-CN"/>
              </w:rPr>
            </w:pPr>
            <w:r w:rsidRPr="00590AEE">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1AC5312D" w14:textId="77777777" w:rsidR="00F521E2" w:rsidRPr="00590AEE" w:rsidRDefault="00F521E2" w:rsidP="00FB355A">
            <w:pPr>
              <w:pStyle w:val="TAC"/>
              <w:rPr>
                <w:rFonts w:eastAsiaTheme="minorEastAsia"/>
                <w:color w:val="000000"/>
                <w:lang w:val="en-US" w:eastAsia="zh-CN"/>
              </w:rPr>
            </w:pPr>
            <w:r w:rsidRPr="00590AEE">
              <w:rPr>
                <w:rFonts w:eastAsiaTheme="minorEastAsia"/>
              </w:rPr>
              <w:t>743</w:t>
            </w:r>
          </w:p>
        </w:tc>
        <w:tc>
          <w:tcPr>
            <w:tcW w:w="964" w:type="dxa"/>
            <w:tcBorders>
              <w:top w:val="single" w:sz="4" w:space="0" w:color="auto"/>
              <w:left w:val="single" w:sz="4" w:space="0" w:color="auto"/>
              <w:bottom w:val="single" w:sz="4" w:space="0" w:color="auto"/>
              <w:right w:val="single" w:sz="4" w:space="0" w:color="auto"/>
            </w:tcBorders>
          </w:tcPr>
          <w:p w14:paraId="19FC4F76" w14:textId="77777777" w:rsidR="00F521E2" w:rsidRPr="00590AEE" w:rsidRDefault="00F521E2" w:rsidP="00FB355A">
            <w:pPr>
              <w:pStyle w:val="TAC"/>
              <w:rPr>
                <w:rFonts w:eastAsiaTheme="minorEastAsia"/>
                <w:color w:val="000000"/>
                <w:lang w:val="en-US"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F81199C" w14:textId="77777777" w:rsidR="00F521E2" w:rsidRPr="00590AEE" w:rsidRDefault="00F521E2" w:rsidP="00FB355A">
            <w:pPr>
              <w:pStyle w:val="TAC"/>
              <w:rPr>
                <w:rFonts w:eastAsiaTheme="minorEastAsia"/>
                <w:color w:val="000000"/>
                <w:lang w:val="en-US"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6C07B46" w14:textId="77777777" w:rsidR="00F521E2" w:rsidRPr="00590AEE" w:rsidRDefault="00F521E2" w:rsidP="00FB355A">
            <w:pPr>
              <w:pStyle w:val="TAC"/>
              <w:rPr>
                <w:rFonts w:eastAsiaTheme="minorEastAsia"/>
                <w:color w:val="000000"/>
                <w:lang w:val="en-US" w:eastAsia="zh-CN"/>
              </w:rPr>
            </w:pPr>
            <w:r w:rsidRPr="00590AEE">
              <w:rPr>
                <w:rFonts w:eastAsiaTheme="minorEastAsia"/>
              </w:rPr>
              <w:t>798</w:t>
            </w:r>
          </w:p>
        </w:tc>
        <w:tc>
          <w:tcPr>
            <w:tcW w:w="977" w:type="dxa"/>
            <w:tcBorders>
              <w:top w:val="single" w:sz="4" w:space="0" w:color="auto"/>
              <w:left w:val="single" w:sz="4" w:space="0" w:color="auto"/>
              <w:bottom w:val="single" w:sz="4" w:space="0" w:color="auto"/>
              <w:right w:val="single" w:sz="4" w:space="0" w:color="auto"/>
            </w:tcBorders>
          </w:tcPr>
          <w:p w14:paraId="7145DACF" w14:textId="77777777" w:rsidR="00F521E2" w:rsidRPr="00590AEE" w:rsidRDefault="00F521E2" w:rsidP="00FB355A">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FE821C0"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763819E" w14:textId="77777777" w:rsidR="00F521E2" w:rsidRPr="00590AEE" w:rsidRDefault="00F521E2" w:rsidP="00FB355A">
            <w:pPr>
              <w:pStyle w:val="TAC"/>
              <w:rPr>
                <w:rFonts w:eastAsiaTheme="minorEastAsia"/>
                <w:lang w:eastAsia="ko-KR"/>
              </w:rPr>
            </w:pPr>
            <w:r w:rsidRPr="00590AEE">
              <w:rPr>
                <w:rFonts w:eastAsiaTheme="minorEastAsia"/>
                <w:szCs w:val="18"/>
              </w:rPr>
              <w:t>N/A</w:t>
            </w:r>
          </w:p>
        </w:tc>
      </w:tr>
      <w:tr w:rsidR="00F521E2" w:rsidRPr="00590AEE" w14:paraId="458F2328"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24A11CC" w14:textId="77777777" w:rsidR="00F521E2" w:rsidRPr="00590AEE" w:rsidRDefault="00F521E2" w:rsidP="00FB355A">
            <w:pPr>
              <w:pStyle w:val="TAC"/>
              <w:rPr>
                <w:rFonts w:eastAsiaTheme="minorEastAsia"/>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99798D" w14:textId="77777777" w:rsidR="00F521E2" w:rsidRPr="00590AEE" w:rsidRDefault="00F521E2" w:rsidP="00FB355A">
            <w:pPr>
              <w:pStyle w:val="TAC"/>
              <w:rPr>
                <w:rFonts w:eastAsiaTheme="minorEastAsia"/>
                <w:lang w:val="en-US" w:eastAsia="zh-CN"/>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tcPr>
          <w:p w14:paraId="10D90A24" w14:textId="77777777" w:rsidR="00F521E2" w:rsidRPr="00590AEE" w:rsidRDefault="00F521E2" w:rsidP="00FB355A">
            <w:pPr>
              <w:pStyle w:val="TAC"/>
              <w:rPr>
                <w:rFonts w:eastAsiaTheme="minorEastAsia"/>
                <w:color w:val="000000"/>
                <w:lang w:val="en-US" w:eastAsia="zh-CN"/>
              </w:rPr>
            </w:pPr>
            <w:r w:rsidRPr="00590AEE">
              <w:rPr>
                <w:rFonts w:eastAsiaTheme="minorEastAsia"/>
              </w:rPr>
              <w:t>3764</w:t>
            </w:r>
          </w:p>
        </w:tc>
        <w:tc>
          <w:tcPr>
            <w:tcW w:w="964" w:type="dxa"/>
            <w:tcBorders>
              <w:top w:val="single" w:sz="4" w:space="0" w:color="auto"/>
              <w:left w:val="single" w:sz="4" w:space="0" w:color="auto"/>
              <w:bottom w:val="single" w:sz="4" w:space="0" w:color="auto"/>
              <w:right w:val="single" w:sz="4" w:space="0" w:color="auto"/>
            </w:tcBorders>
          </w:tcPr>
          <w:p w14:paraId="7166D17B" w14:textId="77777777" w:rsidR="00F521E2" w:rsidRPr="00590AEE" w:rsidRDefault="00F521E2" w:rsidP="00FB355A">
            <w:pPr>
              <w:pStyle w:val="TAC"/>
              <w:rPr>
                <w:rFonts w:eastAsiaTheme="minorEastAsia"/>
                <w:color w:val="000000"/>
                <w:lang w:val="en-US" w:eastAsia="zh-CN"/>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07F43B0" w14:textId="77777777" w:rsidR="00F521E2" w:rsidRPr="00590AEE" w:rsidRDefault="00F521E2" w:rsidP="00FB355A">
            <w:pPr>
              <w:pStyle w:val="TAC"/>
              <w:rPr>
                <w:rFonts w:eastAsiaTheme="minorEastAsia"/>
                <w:color w:val="000000"/>
                <w:lang w:val="en-US" w:eastAsia="zh-CN"/>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7D546EE8" w14:textId="77777777" w:rsidR="00F521E2" w:rsidRPr="00590AEE" w:rsidRDefault="00F521E2" w:rsidP="00FB355A">
            <w:pPr>
              <w:pStyle w:val="TAC"/>
              <w:rPr>
                <w:rFonts w:eastAsiaTheme="minorEastAsia"/>
                <w:color w:val="000000"/>
                <w:lang w:val="en-US" w:eastAsia="zh-CN"/>
              </w:rPr>
            </w:pPr>
            <w:r w:rsidRPr="00590AEE">
              <w:rPr>
                <w:rFonts w:eastAsiaTheme="minorEastAsia"/>
              </w:rPr>
              <w:t>3764</w:t>
            </w:r>
          </w:p>
        </w:tc>
        <w:tc>
          <w:tcPr>
            <w:tcW w:w="977" w:type="dxa"/>
            <w:tcBorders>
              <w:top w:val="single" w:sz="4" w:space="0" w:color="auto"/>
              <w:left w:val="single" w:sz="4" w:space="0" w:color="auto"/>
              <w:bottom w:val="single" w:sz="4" w:space="0" w:color="auto"/>
              <w:right w:val="single" w:sz="4" w:space="0" w:color="auto"/>
            </w:tcBorders>
          </w:tcPr>
          <w:p w14:paraId="2B2FAE6C" w14:textId="77777777" w:rsidR="00F521E2" w:rsidRPr="00590AEE" w:rsidRDefault="00F521E2" w:rsidP="00FB355A">
            <w:pPr>
              <w:pStyle w:val="TAC"/>
              <w:rPr>
                <w:rFonts w:eastAsiaTheme="minorEastAsia"/>
                <w:lang w:val="en-US" w:eastAsia="zh-CN"/>
              </w:rPr>
            </w:pPr>
            <w:r w:rsidRPr="00590AEE">
              <w:rPr>
                <w:rFonts w:eastAsiaTheme="minorEastAsia"/>
              </w:rPr>
              <w:t>4.5</w:t>
            </w:r>
          </w:p>
        </w:tc>
        <w:tc>
          <w:tcPr>
            <w:tcW w:w="828" w:type="dxa"/>
            <w:tcBorders>
              <w:top w:val="single" w:sz="4" w:space="0" w:color="auto"/>
              <w:left w:val="single" w:sz="4" w:space="0" w:color="auto"/>
              <w:bottom w:val="single" w:sz="4" w:space="0" w:color="auto"/>
              <w:right w:val="single" w:sz="4" w:space="0" w:color="auto"/>
            </w:tcBorders>
          </w:tcPr>
          <w:p w14:paraId="5F432DB0"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F3CAB94" w14:textId="77777777" w:rsidR="00F521E2" w:rsidRPr="00590AEE" w:rsidRDefault="00F521E2" w:rsidP="00FB355A">
            <w:pPr>
              <w:pStyle w:val="TAC"/>
              <w:rPr>
                <w:rFonts w:eastAsiaTheme="minorEastAsia"/>
                <w:lang w:eastAsia="ko-KR"/>
              </w:rPr>
            </w:pPr>
            <w:r w:rsidRPr="00590AEE">
              <w:rPr>
                <w:rFonts w:eastAsia="Malgun Gothic"/>
                <w:lang w:eastAsia="ko-KR"/>
              </w:rPr>
              <w:t>IMD5</w:t>
            </w:r>
          </w:p>
        </w:tc>
      </w:tr>
      <w:tr w:rsidR="00F521E2" w:rsidRPr="00590AEE" w14:paraId="77199354" w14:textId="77777777" w:rsidTr="00FB355A">
        <w:trPr>
          <w:trHeight w:val="187"/>
          <w:jc w:val="center"/>
        </w:trPr>
        <w:tc>
          <w:tcPr>
            <w:tcW w:w="2007" w:type="dxa"/>
            <w:tcBorders>
              <w:left w:val="single" w:sz="4" w:space="0" w:color="auto"/>
              <w:bottom w:val="nil"/>
              <w:right w:val="single" w:sz="4" w:space="0" w:color="auto"/>
            </w:tcBorders>
            <w:shd w:val="clear" w:color="auto" w:fill="auto"/>
          </w:tcPr>
          <w:p w14:paraId="1F449FEF" w14:textId="77777777" w:rsidR="00F521E2" w:rsidRPr="00590AEE" w:rsidRDefault="00F521E2" w:rsidP="00FB355A">
            <w:pPr>
              <w:pStyle w:val="TAC"/>
              <w:rPr>
                <w:rFonts w:eastAsiaTheme="minorEastAsia"/>
                <w:color w:val="000000"/>
                <w:lang w:val="en-US" w:eastAsia="zh-CN"/>
              </w:rPr>
            </w:pPr>
            <w:r w:rsidRPr="00590AEE">
              <w:rPr>
                <w:rFonts w:eastAsiaTheme="minorEastAsia" w:cs="Arial" w:hint="eastAsia"/>
                <w:szCs w:val="18"/>
                <w:lang w:eastAsia="zh-CN"/>
              </w:rPr>
              <w:t>CA</w:t>
            </w:r>
            <w:r w:rsidRPr="00590AEE">
              <w:rPr>
                <w:rFonts w:eastAsiaTheme="minorEastAsia" w:cs="Arial"/>
                <w:szCs w:val="18"/>
                <w:lang w:eastAsia="ko-KR"/>
              </w:rPr>
              <w:t>_</w:t>
            </w:r>
            <w:r w:rsidRPr="00590AEE">
              <w:rPr>
                <w:rFonts w:eastAsiaTheme="minorEastAsia" w:cs="Arial" w:hint="eastAsia"/>
                <w:szCs w:val="18"/>
                <w:lang w:eastAsia="zh-CN"/>
              </w:rPr>
              <w:t>n</w:t>
            </w:r>
            <w:r w:rsidRPr="00590AEE">
              <w:rPr>
                <w:rFonts w:eastAsiaTheme="minorEastAsia" w:cs="Arial"/>
                <w:szCs w:val="18"/>
                <w:lang w:eastAsia="ko-KR"/>
              </w:rPr>
              <w:t>3</w:t>
            </w:r>
            <w:r w:rsidRPr="00590AEE">
              <w:rPr>
                <w:rFonts w:eastAsiaTheme="minorEastAsia" w:cs="Arial" w:hint="eastAsia"/>
                <w:szCs w:val="18"/>
                <w:lang w:eastAsia="zh-CN"/>
              </w:rPr>
              <w:t>-</w:t>
            </w:r>
            <w:r w:rsidRPr="00590AEE">
              <w:rPr>
                <w:rFonts w:eastAsiaTheme="minorEastAsia" w:cs="Arial"/>
                <w:szCs w:val="18"/>
                <w:lang w:eastAsia="ko-KR"/>
              </w:rPr>
              <w:t>n28-n79</w:t>
            </w:r>
          </w:p>
        </w:tc>
        <w:tc>
          <w:tcPr>
            <w:tcW w:w="1146" w:type="dxa"/>
            <w:tcBorders>
              <w:top w:val="single" w:sz="4" w:space="0" w:color="auto"/>
              <w:left w:val="single" w:sz="4" w:space="0" w:color="auto"/>
              <w:bottom w:val="single" w:sz="4" w:space="0" w:color="auto"/>
              <w:right w:val="single" w:sz="4" w:space="0" w:color="auto"/>
            </w:tcBorders>
            <w:vAlign w:val="center"/>
          </w:tcPr>
          <w:p w14:paraId="26B8449B" w14:textId="77777777" w:rsidR="00F521E2" w:rsidRPr="00590AEE" w:rsidRDefault="00F521E2" w:rsidP="00FB355A">
            <w:pPr>
              <w:pStyle w:val="TAC"/>
              <w:rPr>
                <w:rFonts w:eastAsiaTheme="minorEastAsia"/>
                <w:lang w:val="en-US" w:eastAsia="zh-CN"/>
              </w:rPr>
            </w:pPr>
            <w:r w:rsidRPr="00590AEE">
              <w:rPr>
                <w:rFonts w:eastAsiaTheme="minorEastAsia" w:cs="Arial" w:hint="eastAsia"/>
                <w:szCs w:val="18"/>
                <w:lang w:eastAsia="zh-CN"/>
              </w:rPr>
              <w:t>n</w:t>
            </w:r>
            <w:r w:rsidRPr="00590AEE">
              <w:rPr>
                <w:rFonts w:eastAsiaTheme="minorEastAsia"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062CAB4E" w14:textId="77777777" w:rsidR="00F521E2" w:rsidRPr="00590AEE" w:rsidRDefault="00F521E2" w:rsidP="00FB355A">
            <w:pPr>
              <w:pStyle w:val="TAC"/>
              <w:rPr>
                <w:rFonts w:eastAsiaTheme="minorEastAsia"/>
                <w:color w:val="000000"/>
                <w:lang w:val="en-US" w:eastAsia="zh-CN"/>
              </w:rPr>
            </w:pPr>
            <w:r w:rsidRPr="00590AEE">
              <w:rPr>
                <w:rFonts w:eastAsiaTheme="minorEastAsia" w:hint="eastAsia"/>
              </w:rPr>
              <w:t>1</w:t>
            </w:r>
            <w:r w:rsidRPr="00590AEE">
              <w:rPr>
                <w:rFonts w:eastAsiaTheme="minorEastAsia"/>
              </w:rPr>
              <w:t>770</w:t>
            </w:r>
          </w:p>
        </w:tc>
        <w:tc>
          <w:tcPr>
            <w:tcW w:w="964" w:type="dxa"/>
            <w:tcBorders>
              <w:top w:val="single" w:sz="4" w:space="0" w:color="auto"/>
              <w:left w:val="single" w:sz="4" w:space="0" w:color="auto"/>
              <w:bottom w:val="single" w:sz="4" w:space="0" w:color="auto"/>
              <w:right w:val="single" w:sz="4" w:space="0" w:color="auto"/>
            </w:tcBorders>
            <w:vAlign w:val="center"/>
          </w:tcPr>
          <w:p w14:paraId="7AB47D44" w14:textId="77777777" w:rsidR="00F521E2" w:rsidRPr="00590AEE" w:rsidRDefault="00F521E2" w:rsidP="00FB355A">
            <w:pPr>
              <w:pStyle w:val="TAC"/>
              <w:rPr>
                <w:rFonts w:eastAsiaTheme="minorEastAsia"/>
                <w:color w:val="000000"/>
                <w:lang w:val="en-US" w:eastAsia="zh-CN"/>
              </w:rPr>
            </w:pPr>
            <w:r w:rsidRPr="00590AEE">
              <w:rPr>
                <w:rFonts w:eastAsiaTheme="minorEastAsia"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793680CD" w14:textId="77777777" w:rsidR="00F521E2" w:rsidRPr="00590AEE" w:rsidRDefault="00F521E2" w:rsidP="00FB355A">
            <w:pPr>
              <w:pStyle w:val="TAC"/>
              <w:rPr>
                <w:rFonts w:eastAsiaTheme="minorEastAsia"/>
                <w:color w:val="000000"/>
                <w:lang w:val="en-US" w:eastAsia="zh-CN"/>
              </w:rPr>
            </w:pPr>
            <w:r w:rsidRPr="00590AEE">
              <w:rPr>
                <w:rFonts w:eastAsiaTheme="minorEastAsia" w:hint="eastAsia"/>
              </w:rPr>
              <w:t>2</w:t>
            </w: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3AF83647" w14:textId="77777777" w:rsidR="00F521E2" w:rsidRPr="00590AEE" w:rsidRDefault="00F521E2" w:rsidP="00FB355A">
            <w:pPr>
              <w:pStyle w:val="TAC"/>
              <w:rPr>
                <w:rFonts w:eastAsiaTheme="minorEastAsia"/>
                <w:color w:val="000000"/>
                <w:lang w:val="en-US" w:eastAsia="zh-CN"/>
              </w:rPr>
            </w:pPr>
            <w:r w:rsidRPr="00590AEE">
              <w:rPr>
                <w:rFonts w:eastAsiaTheme="minorEastAsia" w:hint="eastAsia"/>
              </w:rPr>
              <w:t>1</w:t>
            </w:r>
            <w:r w:rsidRPr="00590AEE">
              <w:rPr>
                <w:rFonts w:eastAsiaTheme="minorEastAsia"/>
              </w:rPr>
              <w:t>865</w:t>
            </w:r>
          </w:p>
        </w:tc>
        <w:tc>
          <w:tcPr>
            <w:tcW w:w="977" w:type="dxa"/>
            <w:tcBorders>
              <w:top w:val="single" w:sz="4" w:space="0" w:color="auto"/>
              <w:left w:val="single" w:sz="4" w:space="0" w:color="auto"/>
              <w:bottom w:val="single" w:sz="4" w:space="0" w:color="auto"/>
              <w:right w:val="single" w:sz="4" w:space="0" w:color="auto"/>
            </w:tcBorders>
            <w:vAlign w:val="center"/>
          </w:tcPr>
          <w:p w14:paraId="5F471ABB" w14:textId="77777777" w:rsidR="00F521E2" w:rsidRPr="00590AEE" w:rsidRDefault="00F521E2" w:rsidP="00FB355A">
            <w:pPr>
              <w:pStyle w:val="TAC"/>
              <w:rPr>
                <w:rFonts w:eastAsiaTheme="minorEastAsia"/>
                <w:lang w:val="en-US" w:eastAsia="zh-CN"/>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bottom w:val="single" w:sz="4" w:space="0" w:color="auto"/>
              <w:right w:val="single" w:sz="4" w:space="0" w:color="auto"/>
            </w:tcBorders>
          </w:tcPr>
          <w:p w14:paraId="45D96913" w14:textId="77777777" w:rsidR="00F521E2" w:rsidRPr="00590AEE" w:rsidRDefault="00F521E2" w:rsidP="00FB355A">
            <w:pPr>
              <w:pStyle w:val="TAC"/>
              <w:rPr>
                <w:rFonts w:eastAsiaTheme="minorEastAsia"/>
                <w:lang w:val="en-US" w:eastAsia="zh-CN"/>
              </w:rPr>
            </w:pPr>
            <w:r w:rsidRPr="00590AEE">
              <w:rPr>
                <w:rFonts w:eastAsiaTheme="minorEastAsia"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40A0E262" w14:textId="77777777" w:rsidR="00F521E2" w:rsidRPr="00590AEE" w:rsidRDefault="00F521E2" w:rsidP="00FB355A">
            <w:pPr>
              <w:pStyle w:val="TAC"/>
              <w:rPr>
                <w:rFonts w:eastAsiaTheme="minorEastAsia"/>
                <w:lang w:eastAsia="ko-KR"/>
              </w:rPr>
            </w:pPr>
            <w:r w:rsidRPr="00590AEE">
              <w:rPr>
                <w:rFonts w:eastAsiaTheme="minorEastAsia" w:cs="Arial" w:hint="eastAsia"/>
                <w:szCs w:val="18"/>
                <w:lang w:eastAsia="zh-CN"/>
              </w:rPr>
              <w:t>n</w:t>
            </w:r>
            <w:r w:rsidRPr="00590AEE">
              <w:rPr>
                <w:rFonts w:eastAsiaTheme="minorEastAsia" w:cs="Arial"/>
                <w:szCs w:val="18"/>
                <w:lang w:eastAsia="ko-KR"/>
              </w:rPr>
              <w:t>3</w:t>
            </w:r>
          </w:p>
        </w:tc>
      </w:tr>
      <w:tr w:rsidR="00F521E2" w:rsidRPr="00590AEE" w14:paraId="5306FF91"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2B35F387" w14:textId="77777777" w:rsidR="00F521E2" w:rsidRPr="00590AEE" w:rsidRDefault="00F521E2" w:rsidP="00FB355A">
            <w:pPr>
              <w:pStyle w:val="TAC"/>
              <w:rPr>
                <w:rFonts w:eastAsiaTheme="minorEastAsia"/>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CC5F2E" w14:textId="77777777" w:rsidR="00F521E2" w:rsidRPr="00590AEE" w:rsidRDefault="00F521E2" w:rsidP="00FB355A">
            <w:pPr>
              <w:pStyle w:val="TAC"/>
              <w:rPr>
                <w:rFonts w:eastAsiaTheme="minorEastAsia"/>
                <w:lang w:val="en-US" w:eastAsia="zh-CN"/>
              </w:rPr>
            </w:pPr>
            <w:r w:rsidRPr="00590AEE">
              <w:rPr>
                <w:rFonts w:eastAsiaTheme="minorEastAsia" w:cs="Arial" w:hint="eastAsia"/>
                <w:szCs w:val="18"/>
                <w:lang w:eastAsia="zh-CN"/>
              </w:rPr>
              <w:t>n</w:t>
            </w:r>
            <w:r w:rsidRPr="00590AEE">
              <w:rPr>
                <w:rFonts w:eastAsiaTheme="minorEastAsia"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6E6C3915" w14:textId="77777777" w:rsidR="00F521E2" w:rsidRPr="00590AEE" w:rsidRDefault="00F521E2" w:rsidP="00FB355A">
            <w:pPr>
              <w:pStyle w:val="TAC"/>
              <w:rPr>
                <w:rFonts w:eastAsiaTheme="minorEastAsia"/>
                <w:color w:val="000000"/>
                <w:lang w:val="en-US" w:eastAsia="zh-CN"/>
              </w:rPr>
            </w:pPr>
            <w:r w:rsidRPr="00590AEE">
              <w:rPr>
                <w:rFonts w:eastAsiaTheme="minorEastAsia" w:hint="eastAsia"/>
              </w:rPr>
              <w:t>7</w:t>
            </w:r>
            <w:r w:rsidRPr="00590AEE">
              <w:rPr>
                <w:rFonts w:eastAsiaTheme="minorEastAsia"/>
              </w:rPr>
              <w:t>25</w:t>
            </w:r>
          </w:p>
        </w:tc>
        <w:tc>
          <w:tcPr>
            <w:tcW w:w="964" w:type="dxa"/>
            <w:tcBorders>
              <w:top w:val="single" w:sz="4" w:space="0" w:color="auto"/>
              <w:left w:val="single" w:sz="4" w:space="0" w:color="auto"/>
              <w:bottom w:val="single" w:sz="4" w:space="0" w:color="auto"/>
              <w:right w:val="single" w:sz="4" w:space="0" w:color="auto"/>
            </w:tcBorders>
            <w:vAlign w:val="center"/>
          </w:tcPr>
          <w:p w14:paraId="48D6BE82" w14:textId="77777777" w:rsidR="00F521E2" w:rsidRPr="00590AEE" w:rsidRDefault="00F521E2" w:rsidP="00FB355A">
            <w:pPr>
              <w:pStyle w:val="TAC"/>
              <w:rPr>
                <w:rFonts w:eastAsiaTheme="minorEastAsia"/>
                <w:color w:val="000000"/>
                <w:lang w:val="en-US" w:eastAsia="zh-CN"/>
              </w:rPr>
            </w:pPr>
            <w:r w:rsidRPr="00590AEE">
              <w:rPr>
                <w:rFonts w:eastAsiaTheme="minorEastAsia"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71576002" w14:textId="77777777" w:rsidR="00F521E2" w:rsidRPr="00590AEE" w:rsidRDefault="00F521E2" w:rsidP="00FB355A">
            <w:pPr>
              <w:pStyle w:val="TAC"/>
              <w:rPr>
                <w:rFonts w:eastAsiaTheme="minorEastAsia"/>
                <w:color w:val="000000"/>
                <w:lang w:val="en-US" w:eastAsia="zh-CN"/>
              </w:rPr>
            </w:pPr>
            <w:r w:rsidRPr="00590AEE">
              <w:rPr>
                <w:rFonts w:eastAsiaTheme="minorEastAsia" w:hint="eastAsia"/>
              </w:rPr>
              <w:t>2</w:t>
            </w: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400B2450" w14:textId="77777777" w:rsidR="00F521E2" w:rsidRPr="00590AEE" w:rsidRDefault="00F521E2" w:rsidP="00FB355A">
            <w:pPr>
              <w:pStyle w:val="TAC"/>
              <w:rPr>
                <w:rFonts w:eastAsiaTheme="minorEastAsia"/>
                <w:color w:val="000000"/>
                <w:lang w:val="en-US" w:eastAsia="zh-CN"/>
              </w:rPr>
            </w:pPr>
            <w:r w:rsidRPr="00590AEE">
              <w:rPr>
                <w:rFonts w:eastAsiaTheme="minorEastAsia" w:hint="eastAsia"/>
              </w:rPr>
              <w:t>7</w:t>
            </w:r>
            <w:r w:rsidRPr="00590AEE">
              <w:rPr>
                <w:rFonts w:eastAsiaTheme="minorEastAsia"/>
              </w:rPr>
              <w:t>80</w:t>
            </w:r>
          </w:p>
        </w:tc>
        <w:tc>
          <w:tcPr>
            <w:tcW w:w="977" w:type="dxa"/>
            <w:tcBorders>
              <w:top w:val="single" w:sz="4" w:space="0" w:color="auto"/>
              <w:left w:val="single" w:sz="4" w:space="0" w:color="auto"/>
              <w:bottom w:val="single" w:sz="4" w:space="0" w:color="auto"/>
              <w:right w:val="single" w:sz="4" w:space="0" w:color="auto"/>
            </w:tcBorders>
            <w:vAlign w:val="center"/>
          </w:tcPr>
          <w:p w14:paraId="067CE702" w14:textId="77777777" w:rsidR="00F521E2" w:rsidRPr="00590AEE" w:rsidRDefault="00F521E2" w:rsidP="00FB355A">
            <w:pPr>
              <w:pStyle w:val="TAC"/>
              <w:rPr>
                <w:rFonts w:eastAsiaTheme="minorEastAsia"/>
                <w:lang w:val="en-US" w:eastAsia="zh-CN"/>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bottom w:val="single" w:sz="4" w:space="0" w:color="auto"/>
              <w:right w:val="single" w:sz="4" w:space="0" w:color="auto"/>
            </w:tcBorders>
          </w:tcPr>
          <w:p w14:paraId="00B6F852" w14:textId="77777777" w:rsidR="00F521E2" w:rsidRPr="00590AEE" w:rsidRDefault="00F521E2" w:rsidP="00FB355A">
            <w:pPr>
              <w:pStyle w:val="TAC"/>
              <w:rPr>
                <w:rFonts w:eastAsiaTheme="minorEastAsia"/>
                <w:lang w:val="en-US" w:eastAsia="zh-CN"/>
              </w:rPr>
            </w:pPr>
            <w:r w:rsidRPr="00590AEE">
              <w:rPr>
                <w:rFonts w:eastAsiaTheme="minorEastAsia"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066104EF" w14:textId="77777777" w:rsidR="00F521E2" w:rsidRPr="00590AEE" w:rsidRDefault="00F521E2" w:rsidP="00FB355A">
            <w:pPr>
              <w:pStyle w:val="TAC"/>
              <w:rPr>
                <w:rFonts w:eastAsiaTheme="minorEastAsia"/>
                <w:lang w:eastAsia="ko-KR"/>
              </w:rPr>
            </w:pPr>
            <w:r w:rsidRPr="00590AEE">
              <w:rPr>
                <w:rFonts w:eastAsiaTheme="minorEastAsia" w:cs="Arial" w:hint="eastAsia"/>
                <w:szCs w:val="18"/>
                <w:lang w:eastAsia="zh-CN"/>
              </w:rPr>
              <w:t>n</w:t>
            </w:r>
            <w:r w:rsidRPr="00590AEE">
              <w:rPr>
                <w:rFonts w:eastAsiaTheme="minorEastAsia" w:cs="Arial"/>
                <w:szCs w:val="18"/>
                <w:lang w:eastAsia="zh-CN"/>
              </w:rPr>
              <w:t>28</w:t>
            </w:r>
          </w:p>
        </w:tc>
      </w:tr>
      <w:tr w:rsidR="00F521E2" w:rsidRPr="00590AEE" w14:paraId="1D7C598D"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4E875299" w14:textId="77777777" w:rsidR="00F521E2" w:rsidRPr="00590AEE" w:rsidRDefault="00F521E2" w:rsidP="00FB355A">
            <w:pPr>
              <w:pStyle w:val="TAC"/>
              <w:rPr>
                <w:rFonts w:eastAsiaTheme="minorEastAsia"/>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7887E8" w14:textId="77777777" w:rsidR="00F521E2" w:rsidRPr="00590AEE" w:rsidRDefault="00F521E2" w:rsidP="00FB355A">
            <w:pPr>
              <w:pStyle w:val="TAC"/>
              <w:rPr>
                <w:rFonts w:eastAsiaTheme="minorEastAsia"/>
                <w:lang w:val="en-US" w:eastAsia="zh-CN"/>
              </w:rPr>
            </w:pPr>
            <w:r w:rsidRPr="00590AEE">
              <w:rPr>
                <w:rFonts w:eastAsiaTheme="minorEastAsia"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03029E56" w14:textId="77777777" w:rsidR="00F521E2" w:rsidRPr="00590AEE" w:rsidRDefault="00F521E2" w:rsidP="00FB355A">
            <w:pPr>
              <w:pStyle w:val="TAC"/>
              <w:rPr>
                <w:rFonts w:eastAsiaTheme="minorEastAsia"/>
                <w:color w:val="000000"/>
                <w:lang w:val="en-US" w:eastAsia="zh-CN"/>
              </w:rPr>
            </w:pPr>
            <w:r w:rsidRPr="00590AEE">
              <w:rPr>
                <w:rFonts w:eastAsiaTheme="minorEastAsia" w:hint="eastAsia"/>
              </w:rPr>
              <w:t>4</w:t>
            </w:r>
            <w:r w:rsidRPr="00590AEE">
              <w:rPr>
                <w:rFonts w:eastAsiaTheme="minorEastAsia"/>
              </w:rPr>
              <w:t>585</w:t>
            </w:r>
          </w:p>
        </w:tc>
        <w:tc>
          <w:tcPr>
            <w:tcW w:w="964" w:type="dxa"/>
            <w:tcBorders>
              <w:top w:val="single" w:sz="4" w:space="0" w:color="auto"/>
              <w:left w:val="single" w:sz="4" w:space="0" w:color="auto"/>
              <w:bottom w:val="single" w:sz="4" w:space="0" w:color="auto"/>
              <w:right w:val="single" w:sz="4" w:space="0" w:color="auto"/>
            </w:tcBorders>
            <w:vAlign w:val="center"/>
          </w:tcPr>
          <w:p w14:paraId="1680EE8F" w14:textId="77777777" w:rsidR="00F521E2" w:rsidRPr="00590AEE" w:rsidRDefault="00F521E2" w:rsidP="00FB355A">
            <w:pPr>
              <w:pStyle w:val="TAC"/>
              <w:rPr>
                <w:rFonts w:eastAsiaTheme="minorEastAsia"/>
                <w:color w:val="000000"/>
                <w:lang w:val="en-US" w:eastAsia="zh-CN"/>
              </w:rPr>
            </w:pPr>
            <w:r w:rsidRPr="00590AEE">
              <w:rPr>
                <w:rFonts w:eastAsiaTheme="minorEastAsia" w:hint="eastAsia"/>
              </w:rPr>
              <w:t>4</w:t>
            </w:r>
            <w:r w:rsidRPr="00590AEE">
              <w:rPr>
                <w:rFonts w:eastAsiaTheme="minorEastAsia"/>
              </w:rPr>
              <w:t>0</w:t>
            </w:r>
          </w:p>
        </w:tc>
        <w:tc>
          <w:tcPr>
            <w:tcW w:w="960" w:type="dxa"/>
            <w:tcBorders>
              <w:top w:val="single" w:sz="4" w:space="0" w:color="auto"/>
              <w:left w:val="single" w:sz="4" w:space="0" w:color="auto"/>
              <w:bottom w:val="single" w:sz="4" w:space="0" w:color="auto"/>
              <w:right w:val="single" w:sz="4" w:space="0" w:color="auto"/>
            </w:tcBorders>
            <w:vAlign w:val="center"/>
          </w:tcPr>
          <w:p w14:paraId="6B4CA8F5" w14:textId="77777777" w:rsidR="00F521E2" w:rsidRPr="00590AEE" w:rsidRDefault="00F521E2" w:rsidP="00FB355A">
            <w:pPr>
              <w:pStyle w:val="TAC"/>
              <w:rPr>
                <w:rFonts w:eastAsiaTheme="minorEastAsia"/>
                <w:color w:val="000000"/>
                <w:lang w:val="en-US" w:eastAsia="zh-CN"/>
              </w:rPr>
            </w:pPr>
            <w:r w:rsidRPr="00590AEE">
              <w:rPr>
                <w:rFonts w:eastAsiaTheme="minorEastAsia" w:hint="eastAsia"/>
              </w:rPr>
              <w:t>2</w:t>
            </w:r>
            <w:r w:rsidRPr="00590AEE">
              <w:rPr>
                <w:rFonts w:eastAsiaTheme="minorEastAsia"/>
              </w:rPr>
              <w:t>16</w:t>
            </w:r>
          </w:p>
        </w:tc>
        <w:tc>
          <w:tcPr>
            <w:tcW w:w="960" w:type="dxa"/>
            <w:tcBorders>
              <w:top w:val="single" w:sz="4" w:space="0" w:color="auto"/>
              <w:left w:val="single" w:sz="4" w:space="0" w:color="auto"/>
              <w:bottom w:val="single" w:sz="4" w:space="0" w:color="auto"/>
              <w:right w:val="single" w:sz="4" w:space="0" w:color="auto"/>
            </w:tcBorders>
            <w:vAlign w:val="center"/>
          </w:tcPr>
          <w:p w14:paraId="76FABB02" w14:textId="77777777" w:rsidR="00F521E2" w:rsidRPr="00590AEE" w:rsidRDefault="00F521E2" w:rsidP="00FB355A">
            <w:pPr>
              <w:pStyle w:val="TAC"/>
              <w:rPr>
                <w:rFonts w:eastAsiaTheme="minorEastAsia"/>
                <w:color w:val="000000"/>
                <w:lang w:val="en-US" w:eastAsia="zh-CN"/>
              </w:rPr>
            </w:pPr>
            <w:r w:rsidRPr="00590AEE">
              <w:rPr>
                <w:rFonts w:eastAsiaTheme="minorEastAsia" w:hint="eastAsia"/>
              </w:rPr>
              <w:t>4</w:t>
            </w:r>
            <w:r w:rsidRPr="00590AEE">
              <w:rPr>
                <w:rFonts w:eastAsiaTheme="minorEastAsia"/>
              </w:rPr>
              <w:t>585</w:t>
            </w:r>
          </w:p>
        </w:tc>
        <w:tc>
          <w:tcPr>
            <w:tcW w:w="977" w:type="dxa"/>
            <w:tcBorders>
              <w:top w:val="single" w:sz="4" w:space="0" w:color="auto"/>
              <w:left w:val="single" w:sz="4" w:space="0" w:color="auto"/>
              <w:bottom w:val="single" w:sz="4" w:space="0" w:color="auto"/>
              <w:right w:val="single" w:sz="4" w:space="0" w:color="auto"/>
            </w:tcBorders>
            <w:vAlign w:val="center"/>
          </w:tcPr>
          <w:p w14:paraId="0BE52D3F" w14:textId="77777777" w:rsidR="00F521E2" w:rsidRPr="00590AEE" w:rsidRDefault="00F521E2" w:rsidP="00FB355A">
            <w:pPr>
              <w:pStyle w:val="TAC"/>
              <w:rPr>
                <w:rFonts w:eastAsiaTheme="minorEastAsia"/>
                <w:lang w:val="en-US" w:eastAsia="zh-CN"/>
              </w:rPr>
            </w:pPr>
            <w:r w:rsidRPr="00590AEE">
              <w:rPr>
                <w:rFonts w:eastAsiaTheme="minorEastAsia" w:hint="eastAsia"/>
              </w:rPr>
              <w:t>9</w:t>
            </w:r>
            <w:r w:rsidRPr="00590AEE">
              <w:rPr>
                <w:rFonts w:eastAsiaTheme="minorEastAsia"/>
              </w:rPr>
              <w:t>.4</w:t>
            </w:r>
          </w:p>
        </w:tc>
        <w:tc>
          <w:tcPr>
            <w:tcW w:w="828" w:type="dxa"/>
            <w:tcBorders>
              <w:top w:val="single" w:sz="4" w:space="0" w:color="auto"/>
              <w:left w:val="single" w:sz="4" w:space="0" w:color="auto"/>
              <w:bottom w:val="single" w:sz="4" w:space="0" w:color="auto"/>
              <w:right w:val="single" w:sz="4" w:space="0" w:color="auto"/>
            </w:tcBorders>
          </w:tcPr>
          <w:p w14:paraId="7205848E" w14:textId="77777777" w:rsidR="00F521E2" w:rsidRPr="00590AEE" w:rsidRDefault="00F521E2" w:rsidP="00FB355A">
            <w:pPr>
              <w:pStyle w:val="TAC"/>
              <w:rPr>
                <w:rFonts w:eastAsiaTheme="minorEastAsia"/>
                <w:lang w:val="en-US" w:eastAsia="zh-CN"/>
              </w:rPr>
            </w:pPr>
            <w:r w:rsidRPr="00590AEE">
              <w:rPr>
                <w:rFonts w:eastAsiaTheme="minorEastAsia" w:cs="Arial"/>
                <w:szCs w:val="18"/>
                <w:lang w:eastAsia="ko-KR"/>
              </w:rPr>
              <w:t>IMD4</w:t>
            </w:r>
            <w:r w:rsidRPr="00590AEE">
              <w:rPr>
                <w:rFonts w:eastAsiaTheme="minorEastAsia" w:cs="Arial"/>
                <w:szCs w:val="18"/>
                <w:vertAlign w:val="superscript"/>
                <w:lang w:eastAsia="ko-KR"/>
              </w:rPr>
              <w:t>1</w:t>
            </w:r>
            <w:r w:rsidRPr="00590AEE">
              <w:rPr>
                <w:rFonts w:eastAsiaTheme="minorEastAsia" w:cs="Arial"/>
                <w:szCs w:val="18"/>
                <w:lang w:eastAsia="ko-KR"/>
              </w:rPr>
              <w:t>|</w:t>
            </w:r>
          </w:p>
        </w:tc>
        <w:tc>
          <w:tcPr>
            <w:tcW w:w="1057" w:type="dxa"/>
            <w:tcBorders>
              <w:top w:val="single" w:sz="4" w:space="0" w:color="auto"/>
              <w:left w:val="single" w:sz="4" w:space="0" w:color="auto"/>
              <w:bottom w:val="single" w:sz="4" w:space="0" w:color="auto"/>
              <w:right w:val="single" w:sz="4" w:space="0" w:color="auto"/>
            </w:tcBorders>
            <w:vAlign w:val="center"/>
          </w:tcPr>
          <w:p w14:paraId="58BB1E0A" w14:textId="77777777" w:rsidR="00F521E2" w:rsidRPr="00590AEE" w:rsidRDefault="00F521E2" w:rsidP="00FB355A">
            <w:pPr>
              <w:pStyle w:val="TAC"/>
              <w:rPr>
                <w:rFonts w:eastAsiaTheme="minorEastAsia"/>
                <w:lang w:eastAsia="ko-KR"/>
              </w:rPr>
            </w:pPr>
            <w:r w:rsidRPr="00590AEE">
              <w:rPr>
                <w:rFonts w:eastAsiaTheme="minorEastAsia" w:cs="Arial"/>
                <w:szCs w:val="18"/>
                <w:lang w:eastAsia="ko-KR"/>
              </w:rPr>
              <w:t>n79</w:t>
            </w:r>
          </w:p>
        </w:tc>
      </w:tr>
      <w:tr w:rsidR="00F521E2" w:rsidRPr="00590AEE" w14:paraId="25E46F83"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468429A0" w14:textId="77777777" w:rsidR="00F521E2" w:rsidRPr="00590AEE" w:rsidRDefault="00F521E2" w:rsidP="00FB355A">
            <w:pPr>
              <w:pStyle w:val="TAC"/>
              <w:rPr>
                <w:rFonts w:eastAsiaTheme="minorEastAsia"/>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3DA9D4" w14:textId="77777777" w:rsidR="00F521E2" w:rsidRPr="00590AEE" w:rsidRDefault="00F521E2" w:rsidP="00FB355A">
            <w:pPr>
              <w:pStyle w:val="TAC"/>
              <w:rPr>
                <w:rFonts w:eastAsiaTheme="minorEastAsia"/>
                <w:lang w:val="en-US" w:eastAsia="zh-CN"/>
              </w:rPr>
            </w:pPr>
            <w:r w:rsidRPr="00590AEE">
              <w:rPr>
                <w:rFonts w:eastAsiaTheme="minorEastAsia" w:cs="Arial" w:hint="eastAsia"/>
                <w:szCs w:val="18"/>
                <w:lang w:eastAsia="zh-CN"/>
              </w:rPr>
              <w:t>n</w:t>
            </w:r>
            <w:r w:rsidRPr="00590AEE">
              <w:rPr>
                <w:rFonts w:eastAsiaTheme="minorEastAsia"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73A90786" w14:textId="77777777" w:rsidR="00F521E2" w:rsidRPr="00590AEE" w:rsidRDefault="00F521E2" w:rsidP="00FB355A">
            <w:pPr>
              <w:pStyle w:val="TAC"/>
              <w:rPr>
                <w:rFonts w:eastAsiaTheme="minorEastAsia"/>
                <w:color w:val="000000"/>
                <w:lang w:val="en-US" w:eastAsia="zh-CN"/>
              </w:rPr>
            </w:pPr>
            <w:r w:rsidRPr="00590AEE">
              <w:rPr>
                <w:rFonts w:eastAsiaTheme="minorEastAsia" w:hint="eastAsia"/>
              </w:rPr>
              <w:t>1</w:t>
            </w:r>
            <w:r w:rsidRPr="00590AEE">
              <w:rPr>
                <w:rFonts w:eastAsiaTheme="minorEastAsia"/>
              </w:rPr>
              <w:t>770</w:t>
            </w:r>
          </w:p>
        </w:tc>
        <w:tc>
          <w:tcPr>
            <w:tcW w:w="964" w:type="dxa"/>
            <w:tcBorders>
              <w:top w:val="single" w:sz="4" w:space="0" w:color="auto"/>
              <w:left w:val="single" w:sz="4" w:space="0" w:color="auto"/>
              <w:bottom w:val="single" w:sz="4" w:space="0" w:color="auto"/>
              <w:right w:val="single" w:sz="4" w:space="0" w:color="auto"/>
            </w:tcBorders>
            <w:vAlign w:val="center"/>
          </w:tcPr>
          <w:p w14:paraId="369293E5" w14:textId="77777777" w:rsidR="00F521E2" w:rsidRPr="00590AEE" w:rsidRDefault="00F521E2" w:rsidP="00FB355A">
            <w:pPr>
              <w:pStyle w:val="TAC"/>
              <w:rPr>
                <w:rFonts w:eastAsiaTheme="minorEastAsia"/>
                <w:color w:val="000000"/>
                <w:lang w:val="en-US" w:eastAsia="zh-CN"/>
              </w:rPr>
            </w:pPr>
            <w:r w:rsidRPr="00590AEE">
              <w:rPr>
                <w:rFonts w:eastAsiaTheme="minorEastAsia"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3040878B" w14:textId="77777777" w:rsidR="00F521E2" w:rsidRPr="00590AEE" w:rsidRDefault="00F521E2" w:rsidP="00FB355A">
            <w:pPr>
              <w:pStyle w:val="TAC"/>
              <w:rPr>
                <w:rFonts w:eastAsiaTheme="minorEastAsia"/>
                <w:color w:val="000000"/>
                <w:lang w:val="en-US" w:eastAsia="zh-CN"/>
              </w:rPr>
            </w:pPr>
            <w:r w:rsidRPr="00590AEE">
              <w:rPr>
                <w:rFonts w:eastAsiaTheme="minorEastAsia" w:hint="eastAsia"/>
              </w:rPr>
              <w:t>2</w:t>
            </w: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369CA0AF" w14:textId="77777777" w:rsidR="00F521E2" w:rsidRPr="00590AEE" w:rsidRDefault="00F521E2" w:rsidP="00FB355A">
            <w:pPr>
              <w:pStyle w:val="TAC"/>
              <w:rPr>
                <w:rFonts w:eastAsiaTheme="minorEastAsia"/>
                <w:color w:val="000000"/>
                <w:lang w:val="en-US" w:eastAsia="zh-CN"/>
              </w:rPr>
            </w:pPr>
            <w:r w:rsidRPr="00590AEE">
              <w:rPr>
                <w:rFonts w:eastAsiaTheme="minorEastAsia" w:hint="eastAsia"/>
              </w:rPr>
              <w:t>1</w:t>
            </w:r>
            <w:r w:rsidRPr="00590AEE">
              <w:rPr>
                <w:rFonts w:eastAsiaTheme="minorEastAsia"/>
              </w:rPr>
              <w:t>865</w:t>
            </w:r>
          </w:p>
        </w:tc>
        <w:tc>
          <w:tcPr>
            <w:tcW w:w="977" w:type="dxa"/>
            <w:tcBorders>
              <w:top w:val="single" w:sz="4" w:space="0" w:color="auto"/>
              <w:left w:val="single" w:sz="4" w:space="0" w:color="auto"/>
              <w:bottom w:val="single" w:sz="4" w:space="0" w:color="auto"/>
              <w:right w:val="single" w:sz="4" w:space="0" w:color="auto"/>
            </w:tcBorders>
            <w:vAlign w:val="center"/>
          </w:tcPr>
          <w:p w14:paraId="31CD3477" w14:textId="77777777" w:rsidR="00F521E2" w:rsidRPr="00590AEE" w:rsidRDefault="00F521E2" w:rsidP="00FB355A">
            <w:pPr>
              <w:pStyle w:val="TAC"/>
              <w:rPr>
                <w:rFonts w:eastAsiaTheme="minorEastAsia"/>
                <w:lang w:val="en-US" w:eastAsia="zh-CN"/>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bottom w:val="single" w:sz="4" w:space="0" w:color="auto"/>
              <w:right w:val="single" w:sz="4" w:space="0" w:color="auto"/>
            </w:tcBorders>
          </w:tcPr>
          <w:p w14:paraId="2862795F" w14:textId="77777777" w:rsidR="00F521E2" w:rsidRPr="00590AEE" w:rsidRDefault="00F521E2" w:rsidP="00FB355A">
            <w:pPr>
              <w:pStyle w:val="TAC"/>
              <w:rPr>
                <w:rFonts w:eastAsiaTheme="minorEastAsia"/>
                <w:lang w:val="en-US" w:eastAsia="zh-CN"/>
              </w:rPr>
            </w:pPr>
            <w:r w:rsidRPr="00590AEE">
              <w:rPr>
                <w:rFonts w:eastAsiaTheme="minorEastAsia"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64D6F791" w14:textId="77777777" w:rsidR="00F521E2" w:rsidRPr="00590AEE" w:rsidRDefault="00F521E2" w:rsidP="00FB355A">
            <w:pPr>
              <w:pStyle w:val="TAC"/>
              <w:rPr>
                <w:rFonts w:eastAsiaTheme="minorEastAsia"/>
                <w:lang w:eastAsia="ko-KR"/>
              </w:rPr>
            </w:pPr>
            <w:r w:rsidRPr="00590AEE">
              <w:rPr>
                <w:rFonts w:eastAsiaTheme="minorEastAsia" w:cs="Arial" w:hint="eastAsia"/>
                <w:szCs w:val="18"/>
                <w:lang w:eastAsia="zh-CN"/>
              </w:rPr>
              <w:t>n</w:t>
            </w:r>
            <w:r w:rsidRPr="00590AEE">
              <w:rPr>
                <w:rFonts w:eastAsiaTheme="minorEastAsia" w:cs="Arial"/>
                <w:szCs w:val="18"/>
                <w:lang w:eastAsia="ko-KR"/>
              </w:rPr>
              <w:t>3</w:t>
            </w:r>
          </w:p>
        </w:tc>
      </w:tr>
      <w:tr w:rsidR="00F521E2" w:rsidRPr="00590AEE" w14:paraId="1228B9F6"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4796B567" w14:textId="77777777" w:rsidR="00F521E2" w:rsidRPr="00590AEE" w:rsidRDefault="00F521E2" w:rsidP="00FB355A">
            <w:pPr>
              <w:pStyle w:val="TAC"/>
              <w:rPr>
                <w:rFonts w:eastAsiaTheme="minorEastAsia"/>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BA0ED3" w14:textId="77777777" w:rsidR="00F521E2" w:rsidRPr="00590AEE" w:rsidRDefault="00F521E2" w:rsidP="00FB355A">
            <w:pPr>
              <w:pStyle w:val="TAC"/>
              <w:rPr>
                <w:rFonts w:eastAsiaTheme="minorEastAsia"/>
                <w:lang w:val="en-US" w:eastAsia="zh-CN"/>
              </w:rPr>
            </w:pPr>
            <w:r w:rsidRPr="00590AEE">
              <w:rPr>
                <w:rFonts w:eastAsiaTheme="minorEastAsia"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2BD7AFC3" w14:textId="77777777" w:rsidR="00F521E2" w:rsidRPr="00590AEE" w:rsidRDefault="00F521E2" w:rsidP="00FB355A">
            <w:pPr>
              <w:pStyle w:val="TAC"/>
              <w:rPr>
                <w:rFonts w:eastAsiaTheme="minorEastAsia"/>
                <w:color w:val="000000"/>
                <w:lang w:val="en-US" w:eastAsia="zh-CN"/>
              </w:rPr>
            </w:pPr>
            <w:r w:rsidRPr="00590AEE">
              <w:rPr>
                <w:rFonts w:eastAsiaTheme="minorEastAsia" w:hint="eastAsia"/>
              </w:rPr>
              <w:t>4</w:t>
            </w:r>
            <w:r w:rsidRPr="00590AEE">
              <w:rPr>
                <w:rFonts w:eastAsiaTheme="minorEastAsia"/>
              </w:rPr>
              <w:t>530</w:t>
            </w:r>
          </w:p>
        </w:tc>
        <w:tc>
          <w:tcPr>
            <w:tcW w:w="964" w:type="dxa"/>
            <w:tcBorders>
              <w:top w:val="single" w:sz="4" w:space="0" w:color="auto"/>
              <w:left w:val="single" w:sz="4" w:space="0" w:color="auto"/>
              <w:bottom w:val="single" w:sz="4" w:space="0" w:color="auto"/>
              <w:right w:val="single" w:sz="4" w:space="0" w:color="auto"/>
            </w:tcBorders>
            <w:vAlign w:val="center"/>
          </w:tcPr>
          <w:p w14:paraId="0C7E901A" w14:textId="77777777" w:rsidR="00F521E2" w:rsidRPr="00590AEE" w:rsidRDefault="00F521E2" w:rsidP="00FB355A">
            <w:pPr>
              <w:pStyle w:val="TAC"/>
              <w:rPr>
                <w:rFonts w:eastAsiaTheme="minorEastAsia"/>
                <w:color w:val="000000"/>
                <w:lang w:val="en-US" w:eastAsia="zh-CN"/>
              </w:rPr>
            </w:pPr>
            <w:r w:rsidRPr="00590AEE">
              <w:rPr>
                <w:rFonts w:eastAsiaTheme="minorEastAsia" w:hint="eastAsia"/>
              </w:rPr>
              <w:t>4</w:t>
            </w:r>
            <w:r w:rsidRPr="00590AEE">
              <w:rPr>
                <w:rFonts w:eastAsiaTheme="minorEastAsia"/>
              </w:rPr>
              <w:t>0</w:t>
            </w:r>
          </w:p>
        </w:tc>
        <w:tc>
          <w:tcPr>
            <w:tcW w:w="960" w:type="dxa"/>
            <w:tcBorders>
              <w:top w:val="single" w:sz="4" w:space="0" w:color="auto"/>
              <w:left w:val="single" w:sz="4" w:space="0" w:color="auto"/>
              <w:bottom w:val="single" w:sz="4" w:space="0" w:color="auto"/>
              <w:right w:val="single" w:sz="4" w:space="0" w:color="auto"/>
            </w:tcBorders>
            <w:vAlign w:val="center"/>
          </w:tcPr>
          <w:p w14:paraId="6E6AFB20" w14:textId="77777777" w:rsidR="00F521E2" w:rsidRPr="00590AEE" w:rsidRDefault="00F521E2" w:rsidP="00FB355A">
            <w:pPr>
              <w:pStyle w:val="TAC"/>
              <w:rPr>
                <w:rFonts w:eastAsiaTheme="minorEastAsia"/>
                <w:color w:val="000000"/>
                <w:lang w:val="en-US" w:eastAsia="zh-CN"/>
              </w:rPr>
            </w:pPr>
            <w:r w:rsidRPr="00590AEE">
              <w:rPr>
                <w:rFonts w:eastAsiaTheme="minorEastAsia" w:hint="eastAsia"/>
              </w:rPr>
              <w:t>2</w:t>
            </w:r>
            <w:r w:rsidRPr="00590AEE">
              <w:rPr>
                <w:rFonts w:eastAsiaTheme="minorEastAsia"/>
              </w:rPr>
              <w:t>16</w:t>
            </w:r>
          </w:p>
        </w:tc>
        <w:tc>
          <w:tcPr>
            <w:tcW w:w="960" w:type="dxa"/>
            <w:tcBorders>
              <w:top w:val="single" w:sz="4" w:space="0" w:color="auto"/>
              <w:left w:val="single" w:sz="4" w:space="0" w:color="auto"/>
              <w:bottom w:val="single" w:sz="4" w:space="0" w:color="auto"/>
              <w:right w:val="single" w:sz="4" w:space="0" w:color="auto"/>
            </w:tcBorders>
            <w:vAlign w:val="center"/>
          </w:tcPr>
          <w:p w14:paraId="1930F7FC" w14:textId="77777777" w:rsidR="00F521E2" w:rsidRPr="00590AEE" w:rsidRDefault="00F521E2" w:rsidP="00FB355A">
            <w:pPr>
              <w:pStyle w:val="TAC"/>
              <w:rPr>
                <w:rFonts w:eastAsiaTheme="minorEastAsia"/>
                <w:color w:val="000000"/>
                <w:lang w:val="en-US" w:eastAsia="zh-CN"/>
              </w:rPr>
            </w:pPr>
            <w:r w:rsidRPr="00590AEE">
              <w:rPr>
                <w:rFonts w:eastAsiaTheme="minorEastAsia" w:hint="eastAsia"/>
              </w:rPr>
              <w:t>4</w:t>
            </w:r>
            <w:r w:rsidRPr="00590AEE">
              <w:rPr>
                <w:rFonts w:eastAsiaTheme="minorEastAsia"/>
              </w:rPr>
              <w:t>530</w:t>
            </w:r>
          </w:p>
        </w:tc>
        <w:tc>
          <w:tcPr>
            <w:tcW w:w="977" w:type="dxa"/>
            <w:tcBorders>
              <w:top w:val="single" w:sz="4" w:space="0" w:color="auto"/>
              <w:left w:val="single" w:sz="4" w:space="0" w:color="auto"/>
              <w:bottom w:val="single" w:sz="4" w:space="0" w:color="auto"/>
              <w:right w:val="single" w:sz="4" w:space="0" w:color="auto"/>
            </w:tcBorders>
            <w:vAlign w:val="center"/>
          </w:tcPr>
          <w:p w14:paraId="06A62DAE" w14:textId="77777777" w:rsidR="00F521E2" w:rsidRPr="00590AEE" w:rsidRDefault="00F521E2" w:rsidP="00FB355A">
            <w:pPr>
              <w:pStyle w:val="TAC"/>
              <w:rPr>
                <w:rFonts w:eastAsiaTheme="minorEastAsia"/>
                <w:lang w:val="en-US" w:eastAsia="zh-CN"/>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bottom w:val="single" w:sz="4" w:space="0" w:color="auto"/>
              <w:right w:val="single" w:sz="4" w:space="0" w:color="auto"/>
            </w:tcBorders>
          </w:tcPr>
          <w:p w14:paraId="3033295B" w14:textId="77777777" w:rsidR="00F521E2" w:rsidRPr="00590AEE" w:rsidRDefault="00F521E2" w:rsidP="00FB355A">
            <w:pPr>
              <w:pStyle w:val="TAC"/>
              <w:rPr>
                <w:rFonts w:eastAsiaTheme="minorEastAsia"/>
                <w:lang w:val="en-US" w:eastAsia="zh-CN"/>
              </w:rPr>
            </w:pPr>
            <w:r w:rsidRPr="00590AEE">
              <w:rPr>
                <w:rFonts w:eastAsiaTheme="minorEastAsia"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35C643ED" w14:textId="77777777" w:rsidR="00F521E2" w:rsidRPr="00590AEE" w:rsidRDefault="00F521E2" w:rsidP="00FB355A">
            <w:pPr>
              <w:pStyle w:val="TAC"/>
              <w:rPr>
                <w:rFonts w:eastAsiaTheme="minorEastAsia"/>
                <w:lang w:eastAsia="ko-KR"/>
              </w:rPr>
            </w:pPr>
            <w:r w:rsidRPr="00590AEE">
              <w:rPr>
                <w:rFonts w:eastAsiaTheme="minorEastAsia" w:cs="Arial"/>
                <w:szCs w:val="18"/>
                <w:lang w:eastAsia="ko-KR"/>
              </w:rPr>
              <w:t>n79</w:t>
            </w:r>
          </w:p>
        </w:tc>
      </w:tr>
      <w:tr w:rsidR="00F521E2" w:rsidRPr="00590AEE" w14:paraId="224EE673"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3F72C432" w14:textId="77777777" w:rsidR="00F521E2" w:rsidRPr="00590AEE" w:rsidRDefault="00F521E2" w:rsidP="00FB355A">
            <w:pPr>
              <w:pStyle w:val="TAC"/>
              <w:rPr>
                <w:rFonts w:eastAsiaTheme="minorEastAsia"/>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DD83FD" w14:textId="77777777" w:rsidR="00F521E2" w:rsidRPr="00590AEE" w:rsidRDefault="00F521E2" w:rsidP="00FB355A">
            <w:pPr>
              <w:pStyle w:val="TAC"/>
              <w:rPr>
                <w:rFonts w:eastAsiaTheme="minorEastAsia"/>
                <w:lang w:val="en-US" w:eastAsia="zh-CN"/>
              </w:rPr>
            </w:pPr>
            <w:r w:rsidRPr="00590AEE">
              <w:rPr>
                <w:rFonts w:eastAsiaTheme="minorEastAsia" w:cs="Arial" w:hint="eastAsia"/>
                <w:szCs w:val="18"/>
                <w:lang w:eastAsia="zh-CN"/>
              </w:rPr>
              <w:t>n</w:t>
            </w:r>
            <w:r w:rsidRPr="00590AEE">
              <w:rPr>
                <w:rFonts w:eastAsiaTheme="minorEastAsia"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3D1D41E0" w14:textId="77777777" w:rsidR="00F521E2" w:rsidRPr="00590AEE" w:rsidRDefault="00F521E2" w:rsidP="00FB355A">
            <w:pPr>
              <w:pStyle w:val="TAC"/>
              <w:rPr>
                <w:rFonts w:eastAsiaTheme="minorEastAsia"/>
                <w:color w:val="000000"/>
                <w:lang w:val="en-US" w:eastAsia="zh-CN"/>
              </w:rPr>
            </w:pPr>
            <w:r w:rsidRPr="00590AEE">
              <w:rPr>
                <w:rFonts w:eastAsiaTheme="minorEastAsia" w:hint="eastAsia"/>
              </w:rPr>
              <w:t>7</w:t>
            </w:r>
            <w:r w:rsidRPr="00590AEE">
              <w:rPr>
                <w:rFonts w:eastAsiaTheme="minorEastAsia"/>
              </w:rPr>
              <w:t>25</w:t>
            </w:r>
          </w:p>
        </w:tc>
        <w:tc>
          <w:tcPr>
            <w:tcW w:w="964" w:type="dxa"/>
            <w:tcBorders>
              <w:top w:val="single" w:sz="4" w:space="0" w:color="auto"/>
              <w:left w:val="single" w:sz="4" w:space="0" w:color="auto"/>
              <w:bottom w:val="single" w:sz="4" w:space="0" w:color="auto"/>
              <w:right w:val="single" w:sz="4" w:space="0" w:color="auto"/>
            </w:tcBorders>
            <w:vAlign w:val="center"/>
          </w:tcPr>
          <w:p w14:paraId="2674F45C" w14:textId="77777777" w:rsidR="00F521E2" w:rsidRPr="00590AEE" w:rsidRDefault="00F521E2" w:rsidP="00FB355A">
            <w:pPr>
              <w:pStyle w:val="TAC"/>
              <w:rPr>
                <w:rFonts w:eastAsiaTheme="minorEastAsia"/>
                <w:color w:val="000000"/>
                <w:lang w:val="en-US" w:eastAsia="zh-CN"/>
              </w:rPr>
            </w:pPr>
            <w:r w:rsidRPr="00590AEE">
              <w:rPr>
                <w:rFonts w:eastAsiaTheme="minorEastAsia"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6FCF39EC" w14:textId="77777777" w:rsidR="00F521E2" w:rsidRPr="00590AEE" w:rsidRDefault="00F521E2" w:rsidP="00FB355A">
            <w:pPr>
              <w:pStyle w:val="TAC"/>
              <w:rPr>
                <w:rFonts w:eastAsiaTheme="minorEastAsia"/>
                <w:color w:val="000000"/>
                <w:lang w:val="en-US" w:eastAsia="zh-CN"/>
              </w:rPr>
            </w:pPr>
            <w:r w:rsidRPr="00590AEE">
              <w:rPr>
                <w:rFonts w:eastAsiaTheme="minorEastAsia" w:hint="eastAsia"/>
              </w:rPr>
              <w:t>2</w:t>
            </w: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7BEDFE07" w14:textId="77777777" w:rsidR="00F521E2" w:rsidRPr="00590AEE" w:rsidRDefault="00F521E2" w:rsidP="00FB355A">
            <w:pPr>
              <w:pStyle w:val="TAC"/>
              <w:rPr>
                <w:rFonts w:eastAsiaTheme="minorEastAsia"/>
                <w:color w:val="000000"/>
                <w:lang w:val="en-US" w:eastAsia="zh-CN"/>
              </w:rPr>
            </w:pPr>
            <w:r w:rsidRPr="00590AEE">
              <w:rPr>
                <w:rFonts w:eastAsiaTheme="minorEastAsia" w:hint="eastAsia"/>
              </w:rPr>
              <w:t>7</w:t>
            </w:r>
            <w:r w:rsidRPr="00590AEE">
              <w:rPr>
                <w:rFonts w:eastAsiaTheme="minorEastAsia"/>
              </w:rPr>
              <w:t>80</w:t>
            </w:r>
          </w:p>
        </w:tc>
        <w:tc>
          <w:tcPr>
            <w:tcW w:w="977" w:type="dxa"/>
            <w:tcBorders>
              <w:top w:val="single" w:sz="4" w:space="0" w:color="auto"/>
              <w:left w:val="single" w:sz="4" w:space="0" w:color="auto"/>
              <w:bottom w:val="single" w:sz="4" w:space="0" w:color="auto"/>
              <w:right w:val="single" w:sz="4" w:space="0" w:color="auto"/>
            </w:tcBorders>
            <w:vAlign w:val="center"/>
          </w:tcPr>
          <w:p w14:paraId="743756F0" w14:textId="77777777" w:rsidR="00F521E2" w:rsidRPr="00590AEE" w:rsidRDefault="00F521E2" w:rsidP="00FB355A">
            <w:pPr>
              <w:pStyle w:val="TAC"/>
              <w:rPr>
                <w:rFonts w:eastAsiaTheme="minorEastAsia"/>
                <w:lang w:val="en-US" w:eastAsia="zh-CN"/>
              </w:rPr>
            </w:pPr>
            <w:r w:rsidRPr="00590AEE">
              <w:rPr>
                <w:rFonts w:eastAsiaTheme="minorEastAsia" w:hint="eastAsia"/>
              </w:rPr>
              <w:t>1</w:t>
            </w:r>
            <w:r w:rsidRPr="00590AEE">
              <w:rPr>
                <w:rFonts w:eastAsiaTheme="minorEastAsia"/>
              </w:rPr>
              <w:t>0.3</w:t>
            </w:r>
          </w:p>
        </w:tc>
        <w:tc>
          <w:tcPr>
            <w:tcW w:w="828" w:type="dxa"/>
            <w:tcBorders>
              <w:top w:val="single" w:sz="4" w:space="0" w:color="auto"/>
              <w:left w:val="single" w:sz="4" w:space="0" w:color="auto"/>
              <w:bottom w:val="single" w:sz="4" w:space="0" w:color="auto"/>
              <w:right w:val="single" w:sz="4" w:space="0" w:color="auto"/>
            </w:tcBorders>
          </w:tcPr>
          <w:p w14:paraId="0A0F33E5" w14:textId="77777777" w:rsidR="00F521E2" w:rsidRPr="00590AEE" w:rsidRDefault="00F521E2" w:rsidP="00FB355A">
            <w:pPr>
              <w:pStyle w:val="TAC"/>
              <w:rPr>
                <w:rFonts w:eastAsiaTheme="minorEastAsia"/>
                <w:lang w:val="en-US" w:eastAsia="zh-CN"/>
              </w:rPr>
            </w:pPr>
            <w:r w:rsidRPr="00590AEE">
              <w:rPr>
                <w:rFonts w:eastAsiaTheme="minorEastAsia" w:cs="Arial"/>
                <w:szCs w:val="18"/>
                <w:lang w:eastAsia="ko-KR"/>
              </w:rPr>
              <w:t>IMD4</w:t>
            </w:r>
          </w:p>
        </w:tc>
        <w:tc>
          <w:tcPr>
            <w:tcW w:w="1057" w:type="dxa"/>
            <w:tcBorders>
              <w:top w:val="single" w:sz="4" w:space="0" w:color="auto"/>
              <w:left w:val="single" w:sz="4" w:space="0" w:color="auto"/>
              <w:bottom w:val="single" w:sz="4" w:space="0" w:color="auto"/>
              <w:right w:val="single" w:sz="4" w:space="0" w:color="auto"/>
            </w:tcBorders>
            <w:vAlign w:val="center"/>
          </w:tcPr>
          <w:p w14:paraId="044691AA" w14:textId="77777777" w:rsidR="00F521E2" w:rsidRPr="00590AEE" w:rsidRDefault="00F521E2" w:rsidP="00FB355A">
            <w:pPr>
              <w:pStyle w:val="TAC"/>
              <w:rPr>
                <w:rFonts w:eastAsiaTheme="minorEastAsia"/>
                <w:lang w:eastAsia="ko-KR"/>
              </w:rPr>
            </w:pPr>
            <w:r w:rsidRPr="00590AEE">
              <w:rPr>
                <w:rFonts w:eastAsiaTheme="minorEastAsia" w:cs="Arial" w:hint="eastAsia"/>
                <w:szCs w:val="18"/>
                <w:lang w:eastAsia="zh-CN"/>
              </w:rPr>
              <w:t>n</w:t>
            </w:r>
            <w:r w:rsidRPr="00590AEE">
              <w:rPr>
                <w:rFonts w:eastAsiaTheme="minorEastAsia" w:cs="Arial"/>
                <w:szCs w:val="18"/>
                <w:lang w:eastAsia="zh-CN"/>
              </w:rPr>
              <w:t>28</w:t>
            </w:r>
          </w:p>
        </w:tc>
      </w:tr>
      <w:tr w:rsidR="00F521E2" w:rsidRPr="00590AEE" w14:paraId="35736D73"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47EB8C63" w14:textId="77777777" w:rsidR="00F521E2" w:rsidRPr="00590AEE" w:rsidRDefault="00F521E2" w:rsidP="00FB355A">
            <w:pPr>
              <w:pStyle w:val="TAC"/>
              <w:rPr>
                <w:rFonts w:eastAsiaTheme="minorEastAsia"/>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759E2A" w14:textId="77777777" w:rsidR="00F521E2" w:rsidRPr="00590AEE" w:rsidRDefault="00F521E2" w:rsidP="00FB355A">
            <w:pPr>
              <w:pStyle w:val="TAC"/>
              <w:rPr>
                <w:rFonts w:eastAsiaTheme="minorEastAsia"/>
                <w:lang w:val="en-US" w:eastAsia="zh-CN"/>
              </w:rPr>
            </w:pPr>
            <w:r w:rsidRPr="00590AEE">
              <w:rPr>
                <w:rFonts w:eastAsiaTheme="minorEastAsia" w:cs="Arial" w:hint="eastAsia"/>
                <w:szCs w:val="18"/>
                <w:lang w:eastAsia="zh-CN"/>
              </w:rPr>
              <w:t>n</w:t>
            </w:r>
            <w:r w:rsidRPr="00590AEE">
              <w:rPr>
                <w:rFonts w:eastAsiaTheme="minorEastAsia"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65416FD2" w14:textId="77777777" w:rsidR="00F521E2" w:rsidRPr="00590AEE" w:rsidRDefault="00F521E2" w:rsidP="00FB355A">
            <w:pPr>
              <w:pStyle w:val="TAC"/>
              <w:rPr>
                <w:rFonts w:eastAsiaTheme="minorEastAsia"/>
                <w:color w:val="000000"/>
                <w:lang w:val="en-US" w:eastAsia="zh-CN"/>
              </w:rPr>
            </w:pPr>
            <w:r w:rsidRPr="00590AEE">
              <w:rPr>
                <w:rFonts w:eastAsiaTheme="minorEastAsia" w:hint="eastAsia"/>
              </w:rPr>
              <w:t>7</w:t>
            </w:r>
            <w:r w:rsidRPr="00590AEE">
              <w:rPr>
                <w:rFonts w:eastAsiaTheme="minorEastAsia"/>
              </w:rPr>
              <w:t>25</w:t>
            </w:r>
          </w:p>
        </w:tc>
        <w:tc>
          <w:tcPr>
            <w:tcW w:w="964" w:type="dxa"/>
            <w:tcBorders>
              <w:top w:val="single" w:sz="4" w:space="0" w:color="auto"/>
              <w:left w:val="single" w:sz="4" w:space="0" w:color="auto"/>
              <w:bottom w:val="single" w:sz="4" w:space="0" w:color="auto"/>
              <w:right w:val="single" w:sz="4" w:space="0" w:color="auto"/>
            </w:tcBorders>
            <w:vAlign w:val="center"/>
          </w:tcPr>
          <w:p w14:paraId="1A6BBED5" w14:textId="77777777" w:rsidR="00F521E2" w:rsidRPr="00590AEE" w:rsidRDefault="00F521E2" w:rsidP="00FB355A">
            <w:pPr>
              <w:pStyle w:val="TAC"/>
              <w:rPr>
                <w:rFonts w:eastAsiaTheme="minorEastAsia"/>
                <w:color w:val="000000"/>
                <w:lang w:val="en-US" w:eastAsia="zh-CN"/>
              </w:rPr>
            </w:pPr>
            <w:r w:rsidRPr="00590AEE">
              <w:rPr>
                <w:rFonts w:eastAsiaTheme="minorEastAsia"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3284A84D" w14:textId="77777777" w:rsidR="00F521E2" w:rsidRPr="00590AEE" w:rsidRDefault="00F521E2" w:rsidP="00FB355A">
            <w:pPr>
              <w:pStyle w:val="TAC"/>
              <w:rPr>
                <w:rFonts w:eastAsiaTheme="minorEastAsia"/>
                <w:color w:val="000000"/>
                <w:lang w:val="en-US" w:eastAsia="zh-CN"/>
              </w:rPr>
            </w:pPr>
            <w:r w:rsidRPr="00590AEE">
              <w:rPr>
                <w:rFonts w:eastAsiaTheme="minorEastAsia" w:hint="eastAsia"/>
              </w:rPr>
              <w:t>2</w:t>
            </w: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26397149" w14:textId="77777777" w:rsidR="00F521E2" w:rsidRPr="00590AEE" w:rsidRDefault="00F521E2" w:rsidP="00FB355A">
            <w:pPr>
              <w:pStyle w:val="TAC"/>
              <w:rPr>
                <w:rFonts w:eastAsiaTheme="minorEastAsia"/>
                <w:color w:val="000000"/>
                <w:lang w:val="en-US" w:eastAsia="zh-CN"/>
              </w:rPr>
            </w:pPr>
            <w:r w:rsidRPr="00590AEE">
              <w:rPr>
                <w:rFonts w:eastAsiaTheme="minorEastAsia" w:hint="eastAsia"/>
              </w:rPr>
              <w:t>7</w:t>
            </w:r>
            <w:r w:rsidRPr="00590AEE">
              <w:rPr>
                <w:rFonts w:eastAsiaTheme="minorEastAsia"/>
              </w:rPr>
              <w:t>80</w:t>
            </w:r>
          </w:p>
        </w:tc>
        <w:tc>
          <w:tcPr>
            <w:tcW w:w="977" w:type="dxa"/>
            <w:tcBorders>
              <w:top w:val="single" w:sz="4" w:space="0" w:color="auto"/>
              <w:left w:val="single" w:sz="4" w:space="0" w:color="auto"/>
              <w:bottom w:val="single" w:sz="4" w:space="0" w:color="auto"/>
              <w:right w:val="single" w:sz="4" w:space="0" w:color="auto"/>
            </w:tcBorders>
            <w:vAlign w:val="center"/>
          </w:tcPr>
          <w:p w14:paraId="04BBB2CC" w14:textId="77777777" w:rsidR="00F521E2" w:rsidRPr="00590AEE" w:rsidRDefault="00F521E2" w:rsidP="00FB355A">
            <w:pPr>
              <w:pStyle w:val="TAC"/>
              <w:rPr>
                <w:rFonts w:eastAsiaTheme="minorEastAsia"/>
                <w:lang w:val="en-US" w:eastAsia="zh-CN"/>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bottom w:val="single" w:sz="4" w:space="0" w:color="auto"/>
              <w:right w:val="single" w:sz="4" w:space="0" w:color="auto"/>
            </w:tcBorders>
          </w:tcPr>
          <w:p w14:paraId="2FC6F535" w14:textId="77777777" w:rsidR="00F521E2" w:rsidRPr="00590AEE" w:rsidRDefault="00F521E2" w:rsidP="00FB355A">
            <w:pPr>
              <w:pStyle w:val="TAC"/>
              <w:rPr>
                <w:rFonts w:eastAsiaTheme="minorEastAsia"/>
                <w:lang w:val="en-US" w:eastAsia="zh-CN"/>
              </w:rPr>
            </w:pPr>
            <w:r w:rsidRPr="00590AEE">
              <w:rPr>
                <w:rFonts w:eastAsiaTheme="minorEastAsia"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7EB9B576" w14:textId="77777777" w:rsidR="00F521E2" w:rsidRPr="00590AEE" w:rsidRDefault="00F521E2" w:rsidP="00FB355A">
            <w:pPr>
              <w:pStyle w:val="TAC"/>
              <w:rPr>
                <w:rFonts w:eastAsiaTheme="minorEastAsia"/>
                <w:lang w:eastAsia="ko-KR"/>
              </w:rPr>
            </w:pPr>
            <w:r w:rsidRPr="00590AEE">
              <w:rPr>
                <w:rFonts w:eastAsiaTheme="minorEastAsia" w:cs="Arial" w:hint="eastAsia"/>
                <w:szCs w:val="18"/>
                <w:lang w:eastAsia="zh-CN"/>
              </w:rPr>
              <w:t>n</w:t>
            </w:r>
            <w:r w:rsidRPr="00590AEE">
              <w:rPr>
                <w:rFonts w:eastAsiaTheme="minorEastAsia" w:cs="Arial"/>
                <w:szCs w:val="18"/>
                <w:lang w:eastAsia="zh-CN"/>
              </w:rPr>
              <w:t>28</w:t>
            </w:r>
          </w:p>
        </w:tc>
      </w:tr>
      <w:tr w:rsidR="00F521E2" w:rsidRPr="00590AEE" w14:paraId="67693D5C"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283A98BD" w14:textId="77777777" w:rsidR="00F521E2" w:rsidRPr="00590AEE" w:rsidRDefault="00F521E2" w:rsidP="00FB355A">
            <w:pPr>
              <w:pStyle w:val="TAC"/>
              <w:rPr>
                <w:rFonts w:eastAsiaTheme="minorEastAsia"/>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025AD5" w14:textId="77777777" w:rsidR="00F521E2" w:rsidRPr="00590AEE" w:rsidRDefault="00F521E2" w:rsidP="00FB355A">
            <w:pPr>
              <w:pStyle w:val="TAC"/>
              <w:rPr>
                <w:rFonts w:eastAsiaTheme="minorEastAsia"/>
                <w:lang w:val="en-US" w:eastAsia="zh-CN"/>
              </w:rPr>
            </w:pPr>
            <w:r w:rsidRPr="00590AEE">
              <w:rPr>
                <w:rFonts w:eastAsiaTheme="minorEastAsia"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546384DB" w14:textId="77777777" w:rsidR="00F521E2" w:rsidRPr="00590AEE" w:rsidRDefault="00F521E2" w:rsidP="00FB355A">
            <w:pPr>
              <w:pStyle w:val="TAC"/>
              <w:rPr>
                <w:rFonts w:eastAsiaTheme="minorEastAsia"/>
                <w:color w:val="000000"/>
                <w:lang w:val="en-US" w:eastAsia="zh-CN"/>
              </w:rPr>
            </w:pPr>
            <w:r w:rsidRPr="00590AEE">
              <w:rPr>
                <w:rFonts w:eastAsiaTheme="minorEastAsia" w:hint="eastAsia"/>
              </w:rPr>
              <w:t>4</w:t>
            </w:r>
            <w:r w:rsidRPr="00590AEE">
              <w:rPr>
                <w:rFonts w:eastAsiaTheme="minorEastAsia"/>
              </w:rPr>
              <w:t>770</w:t>
            </w:r>
          </w:p>
        </w:tc>
        <w:tc>
          <w:tcPr>
            <w:tcW w:w="964" w:type="dxa"/>
            <w:tcBorders>
              <w:top w:val="single" w:sz="4" w:space="0" w:color="auto"/>
              <w:left w:val="single" w:sz="4" w:space="0" w:color="auto"/>
              <w:bottom w:val="single" w:sz="4" w:space="0" w:color="auto"/>
              <w:right w:val="single" w:sz="4" w:space="0" w:color="auto"/>
            </w:tcBorders>
            <w:vAlign w:val="center"/>
          </w:tcPr>
          <w:p w14:paraId="08EC998F" w14:textId="77777777" w:rsidR="00F521E2" w:rsidRPr="00590AEE" w:rsidRDefault="00F521E2" w:rsidP="00FB355A">
            <w:pPr>
              <w:pStyle w:val="TAC"/>
              <w:rPr>
                <w:rFonts w:eastAsiaTheme="minorEastAsia"/>
                <w:color w:val="000000"/>
                <w:lang w:val="en-US" w:eastAsia="zh-CN"/>
              </w:rPr>
            </w:pPr>
            <w:r w:rsidRPr="00590AEE">
              <w:rPr>
                <w:rFonts w:eastAsiaTheme="minorEastAsia" w:hint="eastAsia"/>
              </w:rPr>
              <w:t>4</w:t>
            </w:r>
            <w:r w:rsidRPr="00590AEE">
              <w:rPr>
                <w:rFonts w:eastAsiaTheme="minorEastAsia"/>
              </w:rPr>
              <w:t>0</w:t>
            </w:r>
          </w:p>
        </w:tc>
        <w:tc>
          <w:tcPr>
            <w:tcW w:w="960" w:type="dxa"/>
            <w:tcBorders>
              <w:top w:val="single" w:sz="4" w:space="0" w:color="auto"/>
              <w:left w:val="single" w:sz="4" w:space="0" w:color="auto"/>
              <w:bottom w:val="single" w:sz="4" w:space="0" w:color="auto"/>
              <w:right w:val="single" w:sz="4" w:space="0" w:color="auto"/>
            </w:tcBorders>
            <w:vAlign w:val="center"/>
          </w:tcPr>
          <w:p w14:paraId="77CBA7D0" w14:textId="77777777" w:rsidR="00F521E2" w:rsidRPr="00590AEE" w:rsidRDefault="00F521E2" w:rsidP="00FB355A">
            <w:pPr>
              <w:pStyle w:val="TAC"/>
              <w:rPr>
                <w:rFonts w:eastAsiaTheme="minorEastAsia"/>
                <w:color w:val="000000"/>
                <w:lang w:val="en-US" w:eastAsia="zh-CN"/>
              </w:rPr>
            </w:pPr>
            <w:r w:rsidRPr="00590AEE">
              <w:rPr>
                <w:rFonts w:eastAsiaTheme="minorEastAsia" w:hint="eastAsia"/>
              </w:rPr>
              <w:t>2</w:t>
            </w:r>
            <w:r w:rsidRPr="00590AEE">
              <w:rPr>
                <w:rFonts w:eastAsiaTheme="minorEastAsia"/>
              </w:rPr>
              <w:t>16</w:t>
            </w:r>
          </w:p>
        </w:tc>
        <w:tc>
          <w:tcPr>
            <w:tcW w:w="960" w:type="dxa"/>
            <w:tcBorders>
              <w:top w:val="single" w:sz="4" w:space="0" w:color="auto"/>
              <w:left w:val="single" w:sz="4" w:space="0" w:color="auto"/>
              <w:bottom w:val="single" w:sz="4" w:space="0" w:color="auto"/>
              <w:right w:val="single" w:sz="4" w:space="0" w:color="auto"/>
            </w:tcBorders>
            <w:vAlign w:val="center"/>
          </w:tcPr>
          <w:p w14:paraId="5AF1BE7D" w14:textId="77777777" w:rsidR="00F521E2" w:rsidRPr="00590AEE" w:rsidRDefault="00F521E2" w:rsidP="00FB355A">
            <w:pPr>
              <w:pStyle w:val="TAC"/>
              <w:rPr>
                <w:rFonts w:eastAsiaTheme="minorEastAsia"/>
                <w:color w:val="000000"/>
                <w:lang w:val="en-US" w:eastAsia="zh-CN"/>
              </w:rPr>
            </w:pPr>
            <w:r w:rsidRPr="00590AEE">
              <w:rPr>
                <w:rFonts w:eastAsiaTheme="minorEastAsia" w:hint="eastAsia"/>
              </w:rPr>
              <w:t>4</w:t>
            </w:r>
            <w:r w:rsidRPr="00590AEE">
              <w:rPr>
                <w:rFonts w:eastAsiaTheme="minorEastAsia"/>
              </w:rPr>
              <w:t>770</w:t>
            </w:r>
          </w:p>
        </w:tc>
        <w:tc>
          <w:tcPr>
            <w:tcW w:w="977" w:type="dxa"/>
            <w:tcBorders>
              <w:top w:val="single" w:sz="4" w:space="0" w:color="auto"/>
              <w:left w:val="single" w:sz="4" w:space="0" w:color="auto"/>
              <w:bottom w:val="single" w:sz="4" w:space="0" w:color="auto"/>
              <w:right w:val="single" w:sz="4" w:space="0" w:color="auto"/>
            </w:tcBorders>
            <w:vAlign w:val="center"/>
          </w:tcPr>
          <w:p w14:paraId="072598DB" w14:textId="77777777" w:rsidR="00F521E2" w:rsidRPr="00590AEE" w:rsidRDefault="00F521E2" w:rsidP="00FB355A">
            <w:pPr>
              <w:pStyle w:val="TAC"/>
              <w:rPr>
                <w:rFonts w:eastAsiaTheme="minorEastAsia"/>
                <w:lang w:val="en-US" w:eastAsia="zh-CN"/>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bottom w:val="single" w:sz="4" w:space="0" w:color="auto"/>
              <w:right w:val="single" w:sz="4" w:space="0" w:color="auto"/>
            </w:tcBorders>
          </w:tcPr>
          <w:p w14:paraId="4865BC0F" w14:textId="77777777" w:rsidR="00F521E2" w:rsidRPr="00590AEE" w:rsidRDefault="00F521E2" w:rsidP="00FB355A">
            <w:pPr>
              <w:pStyle w:val="TAC"/>
              <w:rPr>
                <w:rFonts w:eastAsiaTheme="minorEastAsia"/>
                <w:lang w:val="en-US" w:eastAsia="zh-CN"/>
              </w:rPr>
            </w:pPr>
            <w:r w:rsidRPr="00590AEE">
              <w:rPr>
                <w:rFonts w:eastAsiaTheme="minorEastAsia"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01EC75A0" w14:textId="77777777" w:rsidR="00F521E2" w:rsidRPr="00590AEE" w:rsidRDefault="00F521E2" w:rsidP="00FB355A">
            <w:pPr>
              <w:pStyle w:val="TAC"/>
              <w:rPr>
                <w:rFonts w:eastAsiaTheme="minorEastAsia"/>
                <w:lang w:eastAsia="ko-KR"/>
              </w:rPr>
            </w:pPr>
            <w:r w:rsidRPr="00590AEE">
              <w:rPr>
                <w:rFonts w:eastAsiaTheme="minorEastAsia" w:cs="Arial"/>
                <w:szCs w:val="18"/>
                <w:lang w:eastAsia="ko-KR"/>
              </w:rPr>
              <w:t>n79</w:t>
            </w:r>
          </w:p>
        </w:tc>
      </w:tr>
      <w:tr w:rsidR="00F521E2" w:rsidRPr="00590AEE" w14:paraId="415EA825"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63E224" w14:textId="77777777" w:rsidR="00F521E2" w:rsidRPr="00590AEE" w:rsidRDefault="00F521E2" w:rsidP="00FB355A">
            <w:pPr>
              <w:pStyle w:val="TAC"/>
              <w:rPr>
                <w:rFonts w:eastAsiaTheme="minorEastAsia"/>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E76940" w14:textId="77777777" w:rsidR="00F521E2" w:rsidRPr="00590AEE" w:rsidRDefault="00F521E2" w:rsidP="00FB355A">
            <w:pPr>
              <w:pStyle w:val="TAC"/>
              <w:rPr>
                <w:rFonts w:eastAsiaTheme="minorEastAsia"/>
                <w:lang w:val="en-US" w:eastAsia="zh-CN"/>
              </w:rPr>
            </w:pPr>
            <w:r w:rsidRPr="00590AEE">
              <w:rPr>
                <w:rFonts w:eastAsiaTheme="minorEastAsia" w:cs="Arial" w:hint="eastAsia"/>
                <w:szCs w:val="18"/>
                <w:lang w:eastAsia="zh-CN"/>
              </w:rPr>
              <w:t>n</w:t>
            </w:r>
            <w:r w:rsidRPr="00590AEE">
              <w:rPr>
                <w:rFonts w:eastAsiaTheme="minorEastAsia"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35BDA4DA" w14:textId="77777777" w:rsidR="00F521E2" w:rsidRPr="00590AEE" w:rsidRDefault="00F521E2" w:rsidP="00FB355A">
            <w:pPr>
              <w:pStyle w:val="TAC"/>
              <w:rPr>
                <w:rFonts w:eastAsiaTheme="minorEastAsia"/>
                <w:color w:val="000000"/>
                <w:lang w:val="en-US" w:eastAsia="zh-CN"/>
              </w:rPr>
            </w:pPr>
            <w:r w:rsidRPr="00590AEE">
              <w:rPr>
                <w:rFonts w:eastAsiaTheme="minorEastAsia" w:hint="eastAsia"/>
              </w:rPr>
              <w:t>1</w:t>
            </w:r>
            <w:r w:rsidRPr="00590AEE">
              <w:rPr>
                <w:rFonts w:eastAsiaTheme="minorEastAsia"/>
              </w:rPr>
              <w:t>775</w:t>
            </w:r>
          </w:p>
        </w:tc>
        <w:tc>
          <w:tcPr>
            <w:tcW w:w="964" w:type="dxa"/>
            <w:tcBorders>
              <w:top w:val="single" w:sz="4" w:space="0" w:color="auto"/>
              <w:left w:val="single" w:sz="4" w:space="0" w:color="auto"/>
              <w:bottom w:val="single" w:sz="4" w:space="0" w:color="auto"/>
              <w:right w:val="single" w:sz="4" w:space="0" w:color="auto"/>
            </w:tcBorders>
            <w:vAlign w:val="center"/>
          </w:tcPr>
          <w:p w14:paraId="476A088D" w14:textId="77777777" w:rsidR="00F521E2" w:rsidRPr="00590AEE" w:rsidRDefault="00F521E2" w:rsidP="00FB355A">
            <w:pPr>
              <w:pStyle w:val="TAC"/>
              <w:rPr>
                <w:rFonts w:eastAsiaTheme="minorEastAsia"/>
                <w:color w:val="000000"/>
                <w:lang w:val="en-US" w:eastAsia="zh-CN"/>
              </w:rPr>
            </w:pPr>
            <w:r w:rsidRPr="00590AEE">
              <w:rPr>
                <w:rFonts w:eastAsiaTheme="minorEastAsia"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49D6DC65" w14:textId="77777777" w:rsidR="00F521E2" w:rsidRPr="00590AEE" w:rsidRDefault="00F521E2" w:rsidP="00FB355A">
            <w:pPr>
              <w:pStyle w:val="TAC"/>
              <w:rPr>
                <w:rFonts w:eastAsiaTheme="minorEastAsia"/>
                <w:color w:val="000000"/>
                <w:lang w:val="en-US" w:eastAsia="zh-CN"/>
              </w:rPr>
            </w:pPr>
            <w:r w:rsidRPr="00590AEE">
              <w:rPr>
                <w:rFonts w:eastAsiaTheme="minorEastAsia" w:hint="eastAsia"/>
              </w:rPr>
              <w:t>2</w:t>
            </w: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52D1D9FE" w14:textId="77777777" w:rsidR="00F521E2" w:rsidRPr="00590AEE" w:rsidRDefault="00F521E2" w:rsidP="00FB355A">
            <w:pPr>
              <w:pStyle w:val="TAC"/>
              <w:rPr>
                <w:rFonts w:eastAsiaTheme="minorEastAsia"/>
                <w:color w:val="000000"/>
                <w:lang w:val="en-US" w:eastAsia="zh-CN"/>
              </w:rPr>
            </w:pPr>
            <w:r w:rsidRPr="00590AEE">
              <w:rPr>
                <w:rFonts w:eastAsiaTheme="minorEastAsia" w:hint="eastAsia"/>
              </w:rPr>
              <w:t>1</w:t>
            </w:r>
            <w:r w:rsidRPr="00590AEE">
              <w:rPr>
                <w:rFonts w:eastAsiaTheme="minorEastAsia"/>
              </w:rPr>
              <w:t>870</w:t>
            </w:r>
          </w:p>
        </w:tc>
        <w:tc>
          <w:tcPr>
            <w:tcW w:w="977" w:type="dxa"/>
            <w:tcBorders>
              <w:top w:val="single" w:sz="4" w:space="0" w:color="auto"/>
              <w:left w:val="single" w:sz="4" w:space="0" w:color="auto"/>
              <w:bottom w:val="single" w:sz="4" w:space="0" w:color="auto"/>
              <w:right w:val="single" w:sz="4" w:space="0" w:color="auto"/>
            </w:tcBorders>
            <w:vAlign w:val="center"/>
          </w:tcPr>
          <w:p w14:paraId="57A4D42B" w14:textId="77777777" w:rsidR="00F521E2" w:rsidRPr="00590AEE" w:rsidRDefault="00F521E2" w:rsidP="00FB355A">
            <w:pPr>
              <w:pStyle w:val="TAC"/>
              <w:rPr>
                <w:rFonts w:eastAsiaTheme="minorEastAsia"/>
                <w:lang w:val="en-US" w:eastAsia="zh-CN"/>
              </w:rPr>
            </w:pPr>
            <w:r w:rsidRPr="00590AEE">
              <w:rPr>
                <w:rFonts w:eastAsiaTheme="minorEastAsia" w:hint="eastAsia"/>
              </w:rPr>
              <w:t>5</w:t>
            </w:r>
            <w:r w:rsidRPr="00590AEE">
              <w:rPr>
                <w:rFonts w:eastAsiaTheme="minorEastAsia"/>
              </w:rPr>
              <w:t>.7</w:t>
            </w:r>
          </w:p>
        </w:tc>
        <w:tc>
          <w:tcPr>
            <w:tcW w:w="828" w:type="dxa"/>
            <w:tcBorders>
              <w:top w:val="single" w:sz="4" w:space="0" w:color="auto"/>
              <w:left w:val="single" w:sz="4" w:space="0" w:color="auto"/>
              <w:bottom w:val="single" w:sz="4" w:space="0" w:color="auto"/>
              <w:right w:val="single" w:sz="4" w:space="0" w:color="auto"/>
            </w:tcBorders>
          </w:tcPr>
          <w:p w14:paraId="696C48DD" w14:textId="77777777" w:rsidR="00F521E2" w:rsidRPr="00590AEE" w:rsidRDefault="00F521E2" w:rsidP="00FB355A">
            <w:pPr>
              <w:pStyle w:val="TAC"/>
              <w:rPr>
                <w:rFonts w:eastAsiaTheme="minorEastAsia"/>
                <w:lang w:val="en-US" w:eastAsia="zh-CN"/>
              </w:rPr>
            </w:pPr>
            <w:r w:rsidRPr="00590AEE">
              <w:rPr>
                <w:rFonts w:eastAsiaTheme="minorEastAsia" w:cs="Arial"/>
                <w:szCs w:val="18"/>
                <w:lang w:eastAsia="ko-KR"/>
              </w:rPr>
              <w:t>IMD5</w:t>
            </w:r>
          </w:p>
        </w:tc>
        <w:tc>
          <w:tcPr>
            <w:tcW w:w="1057" w:type="dxa"/>
            <w:tcBorders>
              <w:top w:val="single" w:sz="4" w:space="0" w:color="auto"/>
              <w:left w:val="single" w:sz="4" w:space="0" w:color="auto"/>
              <w:bottom w:val="single" w:sz="4" w:space="0" w:color="auto"/>
              <w:right w:val="single" w:sz="4" w:space="0" w:color="auto"/>
            </w:tcBorders>
            <w:vAlign w:val="center"/>
          </w:tcPr>
          <w:p w14:paraId="7A343EEB" w14:textId="77777777" w:rsidR="00F521E2" w:rsidRPr="00590AEE" w:rsidRDefault="00F521E2" w:rsidP="00FB355A">
            <w:pPr>
              <w:pStyle w:val="TAC"/>
              <w:rPr>
                <w:rFonts w:eastAsiaTheme="minorEastAsia"/>
                <w:lang w:eastAsia="ko-KR"/>
              </w:rPr>
            </w:pPr>
            <w:r w:rsidRPr="00590AEE">
              <w:rPr>
                <w:rFonts w:eastAsiaTheme="minorEastAsia" w:cs="Arial" w:hint="eastAsia"/>
                <w:szCs w:val="18"/>
                <w:lang w:eastAsia="zh-CN"/>
              </w:rPr>
              <w:t>n</w:t>
            </w:r>
            <w:r w:rsidRPr="00590AEE">
              <w:rPr>
                <w:rFonts w:eastAsiaTheme="minorEastAsia" w:cs="Arial"/>
                <w:szCs w:val="18"/>
                <w:lang w:eastAsia="ko-KR"/>
              </w:rPr>
              <w:t>3</w:t>
            </w:r>
          </w:p>
        </w:tc>
      </w:tr>
      <w:tr w:rsidR="00F521E2" w:rsidRPr="00590AEE" w14:paraId="1DD8C938"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7656722" w14:textId="77777777" w:rsidR="00F521E2" w:rsidRPr="00590AEE" w:rsidRDefault="00F521E2" w:rsidP="00FB355A">
            <w:pPr>
              <w:pStyle w:val="TAC"/>
              <w:rPr>
                <w:rFonts w:eastAsiaTheme="minorEastAsia"/>
                <w:lang w:val="en-US" w:eastAsia="zh-CN"/>
              </w:rPr>
            </w:pPr>
            <w:r w:rsidRPr="00590AEE">
              <w:rPr>
                <w:rFonts w:eastAsiaTheme="minorEastAsia"/>
                <w:color w:val="000000"/>
                <w:lang w:val="en-US" w:eastAsia="zh-CN"/>
              </w:rPr>
              <w:t>CA</w:t>
            </w:r>
            <w:r w:rsidRPr="00590AEE">
              <w:rPr>
                <w:rFonts w:eastAsiaTheme="minorEastAsia"/>
                <w:color w:val="000000"/>
                <w:lang w:val="en-US" w:eastAsia="ko-KR"/>
              </w:rPr>
              <w:t>_</w:t>
            </w:r>
            <w:r w:rsidRPr="00590AEE">
              <w:rPr>
                <w:rFonts w:eastAsiaTheme="minorEastAsia"/>
                <w:color w:val="000000"/>
                <w:lang w:val="en-US" w:eastAsia="zh-CN"/>
              </w:rPr>
              <w:t>n</w:t>
            </w:r>
            <w:r w:rsidRPr="00590AEE">
              <w:rPr>
                <w:rFonts w:eastAsiaTheme="minorEastAsia" w:hint="eastAsia"/>
                <w:color w:val="000000"/>
                <w:lang w:val="en-US" w:eastAsia="zh-CN"/>
              </w:rPr>
              <w:t>3-</w:t>
            </w:r>
            <w:r w:rsidRPr="00590AEE">
              <w:rPr>
                <w:rFonts w:eastAsiaTheme="minorEastAsia"/>
                <w:color w:val="000000"/>
                <w:lang w:val="en-US" w:eastAsia="ko-KR"/>
              </w:rPr>
              <w:t>40</w:t>
            </w:r>
            <w:r w:rsidRPr="00590AEE">
              <w:rPr>
                <w:rFonts w:eastAsiaTheme="minorEastAsia"/>
                <w:color w:val="000000"/>
                <w:lang w:val="en-US" w:eastAsia="zh-CN"/>
              </w:rPr>
              <w:t>-</w:t>
            </w:r>
            <w:r w:rsidRPr="00590AEE">
              <w:rPr>
                <w:rFonts w:eastAsiaTheme="minorEastAsia"/>
                <w:color w:val="000000"/>
                <w:lang w:val="en-US" w:eastAsia="ko-KR"/>
              </w:rPr>
              <w:t>n41</w:t>
            </w:r>
          </w:p>
        </w:tc>
        <w:tc>
          <w:tcPr>
            <w:tcW w:w="1146" w:type="dxa"/>
            <w:tcBorders>
              <w:top w:val="single" w:sz="4" w:space="0" w:color="auto"/>
              <w:left w:val="single" w:sz="4" w:space="0" w:color="auto"/>
              <w:bottom w:val="single" w:sz="4" w:space="0" w:color="auto"/>
              <w:right w:val="single" w:sz="4" w:space="0" w:color="auto"/>
            </w:tcBorders>
          </w:tcPr>
          <w:p w14:paraId="38327F6F"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044F9760" w14:textId="77777777" w:rsidR="00F521E2" w:rsidRPr="00590AEE" w:rsidRDefault="00F521E2" w:rsidP="00FB355A">
            <w:pPr>
              <w:pStyle w:val="TAC"/>
              <w:rPr>
                <w:rFonts w:eastAsiaTheme="minorEastAsia"/>
                <w:lang w:val="en-US" w:eastAsia="zh-CN"/>
              </w:rPr>
            </w:pPr>
            <w:r w:rsidRPr="00590AEE">
              <w:rPr>
                <w:rFonts w:eastAsiaTheme="minorEastAsia" w:hint="eastAsia"/>
                <w:color w:val="000000"/>
                <w:lang w:val="en-US" w:eastAsia="zh-CN"/>
              </w:rPr>
              <w:t>1747.5</w:t>
            </w:r>
          </w:p>
        </w:tc>
        <w:tc>
          <w:tcPr>
            <w:tcW w:w="964" w:type="dxa"/>
            <w:tcBorders>
              <w:top w:val="single" w:sz="4" w:space="0" w:color="auto"/>
              <w:left w:val="single" w:sz="4" w:space="0" w:color="auto"/>
              <w:bottom w:val="single" w:sz="4" w:space="0" w:color="auto"/>
              <w:right w:val="single" w:sz="4" w:space="0" w:color="auto"/>
            </w:tcBorders>
          </w:tcPr>
          <w:p w14:paraId="7C6EED60" w14:textId="77777777" w:rsidR="00F521E2" w:rsidRPr="00590AEE" w:rsidRDefault="00F521E2" w:rsidP="00FB355A">
            <w:pPr>
              <w:pStyle w:val="TAC"/>
              <w:rPr>
                <w:rFonts w:eastAsiaTheme="minorEastAsia"/>
                <w:lang w:val="en-US" w:eastAsia="zh-CN"/>
              </w:rPr>
            </w:pPr>
            <w:r w:rsidRPr="00590AEE">
              <w:rPr>
                <w:rFonts w:eastAsiaTheme="minorEastAsia" w:hint="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6958239" w14:textId="77777777" w:rsidR="00F521E2" w:rsidRPr="00590AEE" w:rsidRDefault="00F521E2" w:rsidP="00FB355A">
            <w:pPr>
              <w:pStyle w:val="TAC"/>
              <w:rPr>
                <w:rFonts w:eastAsiaTheme="minorEastAsia"/>
                <w:lang w:val="en-US" w:eastAsia="zh-CN"/>
              </w:rPr>
            </w:pPr>
            <w:r w:rsidRPr="00590AEE">
              <w:rPr>
                <w:rFonts w:eastAsiaTheme="minorEastAsia" w:hint="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0B19268" w14:textId="77777777" w:rsidR="00F521E2" w:rsidRPr="00590AEE" w:rsidRDefault="00F521E2" w:rsidP="00FB355A">
            <w:pPr>
              <w:pStyle w:val="TAC"/>
              <w:rPr>
                <w:rFonts w:eastAsiaTheme="minorEastAsia"/>
                <w:lang w:val="en-US" w:eastAsia="zh-CN"/>
              </w:rPr>
            </w:pPr>
            <w:r w:rsidRPr="00590AEE">
              <w:rPr>
                <w:rFonts w:eastAsiaTheme="minorEastAsia" w:hint="eastAsia"/>
                <w:color w:val="000000"/>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14:paraId="674A877B" w14:textId="77777777" w:rsidR="00F521E2" w:rsidRPr="00590AEE" w:rsidRDefault="00F521E2" w:rsidP="00FB355A">
            <w:pPr>
              <w:pStyle w:val="TAC"/>
              <w:rPr>
                <w:rFonts w:eastAsiaTheme="minorEastAsia"/>
                <w:lang w:eastAsia="ja-JP"/>
              </w:rPr>
            </w:pPr>
            <w:r w:rsidRPr="00590AEE">
              <w:rPr>
                <w:rFonts w:eastAsiaTheme="minorEastAsia" w:hint="eastAsia"/>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313C6282"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49BF37C" w14:textId="77777777" w:rsidR="00F521E2" w:rsidRPr="00590AEE" w:rsidRDefault="00F521E2" w:rsidP="00FB355A">
            <w:pPr>
              <w:pStyle w:val="TAC"/>
              <w:rPr>
                <w:rFonts w:eastAsiaTheme="minorEastAsia"/>
                <w:lang w:eastAsia="zh-CN"/>
              </w:rPr>
            </w:pPr>
            <w:r w:rsidRPr="00590AEE">
              <w:rPr>
                <w:rFonts w:eastAsiaTheme="minorEastAsia"/>
                <w:lang w:eastAsia="ko-KR"/>
              </w:rPr>
              <w:t>IMD</w:t>
            </w:r>
            <w:r w:rsidRPr="00590AEE">
              <w:rPr>
                <w:rFonts w:eastAsiaTheme="minorEastAsia" w:hint="eastAsia"/>
                <w:lang w:val="en-US" w:eastAsia="zh-CN"/>
              </w:rPr>
              <w:t>5</w:t>
            </w:r>
          </w:p>
        </w:tc>
      </w:tr>
      <w:tr w:rsidR="00F521E2" w:rsidRPr="00590AEE" w14:paraId="388FDE01"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20AC35D9"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9A8AC5"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n</w:t>
            </w:r>
            <w:r w:rsidRPr="00590AEE">
              <w:rPr>
                <w:rFonts w:eastAsiaTheme="minorEastAsia"/>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08CA5F3E" w14:textId="77777777" w:rsidR="00F521E2" w:rsidRPr="00590AEE" w:rsidRDefault="00F521E2" w:rsidP="00FB355A">
            <w:pPr>
              <w:pStyle w:val="TAC"/>
              <w:rPr>
                <w:rFonts w:eastAsiaTheme="minorEastAsia"/>
                <w:lang w:val="en-US" w:eastAsia="zh-CN"/>
              </w:rPr>
            </w:pPr>
            <w:r w:rsidRPr="00590AEE">
              <w:rPr>
                <w:rFonts w:eastAsiaTheme="minorEastAsia"/>
                <w:color w:val="000000"/>
                <w:lang w:val="en-US" w:eastAsia="ko-KR"/>
              </w:rPr>
              <w:t>234</w:t>
            </w:r>
            <w:r w:rsidRPr="00590AEE">
              <w:rPr>
                <w:rFonts w:eastAsiaTheme="minorEastAsia" w:hint="eastAsia"/>
                <w:color w:val="000000"/>
                <w:lang w:val="en-US" w:eastAsia="zh-CN"/>
              </w:rPr>
              <w:t>7.5</w:t>
            </w:r>
          </w:p>
        </w:tc>
        <w:tc>
          <w:tcPr>
            <w:tcW w:w="964" w:type="dxa"/>
            <w:tcBorders>
              <w:top w:val="single" w:sz="4" w:space="0" w:color="auto"/>
              <w:left w:val="single" w:sz="4" w:space="0" w:color="auto"/>
              <w:bottom w:val="single" w:sz="4" w:space="0" w:color="auto"/>
              <w:right w:val="single" w:sz="4" w:space="0" w:color="auto"/>
            </w:tcBorders>
          </w:tcPr>
          <w:p w14:paraId="56B47F6D" w14:textId="77777777" w:rsidR="00F521E2" w:rsidRPr="00590AEE" w:rsidRDefault="00F521E2" w:rsidP="00FB355A">
            <w:pPr>
              <w:pStyle w:val="TAC"/>
              <w:rPr>
                <w:rFonts w:eastAsiaTheme="minorEastAsia"/>
                <w:lang w:val="en-US" w:eastAsia="zh-CN"/>
              </w:rPr>
            </w:pPr>
            <w:r w:rsidRPr="00590AEE">
              <w:rPr>
                <w:rFonts w:eastAsiaTheme="minorEastAsia"/>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5895163" w14:textId="77777777" w:rsidR="00F521E2" w:rsidRPr="00590AEE" w:rsidRDefault="00F521E2" w:rsidP="00FB355A">
            <w:pPr>
              <w:pStyle w:val="TAC"/>
              <w:rPr>
                <w:rFonts w:eastAsiaTheme="minorEastAsia"/>
                <w:lang w:val="en-US" w:eastAsia="zh-CN"/>
              </w:rPr>
            </w:pPr>
            <w:r w:rsidRPr="00590AEE">
              <w:rPr>
                <w:rFonts w:eastAsiaTheme="minorEastAsia"/>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004262B" w14:textId="77777777" w:rsidR="00F521E2" w:rsidRPr="00590AEE" w:rsidRDefault="00F521E2" w:rsidP="00FB355A">
            <w:pPr>
              <w:pStyle w:val="TAC"/>
              <w:rPr>
                <w:rFonts w:eastAsiaTheme="minorEastAsia"/>
                <w:lang w:val="en-US" w:eastAsia="zh-CN"/>
              </w:rPr>
            </w:pPr>
            <w:r w:rsidRPr="00590AEE">
              <w:rPr>
                <w:rFonts w:eastAsiaTheme="minorEastAsia"/>
                <w:color w:val="000000"/>
                <w:lang w:val="en-US" w:eastAsia="ko-KR"/>
              </w:rPr>
              <w:t>234</w:t>
            </w:r>
            <w:r w:rsidRPr="00590AEE">
              <w:rPr>
                <w:rFonts w:eastAsiaTheme="minorEastAsia" w:hint="eastAsia"/>
                <w:color w:val="000000"/>
                <w:lang w:val="en-US" w:eastAsia="zh-CN"/>
              </w:rPr>
              <w:t>7.5</w:t>
            </w:r>
          </w:p>
        </w:tc>
        <w:tc>
          <w:tcPr>
            <w:tcW w:w="977" w:type="dxa"/>
            <w:tcBorders>
              <w:top w:val="single" w:sz="4" w:space="0" w:color="auto"/>
              <w:left w:val="single" w:sz="4" w:space="0" w:color="auto"/>
              <w:bottom w:val="single" w:sz="4" w:space="0" w:color="auto"/>
              <w:right w:val="single" w:sz="4" w:space="0" w:color="auto"/>
            </w:tcBorders>
          </w:tcPr>
          <w:p w14:paraId="1A392C58" w14:textId="77777777" w:rsidR="00F521E2" w:rsidRPr="00590AEE" w:rsidRDefault="00F521E2" w:rsidP="00FB355A">
            <w:pPr>
              <w:pStyle w:val="TAC"/>
              <w:rPr>
                <w:rFonts w:eastAsiaTheme="minorEastAsia"/>
                <w:lang w:eastAsia="ja-JP"/>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E66F4F4"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ECFE4F8" w14:textId="77777777" w:rsidR="00F521E2" w:rsidRPr="00590AEE" w:rsidRDefault="00F521E2" w:rsidP="00FB355A">
            <w:pPr>
              <w:pStyle w:val="TAC"/>
              <w:rPr>
                <w:rFonts w:eastAsiaTheme="minorEastAsia"/>
                <w:lang w:eastAsia="zh-CN"/>
              </w:rPr>
            </w:pPr>
            <w:r w:rsidRPr="00590AEE">
              <w:rPr>
                <w:rFonts w:eastAsiaTheme="minorEastAsia"/>
                <w:lang w:eastAsia="zh-CN"/>
              </w:rPr>
              <w:t>N/A</w:t>
            </w:r>
          </w:p>
        </w:tc>
      </w:tr>
      <w:tr w:rsidR="00F521E2" w:rsidRPr="00590AEE" w14:paraId="29A451C8"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2449306"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C90BAC" w14:textId="77777777" w:rsidR="00F521E2" w:rsidRPr="00590AEE" w:rsidRDefault="00F521E2" w:rsidP="00FB355A">
            <w:pPr>
              <w:pStyle w:val="TAC"/>
              <w:rPr>
                <w:rFonts w:eastAsiaTheme="minorEastAsia"/>
                <w:lang w:val="en-US" w:eastAsia="zh-CN"/>
              </w:rPr>
            </w:pPr>
            <w:r w:rsidRPr="00590AEE">
              <w:rPr>
                <w:rFonts w:eastAsiaTheme="minorEastAsia"/>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AD18BB3" w14:textId="77777777" w:rsidR="00F521E2" w:rsidRPr="00590AEE" w:rsidRDefault="00F521E2" w:rsidP="00FB355A">
            <w:pPr>
              <w:pStyle w:val="TAC"/>
              <w:rPr>
                <w:rFonts w:eastAsiaTheme="minorEastAsia"/>
                <w:lang w:val="en-US" w:eastAsia="zh-CN"/>
              </w:rPr>
            </w:pPr>
            <w:r w:rsidRPr="00590AEE">
              <w:rPr>
                <w:rFonts w:eastAsiaTheme="minorEastAsia"/>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23E8FDB6" w14:textId="77777777" w:rsidR="00F521E2" w:rsidRPr="00590AEE" w:rsidRDefault="00F521E2" w:rsidP="00FB355A">
            <w:pPr>
              <w:pStyle w:val="TAC"/>
              <w:rPr>
                <w:rFonts w:eastAsiaTheme="minorEastAsia"/>
                <w:lang w:val="en-US" w:eastAsia="zh-CN"/>
              </w:rPr>
            </w:pPr>
            <w:r w:rsidRPr="00590AEE">
              <w:rPr>
                <w:rFonts w:eastAsiaTheme="minorEastAsia"/>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3C5A04FC" w14:textId="77777777" w:rsidR="00F521E2" w:rsidRPr="00590AEE" w:rsidRDefault="00F521E2" w:rsidP="00FB355A">
            <w:pPr>
              <w:pStyle w:val="TAC"/>
              <w:rPr>
                <w:rFonts w:eastAsiaTheme="minorEastAsia"/>
                <w:lang w:val="en-US" w:eastAsia="zh-CN"/>
              </w:rPr>
            </w:pPr>
            <w:r w:rsidRPr="00590AEE">
              <w:rPr>
                <w:rFonts w:eastAsiaTheme="minorEastAsia"/>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647E1787" w14:textId="77777777" w:rsidR="00F521E2" w:rsidRPr="00590AEE" w:rsidRDefault="00F521E2" w:rsidP="00FB355A">
            <w:pPr>
              <w:pStyle w:val="TAC"/>
              <w:rPr>
                <w:rFonts w:eastAsiaTheme="minorEastAsia"/>
                <w:lang w:val="en-US" w:eastAsia="zh-CN"/>
              </w:rPr>
            </w:pPr>
            <w:r w:rsidRPr="00590AEE">
              <w:rPr>
                <w:rFonts w:eastAsiaTheme="minorEastAsia"/>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54598A08" w14:textId="77777777" w:rsidR="00F521E2" w:rsidRPr="00590AEE" w:rsidRDefault="00F521E2" w:rsidP="00FB355A">
            <w:pPr>
              <w:pStyle w:val="TAC"/>
              <w:rPr>
                <w:rFonts w:eastAsiaTheme="minorEastAsia"/>
                <w:lang w:eastAsia="ja-JP"/>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A1135A4"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1439B29" w14:textId="77777777" w:rsidR="00F521E2" w:rsidRPr="00590AEE" w:rsidRDefault="00F521E2" w:rsidP="00FB355A">
            <w:pPr>
              <w:pStyle w:val="TAC"/>
              <w:rPr>
                <w:rFonts w:eastAsiaTheme="minorEastAsia"/>
                <w:lang w:eastAsia="zh-CN"/>
              </w:rPr>
            </w:pPr>
            <w:r w:rsidRPr="00590AEE">
              <w:rPr>
                <w:rFonts w:eastAsiaTheme="minorEastAsia"/>
                <w:lang w:eastAsia="zh-CN"/>
              </w:rPr>
              <w:t>N/A</w:t>
            </w:r>
          </w:p>
        </w:tc>
      </w:tr>
      <w:tr w:rsidR="00F521E2" w:rsidRPr="00590AEE" w14:paraId="3A91B77B"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FE22FFD"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CA_n3-n</w:t>
            </w:r>
            <w:r w:rsidRPr="00590AEE">
              <w:rPr>
                <w:rFonts w:eastAsiaTheme="minorEastAsia"/>
                <w:lang w:val="en-US" w:eastAsia="zh-CN"/>
              </w:rPr>
              <w:t>40</w:t>
            </w:r>
            <w:r w:rsidRPr="00590AEE">
              <w:rPr>
                <w:rFonts w:eastAsiaTheme="minorEastAsia" w:hint="eastAsia"/>
                <w:lang w:val="en-US" w:eastAsia="zh-CN"/>
              </w:rPr>
              <w:t>-n</w:t>
            </w:r>
            <w:r w:rsidRPr="00590AEE">
              <w:rPr>
                <w:rFonts w:eastAsiaTheme="minorEastAsia"/>
                <w:lang w:val="en-US"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14:paraId="4357B794" w14:textId="77777777" w:rsidR="00F521E2" w:rsidRPr="00590AEE" w:rsidRDefault="00F521E2" w:rsidP="00FB355A">
            <w:pPr>
              <w:pStyle w:val="TAC"/>
              <w:rPr>
                <w:rFonts w:eastAsiaTheme="minorEastAsia"/>
                <w:lang w:val="en-US" w:eastAsia="ko-KR"/>
              </w:rPr>
            </w:pPr>
            <w:r w:rsidRPr="00590AEE">
              <w:rPr>
                <w:rFonts w:eastAsiaTheme="minorEastAsia"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172A8B39" w14:textId="77777777" w:rsidR="00F521E2" w:rsidRPr="00590AEE" w:rsidRDefault="00F521E2" w:rsidP="00FB355A">
            <w:pPr>
              <w:pStyle w:val="TAC"/>
              <w:rPr>
                <w:rFonts w:eastAsiaTheme="minorEastAsia"/>
                <w:color w:val="000000"/>
                <w:lang w:val="en-US" w:eastAsia="ko-KR"/>
              </w:rPr>
            </w:pPr>
            <w:r w:rsidRPr="00590AEE">
              <w:rPr>
                <w:rFonts w:eastAsiaTheme="minorEastAsia"/>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562BD71B" w14:textId="77777777" w:rsidR="00F521E2" w:rsidRPr="00590AEE" w:rsidRDefault="00F521E2" w:rsidP="00FB355A">
            <w:pPr>
              <w:pStyle w:val="TAC"/>
              <w:rPr>
                <w:rFonts w:eastAsiaTheme="minorEastAsia"/>
                <w:color w:val="000000"/>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AE818FF" w14:textId="77777777" w:rsidR="00F521E2" w:rsidRPr="00590AEE" w:rsidRDefault="00F521E2" w:rsidP="00FB355A">
            <w:pPr>
              <w:pStyle w:val="TAC"/>
              <w:rPr>
                <w:rFonts w:eastAsiaTheme="minorEastAsia"/>
                <w:color w:val="000000"/>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513E7F2" w14:textId="77777777" w:rsidR="00F521E2" w:rsidRPr="00590AEE" w:rsidRDefault="00F521E2" w:rsidP="00FB355A">
            <w:pPr>
              <w:pStyle w:val="TAC"/>
              <w:rPr>
                <w:rFonts w:eastAsiaTheme="minorEastAsia"/>
                <w:color w:val="000000"/>
                <w:lang w:val="en-US" w:eastAsia="ko-KR"/>
              </w:rPr>
            </w:pPr>
            <w:r w:rsidRPr="00590AEE">
              <w:rPr>
                <w:rFonts w:eastAsiaTheme="minorEastAsia"/>
                <w:lang w:val="en-US" w:eastAsia="ko-KR"/>
              </w:rPr>
              <w:t>1825</w:t>
            </w:r>
          </w:p>
        </w:tc>
        <w:tc>
          <w:tcPr>
            <w:tcW w:w="977" w:type="dxa"/>
            <w:tcBorders>
              <w:top w:val="single" w:sz="4" w:space="0" w:color="auto"/>
              <w:left w:val="single" w:sz="4" w:space="0" w:color="auto"/>
              <w:bottom w:val="single" w:sz="4" w:space="0" w:color="auto"/>
              <w:right w:val="single" w:sz="4" w:space="0" w:color="auto"/>
            </w:tcBorders>
          </w:tcPr>
          <w:p w14:paraId="47B60BC0" w14:textId="77777777" w:rsidR="00F521E2" w:rsidRPr="00590AEE" w:rsidRDefault="00F521E2" w:rsidP="00FB355A">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EDA09D" w14:textId="77777777" w:rsidR="00F521E2" w:rsidRPr="00590AEE" w:rsidRDefault="00F521E2" w:rsidP="00FB355A">
            <w:pPr>
              <w:pStyle w:val="TAC"/>
              <w:rPr>
                <w:rFonts w:eastAsiaTheme="minorEastAsia"/>
                <w:lang w:val="en-US" w:eastAsia="zh-CN"/>
              </w:rPr>
            </w:pPr>
            <w:r w:rsidRPr="00590AEE">
              <w:rPr>
                <w:rFonts w:eastAsiaTheme="minorEastAsia"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37750A" w14:textId="77777777" w:rsidR="00F521E2" w:rsidRPr="00590AEE" w:rsidRDefault="00F521E2" w:rsidP="00FB355A">
            <w:pPr>
              <w:pStyle w:val="TAC"/>
              <w:rPr>
                <w:rFonts w:eastAsiaTheme="minorEastAsia"/>
                <w:lang w:eastAsia="zh-CN"/>
              </w:rPr>
            </w:pPr>
            <w:r w:rsidRPr="00590AEE">
              <w:rPr>
                <w:rFonts w:eastAsiaTheme="minorEastAsia"/>
              </w:rPr>
              <w:t>N/A</w:t>
            </w:r>
          </w:p>
        </w:tc>
      </w:tr>
      <w:tr w:rsidR="00F521E2" w:rsidRPr="00590AEE" w14:paraId="302781C1"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38C207"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783FF0" w14:textId="77777777" w:rsidR="00F521E2" w:rsidRPr="00590AEE" w:rsidRDefault="00F521E2" w:rsidP="00FB355A">
            <w:pPr>
              <w:pStyle w:val="TAC"/>
              <w:rPr>
                <w:rFonts w:eastAsiaTheme="minorEastAsia"/>
                <w:lang w:val="en-US" w:eastAsia="ko-KR"/>
              </w:rPr>
            </w:pPr>
            <w:r w:rsidRPr="00590AEE">
              <w:rPr>
                <w:rFonts w:eastAsiaTheme="minorEastAsia" w:hint="eastAsia"/>
                <w:lang w:val="en-US" w:eastAsia="zh-CN"/>
              </w:rPr>
              <w:t>n</w:t>
            </w:r>
            <w:r w:rsidRPr="00590AEE">
              <w:rPr>
                <w:rFonts w:eastAsiaTheme="minorEastAsia"/>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2739B947" w14:textId="77777777" w:rsidR="00F521E2" w:rsidRPr="00590AEE" w:rsidRDefault="00F521E2" w:rsidP="00FB355A">
            <w:pPr>
              <w:pStyle w:val="TAC"/>
              <w:rPr>
                <w:rFonts w:eastAsiaTheme="minorEastAsia"/>
                <w:color w:val="000000"/>
                <w:lang w:val="en-US" w:eastAsia="ko-KR"/>
              </w:rPr>
            </w:pPr>
            <w:r w:rsidRPr="00590AEE">
              <w:rPr>
                <w:rFonts w:eastAsiaTheme="minorEastAsia"/>
                <w:lang w:val="en-US" w:eastAsia="ko-KR"/>
              </w:rPr>
              <w:t>2320</w:t>
            </w:r>
          </w:p>
        </w:tc>
        <w:tc>
          <w:tcPr>
            <w:tcW w:w="964" w:type="dxa"/>
            <w:tcBorders>
              <w:top w:val="single" w:sz="4" w:space="0" w:color="auto"/>
              <w:left w:val="single" w:sz="4" w:space="0" w:color="auto"/>
              <w:bottom w:val="single" w:sz="4" w:space="0" w:color="auto"/>
              <w:right w:val="single" w:sz="4" w:space="0" w:color="auto"/>
            </w:tcBorders>
          </w:tcPr>
          <w:p w14:paraId="6C85902A" w14:textId="77777777" w:rsidR="00F521E2" w:rsidRPr="00590AEE" w:rsidRDefault="00F521E2" w:rsidP="00FB355A">
            <w:pPr>
              <w:pStyle w:val="TAC"/>
              <w:rPr>
                <w:rFonts w:eastAsiaTheme="minorEastAsia"/>
                <w:color w:val="000000"/>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AF87E03" w14:textId="77777777" w:rsidR="00F521E2" w:rsidRPr="00590AEE" w:rsidRDefault="00F521E2" w:rsidP="00FB355A">
            <w:pPr>
              <w:pStyle w:val="TAC"/>
              <w:rPr>
                <w:rFonts w:eastAsiaTheme="minorEastAsia"/>
                <w:color w:val="000000"/>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A072284" w14:textId="77777777" w:rsidR="00F521E2" w:rsidRPr="00590AEE" w:rsidRDefault="00F521E2" w:rsidP="00FB355A">
            <w:pPr>
              <w:pStyle w:val="TAC"/>
              <w:rPr>
                <w:rFonts w:eastAsiaTheme="minorEastAsia"/>
                <w:color w:val="000000"/>
                <w:lang w:val="en-US" w:eastAsia="ko-KR"/>
              </w:rPr>
            </w:pPr>
            <w:r w:rsidRPr="00590AEE">
              <w:rPr>
                <w:rFonts w:eastAsiaTheme="minorEastAsia"/>
                <w:lang w:val="en-US" w:eastAsia="ko-KR"/>
              </w:rPr>
              <w:t>2320</w:t>
            </w:r>
          </w:p>
        </w:tc>
        <w:tc>
          <w:tcPr>
            <w:tcW w:w="977" w:type="dxa"/>
            <w:tcBorders>
              <w:top w:val="single" w:sz="4" w:space="0" w:color="auto"/>
              <w:left w:val="single" w:sz="4" w:space="0" w:color="auto"/>
              <w:bottom w:val="single" w:sz="4" w:space="0" w:color="auto"/>
              <w:right w:val="single" w:sz="4" w:space="0" w:color="auto"/>
            </w:tcBorders>
          </w:tcPr>
          <w:p w14:paraId="4EC3EB3B" w14:textId="77777777" w:rsidR="00F521E2" w:rsidRPr="00590AEE" w:rsidRDefault="00F521E2" w:rsidP="00FB355A">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242900" w14:textId="77777777" w:rsidR="00F521E2" w:rsidRPr="00590AEE" w:rsidRDefault="00F521E2" w:rsidP="00FB355A">
            <w:pPr>
              <w:pStyle w:val="TAC"/>
              <w:rPr>
                <w:rFonts w:eastAsiaTheme="minorEastAsia"/>
                <w:lang w:val="en-US" w:eastAsia="zh-CN"/>
              </w:rPr>
            </w:pPr>
            <w:r w:rsidRPr="00590AEE">
              <w:rPr>
                <w:rFonts w:eastAsiaTheme="minorEastAsia"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F45B46C" w14:textId="77777777" w:rsidR="00F521E2" w:rsidRPr="00590AEE" w:rsidRDefault="00F521E2" w:rsidP="00FB355A">
            <w:pPr>
              <w:pStyle w:val="TAC"/>
              <w:rPr>
                <w:rFonts w:eastAsiaTheme="minorEastAsia"/>
                <w:lang w:eastAsia="zh-CN"/>
              </w:rPr>
            </w:pPr>
            <w:r w:rsidRPr="00590AEE">
              <w:rPr>
                <w:rFonts w:eastAsiaTheme="minorEastAsia"/>
              </w:rPr>
              <w:t>N/A</w:t>
            </w:r>
          </w:p>
        </w:tc>
      </w:tr>
      <w:tr w:rsidR="00F521E2" w:rsidRPr="00590AEE" w14:paraId="5EF7381C"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A99FF4"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6A417C" w14:textId="77777777" w:rsidR="00F521E2" w:rsidRPr="00590AEE" w:rsidRDefault="00F521E2" w:rsidP="00FB355A">
            <w:pPr>
              <w:pStyle w:val="TAC"/>
              <w:rPr>
                <w:rFonts w:eastAsiaTheme="minorEastAsia"/>
                <w:lang w:val="en-US" w:eastAsia="ko-KR"/>
              </w:rPr>
            </w:pPr>
            <w:r w:rsidRPr="00590AEE">
              <w:rPr>
                <w:rFonts w:eastAsiaTheme="minorEastAsia" w:hint="eastAsia"/>
                <w:lang w:val="en-US" w:eastAsia="zh-CN"/>
              </w:rPr>
              <w:t>n</w:t>
            </w:r>
            <w:r w:rsidRPr="00590AEE">
              <w:rPr>
                <w:rFonts w:eastAsiaTheme="minorEastAsia"/>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5B5F16F9" w14:textId="77777777" w:rsidR="00F521E2" w:rsidRPr="00590AEE" w:rsidRDefault="00F521E2" w:rsidP="00FB355A">
            <w:pPr>
              <w:pStyle w:val="TAC"/>
              <w:rPr>
                <w:rFonts w:eastAsiaTheme="minorEastAsia"/>
                <w:color w:val="000000"/>
                <w:lang w:val="en-US" w:eastAsia="ko-KR"/>
              </w:rPr>
            </w:pPr>
            <w:r w:rsidRPr="00590AEE">
              <w:rPr>
                <w:rFonts w:eastAsiaTheme="minorEastAsia"/>
                <w:lang w:val="en-US" w:eastAsia="ko-KR"/>
              </w:rPr>
              <w:t>4050</w:t>
            </w:r>
          </w:p>
        </w:tc>
        <w:tc>
          <w:tcPr>
            <w:tcW w:w="964" w:type="dxa"/>
            <w:tcBorders>
              <w:top w:val="single" w:sz="4" w:space="0" w:color="auto"/>
              <w:left w:val="single" w:sz="4" w:space="0" w:color="auto"/>
              <w:bottom w:val="single" w:sz="4" w:space="0" w:color="auto"/>
              <w:right w:val="single" w:sz="4" w:space="0" w:color="auto"/>
            </w:tcBorders>
          </w:tcPr>
          <w:p w14:paraId="6A0141FF" w14:textId="77777777" w:rsidR="00F521E2" w:rsidRPr="00590AEE" w:rsidRDefault="00F521E2" w:rsidP="00FB355A">
            <w:pPr>
              <w:pStyle w:val="TAC"/>
              <w:rPr>
                <w:rFonts w:eastAsiaTheme="minorEastAsia"/>
                <w:color w:val="000000"/>
                <w:lang w:val="en-US" w:eastAsia="ko-KR"/>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D4DB0EC" w14:textId="77777777" w:rsidR="00F521E2" w:rsidRPr="00590AEE" w:rsidRDefault="00F521E2" w:rsidP="00FB355A">
            <w:pPr>
              <w:pStyle w:val="TAC"/>
              <w:rPr>
                <w:rFonts w:eastAsiaTheme="minorEastAsia"/>
                <w:color w:val="000000"/>
                <w:lang w:val="en-US" w:eastAsia="ko-KR"/>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38892D0B" w14:textId="77777777" w:rsidR="00F521E2" w:rsidRPr="00590AEE" w:rsidRDefault="00F521E2" w:rsidP="00FB355A">
            <w:pPr>
              <w:pStyle w:val="TAC"/>
              <w:rPr>
                <w:rFonts w:eastAsiaTheme="minorEastAsia"/>
                <w:color w:val="000000"/>
                <w:lang w:val="en-US" w:eastAsia="ko-KR"/>
              </w:rPr>
            </w:pPr>
            <w:r w:rsidRPr="00590AEE">
              <w:rPr>
                <w:rFonts w:eastAsiaTheme="minorEastAsia"/>
                <w:lang w:val="en-US" w:eastAsia="ko-KR"/>
              </w:rPr>
              <w:t>4050</w:t>
            </w:r>
          </w:p>
        </w:tc>
        <w:tc>
          <w:tcPr>
            <w:tcW w:w="977" w:type="dxa"/>
            <w:tcBorders>
              <w:top w:val="single" w:sz="4" w:space="0" w:color="auto"/>
              <w:left w:val="single" w:sz="4" w:space="0" w:color="auto"/>
              <w:bottom w:val="single" w:sz="4" w:space="0" w:color="auto"/>
              <w:right w:val="single" w:sz="4" w:space="0" w:color="auto"/>
            </w:tcBorders>
          </w:tcPr>
          <w:p w14:paraId="0191DAA3" w14:textId="77777777" w:rsidR="00F521E2" w:rsidRPr="00590AEE" w:rsidRDefault="00F521E2" w:rsidP="00FB355A">
            <w:pPr>
              <w:pStyle w:val="TAC"/>
              <w:rPr>
                <w:rFonts w:eastAsiaTheme="minorEastAsia"/>
                <w:lang w:eastAsia="ja-JP"/>
              </w:rPr>
            </w:pPr>
            <w:r w:rsidRPr="00590AEE">
              <w:rPr>
                <w:rFonts w:eastAsia="Malgun Gothic"/>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tcPr>
          <w:p w14:paraId="537D584F" w14:textId="77777777" w:rsidR="00F521E2" w:rsidRPr="00590AEE" w:rsidRDefault="00F521E2" w:rsidP="00FB355A">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AB1B847" w14:textId="77777777" w:rsidR="00F521E2" w:rsidRPr="00590AEE" w:rsidRDefault="00F521E2" w:rsidP="00FB355A">
            <w:pPr>
              <w:pStyle w:val="TAC"/>
              <w:rPr>
                <w:rFonts w:eastAsiaTheme="minorEastAsia"/>
                <w:lang w:eastAsia="zh-CN"/>
              </w:rPr>
            </w:pPr>
            <w:r w:rsidRPr="00590AEE">
              <w:rPr>
                <w:rFonts w:eastAsiaTheme="minorEastAsia"/>
              </w:rPr>
              <w:t>IMD2</w:t>
            </w:r>
            <w:r w:rsidRPr="00590AEE">
              <w:rPr>
                <w:rFonts w:eastAsiaTheme="minorEastAsia"/>
                <w:vertAlign w:val="superscript"/>
              </w:rPr>
              <w:t>1</w:t>
            </w:r>
          </w:p>
        </w:tc>
      </w:tr>
      <w:tr w:rsidR="00F521E2" w:rsidRPr="00590AEE" w14:paraId="678733DC"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306C7A"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BE6A26" w14:textId="77777777" w:rsidR="00F521E2" w:rsidRPr="00590AEE" w:rsidRDefault="00F521E2" w:rsidP="00FB355A">
            <w:pPr>
              <w:pStyle w:val="TAC"/>
              <w:rPr>
                <w:rFonts w:eastAsiaTheme="minorEastAsia"/>
                <w:lang w:val="en-US" w:eastAsia="ko-KR"/>
              </w:rPr>
            </w:pPr>
            <w:r w:rsidRPr="00590AEE">
              <w:rPr>
                <w:rFonts w:eastAsiaTheme="minorEastAsia"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04FB07E1" w14:textId="77777777" w:rsidR="00F521E2" w:rsidRPr="00590AEE" w:rsidRDefault="00F521E2" w:rsidP="00FB355A">
            <w:pPr>
              <w:pStyle w:val="TAC"/>
              <w:rPr>
                <w:rFonts w:eastAsiaTheme="minorEastAsia"/>
                <w:color w:val="000000"/>
                <w:lang w:val="en-US" w:eastAsia="ko-KR"/>
              </w:rPr>
            </w:pPr>
            <w:r w:rsidRPr="00590AEE">
              <w:rPr>
                <w:rFonts w:eastAsiaTheme="minorEastAsia"/>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2D69EE93" w14:textId="77777777" w:rsidR="00F521E2" w:rsidRPr="00590AEE" w:rsidRDefault="00F521E2" w:rsidP="00FB355A">
            <w:pPr>
              <w:pStyle w:val="TAC"/>
              <w:rPr>
                <w:rFonts w:eastAsiaTheme="minorEastAsia"/>
                <w:color w:val="000000"/>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3F23AD8" w14:textId="77777777" w:rsidR="00F521E2" w:rsidRPr="00590AEE" w:rsidRDefault="00F521E2" w:rsidP="00FB355A">
            <w:pPr>
              <w:pStyle w:val="TAC"/>
              <w:rPr>
                <w:rFonts w:eastAsiaTheme="minorEastAsia"/>
                <w:color w:val="000000"/>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EC84837" w14:textId="77777777" w:rsidR="00F521E2" w:rsidRPr="00590AEE" w:rsidRDefault="00F521E2" w:rsidP="00FB355A">
            <w:pPr>
              <w:pStyle w:val="TAC"/>
              <w:rPr>
                <w:rFonts w:eastAsiaTheme="minorEastAsia"/>
                <w:color w:val="000000"/>
                <w:lang w:val="en-US" w:eastAsia="ko-KR"/>
              </w:rPr>
            </w:pPr>
            <w:r w:rsidRPr="00590AEE">
              <w:rPr>
                <w:rFonts w:eastAsiaTheme="minorEastAsia"/>
                <w:lang w:val="en-US" w:eastAsia="ko-KR"/>
              </w:rPr>
              <w:t>1815</w:t>
            </w:r>
          </w:p>
        </w:tc>
        <w:tc>
          <w:tcPr>
            <w:tcW w:w="977" w:type="dxa"/>
            <w:tcBorders>
              <w:top w:val="single" w:sz="4" w:space="0" w:color="auto"/>
              <w:left w:val="single" w:sz="4" w:space="0" w:color="auto"/>
              <w:bottom w:val="single" w:sz="4" w:space="0" w:color="auto"/>
              <w:right w:val="single" w:sz="4" w:space="0" w:color="auto"/>
            </w:tcBorders>
          </w:tcPr>
          <w:p w14:paraId="34870DFE" w14:textId="77777777" w:rsidR="00F521E2" w:rsidRPr="00590AEE" w:rsidRDefault="00F521E2" w:rsidP="00FB355A">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30A2F7" w14:textId="77777777" w:rsidR="00F521E2" w:rsidRPr="00590AEE" w:rsidRDefault="00F521E2" w:rsidP="00FB355A">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0E8A178" w14:textId="77777777" w:rsidR="00F521E2" w:rsidRPr="00590AEE" w:rsidRDefault="00F521E2" w:rsidP="00FB355A">
            <w:pPr>
              <w:pStyle w:val="TAC"/>
              <w:rPr>
                <w:rFonts w:eastAsiaTheme="minorEastAsia"/>
                <w:lang w:eastAsia="zh-CN"/>
              </w:rPr>
            </w:pPr>
            <w:r w:rsidRPr="00590AEE">
              <w:rPr>
                <w:rFonts w:eastAsiaTheme="minorEastAsia"/>
              </w:rPr>
              <w:t>N/A</w:t>
            </w:r>
          </w:p>
        </w:tc>
      </w:tr>
      <w:tr w:rsidR="00F521E2" w:rsidRPr="00590AEE" w14:paraId="667CB722"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DD72C3"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8875A2" w14:textId="77777777" w:rsidR="00F521E2" w:rsidRPr="00590AEE" w:rsidRDefault="00F521E2" w:rsidP="00FB355A">
            <w:pPr>
              <w:pStyle w:val="TAC"/>
              <w:rPr>
                <w:rFonts w:eastAsiaTheme="minorEastAsia"/>
                <w:lang w:val="en-US" w:eastAsia="ko-KR"/>
              </w:rPr>
            </w:pPr>
            <w:r w:rsidRPr="00590AEE">
              <w:rPr>
                <w:rFonts w:eastAsiaTheme="minorEastAsia" w:hint="eastAsia"/>
                <w:lang w:val="en-US" w:eastAsia="zh-CN"/>
              </w:rPr>
              <w:t>n</w:t>
            </w:r>
            <w:r w:rsidRPr="00590AEE">
              <w:rPr>
                <w:rFonts w:eastAsiaTheme="minorEastAsia"/>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7815BD09" w14:textId="77777777" w:rsidR="00F521E2" w:rsidRPr="00590AEE" w:rsidRDefault="00F521E2" w:rsidP="00FB355A">
            <w:pPr>
              <w:pStyle w:val="TAC"/>
              <w:rPr>
                <w:rFonts w:eastAsiaTheme="minorEastAsia"/>
                <w:color w:val="000000"/>
                <w:lang w:val="en-US" w:eastAsia="ko-KR"/>
              </w:rPr>
            </w:pPr>
            <w:r w:rsidRPr="00590AEE">
              <w:rPr>
                <w:rFonts w:eastAsiaTheme="minorEastAsia"/>
                <w:lang w:val="en-US" w:eastAsia="ko-KR"/>
              </w:rPr>
              <w:t>2310</w:t>
            </w:r>
          </w:p>
        </w:tc>
        <w:tc>
          <w:tcPr>
            <w:tcW w:w="964" w:type="dxa"/>
            <w:tcBorders>
              <w:top w:val="single" w:sz="4" w:space="0" w:color="auto"/>
              <w:left w:val="single" w:sz="4" w:space="0" w:color="auto"/>
              <w:bottom w:val="single" w:sz="4" w:space="0" w:color="auto"/>
              <w:right w:val="single" w:sz="4" w:space="0" w:color="auto"/>
            </w:tcBorders>
          </w:tcPr>
          <w:p w14:paraId="750205C4" w14:textId="77777777" w:rsidR="00F521E2" w:rsidRPr="00590AEE" w:rsidRDefault="00F521E2" w:rsidP="00FB355A">
            <w:pPr>
              <w:pStyle w:val="TAC"/>
              <w:rPr>
                <w:rFonts w:eastAsiaTheme="minorEastAsia"/>
                <w:color w:val="000000"/>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9A42803" w14:textId="77777777" w:rsidR="00F521E2" w:rsidRPr="00590AEE" w:rsidRDefault="00F521E2" w:rsidP="00FB355A">
            <w:pPr>
              <w:pStyle w:val="TAC"/>
              <w:rPr>
                <w:rFonts w:eastAsiaTheme="minorEastAsia"/>
                <w:color w:val="000000"/>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99FE603" w14:textId="77777777" w:rsidR="00F521E2" w:rsidRPr="00590AEE" w:rsidRDefault="00F521E2" w:rsidP="00FB355A">
            <w:pPr>
              <w:pStyle w:val="TAC"/>
              <w:rPr>
                <w:rFonts w:eastAsiaTheme="minorEastAsia"/>
                <w:color w:val="000000"/>
                <w:lang w:val="en-US" w:eastAsia="ko-KR"/>
              </w:rPr>
            </w:pPr>
            <w:r w:rsidRPr="00590AEE">
              <w:rPr>
                <w:rFonts w:eastAsiaTheme="minorEastAsia"/>
                <w:lang w:val="en-US" w:eastAsia="ko-KR"/>
              </w:rPr>
              <w:t>2310</w:t>
            </w:r>
          </w:p>
        </w:tc>
        <w:tc>
          <w:tcPr>
            <w:tcW w:w="977" w:type="dxa"/>
            <w:tcBorders>
              <w:top w:val="single" w:sz="4" w:space="0" w:color="auto"/>
              <w:left w:val="single" w:sz="4" w:space="0" w:color="auto"/>
              <w:bottom w:val="single" w:sz="4" w:space="0" w:color="auto"/>
              <w:right w:val="single" w:sz="4" w:space="0" w:color="auto"/>
            </w:tcBorders>
          </w:tcPr>
          <w:p w14:paraId="6647E2A5" w14:textId="77777777" w:rsidR="00F521E2" w:rsidRPr="00590AEE" w:rsidRDefault="00F521E2" w:rsidP="00FB355A">
            <w:pPr>
              <w:pStyle w:val="TAC"/>
              <w:rPr>
                <w:rFonts w:eastAsiaTheme="minorEastAsia"/>
                <w:lang w:eastAsia="ja-JP"/>
              </w:rPr>
            </w:pPr>
            <w:r w:rsidRPr="00590AEE">
              <w:rPr>
                <w:rFonts w:eastAsiaTheme="minorEastAsia"/>
              </w:rPr>
              <w:t>29.4</w:t>
            </w:r>
          </w:p>
        </w:tc>
        <w:tc>
          <w:tcPr>
            <w:tcW w:w="828" w:type="dxa"/>
            <w:tcBorders>
              <w:top w:val="single" w:sz="4" w:space="0" w:color="auto"/>
              <w:left w:val="single" w:sz="4" w:space="0" w:color="auto"/>
              <w:bottom w:val="single" w:sz="4" w:space="0" w:color="auto"/>
              <w:right w:val="single" w:sz="4" w:space="0" w:color="auto"/>
            </w:tcBorders>
            <w:vAlign w:val="center"/>
          </w:tcPr>
          <w:p w14:paraId="6ECEC0CF" w14:textId="77777777" w:rsidR="00F521E2" w:rsidRPr="00590AEE" w:rsidRDefault="00F521E2" w:rsidP="00FB355A">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CC7C27C" w14:textId="77777777" w:rsidR="00F521E2" w:rsidRPr="00590AEE" w:rsidRDefault="00F521E2" w:rsidP="00FB355A">
            <w:pPr>
              <w:pStyle w:val="TAC"/>
              <w:rPr>
                <w:rFonts w:eastAsiaTheme="minorEastAsia"/>
                <w:lang w:eastAsia="zh-CN"/>
              </w:rPr>
            </w:pPr>
            <w:r w:rsidRPr="00590AEE">
              <w:rPr>
                <w:rFonts w:eastAsiaTheme="minorEastAsia"/>
              </w:rPr>
              <w:t>IMD2</w:t>
            </w:r>
            <w:r w:rsidRPr="00590AEE">
              <w:rPr>
                <w:rFonts w:eastAsiaTheme="minorEastAsia"/>
                <w:vertAlign w:val="superscript"/>
              </w:rPr>
              <w:t>1</w:t>
            </w:r>
          </w:p>
        </w:tc>
      </w:tr>
      <w:tr w:rsidR="00F521E2" w:rsidRPr="00590AEE" w14:paraId="1DEDAFC6"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8A7402"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9156B5" w14:textId="77777777" w:rsidR="00F521E2" w:rsidRPr="00590AEE" w:rsidRDefault="00F521E2" w:rsidP="00FB355A">
            <w:pPr>
              <w:pStyle w:val="TAC"/>
              <w:rPr>
                <w:rFonts w:eastAsiaTheme="minorEastAsia"/>
                <w:lang w:val="en-US" w:eastAsia="ko-KR"/>
              </w:rPr>
            </w:pPr>
            <w:r w:rsidRPr="00590AEE">
              <w:rPr>
                <w:rFonts w:eastAsiaTheme="minorEastAsia" w:hint="eastAsia"/>
                <w:lang w:val="en-US" w:eastAsia="zh-CN"/>
              </w:rPr>
              <w:t>n</w:t>
            </w:r>
            <w:r w:rsidRPr="00590AEE">
              <w:rPr>
                <w:rFonts w:eastAsiaTheme="minorEastAsia"/>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75B81965" w14:textId="77777777" w:rsidR="00F521E2" w:rsidRPr="00590AEE" w:rsidRDefault="00F521E2" w:rsidP="00FB355A">
            <w:pPr>
              <w:pStyle w:val="TAC"/>
              <w:rPr>
                <w:rFonts w:eastAsiaTheme="minorEastAsia"/>
                <w:color w:val="000000"/>
                <w:lang w:val="en-US" w:eastAsia="ko-KR"/>
              </w:rPr>
            </w:pPr>
            <w:r w:rsidRPr="00590AEE">
              <w:rPr>
                <w:rFonts w:eastAsiaTheme="minorEastAsia"/>
                <w:lang w:val="en-US" w:eastAsia="ko-KR"/>
              </w:rPr>
              <w:t>4030</w:t>
            </w:r>
          </w:p>
        </w:tc>
        <w:tc>
          <w:tcPr>
            <w:tcW w:w="964" w:type="dxa"/>
            <w:tcBorders>
              <w:top w:val="single" w:sz="4" w:space="0" w:color="auto"/>
              <w:left w:val="single" w:sz="4" w:space="0" w:color="auto"/>
              <w:bottom w:val="single" w:sz="4" w:space="0" w:color="auto"/>
              <w:right w:val="single" w:sz="4" w:space="0" w:color="auto"/>
            </w:tcBorders>
          </w:tcPr>
          <w:p w14:paraId="32B32803" w14:textId="77777777" w:rsidR="00F521E2" w:rsidRPr="00590AEE" w:rsidRDefault="00F521E2" w:rsidP="00FB355A">
            <w:pPr>
              <w:pStyle w:val="TAC"/>
              <w:rPr>
                <w:rFonts w:eastAsiaTheme="minorEastAsia"/>
                <w:color w:val="000000"/>
                <w:lang w:val="en-US" w:eastAsia="ko-KR"/>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E12B95C" w14:textId="77777777" w:rsidR="00F521E2" w:rsidRPr="00590AEE" w:rsidRDefault="00F521E2" w:rsidP="00FB355A">
            <w:pPr>
              <w:pStyle w:val="TAC"/>
              <w:rPr>
                <w:rFonts w:eastAsiaTheme="minorEastAsia"/>
                <w:color w:val="000000"/>
                <w:lang w:val="en-US" w:eastAsia="ko-KR"/>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4F5DAFB9" w14:textId="77777777" w:rsidR="00F521E2" w:rsidRPr="00590AEE" w:rsidRDefault="00F521E2" w:rsidP="00FB355A">
            <w:pPr>
              <w:pStyle w:val="TAC"/>
              <w:rPr>
                <w:rFonts w:eastAsiaTheme="minorEastAsia"/>
                <w:color w:val="000000"/>
                <w:lang w:val="en-US" w:eastAsia="ko-KR"/>
              </w:rPr>
            </w:pPr>
            <w:r w:rsidRPr="00590AEE">
              <w:rPr>
                <w:rFonts w:eastAsiaTheme="minorEastAsia"/>
                <w:lang w:val="en-US" w:eastAsia="ko-KR"/>
              </w:rPr>
              <w:t>4030</w:t>
            </w:r>
          </w:p>
        </w:tc>
        <w:tc>
          <w:tcPr>
            <w:tcW w:w="977" w:type="dxa"/>
            <w:tcBorders>
              <w:top w:val="single" w:sz="4" w:space="0" w:color="auto"/>
              <w:left w:val="single" w:sz="4" w:space="0" w:color="auto"/>
              <w:bottom w:val="single" w:sz="4" w:space="0" w:color="auto"/>
              <w:right w:val="single" w:sz="4" w:space="0" w:color="auto"/>
            </w:tcBorders>
          </w:tcPr>
          <w:p w14:paraId="582B39FA" w14:textId="77777777" w:rsidR="00F521E2" w:rsidRPr="00590AEE" w:rsidRDefault="00F521E2" w:rsidP="00FB355A">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5C09A2" w14:textId="77777777" w:rsidR="00F521E2" w:rsidRPr="00590AEE" w:rsidRDefault="00F521E2" w:rsidP="00FB355A">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EEA4F37" w14:textId="77777777" w:rsidR="00F521E2" w:rsidRPr="00590AEE" w:rsidRDefault="00F521E2" w:rsidP="00FB355A">
            <w:pPr>
              <w:pStyle w:val="TAC"/>
              <w:rPr>
                <w:rFonts w:eastAsiaTheme="minorEastAsia"/>
                <w:lang w:eastAsia="zh-CN"/>
              </w:rPr>
            </w:pPr>
            <w:r w:rsidRPr="00590AEE">
              <w:rPr>
                <w:rFonts w:eastAsiaTheme="minorEastAsia"/>
              </w:rPr>
              <w:t>N/A</w:t>
            </w:r>
          </w:p>
        </w:tc>
      </w:tr>
      <w:tr w:rsidR="00F521E2" w:rsidRPr="00590AEE" w14:paraId="0C3EB7CC"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7CFAA6"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A8833A" w14:textId="77777777" w:rsidR="00F521E2" w:rsidRPr="00590AEE" w:rsidRDefault="00F521E2" w:rsidP="00FB355A">
            <w:pPr>
              <w:pStyle w:val="TAC"/>
              <w:rPr>
                <w:rFonts w:eastAsiaTheme="minorEastAsia"/>
                <w:lang w:val="en-US" w:eastAsia="ko-KR"/>
              </w:rPr>
            </w:pPr>
            <w:r w:rsidRPr="00590AEE">
              <w:rPr>
                <w:rFonts w:eastAsiaTheme="minorEastAsia"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0EBF2882" w14:textId="77777777" w:rsidR="00F521E2" w:rsidRPr="00590AEE" w:rsidRDefault="00F521E2" w:rsidP="00FB355A">
            <w:pPr>
              <w:pStyle w:val="TAC"/>
              <w:rPr>
                <w:rFonts w:eastAsiaTheme="minorEastAsia"/>
                <w:color w:val="000000"/>
                <w:lang w:val="en-US" w:eastAsia="ko-KR"/>
              </w:rPr>
            </w:pPr>
            <w:r w:rsidRPr="00590AEE">
              <w:rPr>
                <w:rFonts w:eastAsiaTheme="minorEastAsia"/>
                <w:lang w:val="en-US" w:eastAsia="ko-KR"/>
              </w:rPr>
              <w:t>1725</w:t>
            </w:r>
          </w:p>
        </w:tc>
        <w:tc>
          <w:tcPr>
            <w:tcW w:w="964" w:type="dxa"/>
            <w:tcBorders>
              <w:top w:val="single" w:sz="4" w:space="0" w:color="auto"/>
              <w:left w:val="single" w:sz="4" w:space="0" w:color="auto"/>
              <w:bottom w:val="single" w:sz="4" w:space="0" w:color="auto"/>
              <w:right w:val="single" w:sz="4" w:space="0" w:color="auto"/>
            </w:tcBorders>
          </w:tcPr>
          <w:p w14:paraId="5681ADEF" w14:textId="77777777" w:rsidR="00F521E2" w:rsidRPr="00590AEE" w:rsidRDefault="00F521E2" w:rsidP="00FB355A">
            <w:pPr>
              <w:pStyle w:val="TAC"/>
              <w:rPr>
                <w:rFonts w:eastAsiaTheme="minorEastAsia"/>
                <w:color w:val="000000"/>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7FA9832" w14:textId="77777777" w:rsidR="00F521E2" w:rsidRPr="00590AEE" w:rsidRDefault="00F521E2" w:rsidP="00FB355A">
            <w:pPr>
              <w:pStyle w:val="TAC"/>
              <w:rPr>
                <w:rFonts w:eastAsiaTheme="minorEastAsia"/>
                <w:color w:val="000000"/>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3AD7EFE" w14:textId="77777777" w:rsidR="00F521E2" w:rsidRPr="00590AEE" w:rsidRDefault="00F521E2" w:rsidP="00FB355A">
            <w:pPr>
              <w:pStyle w:val="TAC"/>
              <w:rPr>
                <w:rFonts w:eastAsiaTheme="minorEastAsia"/>
                <w:color w:val="000000"/>
                <w:lang w:val="en-US" w:eastAsia="ko-KR"/>
              </w:rPr>
            </w:pPr>
            <w:r w:rsidRPr="00590AEE">
              <w:rPr>
                <w:rFonts w:eastAsiaTheme="minorEastAsia"/>
                <w:lang w:val="en-US" w:eastAsia="ko-KR"/>
              </w:rPr>
              <w:t>1820</w:t>
            </w:r>
          </w:p>
        </w:tc>
        <w:tc>
          <w:tcPr>
            <w:tcW w:w="977" w:type="dxa"/>
            <w:tcBorders>
              <w:top w:val="single" w:sz="4" w:space="0" w:color="auto"/>
              <w:left w:val="single" w:sz="4" w:space="0" w:color="auto"/>
              <w:bottom w:val="single" w:sz="4" w:space="0" w:color="auto"/>
              <w:right w:val="single" w:sz="4" w:space="0" w:color="auto"/>
            </w:tcBorders>
          </w:tcPr>
          <w:p w14:paraId="61EDC564" w14:textId="77777777" w:rsidR="00F521E2" w:rsidRPr="00590AEE" w:rsidRDefault="00F521E2" w:rsidP="00FB355A">
            <w:pPr>
              <w:pStyle w:val="TAC"/>
              <w:rPr>
                <w:rFonts w:eastAsiaTheme="minorEastAsia"/>
                <w:lang w:eastAsia="ja-JP"/>
              </w:rPr>
            </w:pPr>
            <w:r w:rsidRPr="00590AEE">
              <w:rPr>
                <w:rFonts w:eastAsia="Malgun Gothic"/>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tcPr>
          <w:p w14:paraId="79BA758D" w14:textId="77777777" w:rsidR="00F521E2" w:rsidRPr="00590AEE" w:rsidRDefault="00F521E2" w:rsidP="00FB355A">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13C9577" w14:textId="77777777" w:rsidR="00F521E2" w:rsidRPr="00590AEE" w:rsidRDefault="00F521E2" w:rsidP="00FB355A">
            <w:pPr>
              <w:pStyle w:val="TAC"/>
              <w:rPr>
                <w:rFonts w:eastAsiaTheme="minorEastAsia"/>
                <w:lang w:eastAsia="zh-CN"/>
              </w:rPr>
            </w:pPr>
            <w:r w:rsidRPr="00590AEE">
              <w:rPr>
                <w:rFonts w:eastAsiaTheme="minorEastAsia"/>
              </w:rPr>
              <w:t>IMD2</w:t>
            </w:r>
            <w:r w:rsidRPr="00590AEE">
              <w:rPr>
                <w:rFonts w:eastAsiaTheme="minorEastAsia"/>
                <w:vertAlign w:val="superscript"/>
              </w:rPr>
              <w:t>2</w:t>
            </w:r>
          </w:p>
        </w:tc>
      </w:tr>
      <w:tr w:rsidR="00F521E2" w:rsidRPr="00590AEE" w14:paraId="4ED6B2A8"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1DBE1D"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133BEF" w14:textId="77777777" w:rsidR="00F521E2" w:rsidRPr="00590AEE" w:rsidRDefault="00F521E2" w:rsidP="00FB355A">
            <w:pPr>
              <w:pStyle w:val="TAC"/>
              <w:rPr>
                <w:rFonts w:eastAsiaTheme="minorEastAsia"/>
                <w:lang w:val="en-US" w:eastAsia="ko-KR"/>
              </w:rPr>
            </w:pPr>
            <w:r w:rsidRPr="00590AEE">
              <w:rPr>
                <w:rFonts w:eastAsiaTheme="minorEastAsia" w:hint="eastAsia"/>
                <w:lang w:val="en-US" w:eastAsia="zh-CN"/>
              </w:rPr>
              <w:t>n</w:t>
            </w:r>
            <w:r w:rsidRPr="00590AEE">
              <w:rPr>
                <w:rFonts w:eastAsiaTheme="minorEastAsia"/>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51EF1671" w14:textId="77777777" w:rsidR="00F521E2" w:rsidRPr="00590AEE" w:rsidRDefault="00F521E2" w:rsidP="00FB355A">
            <w:pPr>
              <w:pStyle w:val="TAC"/>
              <w:rPr>
                <w:rFonts w:eastAsiaTheme="minorEastAsia"/>
                <w:color w:val="000000"/>
                <w:lang w:val="en-US" w:eastAsia="ko-KR"/>
              </w:rPr>
            </w:pPr>
            <w:r w:rsidRPr="00590AEE">
              <w:rPr>
                <w:rFonts w:eastAsiaTheme="minorEastAsia"/>
                <w:lang w:val="en-US" w:eastAsia="ko-KR"/>
              </w:rPr>
              <w:t>2310</w:t>
            </w:r>
          </w:p>
        </w:tc>
        <w:tc>
          <w:tcPr>
            <w:tcW w:w="964" w:type="dxa"/>
            <w:tcBorders>
              <w:top w:val="single" w:sz="4" w:space="0" w:color="auto"/>
              <w:left w:val="single" w:sz="4" w:space="0" w:color="auto"/>
              <w:bottom w:val="single" w:sz="4" w:space="0" w:color="auto"/>
              <w:right w:val="single" w:sz="4" w:space="0" w:color="auto"/>
            </w:tcBorders>
          </w:tcPr>
          <w:p w14:paraId="5C3CC5FD" w14:textId="77777777" w:rsidR="00F521E2" w:rsidRPr="00590AEE" w:rsidRDefault="00F521E2" w:rsidP="00FB355A">
            <w:pPr>
              <w:pStyle w:val="TAC"/>
              <w:rPr>
                <w:rFonts w:eastAsiaTheme="minorEastAsia"/>
                <w:color w:val="000000"/>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2846C0E" w14:textId="77777777" w:rsidR="00F521E2" w:rsidRPr="00590AEE" w:rsidRDefault="00F521E2" w:rsidP="00FB355A">
            <w:pPr>
              <w:pStyle w:val="TAC"/>
              <w:rPr>
                <w:rFonts w:eastAsiaTheme="minorEastAsia"/>
                <w:color w:val="000000"/>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D321333" w14:textId="77777777" w:rsidR="00F521E2" w:rsidRPr="00590AEE" w:rsidRDefault="00F521E2" w:rsidP="00FB355A">
            <w:pPr>
              <w:pStyle w:val="TAC"/>
              <w:rPr>
                <w:rFonts w:eastAsiaTheme="minorEastAsia"/>
                <w:color w:val="000000"/>
                <w:lang w:val="en-US" w:eastAsia="ko-KR"/>
              </w:rPr>
            </w:pPr>
            <w:r w:rsidRPr="00590AEE">
              <w:rPr>
                <w:rFonts w:eastAsiaTheme="minorEastAsia"/>
                <w:lang w:val="en-US" w:eastAsia="ko-KR"/>
              </w:rPr>
              <w:t>2310</w:t>
            </w:r>
          </w:p>
        </w:tc>
        <w:tc>
          <w:tcPr>
            <w:tcW w:w="977" w:type="dxa"/>
            <w:tcBorders>
              <w:top w:val="single" w:sz="4" w:space="0" w:color="auto"/>
              <w:left w:val="single" w:sz="4" w:space="0" w:color="auto"/>
              <w:bottom w:val="single" w:sz="4" w:space="0" w:color="auto"/>
              <w:right w:val="single" w:sz="4" w:space="0" w:color="auto"/>
            </w:tcBorders>
          </w:tcPr>
          <w:p w14:paraId="15177B9F" w14:textId="77777777" w:rsidR="00F521E2" w:rsidRPr="00590AEE" w:rsidRDefault="00F521E2" w:rsidP="00FB355A">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EE5269" w14:textId="77777777" w:rsidR="00F521E2" w:rsidRPr="00590AEE" w:rsidRDefault="00F521E2" w:rsidP="00FB355A">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1DC6335" w14:textId="77777777" w:rsidR="00F521E2" w:rsidRPr="00590AEE" w:rsidRDefault="00F521E2" w:rsidP="00FB355A">
            <w:pPr>
              <w:pStyle w:val="TAC"/>
              <w:rPr>
                <w:rFonts w:eastAsiaTheme="minorEastAsia"/>
                <w:lang w:eastAsia="zh-CN"/>
              </w:rPr>
            </w:pPr>
            <w:r w:rsidRPr="00590AEE">
              <w:rPr>
                <w:rFonts w:eastAsiaTheme="minorEastAsia"/>
              </w:rPr>
              <w:t>N/A</w:t>
            </w:r>
          </w:p>
        </w:tc>
      </w:tr>
      <w:tr w:rsidR="00F521E2" w:rsidRPr="00590AEE" w14:paraId="67E40F6A"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D90BF09"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FD743D" w14:textId="77777777" w:rsidR="00F521E2" w:rsidRPr="00590AEE" w:rsidRDefault="00F521E2" w:rsidP="00FB355A">
            <w:pPr>
              <w:pStyle w:val="TAC"/>
              <w:rPr>
                <w:rFonts w:eastAsiaTheme="minorEastAsia"/>
                <w:lang w:val="en-US" w:eastAsia="ko-KR"/>
              </w:rPr>
            </w:pPr>
            <w:r w:rsidRPr="00590AEE">
              <w:rPr>
                <w:rFonts w:eastAsiaTheme="minorEastAsia" w:hint="eastAsia"/>
                <w:lang w:val="en-US" w:eastAsia="zh-CN"/>
              </w:rPr>
              <w:t>n</w:t>
            </w:r>
            <w:r w:rsidRPr="00590AEE">
              <w:rPr>
                <w:rFonts w:eastAsiaTheme="minorEastAsia"/>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1A613C4D" w14:textId="77777777" w:rsidR="00F521E2" w:rsidRPr="00590AEE" w:rsidRDefault="00F521E2" w:rsidP="00FB355A">
            <w:pPr>
              <w:pStyle w:val="TAC"/>
              <w:rPr>
                <w:rFonts w:eastAsiaTheme="minorEastAsia"/>
                <w:color w:val="000000"/>
                <w:lang w:val="en-US" w:eastAsia="ko-KR"/>
              </w:rPr>
            </w:pPr>
            <w:r w:rsidRPr="00590AEE">
              <w:rPr>
                <w:rFonts w:eastAsiaTheme="minorEastAsia"/>
                <w:lang w:val="en-US" w:eastAsia="ko-KR"/>
              </w:rPr>
              <w:t>4130</w:t>
            </w:r>
          </w:p>
        </w:tc>
        <w:tc>
          <w:tcPr>
            <w:tcW w:w="964" w:type="dxa"/>
            <w:tcBorders>
              <w:top w:val="single" w:sz="4" w:space="0" w:color="auto"/>
              <w:left w:val="single" w:sz="4" w:space="0" w:color="auto"/>
              <w:bottom w:val="single" w:sz="4" w:space="0" w:color="auto"/>
              <w:right w:val="single" w:sz="4" w:space="0" w:color="auto"/>
            </w:tcBorders>
          </w:tcPr>
          <w:p w14:paraId="1F531E48" w14:textId="77777777" w:rsidR="00F521E2" w:rsidRPr="00590AEE" w:rsidRDefault="00F521E2" w:rsidP="00FB355A">
            <w:pPr>
              <w:pStyle w:val="TAC"/>
              <w:rPr>
                <w:rFonts w:eastAsiaTheme="minorEastAsia"/>
                <w:color w:val="000000"/>
                <w:lang w:val="en-US" w:eastAsia="ko-KR"/>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2BD6E7F" w14:textId="77777777" w:rsidR="00F521E2" w:rsidRPr="00590AEE" w:rsidRDefault="00F521E2" w:rsidP="00FB355A">
            <w:pPr>
              <w:pStyle w:val="TAC"/>
              <w:rPr>
                <w:rFonts w:eastAsiaTheme="minorEastAsia"/>
                <w:color w:val="000000"/>
                <w:lang w:val="en-US" w:eastAsia="ko-KR"/>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4844DCC5" w14:textId="77777777" w:rsidR="00F521E2" w:rsidRPr="00590AEE" w:rsidRDefault="00F521E2" w:rsidP="00FB355A">
            <w:pPr>
              <w:pStyle w:val="TAC"/>
              <w:rPr>
                <w:rFonts w:eastAsiaTheme="minorEastAsia"/>
                <w:color w:val="000000"/>
                <w:lang w:val="en-US" w:eastAsia="ko-KR"/>
              </w:rPr>
            </w:pPr>
            <w:r w:rsidRPr="00590AEE">
              <w:rPr>
                <w:rFonts w:eastAsiaTheme="minorEastAsia"/>
                <w:lang w:val="en-US" w:eastAsia="ko-KR"/>
              </w:rPr>
              <w:t>4130</w:t>
            </w:r>
          </w:p>
        </w:tc>
        <w:tc>
          <w:tcPr>
            <w:tcW w:w="977" w:type="dxa"/>
            <w:tcBorders>
              <w:top w:val="single" w:sz="4" w:space="0" w:color="auto"/>
              <w:left w:val="single" w:sz="4" w:space="0" w:color="auto"/>
              <w:bottom w:val="single" w:sz="4" w:space="0" w:color="auto"/>
              <w:right w:val="single" w:sz="4" w:space="0" w:color="auto"/>
            </w:tcBorders>
          </w:tcPr>
          <w:p w14:paraId="14D65B38" w14:textId="77777777" w:rsidR="00F521E2" w:rsidRPr="00590AEE" w:rsidRDefault="00F521E2" w:rsidP="00FB355A">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762B29" w14:textId="77777777" w:rsidR="00F521E2" w:rsidRPr="00590AEE" w:rsidRDefault="00F521E2" w:rsidP="00FB355A">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662D076" w14:textId="77777777" w:rsidR="00F521E2" w:rsidRPr="00590AEE" w:rsidRDefault="00F521E2" w:rsidP="00FB355A">
            <w:pPr>
              <w:pStyle w:val="TAC"/>
              <w:rPr>
                <w:rFonts w:eastAsiaTheme="minorEastAsia"/>
                <w:lang w:eastAsia="zh-CN"/>
              </w:rPr>
            </w:pPr>
            <w:r w:rsidRPr="00590AEE">
              <w:rPr>
                <w:rFonts w:eastAsiaTheme="minorEastAsia"/>
              </w:rPr>
              <w:t>N/A</w:t>
            </w:r>
          </w:p>
        </w:tc>
      </w:tr>
      <w:tr w:rsidR="00F521E2" w:rsidRPr="00590AEE" w14:paraId="0E3E1F77"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3303977" w14:textId="77777777" w:rsidR="00F521E2" w:rsidRPr="00590AEE" w:rsidRDefault="00F521E2" w:rsidP="00FB355A">
            <w:pPr>
              <w:pStyle w:val="TAC"/>
              <w:rPr>
                <w:rFonts w:eastAsiaTheme="minorEastAsia"/>
                <w:lang w:val="en-US" w:eastAsia="zh-CN"/>
              </w:rPr>
            </w:pPr>
            <w:r w:rsidRPr="00590AEE">
              <w:rPr>
                <w:rFonts w:eastAsia="SimSun"/>
                <w:color w:val="000000"/>
                <w:lang w:eastAsia="zh-CN"/>
              </w:rPr>
              <w:t>CA_n3-n40-n105</w:t>
            </w:r>
          </w:p>
        </w:tc>
        <w:tc>
          <w:tcPr>
            <w:tcW w:w="1146" w:type="dxa"/>
            <w:tcBorders>
              <w:top w:val="single" w:sz="4" w:space="0" w:color="auto"/>
              <w:left w:val="single" w:sz="4" w:space="0" w:color="auto"/>
              <w:bottom w:val="single" w:sz="4" w:space="0" w:color="auto"/>
              <w:right w:val="single" w:sz="4" w:space="0" w:color="auto"/>
            </w:tcBorders>
            <w:vAlign w:val="center"/>
          </w:tcPr>
          <w:p w14:paraId="5C19498B" w14:textId="77777777" w:rsidR="00F521E2" w:rsidRPr="00590AEE" w:rsidRDefault="00F521E2" w:rsidP="00FB355A">
            <w:pPr>
              <w:pStyle w:val="TAC"/>
              <w:rPr>
                <w:rFonts w:eastAsiaTheme="minorEastAsia"/>
                <w:lang w:val="en-US" w:eastAsia="zh-CN"/>
              </w:rPr>
            </w:pPr>
            <w:r w:rsidRPr="00590AEE">
              <w:rPr>
                <w:rFonts w:eastAsiaTheme="minorEastAsia" w:cs="Arial"/>
                <w:color w:val="000000"/>
                <w:szCs w:val="18"/>
              </w:rPr>
              <w:t>n3</w:t>
            </w:r>
          </w:p>
        </w:tc>
        <w:tc>
          <w:tcPr>
            <w:tcW w:w="960" w:type="dxa"/>
            <w:tcBorders>
              <w:top w:val="single" w:sz="4" w:space="0" w:color="auto"/>
              <w:left w:val="single" w:sz="4" w:space="0" w:color="auto"/>
              <w:bottom w:val="single" w:sz="4" w:space="0" w:color="auto"/>
              <w:right w:val="single" w:sz="4" w:space="0" w:color="auto"/>
            </w:tcBorders>
            <w:vAlign w:val="center"/>
          </w:tcPr>
          <w:p w14:paraId="512745FE" w14:textId="77777777" w:rsidR="00F521E2" w:rsidRPr="00590AEE" w:rsidRDefault="00F521E2" w:rsidP="00FB355A">
            <w:pPr>
              <w:pStyle w:val="TAC"/>
              <w:rPr>
                <w:rFonts w:eastAsiaTheme="minorEastAsia"/>
                <w:lang w:val="en-US" w:eastAsia="ko-KR"/>
              </w:rPr>
            </w:pPr>
            <w:r w:rsidRPr="00590AEE">
              <w:rPr>
                <w:rFonts w:eastAsiaTheme="minorEastAsia" w:cs="Arial"/>
                <w:color w:val="000000"/>
                <w:szCs w:val="18"/>
              </w:rPr>
              <w:t>1745</w:t>
            </w:r>
          </w:p>
        </w:tc>
        <w:tc>
          <w:tcPr>
            <w:tcW w:w="964" w:type="dxa"/>
            <w:tcBorders>
              <w:top w:val="single" w:sz="4" w:space="0" w:color="auto"/>
              <w:left w:val="single" w:sz="4" w:space="0" w:color="auto"/>
              <w:bottom w:val="single" w:sz="4" w:space="0" w:color="auto"/>
              <w:right w:val="single" w:sz="4" w:space="0" w:color="auto"/>
            </w:tcBorders>
          </w:tcPr>
          <w:p w14:paraId="6AB4FBB6" w14:textId="77777777" w:rsidR="00F521E2" w:rsidRPr="00590AEE" w:rsidRDefault="00F521E2" w:rsidP="00FB355A">
            <w:pPr>
              <w:pStyle w:val="TAC"/>
              <w:rPr>
                <w:rFonts w:eastAsiaTheme="minorEastAsia"/>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C29582C" w14:textId="77777777" w:rsidR="00F521E2" w:rsidRPr="00590AEE" w:rsidRDefault="00F521E2" w:rsidP="00FB355A">
            <w:pPr>
              <w:pStyle w:val="TAC"/>
              <w:rPr>
                <w:rFonts w:eastAsiaTheme="minorEastAsia"/>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9286EC5" w14:textId="77777777" w:rsidR="00F521E2" w:rsidRPr="00590AEE" w:rsidRDefault="00F521E2" w:rsidP="00FB355A">
            <w:pPr>
              <w:pStyle w:val="TAC"/>
              <w:rPr>
                <w:rFonts w:eastAsiaTheme="minorEastAsia"/>
                <w:lang w:val="en-US" w:eastAsia="ko-KR"/>
              </w:rPr>
            </w:pPr>
            <w:r w:rsidRPr="00590AEE">
              <w:rPr>
                <w:rFonts w:eastAsiaTheme="minorEastAsia" w:cs="Arial"/>
                <w:color w:val="000000"/>
                <w:szCs w:val="18"/>
              </w:rPr>
              <w:t>1840</w:t>
            </w:r>
          </w:p>
        </w:tc>
        <w:tc>
          <w:tcPr>
            <w:tcW w:w="977" w:type="dxa"/>
            <w:tcBorders>
              <w:top w:val="single" w:sz="4" w:space="0" w:color="auto"/>
              <w:left w:val="single" w:sz="4" w:space="0" w:color="auto"/>
              <w:bottom w:val="single" w:sz="4" w:space="0" w:color="auto"/>
              <w:right w:val="single" w:sz="4" w:space="0" w:color="auto"/>
            </w:tcBorders>
          </w:tcPr>
          <w:p w14:paraId="3F2E4CCA" w14:textId="77777777" w:rsidR="00F521E2" w:rsidRPr="00590AEE" w:rsidRDefault="00F521E2" w:rsidP="00FB355A">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44B753" w14:textId="77777777" w:rsidR="00F521E2" w:rsidRPr="00590AEE" w:rsidRDefault="00F521E2" w:rsidP="00FB355A">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D39D21A" w14:textId="77777777" w:rsidR="00F521E2" w:rsidRPr="00590AEE" w:rsidRDefault="00F521E2" w:rsidP="00FB355A">
            <w:pPr>
              <w:pStyle w:val="TAC"/>
              <w:rPr>
                <w:rFonts w:eastAsiaTheme="minorEastAsia"/>
              </w:rPr>
            </w:pPr>
            <w:r w:rsidRPr="00590AEE">
              <w:rPr>
                <w:rFonts w:eastAsiaTheme="minorEastAsia"/>
                <w:lang w:val="en-US" w:eastAsia="zh-CN"/>
              </w:rPr>
              <w:t>N/A</w:t>
            </w:r>
          </w:p>
        </w:tc>
      </w:tr>
      <w:tr w:rsidR="00F521E2" w:rsidRPr="00590AEE" w14:paraId="22D9190D"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49E0EA"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462BD4" w14:textId="77777777" w:rsidR="00F521E2" w:rsidRPr="00590AEE" w:rsidRDefault="00F521E2" w:rsidP="00FB355A">
            <w:pPr>
              <w:pStyle w:val="TAC"/>
              <w:rPr>
                <w:rFonts w:eastAsiaTheme="minorEastAsia"/>
                <w:lang w:val="en-US" w:eastAsia="zh-CN"/>
              </w:rPr>
            </w:pPr>
            <w:r w:rsidRPr="00590AEE">
              <w:rPr>
                <w:rFonts w:eastAsiaTheme="minorEastAsia"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14:paraId="780C2E0B" w14:textId="77777777" w:rsidR="00F521E2" w:rsidRPr="00590AEE" w:rsidRDefault="00F521E2" w:rsidP="00FB355A">
            <w:pPr>
              <w:pStyle w:val="TAC"/>
              <w:rPr>
                <w:rFonts w:eastAsiaTheme="minorEastAsia"/>
                <w:lang w:val="en-US" w:eastAsia="ko-KR"/>
              </w:rPr>
            </w:pPr>
            <w:r w:rsidRPr="00590AEE">
              <w:rPr>
                <w:rFonts w:eastAsiaTheme="minorEastAsia" w:cs="Arial"/>
                <w:color w:val="000000"/>
                <w:szCs w:val="18"/>
              </w:rPr>
              <w:t>2380</w:t>
            </w:r>
          </w:p>
        </w:tc>
        <w:tc>
          <w:tcPr>
            <w:tcW w:w="964" w:type="dxa"/>
            <w:tcBorders>
              <w:top w:val="single" w:sz="4" w:space="0" w:color="auto"/>
              <w:left w:val="single" w:sz="4" w:space="0" w:color="auto"/>
              <w:bottom w:val="single" w:sz="4" w:space="0" w:color="auto"/>
              <w:right w:val="single" w:sz="4" w:space="0" w:color="auto"/>
            </w:tcBorders>
          </w:tcPr>
          <w:p w14:paraId="064F55E9" w14:textId="77777777" w:rsidR="00F521E2" w:rsidRPr="00590AEE" w:rsidRDefault="00F521E2" w:rsidP="00FB355A">
            <w:pPr>
              <w:pStyle w:val="TAC"/>
              <w:rPr>
                <w:rFonts w:eastAsiaTheme="minorEastAsia"/>
              </w:rPr>
            </w:pPr>
            <w:r w:rsidRPr="00590AEE">
              <w:rPr>
                <w:rFonts w:eastAsiaTheme="minor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C9F6D24" w14:textId="77777777" w:rsidR="00F521E2" w:rsidRPr="00590AEE" w:rsidRDefault="00F521E2" w:rsidP="00FB355A">
            <w:pPr>
              <w:pStyle w:val="TAC"/>
              <w:rPr>
                <w:rFonts w:eastAsiaTheme="minorEastAsia"/>
              </w:rPr>
            </w:pPr>
            <w:r w:rsidRPr="00590AEE">
              <w:rPr>
                <w:rFonts w:eastAsiaTheme="minor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B2AB8F8" w14:textId="77777777" w:rsidR="00F521E2" w:rsidRPr="00590AEE" w:rsidRDefault="00F521E2" w:rsidP="00FB355A">
            <w:pPr>
              <w:pStyle w:val="TAC"/>
              <w:rPr>
                <w:rFonts w:eastAsiaTheme="minorEastAsia"/>
                <w:lang w:val="en-US" w:eastAsia="ko-KR"/>
              </w:rPr>
            </w:pPr>
            <w:r w:rsidRPr="00590AEE">
              <w:rPr>
                <w:rFonts w:eastAsiaTheme="minorEastAsia" w:cs="Arial"/>
                <w:color w:val="000000"/>
                <w:szCs w:val="18"/>
              </w:rPr>
              <w:t>2380</w:t>
            </w:r>
          </w:p>
        </w:tc>
        <w:tc>
          <w:tcPr>
            <w:tcW w:w="977" w:type="dxa"/>
            <w:tcBorders>
              <w:top w:val="single" w:sz="4" w:space="0" w:color="auto"/>
              <w:left w:val="single" w:sz="4" w:space="0" w:color="auto"/>
              <w:bottom w:val="single" w:sz="4" w:space="0" w:color="auto"/>
              <w:right w:val="single" w:sz="4" w:space="0" w:color="auto"/>
            </w:tcBorders>
          </w:tcPr>
          <w:p w14:paraId="3106F975" w14:textId="77777777" w:rsidR="00F521E2" w:rsidRPr="00590AEE" w:rsidRDefault="00F521E2" w:rsidP="00FB355A">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9CBE9D" w14:textId="77777777" w:rsidR="00F521E2" w:rsidRPr="00590AEE" w:rsidRDefault="00F521E2" w:rsidP="00FB355A">
            <w:pPr>
              <w:pStyle w:val="TAC"/>
              <w:rPr>
                <w:rFonts w:eastAsiaTheme="minorEastAsia"/>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F498751" w14:textId="77777777" w:rsidR="00F521E2" w:rsidRPr="00590AEE" w:rsidRDefault="00F521E2" w:rsidP="00FB355A">
            <w:pPr>
              <w:pStyle w:val="TAC"/>
              <w:rPr>
                <w:rFonts w:eastAsiaTheme="minorEastAsia"/>
              </w:rPr>
            </w:pPr>
            <w:r w:rsidRPr="00590AEE">
              <w:rPr>
                <w:rFonts w:eastAsiaTheme="minorEastAsia"/>
                <w:lang w:val="en-US" w:eastAsia="zh-CN"/>
              </w:rPr>
              <w:t>N/A</w:t>
            </w:r>
          </w:p>
        </w:tc>
      </w:tr>
      <w:tr w:rsidR="00F521E2" w:rsidRPr="00590AEE" w14:paraId="46DDC907"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A2CD67"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AEE5C5" w14:textId="77777777" w:rsidR="00F521E2" w:rsidRPr="00590AEE" w:rsidRDefault="00F521E2" w:rsidP="00FB355A">
            <w:pPr>
              <w:pStyle w:val="TAC"/>
              <w:rPr>
                <w:rFonts w:eastAsiaTheme="minorEastAsia"/>
                <w:lang w:val="en-US" w:eastAsia="zh-CN"/>
              </w:rPr>
            </w:pPr>
            <w:r w:rsidRPr="00590AEE">
              <w:rPr>
                <w:rFonts w:eastAsiaTheme="minorEastAsia"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75B1B26B" w14:textId="77777777" w:rsidR="00F521E2" w:rsidRPr="00590AEE" w:rsidRDefault="00F521E2" w:rsidP="00FB355A">
            <w:pPr>
              <w:pStyle w:val="TAC"/>
              <w:rPr>
                <w:rFonts w:eastAsiaTheme="minorEastAsia"/>
                <w:lang w:val="en-US" w:eastAsia="ko-KR"/>
              </w:rPr>
            </w:pPr>
            <w:r w:rsidRPr="00590AEE">
              <w:rPr>
                <w:rFonts w:eastAsiaTheme="minorEastAsia" w:cs="Arial"/>
                <w:color w:val="000000"/>
                <w:szCs w:val="18"/>
              </w:rPr>
              <w:t>686</w:t>
            </w:r>
          </w:p>
        </w:tc>
        <w:tc>
          <w:tcPr>
            <w:tcW w:w="964" w:type="dxa"/>
            <w:tcBorders>
              <w:top w:val="single" w:sz="4" w:space="0" w:color="auto"/>
              <w:left w:val="single" w:sz="4" w:space="0" w:color="auto"/>
              <w:bottom w:val="single" w:sz="4" w:space="0" w:color="auto"/>
              <w:right w:val="single" w:sz="4" w:space="0" w:color="auto"/>
            </w:tcBorders>
          </w:tcPr>
          <w:p w14:paraId="3D16BCBD" w14:textId="77777777" w:rsidR="00F521E2" w:rsidRPr="00590AEE" w:rsidRDefault="00F521E2" w:rsidP="00FB355A">
            <w:pPr>
              <w:pStyle w:val="TAC"/>
              <w:rPr>
                <w:rFonts w:eastAsiaTheme="minorEastAsia"/>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C5380E5" w14:textId="77777777" w:rsidR="00F521E2" w:rsidRPr="00590AEE" w:rsidRDefault="00F521E2" w:rsidP="00FB355A">
            <w:pPr>
              <w:pStyle w:val="TAC"/>
              <w:rPr>
                <w:rFonts w:eastAsiaTheme="minorEastAsia"/>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A8489B1" w14:textId="77777777" w:rsidR="00F521E2" w:rsidRPr="00590AEE" w:rsidRDefault="00F521E2" w:rsidP="00FB355A">
            <w:pPr>
              <w:pStyle w:val="TAC"/>
              <w:rPr>
                <w:rFonts w:eastAsiaTheme="minorEastAsia"/>
                <w:lang w:val="en-US" w:eastAsia="ko-KR"/>
              </w:rPr>
            </w:pPr>
            <w:r w:rsidRPr="00590AEE">
              <w:rPr>
                <w:rFonts w:eastAsiaTheme="minorEastAsia"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69A2FD20" w14:textId="77777777" w:rsidR="00F521E2" w:rsidRPr="00590AEE" w:rsidRDefault="00F521E2" w:rsidP="00FB355A">
            <w:pPr>
              <w:pStyle w:val="TAC"/>
              <w:rPr>
                <w:rFonts w:eastAsiaTheme="minorEastAsia"/>
              </w:rPr>
            </w:pPr>
            <w:r w:rsidRPr="00590AEE">
              <w:rPr>
                <w:rFonts w:eastAsiaTheme="minorEastAsia" w:cs="Arial"/>
              </w:rPr>
              <w:t>26.0</w:t>
            </w:r>
          </w:p>
        </w:tc>
        <w:tc>
          <w:tcPr>
            <w:tcW w:w="828" w:type="dxa"/>
            <w:tcBorders>
              <w:top w:val="single" w:sz="4" w:space="0" w:color="auto"/>
              <w:left w:val="single" w:sz="4" w:space="0" w:color="auto"/>
              <w:bottom w:val="single" w:sz="4" w:space="0" w:color="auto"/>
              <w:right w:val="single" w:sz="4" w:space="0" w:color="auto"/>
            </w:tcBorders>
            <w:vAlign w:val="center"/>
          </w:tcPr>
          <w:p w14:paraId="2CD5ACD0" w14:textId="77777777" w:rsidR="00F521E2" w:rsidRPr="00590AEE" w:rsidRDefault="00F521E2" w:rsidP="00FB355A">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C536887" w14:textId="77777777" w:rsidR="00F521E2" w:rsidRPr="00590AEE" w:rsidRDefault="00F521E2" w:rsidP="00FB355A">
            <w:pPr>
              <w:pStyle w:val="TAC"/>
              <w:rPr>
                <w:rFonts w:eastAsiaTheme="minorEastAsia"/>
              </w:rPr>
            </w:pPr>
            <w:r w:rsidRPr="00590AEE">
              <w:rPr>
                <w:rFonts w:eastAsiaTheme="minorEastAsia"/>
                <w:lang w:val="en-US" w:eastAsia="zh-CN"/>
              </w:rPr>
              <w:t>IMD2</w:t>
            </w:r>
            <w:r w:rsidRPr="00590AEE">
              <w:rPr>
                <w:rFonts w:eastAsiaTheme="minorEastAsia"/>
                <w:vertAlign w:val="superscript"/>
                <w:lang w:val="en-US" w:eastAsia="zh-CN"/>
              </w:rPr>
              <w:t>4</w:t>
            </w:r>
          </w:p>
        </w:tc>
      </w:tr>
      <w:tr w:rsidR="00F521E2" w:rsidRPr="00590AEE" w14:paraId="265646E8"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75DE0B"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D4374B" w14:textId="77777777" w:rsidR="00F521E2" w:rsidRPr="00590AEE" w:rsidRDefault="00F521E2" w:rsidP="00FB355A">
            <w:pPr>
              <w:pStyle w:val="TAC"/>
              <w:rPr>
                <w:rFonts w:eastAsiaTheme="minorEastAsia"/>
                <w:lang w:val="en-US" w:eastAsia="zh-CN"/>
              </w:rPr>
            </w:pPr>
            <w:r w:rsidRPr="00590AEE">
              <w:rPr>
                <w:rFonts w:eastAsiaTheme="minorEastAsia" w:cs="Arial"/>
                <w:color w:val="000000"/>
                <w:szCs w:val="18"/>
              </w:rPr>
              <w:t>n3</w:t>
            </w:r>
          </w:p>
        </w:tc>
        <w:tc>
          <w:tcPr>
            <w:tcW w:w="960" w:type="dxa"/>
            <w:tcBorders>
              <w:top w:val="single" w:sz="4" w:space="0" w:color="auto"/>
              <w:left w:val="single" w:sz="4" w:space="0" w:color="auto"/>
              <w:bottom w:val="single" w:sz="4" w:space="0" w:color="auto"/>
              <w:right w:val="single" w:sz="4" w:space="0" w:color="auto"/>
            </w:tcBorders>
            <w:vAlign w:val="center"/>
          </w:tcPr>
          <w:p w14:paraId="495A1648" w14:textId="77777777" w:rsidR="00F521E2" w:rsidRPr="00590AEE" w:rsidRDefault="00F521E2" w:rsidP="00FB355A">
            <w:pPr>
              <w:pStyle w:val="TAC"/>
              <w:rPr>
                <w:rFonts w:eastAsiaTheme="minorEastAsia"/>
                <w:lang w:val="en-US" w:eastAsia="ko-KR"/>
              </w:rPr>
            </w:pPr>
            <w:r w:rsidRPr="00590AEE">
              <w:rPr>
                <w:rFonts w:eastAsiaTheme="minorEastAsia" w:cs="Arial"/>
                <w:color w:val="000000"/>
                <w:szCs w:val="18"/>
              </w:rPr>
              <w:t>1720</w:t>
            </w:r>
          </w:p>
        </w:tc>
        <w:tc>
          <w:tcPr>
            <w:tcW w:w="964" w:type="dxa"/>
            <w:tcBorders>
              <w:top w:val="single" w:sz="4" w:space="0" w:color="auto"/>
              <w:left w:val="single" w:sz="4" w:space="0" w:color="auto"/>
              <w:bottom w:val="single" w:sz="4" w:space="0" w:color="auto"/>
              <w:right w:val="single" w:sz="4" w:space="0" w:color="auto"/>
            </w:tcBorders>
          </w:tcPr>
          <w:p w14:paraId="2015A06D" w14:textId="77777777" w:rsidR="00F521E2" w:rsidRPr="00590AEE" w:rsidRDefault="00F521E2" w:rsidP="00FB355A">
            <w:pPr>
              <w:pStyle w:val="TAC"/>
              <w:rPr>
                <w:rFonts w:eastAsiaTheme="minorEastAsia"/>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8B82805" w14:textId="77777777" w:rsidR="00F521E2" w:rsidRPr="00590AEE" w:rsidRDefault="00F521E2" w:rsidP="00FB355A">
            <w:pPr>
              <w:pStyle w:val="TAC"/>
              <w:rPr>
                <w:rFonts w:eastAsiaTheme="minorEastAsia"/>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BE45162" w14:textId="77777777" w:rsidR="00F521E2" w:rsidRPr="00590AEE" w:rsidRDefault="00F521E2" w:rsidP="00FB355A">
            <w:pPr>
              <w:pStyle w:val="TAC"/>
              <w:rPr>
                <w:rFonts w:eastAsiaTheme="minorEastAsia"/>
                <w:lang w:val="en-US" w:eastAsia="ko-KR"/>
              </w:rPr>
            </w:pPr>
            <w:r w:rsidRPr="00590AEE">
              <w:rPr>
                <w:rFonts w:eastAsiaTheme="minorEastAsia" w:cs="Arial"/>
                <w:color w:val="000000"/>
                <w:szCs w:val="18"/>
              </w:rPr>
              <w:t>1815</w:t>
            </w:r>
          </w:p>
        </w:tc>
        <w:tc>
          <w:tcPr>
            <w:tcW w:w="977" w:type="dxa"/>
            <w:tcBorders>
              <w:top w:val="single" w:sz="4" w:space="0" w:color="auto"/>
              <w:left w:val="single" w:sz="4" w:space="0" w:color="auto"/>
              <w:bottom w:val="single" w:sz="4" w:space="0" w:color="auto"/>
              <w:right w:val="single" w:sz="4" w:space="0" w:color="auto"/>
            </w:tcBorders>
          </w:tcPr>
          <w:p w14:paraId="11130953" w14:textId="77777777" w:rsidR="00F521E2" w:rsidRPr="00590AEE" w:rsidRDefault="00F521E2" w:rsidP="00FB355A">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2597E22" w14:textId="77777777" w:rsidR="00F521E2" w:rsidRPr="00590AEE" w:rsidRDefault="00F521E2" w:rsidP="00FB355A">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E48B50B" w14:textId="77777777" w:rsidR="00F521E2" w:rsidRPr="00590AEE" w:rsidRDefault="00F521E2" w:rsidP="00FB355A">
            <w:pPr>
              <w:pStyle w:val="TAC"/>
              <w:rPr>
                <w:rFonts w:eastAsiaTheme="minorEastAsia"/>
              </w:rPr>
            </w:pPr>
            <w:r w:rsidRPr="00590AEE">
              <w:rPr>
                <w:rFonts w:eastAsiaTheme="minorEastAsia"/>
                <w:lang w:val="en-US" w:eastAsia="zh-CN"/>
              </w:rPr>
              <w:t>N/A</w:t>
            </w:r>
          </w:p>
        </w:tc>
      </w:tr>
      <w:tr w:rsidR="00F521E2" w:rsidRPr="00590AEE" w14:paraId="144F2AB2"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EAF8F0"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5CF40B" w14:textId="77777777" w:rsidR="00F521E2" w:rsidRPr="00590AEE" w:rsidRDefault="00F521E2" w:rsidP="00FB355A">
            <w:pPr>
              <w:pStyle w:val="TAC"/>
              <w:rPr>
                <w:rFonts w:eastAsiaTheme="minorEastAsia"/>
                <w:lang w:val="en-US" w:eastAsia="zh-CN"/>
              </w:rPr>
            </w:pPr>
            <w:r w:rsidRPr="00590AEE">
              <w:rPr>
                <w:rFonts w:eastAsiaTheme="minorEastAsia"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14:paraId="7C0B1033" w14:textId="77777777" w:rsidR="00F521E2" w:rsidRPr="00590AEE" w:rsidRDefault="00F521E2" w:rsidP="00FB355A">
            <w:pPr>
              <w:pStyle w:val="TAC"/>
              <w:rPr>
                <w:rFonts w:eastAsiaTheme="minorEastAsia"/>
                <w:lang w:val="en-US" w:eastAsia="ko-KR"/>
              </w:rPr>
            </w:pPr>
            <w:r w:rsidRPr="00590AEE">
              <w:rPr>
                <w:rFonts w:eastAsiaTheme="minorEastAsia" w:cs="Arial"/>
                <w:color w:val="000000"/>
                <w:szCs w:val="18"/>
              </w:rPr>
              <w:t>2388</w:t>
            </w:r>
          </w:p>
        </w:tc>
        <w:tc>
          <w:tcPr>
            <w:tcW w:w="964" w:type="dxa"/>
            <w:tcBorders>
              <w:top w:val="single" w:sz="4" w:space="0" w:color="auto"/>
              <w:left w:val="single" w:sz="4" w:space="0" w:color="auto"/>
              <w:bottom w:val="single" w:sz="4" w:space="0" w:color="auto"/>
              <w:right w:val="single" w:sz="4" w:space="0" w:color="auto"/>
            </w:tcBorders>
          </w:tcPr>
          <w:p w14:paraId="4F797C4C" w14:textId="77777777" w:rsidR="00F521E2" w:rsidRPr="00590AEE" w:rsidRDefault="00F521E2" w:rsidP="00FB355A">
            <w:pPr>
              <w:pStyle w:val="TAC"/>
              <w:rPr>
                <w:rFonts w:eastAsiaTheme="minorEastAsia"/>
              </w:rPr>
            </w:pPr>
            <w:r w:rsidRPr="00590AEE">
              <w:rPr>
                <w:rFonts w:eastAsiaTheme="minor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2A24E8C" w14:textId="77777777" w:rsidR="00F521E2" w:rsidRPr="00590AEE" w:rsidRDefault="00F521E2" w:rsidP="00FB355A">
            <w:pPr>
              <w:pStyle w:val="TAC"/>
              <w:rPr>
                <w:rFonts w:eastAsiaTheme="minorEastAsia"/>
              </w:rPr>
            </w:pPr>
            <w:r w:rsidRPr="00590AEE">
              <w:rPr>
                <w:rFonts w:eastAsiaTheme="minor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7AC09A8" w14:textId="77777777" w:rsidR="00F521E2" w:rsidRPr="00590AEE" w:rsidRDefault="00F521E2" w:rsidP="00FB355A">
            <w:pPr>
              <w:pStyle w:val="TAC"/>
              <w:rPr>
                <w:rFonts w:eastAsiaTheme="minorEastAsia"/>
                <w:lang w:val="en-US" w:eastAsia="ko-KR"/>
              </w:rPr>
            </w:pPr>
            <w:r w:rsidRPr="00590AEE">
              <w:rPr>
                <w:rFonts w:eastAsiaTheme="minorEastAsia" w:cs="Arial"/>
                <w:color w:val="000000"/>
                <w:szCs w:val="18"/>
              </w:rPr>
              <w:t>2388</w:t>
            </w:r>
          </w:p>
        </w:tc>
        <w:tc>
          <w:tcPr>
            <w:tcW w:w="977" w:type="dxa"/>
            <w:tcBorders>
              <w:top w:val="single" w:sz="4" w:space="0" w:color="auto"/>
              <w:left w:val="single" w:sz="4" w:space="0" w:color="auto"/>
              <w:bottom w:val="single" w:sz="4" w:space="0" w:color="auto"/>
              <w:right w:val="single" w:sz="4" w:space="0" w:color="auto"/>
            </w:tcBorders>
          </w:tcPr>
          <w:p w14:paraId="0DFB3FBD" w14:textId="77777777" w:rsidR="00F521E2" w:rsidRPr="00590AEE" w:rsidRDefault="00F521E2" w:rsidP="00FB355A">
            <w:pPr>
              <w:pStyle w:val="TAC"/>
              <w:rPr>
                <w:rFonts w:eastAsiaTheme="minorEastAsia"/>
              </w:rPr>
            </w:pPr>
            <w:r w:rsidRPr="00590AEE">
              <w:rPr>
                <w:rFonts w:eastAsiaTheme="minorEastAsia" w:cs="Arial"/>
              </w:rPr>
              <w:t>26.0</w:t>
            </w:r>
          </w:p>
        </w:tc>
        <w:tc>
          <w:tcPr>
            <w:tcW w:w="828" w:type="dxa"/>
            <w:tcBorders>
              <w:top w:val="single" w:sz="4" w:space="0" w:color="auto"/>
              <w:left w:val="single" w:sz="4" w:space="0" w:color="auto"/>
              <w:bottom w:val="single" w:sz="4" w:space="0" w:color="auto"/>
              <w:right w:val="single" w:sz="4" w:space="0" w:color="auto"/>
            </w:tcBorders>
            <w:vAlign w:val="center"/>
          </w:tcPr>
          <w:p w14:paraId="7AC8E7A2" w14:textId="77777777" w:rsidR="00F521E2" w:rsidRPr="00590AEE" w:rsidRDefault="00F521E2" w:rsidP="00FB355A">
            <w:pPr>
              <w:pStyle w:val="TAC"/>
              <w:rPr>
                <w:rFonts w:eastAsiaTheme="minorEastAsia"/>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86B37FA" w14:textId="77777777" w:rsidR="00F521E2" w:rsidRPr="00590AEE" w:rsidRDefault="00F521E2" w:rsidP="00FB355A">
            <w:pPr>
              <w:pStyle w:val="TAC"/>
              <w:rPr>
                <w:rFonts w:eastAsiaTheme="minorEastAsia"/>
              </w:rPr>
            </w:pPr>
            <w:r w:rsidRPr="00590AEE">
              <w:rPr>
                <w:rFonts w:eastAsiaTheme="minorEastAsia"/>
                <w:lang w:val="en-US" w:eastAsia="zh-CN"/>
              </w:rPr>
              <w:t>IMD2</w:t>
            </w:r>
          </w:p>
        </w:tc>
      </w:tr>
      <w:tr w:rsidR="00F521E2" w:rsidRPr="00590AEE" w14:paraId="5111C373"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C259CF8"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03B9AD" w14:textId="77777777" w:rsidR="00F521E2" w:rsidRPr="00590AEE" w:rsidRDefault="00F521E2" w:rsidP="00FB355A">
            <w:pPr>
              <w:pStyle w:val="TAC"/>
              <w:rPr>
                <w:rFonts w:eastAsiaTheme="minorEastAsia"/>
                <w:lang w:val="en-US" w:eastAsia="zh-CN"/>
              </w:rPr>
            </w:pPr>
            <w:r w:rsidRPr="00590AEE">
              <w:rPr>
                <w:rFonts w:eastAsiaTheme="minorEastAsia"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4BF6E4AF" w14:textId="77777777" w:rsidR="00F521E2" w:rsidRPr="00590AEE" w:rsidRDefault="00F521E2" w:rsidP="00FB355A">
            <w:pPr>
              <w:pStyle w:val="TAC"/>
              <w:rPr>
                <w:rFonts w:eastAsiaTheme="minorEastAsia"/>
                <w:lang w:val="en-US" w:eastAsia="ko-KR"/>
              </w:rPr>
            </w:pPr>
            <w:r w:rsidRPr="00590AEE">
              <w:rPr>
                <w:rFonts w:eastAsiaTheme="minorEastAsia" w:cs="Arial"/>
                <w:color w:val="000000"/>
                <w:szCs w:val="18"/>
              </w:rPr>
              <w:t>668</w:t>
            </w:r>
          </w:p>
        </w:tc>
        <w:tc>
          <w:tcPr>
            <w:tcW w:w="964" w:type="dxa"/>
            <w:tcBorders>
              <w:top w:val="single" w:sz="4" w:space="0" w:color="auto"/>
              <w:left w:val="single" w:sz="4" w:space="0" w:color="auto"/>
              <w:bottom w:val="single" w:sz="4" w:space="0" w:color="auto"/>
              <w:right w:val="single" w:sz="4" w:space="0" w:color="auto"/>
            </w:tcBorders>
          </w:tcPr>
          <w:p w14:paraId="59AFE850" w14:textId="77777777" w:rsidR="00F521E2" w:rsidRPr="00590AEE" w:rsidRDefault="00F521E2" w:rsidP="00FB355A">
            <w:pPr>
              <w:pStyle w:val="TAC"/>
              <w:rPr>
                <w:rFonts w:eastAsiaTheme="minorEastAsia"/>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C701DA1" w14:textId="77777777" w:rsidR="00F521E2" w:rsidRPr="00590AEE" w:rsidRDefault="00F521E2" w:rsidP="00FB355A">
            <w:pPr>
              <w:pStyle w:val="TAC"/>
              <w:rPr>
                <w:rFonts w:eastAsiaTheme="minorEastAsia"/>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42D77CB" w14:textId="77777777" w:rsidR="00F521E2" w:rsidRPr="00590AEE" w:rsidRDefault="00F521E2" w:rsidP="00FB355A">
            <w:pPr>
              <w:pStyle w:val="TAC"/>
              <w:rPr>
                <w:rFonts w:eastAsiaTheme="minorEastAsia"/>
                <w:lang w:val="en-US" w:eastAsia="ko-KR"/>
              </w:rPr>
            </w:pPr>
            <w:r w:rsidRPr="00590AEE">
              <w:rPr>
                <w:rFonts w:eastAsiaTheme="minorEastAsia" w:cs="Arial"/>
                <w:color w:val="000000"/>
                <w:szCs w:val="18"/>
              </w:rPr>
              <w:t>617</w:t>
            </w:r>
          </w:p>
        </w:tc>
        <w:tc>
          <w:tcPr>
            <w:tcW w:w="977" w:type="dxa"/>
            <w:tcBorders>
              <w:top w:val="single" w:sz="4" w:space="0" w:color="auto"/>
              <w:left w:val="single" w:sz="4" w:space="0" w:color="auto"/>
              <w:bottom w:val="single" w:sz="4" w:space="0" w:color="auto"/>
              <w:right w:val="single" w:sz="4" w:space="0" w:color="auto"/>
            </w:tcBorders>
          </w:tcPr>
          <w:p w14:paraId="5F59531A" w14:textId="77777777" w:rsidR="00F521E2" w:rsidRPr="00590AEE" w:rsidRDefault="00F521E2" w:rsidP="00FB355A">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D5FAAB" w14:textId="77777777" w:rsidR="00F521E2" w:rsidRPr="00590AEE" w:rsidRDefault="00F521E2" w:rsidP="00FB355A">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BFE2D04" w14:textId="77777777" w:rsidR="00F521E2" w:rsidRPr="00590AEE" w:rsidRDefault="00F521E2" w:rsidP="00FB355A">
            <w:pPr>
              <w:pStyle w:val="TAC"/>
              <w:rPr>
                <w:rFonts w:eastAsiaTheme="minorEastAsia"/>
              </w:rPr>
            </w:pPr>
            <w:r w:rsidRPr="00590AEE">
              <w:rPr>
                <w:rFonts w:eastAsiaTheme="minorEastAsia"/>
                <w:lang w:val="en-US" w:eastAsia="zh-CN"/>
              </w:rPr>
              <w:t>N/A</w:t>
            </w:r>
          </w:p>
        </w:tc>
      </w:tr>
      <w:tr w:rsidR="00F521E2" w:rsidRPr="00590AEE" w14:paraId="0DD4E7F4"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318405AE"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30DABFC6" w14:textId="77777777" w:rsidR="00F521E2" w:rsidRPr="00590AEE" w:rsidRDefault="00F521E2" w:rsidP="00FB355A">
            <w:pPr>
              <w:pStyle w:val="TAC"/>
              <w:rPr>
                <w:rFonts w:eastAsiaTheme="minorEastAsia"/>
                <w:lang w:eastAsia="zh-CN"/>
              </w:rPr>
            </w:pPr>
            <w:r w:rsidRPr="00590AEE">
              <w:rPr>
                <w:rFonts w:eastAsiaTheme="minorEastAsia"/>
              </w:rPr>
              <w:t>n3</w:t>
            </w:r>
          </w:p>
        </w:tc>
        <w:tc>
          <w:tcPr>
            <w:tcW w:w="960" w:type="dxa"/>
            <w:tcBorders>
              <w:top w:val="single" w:sz="4" w:space="0" w:color="auto"/>
              <w:left w:val="single" w:sz="4" w:space="0" w:color="auto"/>
              <w:bottom w:val="single" w:sz="4" w:space="0" w:color="auto"/>
              <w:right w:val="single" w:sz="4" w:space="0" w:color="auto"/>
            </w:tcBorders>
          </w:tcPr>
          <w:p w14:paraId="52FBE76B" w14:textId="77777777" w:rsidR="00F521E2" w:rsidRPr="00590AEE" w:rsidRDefault="00F521E2" w:rsidP="00FB355A">
            <w:pPr>
              <w:pStyle w:val="TAC"/>
              <w:rPr>
                <w:rFonts w:eastAsiaTheme="minorEastAsia"/>
              </w:rPr>
            </w:pPr>
            <w:r w:rsidRPr="00590AEE">
              <w:rPr>
                <w:rFonts w:eastAsiaTheme="minorEastAsia"/>
              </w:rPr>
              <w:t>1720</w:t>
            </w:r>
          </w:p>
        </w:tc>
        <w:tc>
          <w:tcPr>
            <w:tcW w:w="964" w:type="dxa"/>
            <w:tcBorders>
              <w:top w:val="single" w:sz="4" w:space="0" w:color="auto"/>
              <w:left w:val="single" w:sz="4" w:space="0" w:color="auto"/>
              <w:bottom w:val="single" w:sz="4" w:space="0" w:color="auto"/>
              <w:right w:val="single" w:sz="4" w:space="0" w:color="auto"/>
            </w:tcBorders>
          </w:tcPr>
          <w:p w14:paraId="24E9E191"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B7F4E85"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DF40BCD" w14:textId="77777777" w:rsidR="00F521E2" w:rsidRPr="00590AEE" w:rsidRDefault="00F521E2" w:rsidP="00FB355A">
            <w:pPr>
              <w:pStyle w:val="TAC"/>
              <w:rPr>
                <w:rFonts w:eastAsiaTheme="minorEastAsia"/>
              </w:rPr>
            </w:pPr>
            <w:r w:rsidRPr="00590AEE">
              <w:rPr>
                <w:rFonts w:eastAsiaTheme="minorEastAsia"/>
              </w:rPr>
              <w:t>1815</w:t>
            </w:r>
          </w:p>
        </w:tc>
        <w:tc>
          <w:tcPr>
            <w:tcW w:w="977" w:type="dxa"/>
            <w:tcBorders>
              <w:top w:val="single" w:sz="4" w:space="0" w:color="auto"/>
              <w:left w:val="single" w:sz="4" w:space="0" w:color="auto"/>
              <w:bottom w:val="single" w:sz="4" w:space="0" w:color="auto"/>
              <w:right w:val="single" w:sz="4" w:space="0" w:color="auto"/>
            </w:tcBorders>
          </w:tcPr>
          <w:p w14:paraId="367575E4"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3386B11"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67050B4"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5A50666C"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3BD337F5"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169450" w14:textId="77777777" w:rsidR="00F521E2" w:rsidRPr="00590AEE" w:rsidRDefault="00F521E2" w:rsidP="00FB355A">
            <w:pPr>
              <w:pStyle w:val="TAC"/>
              <w:rPr>
                <w:rFonts w:eastAsiaTheme="minorEastAsia"/>
                <w:lang w:eastAsia="zh-CN"/>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4A448087" w14:textId="77777777" w:rsidR="00F521E2" w:rsidRPr="00590AEE" w:rsidRDefault="00F521E2" w:rsidP="00FB355A">
            <w:pPr>
              <w:pStyle w:val="TAC"/>
              <w:rPr>
                <w:rFonts w:eastAsiaTheme="minorEastAsia"/>
              </w:rPr>
            </w:pPr>
            <w:r w:rsidRPr="00590AEE">
              <w:rPr>
                <w:rFonts w:eastAsiaTheme="minorEastAsia"/>
              </w:rPr>
              <w:t>3900</w:t>
            </w:r>
          </w:p>
        </w:tc>
        <w:tc>
          <w:tcPr>
            <w:tcW w:w="964" w:type="dxa"/>
            <w:tcBorders>
              <w:top w:val="single" w:sz="4" w:space="0" w:color="auto"/>
              <w:left w:val="single" w:sz="4" w:space="0" w:color="auto"/>
              <w:bottom w:val="single" w:sz="4" w:space="0" w:color="auto"/>
              <w:right w:val="single" w:sz="4" w:space="0" w:color="auto"/>
            </w:tcBorders>
          </w:tcPr>
          <w:p w14:paraId="41038F1D" w14:textId="77777777" w:rsidR="00F521E2" w:rsidRPr="00590AEE" w:rsidRDefault="00F521E2" w:rsidP="00FB355A">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0961DBB" w14:textId="77777777" w:rsidR="00F521E2" w:rsidRPr="00590AEE" w:rsidRDefault="00F521E2" w:rsidP="00FB355A">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59FF72BD" w14:textId="77777777" w:rsidR="00F521E2" w:rsidRPr="00590AEE" w:rsidRDefault="00F521E2" w:rsidP="00FB355A">
            <w:pPr>
              <w:pStyle w:val="TAC"/>
              <w:rPr>
                <w:rFonts w:eastAsiaTheme="minorEastAsia"/>
              </w:rPr>
            </w:pPr>
            <w:r w:rsidRPr="00590AEE">
              <w:rPr>
                <w:rFonts w:eastAsiaTheme="minorEastAsia"/>
              </w:rPr>
              <w:t>3900</w:t>
            </w:r>
          </w:p>
        </w:tc>
        <w:tc>
          <w:tcPr>
            <w:tcW w:w="977" w:type="dxa"/>
            <w:tcBorders>
              <w:top w:val="single" w:sz="4" w:space="0" w:color="auto"/>
              <w:left w:val="single" w:sz="4" w:space="0" w:color="auto"/>
              <w:bottom w:val="single" w:sz="4" w:space="0" w:color="auto"/>
              <w:right w:val="single" w:sz="4" w:space="0" w:color="auto"/>
            </w:tcBorders>
          </w:tcPr>
          <w:p w14:paraId="37E19467"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40701CB" w14:textId="77777777" w:rsidR="00F521E2" w:rsidRPr="00590AEE" w:rsidRDefault="00F521E2" w:rsidP="00FB355A">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BDCA26F"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12D6F266"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59761EDD"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8AF820" w14:textId="77777777" w:rsidR="00F521E2" w:rsidRPr="00590AEE" w:rsidRDefault="00F521E2" w:rsidP="00FB355A">
            <w:pPr>
              <w:pStyle w:val="TAC"/>
              <w:rPr>
                <w:rFonts w:eastAsiaTheme="minorEastAsia"/>
                <w:lang w:eastAsia="zh-CN"/>
              </w:rPr>
            </w:pPr>
            <w:r w:rsidRPr="00590AEE">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255DB66C" w14:textId="77777777" w:rsidR="00F521E2" w:rsidRPr="00590AEE" w:rsidRDefault="00F521E2" w:rsidP="00FB355A">
            <w:pPr>
              <w:pStyle w:val="TAC"/>
              <w:rPr>
                <w:rFonts w:eastAsiaTheme="minorEastAsia"/>
              </w:rPr>
            </w:pPr>
            <w:r w:rsidRPr="00590AEE">
              <w:rPr>
                <w:rFonts w:eastAsiaTheme="minorEastAsia"/>
              </w:rPr>
              <w:t>2640</w:t>
            </w:r>
          </w:p>
        </w:tc>
        <w:tc>
          <w:tcPr>
            <w:tcW w:w="964" w:type="dxa"/>
            <w:tcBorders>
              <w:top w:val="single" w:sz="4" w:space="0" w:color="auto"/>
              <w:left w:val="single" w:sz="4" w:space="0" w:color="auto"/>
              <w:bottom w:val="single" w:sz="4" w:space="0" w:color="auto"/>
              <w:right w:val="single" w:sz="4" w:space="0" w:color="auto"/>
            </w:tcBorders>
          </w:tcPr>
          <w:p w14:paraId="172C1C10"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23D4897"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41673DD" w14:textId="77777777" w:rsidR="00F521E2" w:rsidRPr="00590AEE" w:rsidRDefault="00F521E2" w:rsidP="00FB355A">
            <w:pPr>
              <w:pStyle w:val="TAC"/>
              <w:rPr>
                <w:rFonts w:eastAsiaTheme="minorEastAsia"/>
              </w:rPr>
            </w:pPr>
            <w:r w:rsidRPr="00590AEE">
              <w:rPr>
                <w:rFonts w:eastAsiaTheme="minorEastAsia"/>
              </w:rPr>
              <w:t>2640</w:t>
            </w:r>
          </w:p>
        </w:tc>
        <w:tc>
          <w:tcPr>
            <w:tcW w:w="977" w:type="dxa"/>
            <w:tcBorders>
              <w:top w:val="single" w:sz="4" w:space="0" w:color="auto"/>
              <w:left w:val="single" w:sz="4" w:space="0" w:color="auto"/>
              <w:bottom w:val="single" w:sz="4" w:space="0" w:color="auto"/>
              <w:right w:val="single" w:sz="4" w:space="0" w:color="auto"/>
            </w:tcBorders>
          </w:tcPr>
          <w:p w14:paraId="7C67C929" w14:textId="77777777" w:rsidR="00F521E2" w:rsidRPr="00590AEE" w:rsidRDefault="00F521E2" w:rsidP="00FB355A">
            <w:pPr>
              <w:pStyle w:val="TAC"/>
              <w:rPr>
                <w:rFonts w:eastAsiaTheme="minorEastAsia"/>
              </w:rPr>
            </w:pPr>
            <w:r w:rsidRPr="00590AEE">
              <w:rPr>
                <w:rFonts w:eastAsiaTheme="minorEastAsia"/>
              </w:rPr>
              <w:t>5.3</w:t>
            </w:r>
          </w:p>
        </w:tc>
        <w:tc>
          <w:tcPr>
            <w:tcW w:w="828" w:type="dxa"/>
            <w:tcBorders>
              <w:top w:val="single" w:sz="4" w:space="0" w:color="auto"/>
              <w:left w:val="single" w:sz="4" w:space="0" w:color="auto"/>
              <w:bottom w:val="single" w:sz="4" w:space="0" w:color="auto"/>
              <w:right w:val="single" w:sz="4" w:space="0" w:color="auto"/>
            </w:tcBorders>
          </w:tcPr>
          <w:p w14:paraId="349D2EF8" w14:textId="77777777" w:rsidR="00F521E2" w:rsidRPr="00590AEE" w:rsidRDefault="00F521E2" w:rsidP="00FB355A">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D1FAA5A" w14:textId="77777777" w:rsidR="00F521E2" w:rsidRPr="00590AEE" w:rsidRDefault="00F521E2" w:rsidP="00FB355A">
            <w:pPr>
              <w:pStyle w:val="TAC"/>
              <w:rPr>
                <w:rFonts w:eastAsiaTheme="minorEastAsia"/>
              </w:rPr>
            </w:pPr>
            <w:r w:rsidRPr="00590AEE">
              <w:rPr>
                <w:rFonts w:eastAsiaTheme="minorEastAsia"/>
              </w:rPr>
              <w:t>IMD5</w:t>
            </w:r>
          </w:p>
        </w:tc>
      </w:tr>
      <w:tr w:rsidR="00F521E2" w:rsidRPr="00590AEE" w14:paraId="40ACD7F1"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5B1DF344"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0A6B18" w14:textId="77777777" w:rsidR="00F521E2" w:rsidRPr="00590AEE" w:rsidRDefault="00F521E2" w:rsidP="00FB355A">
            <w:pPr>
              <w:pStyle w:val="TAC"/>
              <w:rPr>
                <w:rFonts w:eastAsiaTheme="minorEastAsia"/>
                <w:lang w:eastAsia="zh-CN"/>
              </w:rPr>
            </w:pPr>
            <w:r w:rsidRPr="00590AEE">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55BB4711" w14:textId="77777777" w:rsidR="00F521E2" w:rsidRPr="00590AEE" w:rsidRDefault="00F521E2" w:rsidP="00FB355A">
            <w:pPr>
              <w:pStyle w:val="TAC"/>
              <w:rPr>
                <w:rFonts w:eastAsiaTheme="minorEastAsia"/>
              </w:rPr>
            </w:pPr>
            <w:r w:rsidRPr="00590AEE">
              <w:rPr>
                <w:rFonts w:eastAsiaTheme="minorEastAsia"/>
              </w:rPr>
              <w:t>2620</w:t>
            </w:r>
          </w:p>
        </w:tc>
        <w:tc>
          <w:tcPr>
            <w:tcW w:w="964" w:type="dxa"/>
            <w:tcBorders>
              <w:top w:val="single" w:sz="4" w:space="0" w:color="auto"/>
              <w:left w:val="single" w:sz="4" w:space="0" w:color="auto"/>
              <w:bottom w:val="single" w:sz="4" w:space="0" w:color="auto"/>
              <w:right w:val="single" w:sz="4" w:space="0" w:color="auto"/>
            </w:tcBorders>
          </w:tcPr>
          <w:p w14:paraId="0CA23EBB"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74D4075"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9AEAF01" w14:textId="77777777" w:rsidR="00F521E2" w:rsidRPr="00590AEE" w:rsidRDefault="00F521E2" w:rsidP="00FB355A">
            <w:pPr>
              <w:pStyle w:val="TAC"/>
              <w:rPr>
                <w:rFonts w:eastAsiaTheme="minorEastAsia"/>
              </w:rPr>
            </w:pPr>
            <w:r w:rsidRPr="00590AEE">
              <w:rPr>
                <w:rFonts w:eastAsiaTheme="minorEastAsia"/>
              </w:rPr>
              <w:t>2620</w:t>
            </w:r>
          </w:p>
        </w:tc>
        <w:tc>
          <w:tcPr>
            <w:tcW w:w="977" w:type="dxa"/>
            <w:tcBorders>
              <w:top w:val="single" w:sz="4" w:space="0" w:color="auto"/>
              <w:left w:val="single" w:sz="4" w:space="0" w:color="auto"/>
              <w:bottom w:val="single" w:sz="4" w:space="0" w:color="auto"/>
              <w:right w:val="single" w:sz="4" w:space="0" w:color="auto"/>
            </w:tcBorders>
          </w:tcPr>
          <w:p w14:paraId="3D7CA5C9"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1F0E390" w14:textId="77777777" w:rsidR="00F521E2" w:rsidRPr="00590AEE" w:rsidRDefault="00F521E2" w:rsidP="00FB355A">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156F975"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71CAEDFA"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41E51B9B"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60E819" w14:textId="77777777" w:rsidR="00F521E2" w:rsidRPr="00590AEE" w:rsidRDefault="00F521E2" w:rsidP="00FB355A">
            <w:pPr>
              <w:pStyle w:val="TAC"/>
              <w:rPr>
                <w:rFonts w:eastAsiaTheme="minorEastAsia"/>
                <w:lang w:eastAsia="zh-CN"/>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59B4B1F1" w14:textId="77777777" w:rsidR="00F521E2" w:rsidRPr="00590AEE" w:rsidRDefault="00F521E2" w:rsidP="00FB355A">
            <w:pPr>
              <w:pStyle w:val="TAC"/>
              <w:rPr>
                <w:rFonts w:eastAsiaTheme="minorEastAsia"/>
              </w:rPr>
            </w:pPr>
            <w:r w:rsidRPr="00590AEE">
              <w:rPr>
                <w:rFonts w:eastAsiaTheme="minorEastAsia"/>
              </w:rPr>
              <w:t>3400</w:t>
            </w:r>
          </w:p>
        </w:tc>
        <w:tc>
          <w:tcPr>
            <w:tcW w:w="964" w:type="dxa"/>
            <w:tcBorders>
              <w:top w:val="single" w:sz="4" w:space="0" w:color="auto"/>
              <w:left w:val="single" w:sz="4" w:space="0" w:color="auto"/>
              <w:bottom w:val="single" w:sz="4" w:space="0" w:color="auto"/>
              <w:right w:val="single" w:sz="4" w:space="0" w:color="auto"/>
            </w:tcBorders>
          </w:tcPr>
          <w:p w14:paraId="041B407F" w14:textId="77777777" w:rsidR="00F521E2" w:rsidRPr="00590AEE" w:rsidRDefault="00F521E2" w:rsidP="00FB355A">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248608BA" w14:textId="77777777" w:rsidR="00F521E2" w:rsidRPr="00590AEE" w:rsidRDefault="00F521E2" w:rsidP="00FB355A">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45099113" w14:textId="77777777" w:rsidR="00F521E2" w:rsidRPr="00590AEE" w:rsidRDefault="00F521E2" w:rsidP="00FB355A">
            <w:pPr>
              <w:pStyle w:val="TAC"/>
              <w:rPr>
                <w:rFonts w:eastAsiaTheme="minorEastAsia"/>
              </w:rPr>
            </w:pPr>
            <w:r w:rsidRPr="00590AEE">
              <w:rPr>
                <w:rFonts w:eastAsiaTheme="minorEastAsia"/>
              </w:rPr>
              <w:t>3400</w:t>
            </w:r>
          </w:p>
        </w:tc>
        <w:tc>
          <w:tcPr>
            <w:tcW w:w="977" w:type="dxa"/>
            <w:tcBorders>
              <w:top w:val="single" w:sz="4" w:space="0" w:color="auto"/>
              <w:left w:val="single" w:sz="4" w:space="0" w:color="auto"/>
              <w:bottom w:val="single" w:sz="4" w:space="0" w:color="auto"/>
              <w:right w:val="single" w:sz="4" w:space="0" w:color="auto"/>
            </w:tcBorders>
          </w:tcPr>
          <w:p w14:paraId="1B0F6703"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8EFA127" w14:textId="77777777" w:rsidR="00F521E2" w:rsidRPr="00590AEE" w:rsidRDefault="00F521E2" w:rsidP="00FB355A">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C061E72"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28800209"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1118859C"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CA79D3" w14:textId="77777777" w:rsidR="00F521E2" w:rsidRPr="00590AEE" w:rsidRDefault="00F521E2" w:rsidP="00FB355A">
            <w:pPr>
              <w:pStyle w:val="TAC"/>
              <w:rPr>
                <w:rFonts w:eastAsiaTheme="minorEastAsia"/>
                <w:lang w:eastAsia="zh-CN"/>
              </w:rPr>
            </w:pPr>
            <w:r w:rsidRPr="00590AEE">
              <w:rPr>
                <w:rFonts w:eastAsiaTheme="minorEastAsia"/>
              </w:rPr>
              <w:t>n3</w:t>
            </w:r>
          </w:p>
        </w:tc>
        <w:tc>
          <w:tcPr>
            <w:tcW w:w="960" w:type="dxa"/>
            <w:tcBorders>
              <w:top w:val="single" w:sz="4" w:space="0" w:color="auto"/>
              <w:left w:val="single" w:sz="4" w:space="0" w:color="auto"/>
              <w:bottom w:val="single" w:sz="4" w:space="0" w:color="auto"/>
              <w:right w:val="single" w:sz="4" w:space="0" w:color="auto"/>
            </w:tcBorders>
          </w:tcPr>
          <w:p w14:paraId="16B090C9" w14:textId="77777777" w:rsidR="00F521E2" w:rsidRPr="00590AEE" w:rsidRDefault="00F521E2" w:rsidP="00FB355A">
            <w:pPr>
              <w:pStyle w:val="TAC"/>
              <w:rPr>
                <w:rFonts w:eastAsiaTheme="minorEastAsia"/>
              </w:rPr>
            </w:pPr>
            <w:r w:rsidRPr="00590AEE">
              <w:rPr>
                <w:rFonts w:eastAsiaTheme="minorEastAsia"/>
              </w:rPr>
              <w:t>1745</w:t>
            </w:r>
          </w:p>
        </w:tc>
        <w:tc>
          <w:tcPr>
            <w:tcW w:w="964" w:type="dxa"/>
            <w:tcBorders>
              <w:top w:val="single" w:sz="4" w:space="0" w:color="auto"/>
              <w:left w:val="single" w:sz="4" w:space="0" w:color="auto"/>
              <w:bottom w:val="single" w:sz="4" w:space="0" w:color="auto"/>
              <w:right w:val="single" w:sz="4" w:space="0" w:color="auto"/>
            </w:tcBorders>
          </w:tcPr>
          <w:p w14:paraId="0EAF2FB0"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1C51D0B"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1F83259" w14:textId="77777777" w:rsidR="00F521E2" w:rsidRPr="00590AEE" w:rsidRDefault="00F521E2" w:rsidP="00FB355A">
            <w:pPr>
              <w:pStyle w:val="TAC"/>
              <w:rPr>
                <w:rFonts w:eastAsiaTheme="minorEastAsia"/>
              </w:rPr>
            </w:pPr>
            <w:r w:rsidRPr="00590AEE">
              <w:rPr>
                <w:rFonts w:eastAsiaTheme="minorEastAsia"/>
              </w:rPr>
              <w:t>1840</w:t>
            </w:r>
          </w:p>
        </w:tc>
        <w:tc>
          <w:tcPr>
            <w:tcW w:w="977" w:type="dxa"/>
            <w:tcBorders>
              <w:top w:val="single" w:sz="4" w:space="0" w:color="auto"/>
              <w:left w:val="single" w:sz="4" w:space="0" w:color="auto"/>
              <w:bottom w:val="single" w:sz="4" w:space="0" w:color="auto"/>
              <w:right w:val="single" w:sz="4" w:space="0" w:color="auto"/>
            </w:tcBorders>
          </w:tcPr>
          <w:p w14:paraId="19B043D8" w14:textId="77777777" w:rsidR="00F521E2" w:rsidRPr="00590AEE" w:rsidRDefault="00F521E2" w:rsidP="00FB355A">
            <w:pPr>
              <w:pStyle w:val="TAC"/>
              <w:rPr>
                <w:rFonts w:eastAsiaTheme="minorEastAsia"/>
              </w:rPr>
            </w:pPr>
            <w:r w:rsidRPr="00590AEE">
              <w:rPr>
                <w:rFonts w:eastAsiaTheme="minorEastAsia"/>
              </w:rPr>
              <w:t>16.4</w:t>
            </w:r>
          </w:p>
        </w:tc>
        <w:tc>
          <w:tcPr>
            <w:tcW w:w="828" w:type="dxa"/>
            <w:tcBorders>
              <w:top w:val="single" w:sz="4" w:space="0" w:color="auto"/>
              <w:left w:val="single" w:sz="4" w:space="0" w:color="auto"/>
              <w:bottom w:val="single" w:sz="4" w:space="0" w:color="auto"/>
              <w:right w:val="single" w:sz="4" w:space="0" w:color="auto"/>
            </w:tcBorders>
          </w:tcPr>
          <w:p w14:paraId="1A278233"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8BA9200" w14:textId="77777777" w:rsidR="00F521E2" w:rsidRPr="00590AEE" w:rsidRDefault="00F521E2" w:rsidP="00FB355A">
            <w:pPr>
              <w:pStyle w:val="TAC"/>
              <w:rPr>
                <w:rFonts w:eastAsiaTheme="minorEastAsia"/>
              </w:rPr>
            </w:pPr>
            <w:r w:rsidRPr="00590AEE">
              <w:rPr>
                <w:rFonts w:eastAsiaTheme="minorEastAsia"/>
              </w:rPr>
              <w:t>IMD3</w:t>
            </w:r>
          </w:p>
        </w:tc>
      </w:tr>
      <w:tr w:rsidR="00F521E2" w:rsidRPr="00590AEE" w14:paraId="54918985"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51DAECCF"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BB9D5C" w14:textId="77777777" w:rsidR="00F521E2" w:rsidRPr="00590AEE" w:rsidRDefault="00F521E2" w:rsidP="00FB355A">
            <w:pPr>
              <w:pStyle w:val="TAC"/>
              <w:rPr>
                <w:rFonts w:eastAsiaTheme="minorEastAsia"/>
                <w:lang w:eastAsia="zh-CN"/>
              </w:rPr>
            </w:pPr>
            <w:r w:rsidRPr="00590AEE">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7690BC4B" w14:textId="77777777" w:rsidR="00F521E2" w:rsidRPr="00590AEE" w:rsidRDefault="00F521E2" w:rsidP="00FB355A">
            <w:pPr>
              <w:pStyle w:val="TAC"/>
              <w:rPr>
                <w:rFonts w:eastAsiaTheme="minorEastAsia"/>
              </w:rPr>
            </w:pPr>
            <w:r w:rsidRPr="00590AEE">
              <w:rPr>
                <w:rFonts w:eastAsiaTheme="minorEastAsia"/>
              </w:rPr>
              <w:t>2580</w:t>
            </w:r>
          </w:p>
        </w:tc>
        <w:tc>
          <w:tcPr>
            <w:tcW w:w="964" w:type="dxa"/>
            <w:tcBorders>
              <w:top w:val="single" w:sz="4" w:space="0" w:color="auto"/>
              <w:left w:val="single" w:sz="4" w:space="0" w:color="auto"/>
              <w:bottom w:val="single" w:sz="4" w:space="0" w:color="auto"/>
              <w:right w:val="single" w:sz="4" w:space="0" w:color="auto"/>
            </w:tcBorders>
          </w:tcPr>
          <w:p w14:paraId="29947C56"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072C915"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E98FC4E" w14:textId="77777777" w:rsidR="00F521E2" w:rsidRPr="00590AEE" w:rsidRDefault="00F521E2" w:rsidP="00FB355A">
            <w:pPr>
              <w:pStyle w:val="TAC"/>
              <w:rPr>
                <w:rFonts w:eastAsiaTheme="minorEastAsia"/>
              </w:rPr>
            </w:pPr>
            <w:r w:rsidRPr="00590AEE">
              <w:rPr>
                <w:rFonts w:eastAsiaTheme="minorEastAsia"/>
              </w:rPr>
              <w:t>2580</w:t>
            </w:r>
          </w:p>
        </w:tc>
        <w:tc>
          <w:tcPr>
            <w:tcW w:w="977" w:type="dxa"/>
            <w:tcBorders>
              <w:top w:val="single" w:sz="4" w:space="0" w:color="auto"/>
              <w:left w:val="single" w:sz="4" w:space="0" w:color="auto"/>
              <w:bottom w:val="single" w:sz="4" w:space="0" w:color="auto"/>
              <w:right w:val="single" w:sz="4" w:space="0" w:color="auto"/>
            </w:tcBorders>
          </w:tcPr>
          <w:p w14:paraId="1E13EF5D"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DD29102" w14:textId="77777777" w:rsidR="00F521E2" w:rsidRPr="00590AEE" w:rsidRDefault="00F521E2" w:rsidP="00FB355A">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211EBD8"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33AAE267"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6E559B2A"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2E9104" w14:textId="77777777" w:rsidR="00F521E2" w:rsidRPr="00590AEE" w:rsidRDefault="00F521E2" w:rsidP="00FB355A">
            <w:pPr>
              <w:pStyle w:val="TAC"/>
              <w:rPr>
                <w:rFonts w:eastAsiaTheme="minorEastAsia"/>
                <w:lang w:eastAsia="zh-CN"/>
              </w:rPr>
            </w:pPr>
            <w:r w:rsidRPr="00590AEE">
              <w:rPr>
                <w:rFonts w:eastAsiaTheme="minorEastAsia"/>
              </w:rPr>
              <w:t>n3</w:t>
            </w:r>
          </w:p>
        </w:tc>
        <w:tc>
          <w:tcPr>
            <w:tcW w:w="960" w:type="dxa"/>
            <w:tcBorders>
              <w:top w:val="single" w:sz="4" w:space="0" w:color="auto"/>
              <w:left w:val="single" w:sz="4" w:space="0" w:color="auto"/>
              <w:bottom w:val="single" w:sz="4" w:space="0" w:color="auto"/>
              <w:right w:val="single" w:sz="4" w:space="0" w:color="auto"/>
            </w:tcBorders>
          </w:tcPr>
          <w:p w14:paraId="467E42E9" w14:textId="77777777" w:rsidR="00F521E2" w:rsidRPr="00590AEE" w:rsidRDefault="00F521E2" w:rsidP="00FB355A">
            <w:pPr>
              <w:pStyle w:val="TAC"/>
              <w:rPr>
                <w:rFonts w:eastAsiaTheme="minorEastAsia"/>
              </w:rPr>
            </w:pPr>
            <w:r w:rsidRPr="00590AEE">
              <w:rPr>
                <w:rFonts w:eastAsiaTheme="minorEastAsia"/>
              </w:rPr>
              <w:t>1720</w:t>
            </w:r>
          </w:p>
        </w:tc>
        <w:tc>
          <w:tcPr>
            <w:tcW w:w="964" w:type="dxa"/>
            <w:tcBorders>
              <w:top w:val="single" w:sz="4" w:space="0" w:color="auto"/>
              <w:left w:val="single" w:sz="4" w:space="0" w:color="auto"/>
              <w:bottom w:val="single" w:sz="4" w:space="0" w:color="auto"/>
              <w:right w:val="single" w:sz="4" w:space="0" w:color="auto"/>
            </w:tcBorders>
          </w:tcPr>
          <w:p w14:paraId="74D9B32B"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EBB603F"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56832D1" w14:textId="77777777" w:rsidR="00F521E2" w:rsidRPr="00590AEE" w:rsidRDefault="00F521E2" w:rsidP="00FB355A">
            <w:pPr>
              <w:pStyle w:val="TAC"/>
              <w:rPr>
                <w:rFonts w:eastAsiaTheme="minorEastAsia"/>
              </w:rPr>
            </w:pPr>
            <w:r w:rsidRPr="00590AEE">
              <w:rPr>
                <w:rFonts w:eastAsiaTheme="minorEastAsia"/>
              </w:rPr>
              <w:t>1815</w:t>
            </w:r>
          </w:p>
        </w:tc>
        <w:tc>
          <w:tcPr>
            <w:tcW w:w="977" w:type="dxa"/>
            <w:tcBorders>
              <w:top w:val="single" w:sz="4" w:space="0" w:color="auto"/>
              <w:left w:val="single" w:sz="4" w:space="0" w:color="auto"/>
              <w:bottom w:val="single" w:sz="4" w:space="0" w:color="auto"/>
              <w:right w:val="single" w:sz="4" w:space="0" w:color="auto"/>
            </w:tcBorders>
          </w:tcPr>
          <w:p w14:paraId="19726547"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4A4171B"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6173722"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1C1A060D"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DBC5519"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196516" w14:textId="77777777" w:rsidR="00F521E2" w:rsidRPr="00590AEE" w:rsidRDefault="00F521E2" w:rsidP="00FB355A">
            <w:pPr>
              <w:pStyle w:val="TAC"/>
              <w:rPr>
                <w:rFonts w:eastAsiaTheme="minorEastAsia"/>
                <w:lang w:eastAsia="zh-CN"/>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5248085C" w14:textId="77777777" w:rsidR="00F521E2" w:rsidRPr="00590AEE" w:rsidRDefault="00F521E2" w:rsidP="00FB355A">
            <w:pPr>
              <w:pStyle w:val="TAC"/>
              <w:rPr>
                <w:rFonts w:eastAsiaTheme="minorEastAsia"/>
              </w:rPr>
            </w:pPr>
            <w:r w:rsidRPr="00590AEE">
              <w:rPr>
                <w:rFonts w:eastAsiaTheme="minorEastAsia"/>
              </w:rPr>
              <w:t>3440</w:t>
            </w:r>
          </w:p>
        </w:tc>
        <w:tc>
          <w:tcPr>
            <w:tcW w:w="964" w:type="dxa"/>
            <w:tcBorders>
              <w:top w:val="single" w:sz="4" w:space="0" w:color="auto"/>
              <w:left w:val="single" w:sz="4" w:space="0" w:color="auto"/>
              <w:bottom w:val="single" w:sz="4" w:space="0" w:color="auto"/>
              <w:right w:val="single" w:sz="4" w:space="0" w:color="auto"/>
            </w:tcBorders>
          </w:tcPr>
          <w:p w14:paraId="30758591" w14:textId="77777777" w:rsidR="00F521E2" w:rsidRPr="00590AEE" w:rsidRDefault="00F521E2" w:rsidP="00FB355A">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2791E4D8" w14:textId="77777777" w:rsidR="00F521E2" w:rsidRPr="00590AEE" w:rsidRDefault="00F521E2" w:rsidP="00FB355A">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2304EBCA" w14:textId="77777777" w:rsidR="00F521E2" w:rsidRPr="00590AEE" w:rsidRDefault="00F521E2" w:rsidP="00FB355A">
            <w:pPr>
              <w:pStyle w:val="TAC"/>
              <w:rPr>
                <w:rFonts w:eastAsiaTheme="minorEastAsia"/>
              </w:rPr>
            </w:pPr>
            <w:r w:rsidRPr="00590AEE">
              <w:rPr>
                <w:rFonts w:eastAsiaTheme="minorEastAsia"/>
              </w:rPr>
              <w:t>3440</w:t>
            </w:r>
          </w:p>
        </w:tc>
        <w:tc>
          <w:tcPr>
            <w:tcW w:w="977" w:type="dxa"/>
            <w:tcBorders>
              <w:top w:val="single" w:sz="4" w:space="0" w:color="auto"/>
              <w:left w:val="single" w:sz="4" w:space="0" w:color="auto"/>
              <w:bottom w:val="single" w:sz="4" w:space="0" w:color="auto"/>
              <w:right w:val="single" w:sz="4" w:space="0" w:color="auto"/>
            </w:tcBorders>
          </w:tcPr>
          <w:p w14:paraId="0ED67C80" w14:textId="77777777" w:rsidR="00F521E2" w:rsidRPr="00590AEE" w:rsidRDefault="00F521E2" w:rsidP="00FB355A">
            <w:pPr>
              <w:pStyle w:val="TAC"/>
              <w:rPr>
                <w:rFonts w:eastAsiaTheme="minorEastAsia"/>
              </w:rPr>
            </w:pPr>
            <w:r w:rsidRPr="00590AEE">
              <w:rPr>
                <w:rFonts w:eastAsiaTheme="minorEastAsia"/>
              </w:rPr>
              <w:t>16.8</w:t>
            </w:r>
          </w:p>
        </w:tc>
        <w:tc>
          <w:tcPr>
            <w:tcW w:w="828" w:type="dxa"/>
            <w:tcBorders>
              <w:top w:val="single" w:sz="4" w:space="0" w:color="auto"/>
              <w:left w:val="single" w:sz="4" w:space="0" w:color="auto"/>
              <w:bottom w:val="single" w:sz="4" w:space="0" w:color="auto"/>
              <w:right w:val="single" w:sz="4" w:space="0" w:color="auto"/>
            </w:tcBorders>
          </w:tcPr>
          <w:p w14:paraId="5573055A" w14:textId="77777777" w:rsidR="00F521E2" w:rsidRPr="00590AEE" w:rsidRDefault="00F521E2" w:rsidP="00FB355A">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8A13925" w14:textId="77777777" w:rsidR="00F521E2" w:rsidRPr="00590AEE" w:rsidRDefault="00F521E2" w:rsidP="00FB355A">
            <w:pPr>
              <w:pStyle w:val="TAC"/>
              <w:rPr>
                <w:rFonts w:eastAsiaTheme="minorEastAsia"/>
              </w:rPr>
            </w:pPr>
            <w:r w:rsidRPr="00590AEE">
              <w:rPr>
                <w:rFonts w:eastAsiaTheme="minorEastAsia"/>
              </w:rPr>
              <w:t>IMD3</w:t>
            </w:r>
            <w:r w:rsidRPr="00590AEE">
              <w:rPr>
                <w:rFonts w:eastAsiaTheme="minorEastAsia"/>
                <w:vertAlign w:val="superscript"/>
              </w:rPr>
              <w:t>1</w:t>
            </w:r>
          </w:p>
        </w:tc>
      </w:tr>
      <w:tr w:rsidR="00F521E2" w:rsidRPr="00590AEE" w14:paraId="64E28AB5"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D66F0BF"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CA_n3-n41-n78</w:t>
            </w:r>
          </w:p>
        </w:tc>
        <w:tc>
          <w:tcPr>
            <w:tcW w:w="1146" w:type="dxa"/>
            <w:tcBorders>
              <w:top w:val="single" w:sz="4" w:space="0" w:color="auto"/>
              <w:left w:val="single" w:sz="4" w:space="0" w:color="auto"/>
              <w:bottom w:val="single" w:sz="4" w:space="0" w:color="auto"/>
              <w:right w:val="single" w:sz="4" w:space="0" w:color="auto"/>
            </w:tcBorders>
          </w:tcPr>
          <w:p w14:paraId="612EA8ED" w14:textId="77777777" w:rsidR="00F521E2" w:rsidRPr="00590AEE" w:rsidRDefault="00F521E2" w:rsidP="00FB355A">
            <w:pPr>
              <w:pStyle w:val="TAC"/>
              <w:rPr>
                <w:rFonts w:eastAsiaTheme="minorEastAsia"/>
                <w:lang w:eastAsia="zh-CN"/>
              </w:rPr>
            </w:pPr>
            <w:r w:rsidRPr="00590AEE">
              <w:rPr>
                <w:rFonts w:eastAsiaTheme="minorEastAsia"/>
              </w:rPr>
              <w:t>n3</w:t>
            </w:r>
          </w:p>
        </w:tc>
        <w:tc>
          <w:tcPr>
            <w:tcW w:w="960" w:type="dxa"/>
            <w:tcBorders>
              <w:top w:val="single" w:sz="4" w:space="0" w:color="auto"/>
              <w:left w:val="single" w:sz="4" w:space="0" w:color="auto"/>
              <w:bottom w:val="single" w:sz="4" w:space="0" w:color="auto"/>
              <w:right w:val="single" w:sz="4" w:space="0" w:color="auto"/>
            </w:tcBorders>
          </w:tcPr>
          <w:p w14:paraId="56136842" w14:textId="77777777" w:rsidR="00F521E2" w:rsidRPr="00590AEE" w:rsidRDefault="00F521E2" w:rsidP="00FB355A">
            <w:pPr>
              <w:pStyle w:val="TAC"/>
              <w:rPr>
                <w:rFonts w:eastAsiaTheme="minorEastAsia"/>
              </w:rPr>
            </w:pPr>
            <w:r w:rsidRPr="00590AEE">
              <w:rPr>
                <w:rFonts w:eastAsiaTheme="minorEastAsia"/>
              </w:rPr>
              <w:t>1730</w:t>
            </w:r>
          </w:p>
        </w:tc>
        <w:tc>
          <w:tcPr>
            <w:tcW w:w="964" w:type="dxa"/>
            <w:tcBorders>
              <w:top w:val="single" w:sz="4" w:space="0" w:color="auto"/>
              <w:left w:val="single" w:sz="4" w:space="0" w:color="auto"/>
              <w:bottom w:val="single" w:sz="4" w:space="0" w:color="auto"/>
              <w:right w:val="single" w:sz="4" w:space="0" w:color="auto"/>
            </w:tcBorders>
          </w:tcPr>
          <w:p w14:paraId="419395DA"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5E898EC"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73F6F93" w14:textId="77777777" w:rsidR="00F521E2" w:rsidRPr="00590AEE" w:rsidRDefault="00F521E2" w:rsidP="00FB355A">
            <w:pPr>
              <w:pStyle w:val="TAC"/>
              <w:rPr>
                <w:rFonts w:eastAsiaTheme="minorEastAsia"/>
              </w:rPr>
            </w:pPr>
            <w:r w:rsidRPr="00590AEE">
              <w:rPr>
                <w:rFonts w:eastAsiaTheme="minorEastAsia"/>
              </w:rPr>
              <w:t>1825</w:t>
            </w:r>
          </w:p>
        </w:tc>
        <w:tc>
          <w:tcPr>
            <w:tcW w:w="977" w:type="dxa"/>
            <w:tcBorders>
              <w:top w:val="single" w:sz="4" w:space="0" w:color="auto"/>
              <w:left w:val="single" w:sz="4" w:space="0" w:color="auto"/>
              <w:bottom w:val="single" w:sz="4" w:space="0" w:color="auto"/>
              <w:right w:val="single" w:sz="4" w:space="0" w:color="auto"/>
            </w:tcBorders>
          </w:tcPr>
          <w:p w14:paraId="37A82C13"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9AFAE4B"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3BE4178"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1F1494DA"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61F0342B"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0E3D78" w14:textId="77777777" w:rsidR="00F521E2" w:rsidRPr="00590AEE" w:rsidRDefault="00F521E2" w:rsidP="00FB355A">
            <w:pPr>
              <w:pStyle w:val="TAC"/>
              <w:rPr>
                <w:rFonts w:eastAsiaTheme="minorEastAsia"/>
                <w:lang w:eastAsia="zh-CN"/>
              </w:rPr>
            </w:pPr>
            <w:r w:rsidRPr="00590AEE">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58591B5B" w14:textId="77777777" w:rsidR="00F521E2" w:rsidRPr="00590AEE" w:rsidRDefault="00F521E2" w:rsidP="00FB355A">
            <w:pPr>
              <w:pStyle w:val="TAC"/>
              <w:rPr>
                <w:rFonts w:eastAsiaTheme="minorEastAsia"/>
              </w:rPr>
            </w:pPr>
            <w:r w:rsidRPr="00590AEE">
              <w:rPr>
                <w:rFonts w:eastAsiaTheme="minorEastAsia"/>
              </w:rPr>
              <w:t>2560</w:t>
            </w:r>
          </w:p>
        </w:tc>
        <w:tc>
          <w:tcPr>
            <w:tcW w:w="964" w:type="dxa"/>
            <w:tcBorders>
              <w:top w:val="single" w:sz="4" w:space="0" w:color="auto"/>
              <w:left w:val="single" w:sz="4" w:space="0" w:color="auto"/>
              <w:bottom w:val="single" w:sz="4" w:space="0" w:color="auto"/>
              <w:right w:val="single" w:sz="4" w:space="0" w:color="auto"/>
            </w:tcBorders>
          </w:tcPr>
          <w:p w14:paraId="6D7B4813" w14:textId="77777777" w:rsidR="00F521E2" w:rsidRPr="00590AEE" w:rsidRDefault="00F521E2" w:rsidP="00FB355A">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2D88EED3" w14:textId="77777777" w:rsidR="00F521E2" w:rsidRPr="00590AEE" w:rsidRDefault="00F521E2" w:rsidP="00FB355A">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793EDA1C" w14:textId="77777777" w:rsidR="00F521E2" w:rsidRPr="00590AEE" w:rsidRDefault="00F521E2" w:rsidP="00FB355A">
            <w:pPr>
              <w:pStyle w:val="TAC"/>
              <w:rPr>
                <w:rFonts w:eastAsiaTheme="minorEastAsia"/>
              </w:rPr>
            </w:pPr>
            <w:r w:rsidRPr="00590AEE">
              <w:rPr>
                <w:rFonts w:eastAsiaTheme="minorEastAsia"/>
              </w:rPr>
              <w:t>2560</w:t>
            </w:r>
          </w:p>
        </w:tc>
        <w:tc>
          <w:tcPr>
            <w:tcW w:w="977" w:type="dxa"/>
            <w:tcBorders>
              <w:top w:val="single" w:sz="4" w:space="0" w:color="auto"/>
              <w:left w:val="single" w:sz="4" w:space="0" w:color="auto"/>
              <w:bottom w:val="single" w:sz="4" w:space="0" w:color="auto"/>
              <w:right w:val="single" w:sz="4" w:space="0" w:color="auto"/>
            </w:tcBorders>
          </w:tcPr>
          <w:p w14:paraId="7B424C9E"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98251B2" w14:textId="77777777" w:rsidR="00F521E2" w:rsidRPr="00590AEE" w:rsidRDefault="00F521E2" w:rsidP="00FB355A">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784DCB9"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33EE7D5C"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739F3B65"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B6877B" w14:textId="77777777" w:rsidR="00F521E2" w:rsidRPr="00590AEE" w:rsidRDefault="00F521E2" w:rsidP="00FB355A">
            <w:pPr>
              <w:pStyle w:val="TAC"/>
              <w:rPr>
                <w:rFonts w:eastAsiaTheme="minorEastAsia"/>
                <w:lang w:eastAsia="zh-CN"/>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tcPr>
          <w:p w14:paraId="7B7841D6" w14:textId="77777777" w:rsidR="00F521E2" w:rsidRPr="00590AEE" w:rsidRDefault="00F521E2" w:rsidP="00FB355A">
            <w:pPr>
              <w:pStyle w:val="TAC"/>
              <w:rPr>
                <w:rFonts w:eastAsiaTheme="minorEastAsia"/>
              </w:rPr>
            </w:pPr>
            <w:r w:rsidRPr="00590AEE">
              <w:rPr>
                <w:rFonts w:eastAsiaTheme="minorEastAsia"/>
              </w:rPr>
              <w:t>3390</w:t>
            </w:r>
          </w:p>
        </w:tc>
        <w:tc>
          <w:tcPr>
            <w:tcW w:w="964" w:type="dxa"/>
            <w:tcBorders>
              <w:top w:val="single" w:sz="4" w:space="0" w:color="auto"/>
              <w:left w:val="single" w:sz="4" w:space="0" w:color="auto"/>
              <w:bottom w:val="single" w:sz="4" w:space="0" w:color="auto"/>
              <w:right w:val="single" w:sz="4" w:space="0" w:color="auto"/>
            </w:tcBorders>
          </w:tcPr>
          <w:p w14:paraId="4F82ABDF" w14:textId="77777777" w:rsidR="00F521E2" w:rsidRPr="00590AEE" w:rsidRDefault="00F521E2" w:rsidP="00FB355A">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3087109" w14:textId="77777777" w:rsidR="00F521E2" w:rsidRPr="00590AEE" w:rsidRDefault="00F521E2" w:rsidP="00FB355A">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55E55D1B" w14:textId="77777777" w:rsidR="00F521E2" w:rsidRPr="00590AEE" w:rsidRDefault="00F521E2" w:rsidP="00FB355A">
            <w:pPr>
              <w:pStyle w:val="TAC"/>
              <w:rPr>
                <w:rFonts w:eastAsiaTheme="minorEastAsia"/>
              </w:rPr>
            </w:pPr>
            <w:r w:rsidRPr="00590AEE">
              <w:rPr>
                <w:rFonts w:eastAsiaTheme="minorEastAsia"/>
              </w:rPr>
              <w:t>3390</w:t>
            </w:r>
          </w:p>
        </w:tc>
        <w:tc>
          <w:tcPr>
            <w:tcW w:w="977" w:type="dxa"/>
            <w:tcBorders>
              <w:top w:val="single" w:sz="4" w:space="0" w:color="auto"/>
              <w:left w:val="single" w:sz="4" w:space="0" w:color="auto"/>
              <w:bottom w:val="single" w:sz="4" w:space="0" w:color="auto"/>
              <w:right w:val="single" w:sz="4" w:space="0" w:color="auto"/>
            </w:tcBorders>
          </w:tcPr>
          <w:p w14:paraId="5B31B1CB" w14:textId="77777777" w:rsidR="00F521E2" w:rsidRPr="00590AEE" w:rsidRDefault="00F521E2" w:rsidP="00FB355A">
            <w:pPr>
              <w:pStyle w:val="TAC"/>
              <w:rPr>
                <w:rFonts w:eastAsiaTheme="minorEastAsia"/>
              </w:rPr>
            </w:pPr>
            <w:r w:rsidRPr="00590AEE">
              <w:rPr>
                <w:rFonts w:eastAsiaTheme="minorEastAsia"/>
              </w:rPr>
              <w:t>16.4</w:t>
            </w:r>
          </w:p>
        </w:tc>
        <w:tc>
          <w:tcPr>
            <w:tcW w:w="828" w:type="dxa"/>
            <w:tcBorders>
              <w:top w:val="single" w:sz="4" w:space="0" w:color="auto"/>
              <w:left w:val="single" w:sz="4" w:space="0" w:color="auto"/>
              <w:bottom w:val="single" w:sz="4" w:space="0" w:color="auto"/>
              <w:right w:val="single" w:sz="4" w:space="0" w:color="auto"/>
            </w:tcBorders>
          </w:tcPr>
          <w:p w14:paraId="1C7EA28C" w14:textId="77777777" w:rsidR="00F521E2" w:rsidRPr="00590AEE" w:rsidRDefault="00F521E2" w:rsidP="00FB355A">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12E9A9E" w14:textId="77777777" w:rsidR="00F521E2" w:rsidRPr="00590AEE" w:rsidRDefault="00F521E2" w:rsidP="00FB355A">
            <w:pPr>
              <w:pStyle w:val="TAC"/>
              <w:rPr>
                <w:rFonts w:eastAsiaTheme="minorEastAsia"/>
              </w:rPr>
            </w:pPr>
            <w:r w:rsidRPr="00590AEE">
              <w:rPr>
                <w:rFonts w:eastAsiaTheme="minorEastAsia"/>
              </w:rPr>
              <w:t>IMD3</w:t>
            </w:r>
          </w:p>
        </w:tc>
      </w:tr>
      <w:tr w:rsidR="00F521E2" w:rsidRPr="00590AEE" w14:paraId="5C6D2757"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5F4C03B8"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3786C2" w14:textId="77777777" w:rsidR="00F521E2" w:rsidRPr="00590AEE" w:rsidRDefault="00F521E2" w:rsidP="00FB355A">
            <w:pPr>
              <w:pStyle w:val="TAC"/>
              <w:rPr>
                <w:rFonts w:eastAsiaTheme="minorEastAsia"/>
                <w:lang w:eastAsia="zh-CN"/>
              </w:rPr>
            </w:pPr>
            <w:r w:rsidRPr="00590AEE">
              <w:rPr>
                <w:rFonts w:eastAsiaTheme="minorEastAsia"/>
              </w:rPr>
              <w:t>n3</w:t>
            </w:r>
          </w:p>
        </w:tc>
        <w:tc>
          <w:tcPr>
            <w:tcW w:w="960" w:type="dxa"/>
            <w:tcBorders>
              <w:top w:val="single" w:sz="4" w:space="0" w:color="auto"/>
              <w:left w:val="single" w:sz="4" w:space="0" w:color="auto"/>
              <w:bottom w:val="single" w:sz="4" w:space="0" w:color="auto"/>
              <w:right w:val="single" w:sz="4" w:space="0" w:color="auto"/>
            </w:tcBorders>
          </w:tcPr>
          <w:p w14:paraId="27397CF2" w14:textId="77777777" w:rsidR="00F521E2" w:rsidRPr="00590AEE" w:rsidRDefault="00F521E2" w:rsidP="00FB355A">
            <w:pPr>
              <w:pStyle w:val="TAC"/>
              <w:rPr>
                <w:rFonts w:eastAsiaTheme="minorEastAsia"/>
              </w:rPr>
            </w:pPr>
            <w:r w:rsidRPr="00590AEE">
              <w:rPr>
                <w:rFonts w:eastAsiaTheme="minorEastAsia"/>
              </w:rPr>
              <w:t>1745</w:t>
            </w:r>
          </w:p>
        </w:tc>
        <w:tc>
          <w:tcPr>
            <w:tcW w:w="964" w:type="dxa"/>
            <w:tcBorders>
              <w:top w:val="single" w:sz="4" w:space="0" w:color="auto"/>
              <w:left w:val="single" w:sz="4" w:space="0" w:color="auto"/>
              <w:bottom w:val="single" w:sz="4" w:space="0" w:color="auto"/>
              <w:right w:val="single" w:sz="4" w:space="0" w:color="auto"/>
            </w:tcBorders>
          </w:tcPr>
          <w:p w14:paraId="637B19CB"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4997557"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E373000" w14:textId="77777777" w:rsidR="00F521E2" w:rsidRPr="00590AEE" w:rsidRDefault="00F521E2" w:rsidP="00FB355A">
            <w:pPr>
              <w:pStyle w:val="TAC"/>
              <w:rPr>
                <w:rFonts w:eastAsiaTheme="minorEastAsia"/>
              </w:rPr>
            </w:pPr>
            <w:r w:rsidRPr="00590AEE">
              <w:rPr>
                <w:rFonts w:eastAsiaTheme="minorEastAsia"/>
              </w:rPr>
              <w:t>1840</w:t>
            </w:r>
          </w:p>
        </w:tc>
        <w:tc>
          <w:tcPr>
            <w:tcW w:w="977" w:type="dxa"/>
            <w:tcBorders>
              <w:top w:val="single" w:sz="4" w:space="0" w:color="auto"/>
              <w:left w:val="single" w:sz="4" w:space="0" w:color="auto"/>
              <w:bottom w:val="single" w:sz="4" w:space="0" w:color="auto"/>
              <w:right w:val="single" w:sz="4" w:space="0" w:color="auto"/>
            </w:tcBorders>
          </w:tcPr>
          <w:p w14:paraId="7639159C" w14:textId="77777777" w:rsidR="00F521E2" w:rsidRPr="00590AEE" w:rsidRDefault="00F521E2" w:rsidP="00FB355A">
            <w:pPr>
              <w:pStyle w:val="TAC"/>
              <w:rPr>
                <w:rFonts w:eastAsiaTheme="minorEastAsia"/>
              </w:rPr>
            </w:pPr>
            <w:r w:rsidRPr="00590AEE">
              <w:rPr>
                <w:rFonts w:eastAsiaTheme="minorEastAsia"/>
              </w:rPr>
              <w:t>16.4</w:t>
            </w:r>
          </w:p>
        </w:tc>
        <w:tc>
          <w:tcPr>
            <w:tcW w:w="828" w:type="dxa"/>
            <w:tcBorders>
              <w:top w:val="single" w:sz="4" w:space="0" w:color="auto"/>
              <w:left w:val="single" w:sz="4" w:space="0" w:color="auto"/>
              <w:bottom w:val="single" w:sz="4" w:space="0" w:color="auto"/>
              <w:right w:val="single" w:sz="4" w:space="0" w:color="auto"/>
            </w:tcBorders>
          </w:tcPr>
          <w:p w14:paraId="06FF08EC" w14:textId="77777777" w:rsidR="00F521E2" w:rsidRPr="00590AEE" w:rsidRDefault="00F521E2" w:rsidP="00FB355A">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105F3F8" w14:textId="77777777" w:rsidR="00F521E2" w:rsidRPr="00590AEE" w:rsidRDefault="00F521E2" w:rsidP="00FB355A">
            <w:pPr>
              <w:pStyle w:val="TAC"/>
              <w:rPr>
                <w:rFonts w:eastAsiaTheme="minorEastAsia"/>
              </w:rPr>
            </w:pPr>
            <w:r w:rsidRPr="00590AEE">
              <w:rPr>
                <w:rFonts w:eastAsiaTheme="minorEastAsia"/>
              </w:rPr>
              <w:t>IMD3</w:t>
            </w:r>
          </w:p>
        </w:tc>
      </w:tr>
      <w:tr w:rsidR="00F521E2" w:rsidRPr="00590AEE" w14:paraId="1F51CF1C"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628B21ED"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A166EE" w14:textId="77777777" w:rsidR="00F521E2" w:rsidRPr="00590AEE" w:rsidRDefault="00F521E2" w:rsidP="00FB355A">
            <w:pPr>
              <w:pStyle w:val="TAC"/>
              <w:rPr>
                <w:rFonts w:eastAsiaTheme="minorEastAsia"/>
                <w:lang w:eastAsia="zh-CN"/>
              </w:rPr>
            </w:pPr>
            <w:r w:rsidRPr="00590AEE">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60F6662A" w14:textId="77777777" w:rsidR="00F521E2" w:rsidRPr="00590AEE" w:rsidRDefault="00F521E2" w:rsidP="00FB355A">
            <w:pPr>
              <w:pStyle w:val="TAC"/>
              <w:rPr>
                <w:rFonts w:eastAsiaTheme="minorEastAsia"/>
              </w:rPr>
            </w:pPr>
            <w:r w:rsidRPr="00590AEE">
              <w:rPr>
                <w:rFonts w:eastAsiaTheme="minorEastAsia"/>
              </w:rPr>
              <w:t>2620</w:t>
            </w:r>
          </w:p>
        </w:tc>
        <w:tc>
          <w:tcPr>
            <w:tcW w:w="964" w:type="dxa"/>
            <w:tcBorders>
              <w:top w:val="single" w:sz="4" w:space="0" w:color="auto"/>
              <w:left w:val="single" w:sz="4" w:space="0" w:color="auto"/>
              <w:bottom w:val="single" w:sz="4" w:space="0" w:color="auto"/>
              <w:right w:val="single" w:sz="4" w:space="0" w:color="auto"/>
            </w:tcBorders>
          </w:tcPr>
          <w:p w14:paraId="67BA51D1"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1E1A2BA"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82CB7AC" w14:textId="77777777" w:rsidR="00F521E2" w:rsidRPr="00590AEE" w:rsidRDefault="00F521E2" w:rsidP="00FB355A">
            <w:pPr>
              <w:pStyle w:val="TAC"/>
              <w:rPr>
                <w:rFonts w:eastAsiaTheme="minorEastAsia"/>
              </w:rPr>
            </w:pPr>
            <w:r w:rsidRPr="00590AEE">
              <w:rPr>
                <w:rFonts w:eastAsiaTheme="minorEastAsia"/>
              </w:rPr>
              <w:t>2620</w:t>
            </w:r>
          </w:p>
        </w:tc>
        <w:tc>
          <w:tcPr>
            <w:tcW w:w="977" w:type="dxa"/>
            <w:tcBorders>
              <w:top w:val="single" w:sz="4" w:space="0" w:color="auto"/>
              <w:left w:val="single" w:sz="4" w:space="0" w:color="auto"/>
              <w:bottom w:val="single" w:sz="4" w:space="0" w:color="auto"/>
              <w:right w:val="single" w:sz="4" w:space="0" w:color="auto"/>
            </w:tcBorders>
          </w:tcPr>
          <w:p w14:paraId="668F364C"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F22E258"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852108E"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1F448ABC"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0832F81"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C22288" w14:textId="77777777" w:rsidR="00F521E2" w:rsidRPr="00590AEE" w:rsidRDefault="00F521E2" w:rsidP="00FB355A">
            <w:pPr>
              <w:pStyle w:val="TAC"/>
              <w:rPr>
                <w:rFonts w:eastAsiaTheme="minorEastAsia"/>
                <w:lang w:eastAsia="zh-CN"/>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tcPr>
          <w:p w14:paraId="29B39DDD" w14:textId="77777777" w:rsidR="00F521E2" w:rsidRPr="00590AEE" w:rsidRDefault="00F521E2" w:rsidP="00FB355A">
            <w:pPr>
              <w:pStyle w:val="TAC"/>
              <w:rPr>
                <w:rFonts w:eastAsiaTheme="minorEastAsia"/>
              </w:rPr>
            </w:pPr>
            <w:r w:rsidRPr="00590AEE">
              <w:rPr>
                <w:rFonts w:eastAsiaTheme="minorEastAsia"/>
              </w:rPr>
              <w:t>3400</w:t>
            </w:r>
          </w:p>
        </w:tc>
        <w:tc>
          <w:tcPr>
            <w:tcW w:w="964" w:type="dxa"/>
            <w:tcBorders>
              <w:top w:val="single" w:sz="4" w:space="0" w:color="auto"/>
              <w:left w:val="single" w:sz="4" w:space="0" w:color="auto"/>
              <w:bottom w:val="single" w:sz="4" w:space="0" w:color="auto"/>
              <w:right w:val="single" w:sz="4" w:space="0" w:color="auto"/>
            </w:tcBorders>
          </w:tcPr>
          <w:p w14:paraId="6ABBF4AF" w14:textId="77777777" w:rsidR="00F521E2" w:rsidRPr="00590AEE" w:rsidRDefault="00F521E2" w:rsidP="00FB355A">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7A6CFC4" w14:textId="77777777" w:rsidR="00F521E2" w:rsidRPr="00590AEE" w:rsidRDefault="00F521E2" w:rsidP="00FB355A">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657D6526" w14:textId="77777777" w:rsidR="00F521E2" w:rsidRPr="00590AEE" w:rsidRDefault="00F521E2" w:rsidP="00FB355A">
            <w:pPr>
              <w:pStyle w:val="TAC"/>
              <w:rPr>
                <w:rFonts w:eastAsiaTheme="minorEastAsia"/>
              </w:rPr>
            </w:pPr>
            <w:r w:rsidRPr="00590AEE">
              <w:rPr>
                <w:rFonts w:eastAsiaTheme="minorEastAsia"/>
              </w:rPr>
              <w:t>3400</w:t>
            </w:r>
          </w:p>
        </w:tc>
        <w:tc>
          <w:tcPr>
            <w:tcW w:w="977" w:type="dxa"/>
            <w:tcBorders>
              <w:top w:val="single" w:sz="4" w:space="0" w:color="auto"/>
              <w:left w:val="single" w:sz="4" w:space="0" w:color="auto"/>
              <w:bottom w:val="single" w:sz="4" w:space="0" w:color="auto"/>
              <w:right w:val="single" w:sz="4" w:space="0" w:color="auto"/>
            </w:tcBorders>
          </w:tcPr>
          <w:p w14:paraId="169E3F92"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FF97292" w14:textId="77777777" w:rsidR="00F521E2" w:rsidRPr="00590AEE" w:rsidRDefault="00F521E2" w:rsidP="00FB355A">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FAD1D29"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49CF0D49"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38B03CC" w14:textId="77777777" w:rsidR="00F521E2" w:rsidRPr="00590AEE" w:rsidRDefault="00F521E2" w:rsidP="00FB355A">
            <w:pPr>
              <w:pStyle w:val="TAC"/>
              <w:rPr>
                <w:rFonts w:eastAsiaTheme="minorEastAsia"/>
                <w:lang w:val="en-US" w:eastAsia="zh-CN"/>
              </w:rPr>
            </w:pPr>
            <w:r w:rsidRPr="00590AEE">
              <w:rPr>
                <w:rFonts w:eastAsiaTheme="minorEastAsia"/>
                <w:color w:val="000000"/>
                <w:lang w:eastAsia="zh-CN"/>
              </w:rPr>
              <w:t>CA_n3-n41-n79</w:t>
            </w:r>
          </w:p>
        </w:tc>
        <w:tc>
          <w:tcPr>
            <w:tcW w:w="1146" w:type="dxa"/>
            <w:tcBorders>
              <w:top w:val="single" w:sz="4" w:space="0" w:color="auto"/>
              <w:left w:val="single" w:sz="4" w:space="0" w:color="auto"/>
              <w:bottom w:val="single" w:sz="4" w:space="0" w:color="auto"/>
              <w:right w:val="single" w:sz="4" w:space="0" w:color="auto"/>
            </w:tcBorders>
            <w:vAlign w:val="center"/>
          </w:tcPr>
          <w:p w14:paraId="271D771D" w14:textId="77777777" w:rsidR="00F521E2" w:rsidRPr="00590AEE" w:rsidRDefault="00F521E2" w:rsidP="00FB355A">
            <w:pPr>
              <w:pStyle w:val="TAC"/>
              <w:rPr>
                <w:rFonts w:eastAsiaTheme="minorEastAsia"/>
              </w:rPr>
            </w:pPr>
            <w:r w:rsidRPr="00590AEE">
              <w:rPr>
                <w:rFonts w:eastAsiaTheme="minorEastAsia"/>
                <w:color w:val="000000"/>
              </w:rPr>
              <w:t>n3</w:t>
            </w:r>
          </w:p>
        </w:tc>
        <w:tc>
          <w:tcPr>
            <w:tcW w:w="960" w:type="dxa"/>
            <w:tcBorders>
              <w:top w:val="single" w:sz="4" w:space="0" w:color="auto"/>
              <w:left w:val="single" w:sz="4" w:space="0" w:color="auto"/>
              <w:bottom w:val="single" w:sz="4" w:space="0" w:color="auto"/>
              <w:right w:val="single" w:sz="4" w:space="0" w:color="auto"/>
            </w:tcBorders>
          </w:tcPr>
          <w:p w14:paraId="306F4A62" w14:textId="77777777" w:rsidR="00F521E2" w:rsidRPr="00590AEE" w:rsidRDefault="00F521E2" w:rsidP="00FB355A">
            <w:pPr>
              <w:pStyle w:val="TAC"/>
              <w:rPr>
                <w:rFonts w:eastAsiaTheme="minorEastAsia"/>
              </w:rPr>
            </w:pPr>
            <w:r w:rsidRPr="00590AEE">
              <w:rPr>
                <w:rFonts w:eastAsiaTheme="minorEastAsia" w:hint="eastAsia"/>
              </w:rPr>
              <w:t>1</w:t>
            </w:r>
            <w:r w:rsidRPr="00590AEE">
              <w:rPr>
                <w:rFonts w:eastAsiaTheme="minorEastAsia"/>
              </w:rPr>
              <w:t>755</w:t>
            </w:r>
          </w:p>
        </w:tc>
        <w:tc>
          <w:tcPr>
            <w:tcW w:w="964" w:type="dxa"/>
            <w:tcBorders>
              <w:top w:val="single" w:sz="4" w:space="0" w:color="auto"/>
              <w:left w:val="single" w:sz="4" w:space="0" w:color="auto"/>
              <w:bottom w:val="single" w:sz="4" w:space="0" w:color="auto"/>
              <w:right w:val="single" w:sz="4" w:space="0" w:color="auto"/>
            </w:tcBorders>
          </w:tcPr>
          <w:p w14:paraId="388569F1" w14:textId="77777777" w:rsidR="00F521E2" w:rsidRPr="00590AEE" w:rsidRDefault="00F521E2" w:rsidP="00FB355A">
            <w:pPr>
              <w:pStyle w:val="TAC"/>
              <w:rPr>
                <w:rFonts w:eastAsiaTheme="minorEastAsia"/>
              </w:rPr>
            </w:pPr>
            <w:r w:rsidRPr="00590AEE">
              <w:rPr>
                <w:rFonts w:eastAsiaTheme="minorEastAsia" w:hint="eastAsia"/>
              </w:rPr>
              <w:t>5</w:t>
            </w:r>
          </w:p>
        </w:tc>
        <w:tc>
          <w:tcPr>
            <w:tcW w:w="960" w:type="dxa"/>
            <w:tcBorders>
              <w:top w:val="single" w:sz="4" w:space="0" w:color="auto"/>
              <w:left w:val="single" w:sz="4" w:space="0" w:color="auto"/>
              <w:bottom w:val="single" w:sz="4" w:space="0" w:color="auto"/>
              <w:right w:val="single" w:sz="4" w:space="0" w:color="auto"/>
            </w:tcBorders>
          </w:tcPr>
          <w:p w14:paraId="713E224E" w14:textId="77777777" w:rsidR="00F521E2" w:rsidRPr="00590AEE" w:rsidRDefault="00F521E2" w:rsidP="00FB355A">
            <w:pPr>
              <w:pStyle w:val="TAC"/>
              <w:rPr>
                <w:rFonts w:eastAsiaTheme="minorEastAsia"/>
              </w:rPr>
            </w:pPr>
            <w:r w:rsidRPr="00590AEE">
              <w:rPr>
                <w:rFonts w:eastAsiaTheme="minorEastAsia" w:hint="eastAsia"/>
              </w:rPr>
              <w:t>2</w:t>
            </w: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7B70FC8" w14:textId="77777777" w:rsidR="00F521E2" w:rsidRPr="00590AEE" w:rsidRDefault="00F521E2" w:rsidP="00FB355A">
            <w:pPr>
              <w:pStyle w:val="TAC"/>
              <w:rPr>
                <w:rFonts w:eastAsiaTheme="minorEastAsia"/>
              </w:rPr>
            </w:pPr>
            <w:r w:rsidRPr="00590AEE">
              <w:rPr>
                <w:rFonts w:eastAsiaTheme="minorEastAsia" w:hint="eastAsia"/>
              </w:rPr>
              <w:t>1</w:t>
            </w:r>
            <w:r w:rsidRPr="00590AEE">
              <w:rPr>
                <w:rFonts w:eastAsiaTheme="minorEastAsia"/>
              </w:rPr>
              <w:t>850</w:t>
            </w:r>
          </w:p>
        </w:tc>
        <w:tc>
          <w:tcPr>
            <w:tcW w:w="977" w:type="dxa"/>
            <w:tcBorders>
              <w:top w:val="single" w:sz="4" w:space="0" w:color="auto"/>
              <w:left w:val="single" w:sz="4" w:space="0" w:color="auto"/>
              <w:bottom w:val="single" w:sz="4" w:space="0" w:color="auto"/>
              <w:right w:val="single" w:sz="4" w:space="0" w:color="auto"/>
            </w:tcBorders>
          </w:tcPr>
          <w:p w14:paraId="44E558D4" w14:textId="77777777" w:rsidR="00F521E2" w:rsidRPr="00590AEE" w:rsidRDefault="00F521E2" w:rsidP="00FB355A">
            <w:pPr>
              <w:pStyle w:val="TAC"/>
              <w:rPr>
                <w:rFonts w:eastAsiaTheme="minorEastAsia"/>
              </w:rPr>
            </w:pPr>
            <w:r w:rsidRPr="00590AEE">
              <w:rPr>
                <w:rFonts w:eastAsiaTheme="minorEastAsia" w:hint="eastAsia"/>
              </w:rPr>
              <w:t>2</w:t>
            </w:r>
            <w:r w:rsidRPr="00590AEE">
              <w:rPr>
                <w:rFonts w:eastAsiaTheme="minorEastAsia"/>
              </w:rPr>
              <w:t>9.4</w:t>
            </w:r>
          </w:p>
        </w:tc>
        <w:tc>
          <w:tcPr>
            <w:tcW w:w="828" w:type="dxa"/>
            <w:tcBorders>
              <w:top w:val="single" w:sz="4" w:space="0" w:color="auto"/>
              <w:left w:val="single" w:sz="4" w:space="0" w:color="auto"/>
              <w:bottom w:val="single" w:sz="4" w:space="0" w:color="auto"/>
              <w:right w:val="single" w:sz="4" w:space="0" w:color="auto"/>
            </w:tcBorders>
            <w:vAlign w:val="center"/>
          </w:tcPr>
          <w:p w14:paraId="2D8D8985" w14:textId="77777777" w:rsidR="00F521E2" w:rsidRPr="00590AEE" w:rsidRDefault="00F521E2" w:rsidP="00FB355A">
            <w:pPr>
              <w:pStyle w:val="TAC"/>
              <w:rPr>
                <w:rFonts w:eastAsiaTheme="minorEastAsia"/>
                <w:lang w:eastAsia="zh-CN"/>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E17841" w14:textId="77777777" w:rsidR="00F521E2" w:rsidRPr="00590AEE" w:rsidRDefault="00F521E2" w:rsidP="00FB355A">
            <w:pPr>
              <w:pStyle w:val="TAC"/>
              <w:rPr>
                <w:rFonts w:eastAsiaTheme="minorEastAsia"/>
              </w:rPr>
            </w:pPr>
            <w:r w:rsidRPr="00590AEE">
              <w:rPr>
                <w:rFonts w:eastAsiaTheme="minorEastAsia"/>
              </w:rPr>
              <w:t>IMD2</w:t>
            </w:r>
            <w:r w:rsidRPr="00590AEE">
              <w:rPr>
                <w:rFonts w:eastAsiaTheme="minorEastAsia"/>
                <w:vertAlign w:val="superscript"/>
              </w:rPr>
              <w:t>1</w:t>
            </w:r>
          </w:p>
        </w:tc>
      </w:tr>
      <w:tr w:rsidR="00F521E2" w:rsidRPr="00590AEE" w14:paraId="1F56E13A"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3D81C9"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A8D4CE" w14:textId="77777777" w:rsidR="00F521E2" w:rsidRPr="00590AEE" w:rsidRDefault="00F521E2" w:rsidP="00FB355A">
            <w:pPr>
              <w:pStyle w:val="TAC"/>
              <w:rPr>
                <w:rFonts w:eastAsiaTheme="minorEastAsia"/>
              </w:rPr>
            </w:pPr>
            <w:r w:rsidRPr="00590AEE">
              <w:rPr>
                <w:rFonts w:eastAsiaTheme="minorEastAsia"/>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50F8EC67" w14:textId="77777777" w:rsidR="00F521E2" w:rsidRPr="00590AEE" w:rsidRDefault="00F521E2" w:rsidP="00FB355A">
            <w:pPr>
              <w:pStyle w:val="TAC"/>
              <w:rPr>
                <w:rFonts w:eastAsiaTheme="minorEastAsia"/>
              </w:rPr>
            </w:pPr>
            <w:r w:rsidRPr="00590AEE">
              <w:rPr>
                <w:rFonts w:eastAsiaTheme="minorEastAsia" w:hint="eastAsia"/>
              </w:rPr>
              <w:t>2</w:t>
            </w:r>
            <w:r w:rsidRPr="00590AEE">
              <w:rPr>
                <w:rFonts w:eastAsiaTheme="minorEastAsia"/>
              </w:rPr>
              <w:t>570</w:t>
            </w:r>
          </w:p>
        </w:tc>
        <w:tc>
          <w:tcPr>
            <w:tcW w:w="964" w:type="dxa"/>
            <w:tcBorders>
              <w:top w:val="single" w:sz="4" w:space="0" w:color="auto"/>
              <w:left w:val="single" w:sz="4" w:space="0" w:color="auto"/>
              <w:bottom w:val="single" w:sz="4" w:space="0" w:color="auto"/>
              <w:right w:val="single" w:sz="4" w:space="0" w:color="auto"/>
            </w:tcBorders>
          </w:tcPr>
          <w:p w14:paraId="78921823" w14:textId="77777777" w:rsidR="00F521E2" w:rsidRPr="00590AEE" w:rsidRDefault="00F521E2" w:rsidP="00FB355A">
            <w:pPr>
              <w:pStyle w:val="TAC"/>
              <w:rPr>
                <w:rFonts w:eastAsiaTheme="minorEastAsia"/>
              </w:rPr>
            </w:pPr>
            <w:r w:rsidRPr="00590AEE">
              <w:rPr>
                <w:rFonts w:eastAsiaTheme="minorEastAsia" w:hint="eastAsia"/>
              </w:rPr>
              <w:t>1</w:t>
            </w:r>
            <w:r w:rsidRPr="00590AEE">
              <w:rPr>
                <w:rFonts w:eastAsiaTheme="minorEastAsia"/>
              </w:rPr>
              <w:t>0</w:t>
            </w:r>
          </w:p>
        </w:tc>
        <w:tc>
          <w:tcPr>
            <w:tcW w:w="960" w:type="dxa"/>
            <w:tcBorders>
              <w:top w:val="single" w:sz="4" w:space="0" w:color="auto"/>
              <w:left w:val="single" w:sz="4" w:space="0" w:color="auto"/>
              <w:bottom w:val="single" w:sz="4" w:space="0" w:color="auto"/>
              <w:right w:val="single" w:sz="4" w:space="0" w:color="auto"/>
            </w:tcBorders>
          </w:tcPr>
          <w:p w14:paraId="17B4E610" w14:textId="77777777" w:rsidR="00F521E2" w:rsidRPr="00590AEE" w:rsidRDefault="00F521E2" w:rsidP="00FB355A">
            <w:pPr>
              <w:pStyle w:val="TAC"/>
              <w:rPr>
                <w:rFonts w:eastAsiaTheme="minorEastAsia"/>
              </w:rPr>
            </w:pPr>
            <w:r w:rsidRPr="00590AEE">
              <w:rPr>
                <w:rFonts w:eastAsiaTheme="minorEastAsia" w:hint="eastAsia"/>
              </w:rPr>
              <w:t>5</w:t>
            </w:r>
            <w:r w:rsidRPr="00590AEE">
              <w:rPr>
                <w:rFonts w:eastAsiaTheme="minorEastAsia"/>
              </w:rPr>
              <w:t>0</w:t>
            </w:r>
          </w:p>
        </w:tc>
        <w:tc>
          <w:tcPr>
            <w:tcW w:w="960" w:type="dxa"/>
            <w:tcBorders>
              <w:top w:val="single" w:sz="4" w:space="0" w:color="auto"/>
              <w:left w:val="single" w:sz="4" w:space="0" w:color="auto"/>
              <w:bottom w:val="single" w:sz="4" w:space="0" w:color="auto"/>
              <w:right w:val="single" w:sz="4" w:space="0" w:color="auto"/>
            </w:tcBorders>
          </w:tcPr>
          <w:p w14:paraId="11EAA44B" w14:textId="77777777" w:rsidR="00F521E2" w:rsidRPr="00590AEE" w:rsidRDefault="00F521E2" w:rsidP="00FB355A">
            <w:pPr>
              <w:pStyle w:val="TAC"/>
              <w:rPr>
                <w:rFonts w:eastAsiaTheme="minorEastAsia"/>
              </w:rPr>
            </w:pPr>
            <w:r w:rsidRPr="00590AEE">
              <w:rPr>
                <w:rFonts w:eastAsiaTheme="minorEastAsia" w:hint="eastAsia"/>
              </w:rPr>
              <w:t>2</w:t>
            </w:r>
            <w:r w:rsidRPr="00590AEE">
              <w:rPr>
                <w:rFonts w:eastAsiaTheme="minorEastAsia"/>
              </w:rPr>
              <w:t>570</w:t>
            </w:r>
          </w:p>
        </w:tc>
        <w:tc>
          <w:tcPr>
            <w:tcW w:w="977" w:type="dxa"/>
            <w:tcBorders>
              <w:top w:val="single" w:sz="4" w:space="0" w:color="auto"/>
              <w:left w:val="single" w:sz="4" w:space="0" w:color="auto"/>
              <w:bottom w:val="single" w:sz="4" w:space="0" w:color="auto"/>
              <w:right w:val="single" w:sz="4" w:space="0" w:color="auto"/>
            </w:tcBorders>
          </w:tcPr>
          <w:p w14:paraId="71AD98BA"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C8FC5A" w14:textId="77777777" w:rsidR="00F521E2" w:rsidRPr="00590AEE" w:rsidRDefault="00F521E2" w:rsidP="00FB355A">
            <w:pPr>
              <w:pStyle w:val="TAC"/>
              <w:rPr>
                <w:rFonts w:eastAsiaTheme="minorEastAsia"/>
                <w:lang w:eastAsia="zh-CN"/>
              </w:rPr>
            </w:pPr>
            <w:r w:rsidRPr="00590AEE">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885C802"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0B5B39EB"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0B2225"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29C87F" w14:textId="77777777" w:rsidR="00F521E2" w:rsidRPr="00590AEE" w:rsidRDefault="00F521E2" w:rsidP="00FB355A">
            <w:pPr>
              <w:pStyle w:val="TAC"/>
              <w:rPr>
                <w:rFonts w:eastAsiaTheme="minorEastAsia"/>
              </w:rPr>
            </w:pPr>
            <w:r w:rsidRPr="00590AEE">
              <w:rPr>
                <w:rFonts w:eastAsiaTheme="minorEastAsia"/>
                <w:color w:val="000000"/>
              </w:rPr>
              <w:t>n79</w:t>
            </w:r>
          </w:p>
        </w:tc>
        <w:tc>
          <w:tcPr>
            <w:tcW w:w="960" w:type="dxa"/>
            <w:tcBorders>
              <w:top w:val="single" w:sz="4" w:space="0" w:color="auto"/>
              <w:left w:val="single" w:sz="4" w:space="0" w:color="auto"/>
              <w:bottom w:val="single" w:sz="4" w:space="0" w:color="auto"/>
              <w:right w:val="single" w:sz="4" w:space="0" w:color="auto"/>
            </w:tcBorders>
          </w:tcPr>
          <w:p w14:paraId="06FD8EED" w14:textId="77777777" w:rsidR="00F521E2" w:rsidRPr="00590AEE" w:rsidRDefault="00F521E2" w:rsidP="00FB355A">
            <w:pPr>
              <w:pStyle w:val="TAC"/>
              <w:rPr>
                <w:rFonts w:eastAsiaTheme="minorEastAsia"/>
              </w:rPr>
            </w:pPr>
            <w:r w:rsidRPr="00590AEE">
              <w:rPr>
                <w:rFonts w:eastAsiaTheme="minorEastAsia" w:hint="eastAsia"/>
              </w:rPr>
              <w:t>4</w:t>
            </w:r>
            <w:r w:rsidRPr="00590AEE">
              <w:rPr>
                <w:rFonts w:eastAsiaTheme="minorEastAsia"/>
              </w:rPr>
              <w:t>420</w:t>
            </w:r>
          </w:p>
        </w:tc>
        <w:tc>
          <w:tcPr>
            <w:tcW w:w="964" w:type="dxa"/>
            <w:tcBorders>
              <w:top w:val="single" w:sz="4" w:space="0" w:color="auto"/>
              <w:left w:val="single" w:sz="4" w:space="0" w:color="auto"/>
              <w:bottom w:val="single" w:sz="4" w:space="0" w:color="auto"/>
              <w:right w:val="single" w:sz="4" w:space="0" w:color="auto"/>
            </w:tcBorders>
          </w:tcPr>
          <w:p w14:paraId="4860C4F5" w14:textId="77777777" w:rsidR="00F521E2" w:rsidRPr="00590AEE" w:rsidRDefault="00F521E2" w:rsidP="00FB355A">
            <w:pPr>
              <w:pStyle w:val="TAC"/>
              <w:rPr>
                <w:rFonts w:eastAsiaTheme="minorEastAsia"/>
              </w:rPr>
            </w:pPr>
            <w:r w:rsidRPr="00590AEE">
              <w:rPr>
                <w:rFonts w:eastAsiaTheme="minorEastAsia" w:hint="eastAsia"/>
              </w:rPr>
              <w:t>4</w:t>
            </w:r>
            <w:r w:rsidRPr="00590AEE">
              <w:rPr>
                <w:rFonts w:eastAsiaTheme="minorEastAsia"/>
              </w:rPr>
              <w:t>0</w:t>
            </w:r>
          </w:p>
        </w:tc>
        <w:tc>
          <w:tcPr>
            <w:tcW w:w="960" w:type="dxa"/>
            <w:tcBorders>
              <w:top w:val="single" w:sz="4" w:space="0" w:color="auto"/>
              <w:left w:val="single" w:sz="4" w:space="0" w:color="auto"/>
              <w:bottom w:val="single" w:sz="4" w:space="0" w:color="auto"/>
              <w:right w:val="single" w:sz="4" w:space="0" w:color="auto"/>
            </w:tcBorders>
          </w:tcPr>
          <w:p w14:paraId="4370C0F2" w14:textId="77777777" w:rsidR="00F521E2" w:rsidRPr="00590AEE" w:rsidRDefault="00F521E2" w:rsidP="00FB355A">
            <w:pPr>
              <w:pStyle w:val="TAC"/>
              <w:rPr>
                <w:rFonts w:eastAsiaTheme="minorEastAsia"/>
              </w:rPr>
            </w:pPr>
            <w:r w:rsidRPr="00590AEE">
              <w:rPr>
                <w:rFonts w:eastAsiaTheme="minorEastAsia" w:hint="eastAsia"/>
              </w:rPr>
              <w:t>2</w:t>
            </w:r>
            <w:r w:rsidRPr="00590AEE">
              <w:rPr>
                <w:rFonts w:eastAsiaTheme="minorEastAsia"/>
              </w:rPr>
              <w:t>16</w:t>
            </w:r>
          </w:p>
        </w:tc>
        <w:tc>
          <w:tcPr>
            <w:tcW w:w="960" w:type="dxa"/>
            <w:tcBorders>
              <w:top w:val="single" w:sz="4" w:space="0" w:color="auto"/>
              <w:left w:val="single" w:sz="4" w:space="0" w:color="auto"/>
              <w:bottom w:val="single" w:sz="4" w:space="0" w:color="auto"/>
              <w:right w:val="single" w:sz="4" w:space="0" w:color="auto"/>
            </w:tcBorders>
          </w:tcPr>
          <w:p w14:paraId="57A6EADD" w14:textId="77777777" w:rsidR="00F521E2" w:rsidRPr="00590AEE" w:rsidRDefault="00F521E2" w:rsidP="00FB355A">
            <w:pPr>
              <w:pStyle w:val="TAC"/>
              <w:rPr>
                <w:rFonts w:eastAsiaTheme="minorEastAsia"/>
              </w:rPr>
            </w:pPr>
            <w:r w:rsidRPr="00590AEE">
              <w:rPr>
                <w:rFonts w:eastAsiaTheme="minorEastAsia" w:hint="eastAsia"/>
              </w:rPr>
              <w:t>4</w:t>
            </w:r>
            <w:r w:rsidRPr="00590AEE">
              <w:rPr>
                <w:rFonts w:eastAsiaTheme="minorEastAsia"/>
              </w:rPr>
              <w:t>420</w:t>
            </w:r>
          </w:p>
        </w:tc>
        <w:tc>
          <w:tcPr>
            <w:tcW w:w="977" w:type="dxa"/>
            <w:tcBorders>
              <w:top w:val="single" w:sz="4" w:space="0" w:color="auto"/>
              <w:left w:val="single" w:sz="4" w:space="0" w:color="auto"/>
              <w:bottom w:val="single" w:sz="4" w:space="0" w:color="auto"/>
              <w:right w:val="single" w:sz="4" w:space="0" w:color="auto"/>
            </w:tcBorders>
          </w:tcPr>
          <w:p w14:paraId="398D1027"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B18946" w14:textId="77777777" w:rsidR="00F521E2" w:rsidRPr="00590AEE" w:rsidRDefault="00F521E2" w:rsidP="00FB355A">
            <w:pPr>
              <w:pStyle w:val="TAC"/>
              <w:rPr>
                <w:rFonts w:eastAsiaTheme="minorEastAsia"/>
                <w:lang w:eastAsia="zh-CN"/>
              </w:rPr>
            </w:pPr>
            <w:r w:rsidRPr="00590AEE">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CEC2BDA"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28643BDE"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C99941"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0924E2" w14:textId="77777777" w:rsidR="00F521E2" w:rsidRPr="00590AEE" w:rsidRDefault="00F521E2" w:rsidP="00FB355A">
            <w:pPr>
              <w:pStyle w:val="TAC"/>
              <w:rPr>
                <w:rFonts w:eastAsiaTheme="minorEastAsia"/>
              </w:rPr>
            </w:pPr>
            <w:r w:rsidRPr="00590AEE">
              <w:rPr>
                <w:rFonts w:eastAsiaTheme="minorEastAsia"/>
                <w:color w:val="000000"/>
              </w:rPr>
              <w:t>n3</w:t>
            </w:r>
          </w:p>
        </w:tc>
        <w:tc>
          <w:tcPr>
            <w:tcW w:w="960" w:type="dxa"/>
            <w:tcBorders>
              <w:top w:val="single" w:sz="4" w:space="0" w:color="auto"/>
              <w:left w:val="single" w:sz="4" w:space="0" w:color="auto"/>
              <w:bottom w:val="single" w:sz="4" w:space="0" w:color="auto"/>
              <w:right w:val="single" w:sz="4" w:space="0" w:color="auto"/>
            </w:tcBorders>
          </w:tcPr>
          <w:p w14:paraId="13D8DCE1" w14:textId="77777777" w:rsidR="00F521E2" w:rsidRPr="00590AEE" w:rsidRDefault="00F521E2" w:rsidP="00FB355A">
            <w:pPr>
              <w:pStyle w:val="TAC"/>
              <w:rPr>
                <w:rFonts w:eastAsiaTheme="minorEastAsia"/>
              </w:rPr>
            </w:pPr>
            <w:r w:rsidRPr="00590AEE">
              <w:rPr>
                <w:rFonts w:eastAsiaTheme="minorEastAsia" w:hint="eastAsia"/>
              </w:rPr>
              <w:t>1</w:t>
            </w:r>
            <w:r w:rsidRPr="00590AEE">
              <w:rPr>
                <w:rFonts w:eastAsiaTheme="minorEastAsia"/>
              </w:rPr>
              <w:t>770</w:t>
            </w:r>
          </w:p>
        </w:tc>
        <w:tc>
          <w:tcPr>
            <w:tcW w:w="964" w:type="dxa"/>
            <w:tcBorders>
              <w:top w:val="single" w:sz="4" w:space="0" w:color="auto"/>
              <w:left w:val="single" w:sz="4" w:space="0" w:color="auto"/>
              <w:bottom w:val="single" w:sz="4" w:space="0" w:color="auto"/>
              <w:right w:val="single" w:sz="4" w:space="0" w:color="auto"/>
            </w:tcBorders>
          </w:tcPr>
          <w:p w14:paraId="019E5100" w14:textId="77777777" w:rsidR="00F521E2" w:rsidRPr="00590AEE" w:rsidRDefault="00F521E2" w:rsidP="00FB355A">
            <w:pPr>
              <w:pStyle w:val="TAC"/>
              <w:rPr>
                <w:rFonts w:eastAsiaTheme="minorEastAsia"/>
              </w:rPr>
            </w:pPr>
            <w:r w:rsidRPr="00590AEE">
              <w:rPr>
                <w:rFonts w:eastAsiaTheme="minorEastAsia" w:hint="eastAsia"/>
              </w:rPr>
              <w:t>5</w:t>
            </w:r>
          </w:p>
        </w:tc>
        <w:tc>
          <w:tcPr>
            <w:tcW w:w="960" w:type="dxa"/>
            <w:tcBorders>
              <w:top w:val="single" w:sz="4" w:space="0" w:color="auto"/>
              <w:left w:val="single" w:sz="4" w:space="0" w:color="auto"/>
              <w:bottom w:val="single" w:sz="4" w:space="0" w:color="auto"/>
              <w:right w:val="single" w:sz="4" w:space="0" w:color="auto"/>
            </w:tcBorders>
          </w:tcPr>
          <w:p w14:paraId="31961563" w14:textId="77777777" w:rsidR="00F521E2" w:rsidRPr="00590AEE" w:rsidRDefault="00F521E2" w:rsidP="00FB355A">
            <w:pPr>
              <w:pStyle w:val="TAC"/>
              <w:rPr>
                <w:rFonts w:eastAsiaTheme="minorEastAsia"/>
              </w:rPr>
            </w:pPr>
            <w:r w:rsidRPr="00590AEE">
              <w:rPr>
                <w:rFonts w:eastAsiaTheme="minorEastAsia" w:hint="eastAsia"/>
              </w:rPr>
              <w:t>2</w:t>
            </w: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5BF4D22" w14:textId="77777777" w:rsidR="00F521E2" w:rsidRPr="00590AEE" w:rsidRDefault="00F521E2" w:rsidP="00FB355A">
            <w:pPr>
              <w:pStyle w:val="TAC"/>
              <w:rPr>
                <w:rFonts w:eastAsiaTheme="minorEastAsia"/>
              </w:rPr>
            </w:pPr>
            <w:r w:rsidRPr="00590AEE">
              <w:rPr>
                <w:rFonts w:eastAsiaTheme="minorEastAsia" w:hint="eastAsia"/>
              </w:rPr>
              <w:t>1</w:t>
            </w:r>
            <w:r w:rsidRPr="00590AEE">
              <w:rPr>
                <w:rFonts w:eastAsiaTheme="minorEastAsia"/>
              </w:rPr>
              <w:t>865</w:t>
            </w:r>
          </w:p>
        </w:tc>
        <w:tc>
          <w:tcPr>
            <w:tcW w:w="977" w:type="dxa"/>
            <w:tcBorders>
              <w:top w:val="single" w:sz="4" w:space="0" w:color="auto"/>
              <w:left w:val="single" w:sz="4" w:space="0" w:color="auto"/>
              <w:bottom w:val="single" w:sz="4" w:space="0" w:color="auto"/>
              <w:right w:val="single" w:sz="4" w:space="0" w:color="auto"/>
            </w:tcBorders>
          </w:tcPr>
          <w:p w14:paraId="76FEF258"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A40C29" w14:textId="77777777" w:rsidR="00F521E2" w:rsidRPr="00590AEE" w:rsidRDefault="00F521E2" w:rsidP="00FB355A">
            <w:pPr>
              <w:pStyle w:val="TAC"/>
              <w:rPr>
                <w:rFonts w:eastAsiaTheme="minorEastAsia"/>
                <w:lang w:eastAsia="zh-CN"/>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7353D8"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564EEB55"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59888B"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D80E9F" w14:textId="77777777" w:rsidR="00F521E2" w:rsidRPr="00590AEE" w:rsidRDefault="00F521E2" w:rsidP="00FB355A">
            <w:pPr>
              <w:pStyle w:val="TAC"/>
              <w:rPr>
                <w:rFonts w:eastAsiaTheme="minorEastAsia"/>
              </w:rPr>
            </w:pPr>
            <w:r w:rsidRPr="00590AEE">
              <w:rPr>
                <w:rFonts w:eastAsiaTheme="minorEastAsia"/>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34B5A03C" w14:textId="77777777" w:rsidR="00F521E2" w:rsidRPr="00590AEE" w:rsidRDefault="00F521E2" w:rsidP="00FB355A">
            <w:pPr>
              <w:pStyle w:val="TAC"/>
              <w:rPr>
                <w:rFonts w:eastAsiaTheme="minorEastAsia"/>
              </w:rPr>
            </w:pPr>
            <w:r w:rsidRPr="00590AEE">
              <w:rPr>
                <w:rFonts w:eastAsiaTheme="minorEastAsia" w:hint="eastAsia"/>
              </w:rPr>
              <w:t>2</w:t>
            </w:r>
            <w:r w:rsidRPr="00590AEE">
              <w:rPr>
                <w:rFonts w:eastAsiaTheme="minorEastAsia"/>
              </w:rPr>
              <w:t>670</w:t>
            </w:r>
          </w:p>
        </w:tc>
        <w:tc>
          <w:tcPr>
            <w:tcW w:w="964" w:type="dxa"/>
            <w:tcBorders>
              <w:top w:val="single" w:sz="4" w:space="0" w:color="auto"/>
              <w:left w:val="single" w:sz="4" w:space="0" w:color="auto"/>
              <w:bottom w:val="single" w:sz="4" w:space="0" w:color="auto"/>
              <w:right w:val="single" w:sz="4" w:space="0" w:color="auto"/>
            </w:tcBorders>
          </w:tcPr>
          <w:p w14:paraId="36D0F9A9" w14:textId="77777777" w:rsidR="00F521E2" w:rsidRPr="00590AEE" w:rsidRDefault="00F521E2" w:rsidP="00FB355A">
            <w:pPr>
              <w:pStyle w:val="TAC"/>
              <w:rPr>
                <w:rFonts w:eastAsiaTheme="minorEastAsia"/>
              </w:rPr>
            </w:pPr>
            <w:r w:rsidRPr="00590AEE">
              <w:rPr>
                <w:rFonts w:eastAsiaTheme="minorEastAsia" w:hint="eastAsia"/>
              </w:rPr>
              <w:t>1</w:t>
            </w:r>
            <w:r w:rsidRPr="00590AEE">
              <w:rPr>
                <w:rFonts w:eastAsiaTheme="minorEastAsia"/>
              </w:rPr>
              <w:t>0</w:t>
            </w:r>
          </w:p>
        </w:tc>
        <w:tc>
          <w:tcPr>
            <w:tcW w:w="960" w:type="dxa"/>
            <w:tcBorders>
              <w:top w:val="single" w:sz="4" w:space="0" w:color="auto"/>
              <w:left w:val="single" w:sz="4" w:space="0" w:color="auto"/>
              <w:bottom w:val="single" w:sz="4" w:space="0" w:color="auto"/>
              <w:right w:val="single" w:sz="4" w:space="0" w:color="auto"/>
            </w:tcBorders>
          </w:tcPr>
          <w:p w14:paraId="0A069666" w14:textId="77777777" w:rsidR="00F521E2" w:rsidRPr="00590AEE" w:rsidRDefault="00F521E2" w:rsidP="00FB355A">
            <w:pPr>
              <w:pStyle w:val="TAC"/>
              <w:rPr>
                <w:rFonts w:eastAsiaTheme="minorEastAsia"/>
              </w:rPr>
            </w:pPr>
            <w:r w:rsidRPr="00590AEE">
              <w:rPr>
                <w:rFonts w:eastAsiaTheme="minorEastAsia" w:hint="eastAsia"/>
              </w:rPr>
              <w:t>5</w:t>
            </w:r>
            <w:r w:rsidRPr="00590AEE">
              <w:rPr>
                <w:rFonts w:eastAsiaTheme="minorEastAsia"/>
              </w:rPr>
              <w:t>0</w:t>
            </w:r>
          </w:p>
        </w:tc>
        <w:tc>
          <w:tcPr>
            <w:tcW w:w="960" w:type="dxa"/>
            <w:tcBorders>
              <w:top w:val="single" w:sz="4" w:space="0" w:color="auto"/>
              <w:left w:val="single" w:sz="4" w:space="0" w:color="auto"/>
              <w:bottom w:val="single" w:sz="4" w:space="0" w:color="auto"/>
              <w:right w:val="single" w:sz="4" w:space="0" w:color="auto"/>
            </w:tcBorders>
          </w:tcPr>
          <w:p w14:paraId="39C47DE7" w14:textId="77777777" w:rsidR="00F521E2" w:rsidRPr="00590AEE" w:rsidRDefault="00F521E2" w:rsidP="00FB355A">
            <w:pPr>
              <w:pStyle w:val="TAC"/>
              <w:rPr>
                <w:rFonts w:eastAsiaTheme="minorEastAsia"/>
              </w:rPr>
            </w:pPr>
            <w:r w:rsidRPr="00590AEE">
              <w:rPr>
                <w:rFonts w:eastAsiaTheme="minorEastAsia" w:hint="eastAsia"/>
              </w:rPr>
              <w:t>2</w:t>
            </w:r>
            <w:r w:rsidRPr="00590AEE">
              <w:rPr>
                <w:rFonts w:eastAsiaTheme="minorEastAsia"/>
              </w:rPr>
              <w:t>670</w:t>
            </w:r>
          </w:p>
        </w:tc>
        <w:tc>
          <w:tcPr>
            <w:tcW w:w="977" w:type="dxa"/>
            <w:tcBorders>
              <w:top w:val="single" w:sz="4" w:space="0" w:color="auto"/>
              <w:left w:val="single" w:sz="4" w:space="0" w:color="auto"/>
              <w:bottom w:val="single" w:sz="4" w:space="0" w:color="auto"/>
              <w:right w:val="single" w:sz="4" w:space="0" w:color="auto"/>
            </w:tcBorders>
          </w:tcPr>
          <w:p w14:paraId="421EDF42" w14:textId="77777777" w:rsidR="00F521E2" w:rsidRPr="00590AEE" w:rsidRDefault="00F521E2" w:rsidP="00FB355A">
            <w:pPr>
              <w:pStyle w:val="TAC"/>
              <w:rPr>
                <w:rFonts w:eastAsiaTheme="minorEastAsia"/>
              </w:rPr>
            </w:pPr>
            <w:r w:rsidRPr="00590AEE">
              <w:rPr>
                <w:rFonts w:eastAsiaTheme="minorEastAsia" w:hint="eastAsia"/>
              </w:rPr>
              <w:t>3</w:t>
            </w:r>
            <w:r w:rsidRPr="00590AEE">
              <w:rPr>
                <w:rFonts w:eastAsiaTheme="minorEastAsia"/>
              </w:rPr>
              <w:t>0.2</w:t>
            </w:r>
          </w:p>
        </w:tc>
        <w:tc>
          <w:tcPr>
            <w:tcW w:w="828" w:type="dxa"/>
            <w:tcBorders>
              <w:top w:val="single" w:sz="4" w:space="0" w:color="auto"/>
              <w:left w:val="single" w:sz="4" w:space="0" w:color="auto"/>
              <w:bottom w:val="single" w:sz="4" w:space="0" w:color="auto"/>
              <w:right w:val="single" w:sz="4" w:space="0" w:color="auto"/>
            </w:tcBorders>
            <w:vAlign w:val="center"/>
          </w:tcPr>
          <w:p w14:paraId="3567C6BC" w14:textId="77777777" w:rsidR="00F521E2" w:rsidRPr="00590AEE" w:rsidRDefault="00F521E2" w:rsidP="00FB355A">
            <w:pPr>
              <w:pStyle w:val="TAC"/>
              <w:rPr>
                <w:rFonts w:eastAsiaTheme="minorEastAsia"/>
                <w:lang w:eastAsia="zh-CN"/>
              </w:rPr>
            </w:pPr>
            <w:r w:rsidRPr="00590AEE">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93FF961" w14:textId="77777777" w:rsidR="00F521E2" w:rsidRPr="00590AEE" w:rsidRDefault="00F521E2" w:rsidP="00FB355A">
            <w:pPr>
              <w:pStyle w:val="TAC"/>
              <w:rPr>
                <w:rFonts w:eastAsiaTheme="minorEastAsia"/>
              </w:rPr>
            </w:pPr>
            <w:r w:rsidRPr="00590AEE">
              <w:rPr>
                <w:rFonts w:eastAsiaTheme="minorEastAsia"/>
              </w:rPr>
              <w:t>IMD2</w:t>
            </w:r>
            <w:r w:rsidRPr="00590AEE">
              <w:rPr>
                <w:rFonts w:eastAsiaTheme="minorEastAsia"/>
                <w:vertAlign w:val="superscript"/>
              </w:rPr>
              <w:t>1</w:t>
            </w:r>
          </w:p>
        </w:tc>
      </w:tr>
      <w:tr w:rsidR="00F521E2" w:rsidRPr="00590AEE" w14:paraId="7AC7AB81"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A707B4"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DF467B" w14:textId="77777777" w:rsidR="00F521E2" w:rsidRPr="00590AEE" w:rsidRDefault="00F521E2" w:rsidP="00FB355A">
            <w:pPr>
              <w:pStyle w:val="TAC"/>
              <w:rPr>
                <w:rFonts w:eastAsiaTheme="minorEastAsia"/>
              </w:rPr>
            </w:pPr>
            <w:r w:rsidRPr="00590AEE">
              <w:rPr>
                <w:rFonts w:eastAsiaTheme="minorEastAsia"/>
                <w:color w:val="000000"/>
              </w:rPr>
              <w:t>n79</w:t>
            </w:r>
          </w:p>
        </w:tc>
        <w:tc>
          <w:tcPr>
            <w:tcW w:w="960" w:type="dxa"/>
            <w:tcBorders>
              <w:top w:val="single" w:sz="4" w:space="0" w:color="auto"/>
              <w:left w:val="single" w:sz="4" w:space="0" w:color="auto"/>
              <w:bottom w:val="single" w:sz="4" w:space="0" w:color="auto"/>
              <w:right w:val="single" w:sz="4" w:space="0" w:color="auto"/>
            </w:tcBorders>
          </w:tcPr>
          <w:p w14:paraId="769F9819" w14:textId="77777777" w:rsidR="00F521E2" w:rsidRPr="00590AEE" w:rsidRDefault="00F521E2" w:rsidP="00FB355A">
            <w:pPr>
              <w:pStyle w:val="TAC"/>
              <w:rPr>
                <w:rFonts w:eastAsiaTheme="minorEastAsia"/>
              </w:rPr>
            </w:pPr>
            <w:r w:rsidRPr="00590AEE">
              <w:rPr>
                <w:rFonts w:eastAsiaTheme="minorEastAsia" w:hint="eastAsia"/>
              </w:rPr>
              <w:t>4</w:t>
            </w:r>
            <w:r w:rsidRPr="00590AEE">
              <w:rPr>
                <w:rFonts w:eastAsiaTheme="minorEastAsia"/>
              </w:rPr>
              <w:t>440</w:t>
            </w:r>
          </w:p>
        </w:tc>
        <w:tc>
          <w:tcPr>
            <w:tcW w:w="964" w:type="dxa"/>
            <w:tcBorders>
              <w:top w:val="single" w:sz="4" w:space="0" w:color="auto"/>
              <w:left w:val="single" w:sz="4" w:space="0" w:color="auto"/>
              <w:bottom w:val="single" w:sz="4" w:space="0" w:color="auto"/>
              <w:right w:val="single" w:sz="4" w:space="0" w:color="auto"/>
            </w:tcBorders>
          </w:tcPr>
          <w:p w14:paraId="639AF8DB" w14:textId="77777777" w:rsidR="00F521E2" w:rsidRPr="00590AEE" w:rsidRDefault="00F521E2" w:rsidP="00FB355A">
            <w:pPr>
              <w:pStyle w:val="TAC"/>
              <w:rPr>
                <w:rFonts w:eastAsiaTheme="minorEastAsia"/>
              </w:rPr>
            </w:pPr>
            <w:r w:rsidRPr="00590AEE">
              <w:rPr>
                <w:rFonts w:eastAsiaTheme="minorEastAsia" w:hint="eastAsia"/>
              </w:rPr>
              <w:t>4</w:t>
            </w:r>
            <w:r w:rsidRPr="00590AEE">
              <w:rPr>
                <w:rFonts w:eastAsiaTheme="minorEastAsia"/>
              </w:rPr>
              <w:t>0</w:t>
            </w:r>
          </w:p>
        </w:tc>
        <w:tc>
          <w:tcPr>
            <w:tcW w:w="960" w:type="dxa"/>
            <w:tcBorders>
              <w:top w:val="single" w:sz="4" w:space="0" w:color="auto"/>
              <w:left w:val="single" w:sz="4" w:space="0" w:color="auto"/>
              <w:bottom w:val="single" w:sz="4" w:space="0" w:color="auto"/>
              <w:right w:val="single" w:sz="4" w:space="0" w:color="auto"/>
            </w:tcBorders>
          </w:tcPr>
          <w:p w14:paraId="4B49DA7A" w14:textId="77777777" w:rsidR="00F521E2" w:rsidRPr="00590AEE" w:rsidRDefault="00F521E2" w:rsidP="00FB355A">
            <w:pPr>
              <w:pStyle w:val="TAC"/>
              <w:rPr>
                <w:rFonts w:eastAsiaTheme="minorEastAsia"/>
              </w:rPr>
            </w:pPr>
            <w:r w:rsidRPr="00590AEE">
              <w:rPr>
                <w:rFonts w:eastAsiaTheme="minorEastAsia" w:hint="eastAsia"/>
              </w:rPr>
              <w:t>2</w:t>
            </w:r>
            <w:r w:rsidRPr="00590AEE">
              <w:rPr>
                <w:rFonts w:eastAsiaTheme="minorEastAsia"/>
              </w:rPr>
              <w:t>16</w:t>
            </w:r>
          </w:p>
        </w:tc>
        <w:tc>
          <w:tcPr>
            <w:tcW w:w="960" w:type="dxa"/>
            <w:tcBorders>
              <w:top w:val="single" w:sz="4" w:space="0" w:color="auto"/>
              <w:left w:val="single" w:sz="4" w:space="0" w:color="auto"/>
              <w:bottom w:val="single" w:sz="4" w:space="0" w:color="auto"/>
              <w:right w:val="single" w:sz="4" w:space="0" w:color="auto"/>
            </w:tcBorders>
          </w:tcPr>
          <w:p w14:paraId="6B4F49E4" w14:textId="77777777" w:rsidR="00F521E2" w:rsidRPr="00590AEE" w:rsidRDefault="00F521E2" w:rsidP="00FB355A">
            <w:pPr>
              <w:pStyle w:val="TAC"/>
              <w:rPr>
                <w:rFonts w:eastAsiaTheme="minorEastAsia"/>
              </w:rPr>
            </w:pPr>
            <w:r w:rsidRPr="00590AEE">
              <w:rPr>
                <w:rFonts w:eastAsiaTheme="minorEastAsia" w:hint="eastAsia"/>
              </w:rPr>
              <w:t>4</w:t>
            </w:r>
            <w:r w:rsidRPr="00590AEE">
              <w:rPr>
                <w:rFonts w:eastAsiaTheme="minorEastAsia"/>
              </w:rPr>
              <w:t>440</w:t>
            </w:r>
          </w:p>
        </w:tc>
        <w:tc>
          <w:tcPr>
            <w:tcW w:w="977" w:type="dxa"/>
            <w:tcBorders>
              <w:top w:val="single" w:sz="4" w:space="0" w:color="auto"/>
              <w:left w:val="single" w:sz="4" w:space="0" w:color="auto"/>
              <w:bottom w:val="single" w:sz="4" w:space="0" w:color="auto"/>
              <w:right w:val="single" w:sz="4" w:space="0" w:color="auto"/>
            </w:tcBorders>
          </w:tcPr>
          <w:p w14:paraId="5BD2AC48"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283B1F" w14:textId="77777777" w:rsidR="00F521E2" w:rsidRPr="00590AEE" w:rsidRDefault="00F521E2" w:rsidP="00FB355A">
            <w:pPr>
              <w:pStyle w:val="TAC"/>
              <w:rPr>
                <w:rFonts w:eastAsiaTheme="minorEastAsia"/>
                <w:lang w:eastAsia="zh-CN"/>
              </w:rPr>
            </w:pPr>
            <w:r w:rsidRPr="00590AEE">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E70DC7D"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2F82B7B2"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0B7D0E"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C97268" w14:textId="77777777" w:rsidR="00F521E2" w:rsidRPr="00590AEE" w:rsidRDefault="00F521E2" w:rsidP="00FB355A">
            <w:pPr>
              <w:pStyle w:val="TAC"/>
              <w:rPr>
                <w:rFonts w:eastAsiaTheme="minorEastAsia"/>
              </w:rPr>
            </w:pPr>
            <w:r w:rsidRPr="00590AEE">
              <w:rPr>
                <w:rFonts w:eastAsiaTheme="minorEastAsia"/>
                <w:color w:val="000000"/>
              </w:rPr>
              <w:t>n3</w:t>
            </w:r>
          </w:p>
        </w:tc>
        <w:tc>
          <w:tcPr>
            <w:tcW w:w="960" w:type="dxa"/>
            <w:tcBorders>
              <w:top w:val="single" w:sz="4" w:space="0" w:color="auto"/>
              <w:left w:val="single" w:sz="4" w:space="0" w:color="auto"/>
              <w:bottom w:val="single" w:sz="4" w:space="0" w:color="auto"/>
              <w:right w:val="single" w:sz="4" w:space="0" w:color="auto"/>
            </w:tcBorders>
          </w:tcPr>
          <w:p w14:paraId="5336BDF9" w14:textId="77777777" w:rsidR="00F521E2" w:rsidRPr="00590AEE" w:rsidRDefault="00F521E2" w:rsidP="00FB355A">
            <w:pPr>
              <w:pStyle w:val="TAC"/>
              <w:rPr>
                <w:rFonts w:eastAsiaTheme="minorEastAsia"/>
              </w:rPr>
            </w:pPr>
            <w:r w:rsidRPr="00590AEE">
              <w:rPr>
                <w:rFonts w:eastAsiaTheme="minorEastAsia" w:hint="eastAsia"/>
              </w:rPr>
              <w:t>1</w:t>
            </w:r>
            <w:r w:rsidRPr="00590AEE">
              <w:rPr>
                <w:rFonts w:eastAsiaTheme="minorEastAsia"/>
              </w:rPr>
              <w:t>770</w:t>
            </w:r>
          </w:p>
        </w:tc>
        <w:tc>
          <w:tcPr>
            <w:tcW w:w="964" w:type="dxa"/>
            <w:tcBorders>
              <w:top w:val="single" w:sz="4" w:space="0" w:color="auto"/>
              <w:left w:val="single" w:sz="4" w:space="0" w:color="auto"/>
              <w:bottom w:val="single" w:sz="4" w:space="0" w:color="auto"/>
              <w:right w:val="single" w:sz="4" w:space="0" w:color="auto"/>
            </w:tcBorders>
          </w:tcPr>
          <w:p w14:paraId="7622CA27" w14:textId="77777777" w:rsidR="00F521E2" w:rsidRPr="00590AEE" w:rsidRDefault="00F521E2" w:rsidP="00FB355A">
            <w:pPr>
              <w:pStyle w:val="TAC"/>
              <w:rPr>
                <w:rFonts w:eastAsiaTheme="minorEastAsia"/>
              </w:rPr>
            </w:pPr>
            <w:r w:rsidRPr="00590AEE">
              <w:rPr>
                <w:rFonts w:eastAsiaTheme="minorEastAsia" w:hint="eastAsia"/>
              </w:rPr>
              <w:t>5</w:t>
            </w:r>
          </w:p>
        </w:tc>
        <w:tc>
          <w:tcPr>
            <w:tcW w:w="960" w:type="dxa"/>
            <w:tcBorders>
              <w:top w:val="single" w:sz="4" w:space="0" w:color="auto"/>
              <w:left w:val="single" w:sz="4" w:space="0" w:color="auto"/>
              <w:bottom w:val="single" w:sz="4" w:space="0" w:color="auto"/>
              <w:right w:val="single" w:sz="4" w:space="0" w:color="auto"/>
            </w:tcBorders>
          </w:tcPr>
          <w:p w14:paraId="2FB22C0F" w14:textId="77777777" w:rsidR="00F521E2" w:rsidRPr="00590AEE" w:rsidRDefault="00F521E2" w:rsidP="00FB355A">
            <w:pPr>
              <w:pStyle w:val="TAC"/>
              <w:rPr>
                <w:rFonts w:eastAsiaTheme="minorEastAsia"/>
              </w:rPr>
            </w:pPr>
            <w:r w:rsidRPr="00590AEE">
              <w:rPr>
                <w:rFonts w:eastAsiaTheme="minorEastAsia" w:hint="eastAsia"/>
              </w:rPr>
              <w:t>2</w:t>
            </w: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15118E2" w14:textId="77777777" w:rsidR="00F521E2" w:rsidRPr="00590AEE" w:rsidRDefault="00F521E2" w:rsidP="00FB355A">
            <w:pPr>
              <w:pStyle w:val="TAC"/>
              <w:rPr>
                <w:rFonts w:eastAsiaTheme="minorEastAsia"/>
              </w:rPr>
            </w:pPr>
            <w:r w:rsidRPr="00590AEE">
              <w:rPr>
                <w:rFonts w:eastAsiaTheme="minorEastAsia" w:hint="eastAsia"/>
              </w:rPr>
              <w:t>1</w:t>
            </w:r>
            <w:r w:rsidRPr="00590AEE">
              <w:rPr>
                <w:rFonts w:eastAsiaTheme="minorEastAsia"/>
              </w:rPr>
              <w:t>865</w:t>
            </w:r>
          </w:p>
        </w:tc>
        <w:tc>
          <w:tcPr>
            <w:tcW w:w="977" w:type="dxa"/>
            <w:tcBorders>
              <w:top w:val="single" w:sz="4" w:space="0" w:color="auto"/>
              <w:left w:val="single" w:sz="4" w:space="0" w:color="auto"/>
              <w:bottom w:val="single" w:sz="4" w:space="0" w:color="auto"/>
              <w:right w:val="single" w:sz="4" w:space="0" w:color="auto"/>
            </w:tcBorders>
          </w:tcPr>
          <w:p w14:paraId="7F348358"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1C9FC0BB" w14:textId="77777777" w:rsidR="00F521E2" w:rsidRPr="00590AEE" w:rsidRDefault="00F521E2" w:rsidP="00FB355A">
            <w:pPr>
              <w:pStyle w:val="TAC"/>
              <w:rPr>
                <w:rFonts w:eastAsiaTheme="minorEastAsia"/>
                <w:lang w:eastAsia="zh-CN"/>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B17FDB"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0244D5B5"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CDF7EA"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AC9417" w14:textId="77777777" w:rsidR="00F521E2" w:rsidRPr="00590AEE" w:rsidRDefault="00F521E2" w:rsidP="00FB355A">
            <w:pPr>
              <w:pStyle w:val="TAC"/>
              <w:rPr>
                <w:rFonts w:eastAsiaTheme="minorEastAsia"/>
              </w:rPr>
            </w:pPr>
            <w:r w:rsidRPr="00590AEE">
              <w:rPr>
                <w:rFonts w:eastAsiaTheme="minorEastAsia"/>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73BA0627" w14:textId="77777777" w:rsidR="00F521E2" w:rsidRPr="00590AEE" w:rsidRDefault="00F521E2" w:rsidP="00FB355A">
            <w:pPr>
              <w:pStyle w:val="TAC"/>
              <w:rPr>
                <w:rFonts w:eastAsiaTheme="minorEastAsia"/>
              </w:rPr>
            </w:pPr>
            <w:r w:rsidRPr="00590AEE">
              <w:rPr>
                <w:rFonts w:eastAsiaTheme="minorEastAsia" w:hint="eastAsia"/>
              </w:rPr>
              <w:t>2</w:t>
            </w:r>
            <w:r w:rsidRPr="00590AEE">
              <w:rPr>
                <w:rFonts w:eastAsiaTheme="minorEastAsia"/>
              </w:rPr>
              <w:t>670</w:t>
            </w:r>
          </w:p>
        </w:tc>
        <w:tc>
          <w:tcPr>
            <w:tcW w:w="964" w:type="dxa"/>
            <w:tcBorders>
              <w:top w:val="single" w:sz="4" w:space="0" w:color="auto"/>
              <w:left w:val="single" w:sz="4" w:space="0" w:color="auto"/>
              <w:bottom w:val="single" w:sz="4" w:space="0" w:color="auto"/>
              <w:right w:val="single" w:sz="4" w:space="0" w:color="auto"/>
            </w:tcBorders>
          </w:tcPr>
          <w:p w14:paraId="428AF12A" w14:textId="77777777" w:rsidR="00F521E2" w:rsidRPr="00590AEE" w:rsidRDefault="00F521E2" w:rsidP="00FB355A">
            <w:pPr>
              <w:pStyle w:val="TAC"/>
              <w:rPr>
                <w:rFonts w:eastAsiaTheme="minorEastAsia"/>
              </w:rPr>
            </w:pPr>
            <w:r w:rsidRPr="00590AEE">
              <w:rPr>
                <w:rFonts w:eastAsiaTheme="minorEastAsia" w:hint="eastAsia"/>
              </w:rPr>
              <w:t>1</w:t>
            </w:r>
            <w:r w:rsidRPr="00590AEE">
              <w:rPr>
                <w:rFonts w:eastAsiaTheme="minorEastAsia"/>
              </w:rPr>
              <w:t>0</w:t>
            </w:r>
          </w:p>
        </w:tc>
        <w:tc>
          <w:tcPr>
            <w:tcW w:w="960" w:type="dxa"/>
            <w:tcBorders>
              <w:top w:val="single" w:sz="4" w:space="0" w:color="auto"/>
              <w:left w:val="single" w:sz="4" w:space="0" w:color="auto"/>
              <w:bottom w:val="single" w:sz="4" w:space="0" w:color="auto"/>
              <w:right w:val="single" w:sz="4" w:space="0" w:color="auto"/>
            </w:tcBorders>
          </w:tcPr>
          <w:p w14:paraId="6752C0C8" w14:textId="77777777" w:rsidR="00F521E2" w:rsidRPr="00590AEE" w:rsidRDefault="00F521E2" w:rsidP="00FB355A">
            <w:pPr>
              <w:pStyle w:val="TAC"/>
              <w:rPr>
                <w:rFonts w:eastAsiaTheme="minorEastAsia"/>
              </w:rPr>
            </w:pPr>
            <w:r w:rsidRPr="00590AEE">
              <w:rPr>
                <w:rFonts w:eastAsiaTheme="minorEastAsia" w:hint="eastAsia"/>
              </w:rPr>
              <w:t>5</w:t>
            </w:r>
            <w:r w:rsidRPr="00590AEE">
              <w:rPr>
                <w:rFonts w:eastAsiaTheme="minorEastAsia"/>
              </w:rPr>
              <w:t>0</w:t>
            </w:r>
          </w:p>
        </w:tc>
        <w:tc>
          <w:tcPr>
            <w:tcW w:w="960" w:type="dxa"/>
            <w:tcBorders>
              <w:top w:val="single" w:sz="4" w:space="0" w:color="auto"/>
              <w:left w:val="single" w:sz="4" w:space="0" w:color="auto"/>
              <w:bottom w:val="single" w:sz="4" w:space="0" w:color="auto"/>
              <w:right w:val="single" w:sz="4" w:space="0" w:color="auto"/>
            </w:tcBorders>
          </w:tcPr>
          <w:p w14:paraId="6CBAA167" w14:textId="77777777" w:rsidR="00F521E2" w:rsidRPr="00590AEE" w:rsidRDefault="00F521E2" w:rsidP="00FB355A">
            <w:pPr>
              <w:pStyle w:val="TAC"/>
              <w:rPr>
                <w:rFonts w:eastAsiaTheme="minorEastAsia"/>
              </w:rPr>
            </w:pPr>
            <w:r w:rsidRPr="00590AEE">
              <w:rPr>
                <w:rFonts w:eastAsiaTheme="minorEastAsia" w:hint="eastAsia"/>
              </w:rPr>
              <w:t>2</w:t>
            </w:r>
            <w:r w:rsidRPr="00590AEE">
              <w:rPr>
                <w:rFonts w:eastAsiaTheme="minorEastAsia"/>
              </w:rPr>
              <w:t>670</w:t>
            </w:r>
          </w:p>
        </w:tc>
        <w:tc>
          <w:tcPr>
            <w:tcW w:w="977" w:type="dxa"/>
            <w:tcBorders>
              <w:top w:val="single" w:sz="4" w:space="0" w:color="auto"/>
              <w:left w:val="single" w:sz="4" w:space="0" w:color="auto"/>
              <w:bottom w:val="single" w:sz="4" w:space="0" w:color="auto"/>
              <w:right w:val="single" w:sz="4" w:space="0" w:color="auto"/>
            </w:tcBorders>
          </w:tcPr>
          <w:p w14:paraId="4ECEEA12"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F6A5E7" w14:textId="77777777" w:rsidR="00F521E2" w:rsidRPr="00590AEE" w:rsidRDefault="00F521E2" w:rsidP="00FB355A">
            <w:pPr>
              <w:pStyle w:val="TAC"/>
              <w:rPr>
                <w:rFonts w:eastAsiaTheme="minorEastAsia"/>
                <w:lang w:eastAsia="zh-CN"/>
              </w:rPr>
            </w:pPr>
            <w:r w:rsidRPr="00590AEE">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B47884C"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7C46CE4D"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5C72B3D"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D29CA0" w14:textId="77777777" w:rsidR="00F521E2" w:rsidRPr="00590AEE" w:rsidRDefault="00F521E2" w:rsidP="00FB355A">
            <w:pPr>
              <w:pStyle w:val="TAC"/>
              <w:rPr>
                <w:rFonts w:eastAsiaTheme="minorEastAsia"/>
              </w:rPr>
            </w:pPr>
            <w:r w:rsidRPr="00590AEE">
              <w:rPr>
                <w:rFonts w:eastAsiaTheme="minorEastAsia"/>
                <w:color w:val="000000"/>
              </w:rPr>
              <w:t>n79</w:t>
            </w:r>
          </w:p>
        </w:tc>
        <w:tc>
          <w:tcPr>
            <w:tcW w:w="960" w:type="dxa"/>
            <w:tcBorders>
              <w:top w:val="single" w:sz="4" w:space="0" w:color="auto"/>
              <w:left w:val="single" w:sz="4" w:space="0" w:color="auto"/>
              <w:bottom w:val="single" w:sz="4" w:space="0" w:color="auto"/>
              <w:right w:val="single" w:sz="4" w:space="0" w:color="auto"/>
            </w:tcBorders>
          </w:tcPr>
          <w:p w14:paraId="7ECF9251" w14:textId="77777777" w:rsidR="00F521E2" w:rsidRPr="00590AEE" w:rsidRDefault="00F521E2" w:rsidP="00FB355A">
            <w:pPr>
              <w:pStyle w:val="TAC"/>
              <w:rPr>
                <w:rFonts w:eastAsiaTheme="minorEastAsia"/>
              </w:rPr>
            </w:pPr>
            <w:r w:rsidRPr="00590AEE">
              <w:rPr>
                <w:rFonts w:eastAsiaTheme="minorEastAsia" w:hint="eastAsia"/>
              </w:rPr>
              <w:t>4</w:t>
            </w:r>
            <w:r w:rsidRPr="00590AEE">
              <w:rPr>
                <w:rFonts w:eastAsiaTheme="minorEastAsia"/>
              </w:rPr>
              <w:t>440</w:t>
            </w:r>
          </w:p>
        </w:tc>
        <w:tc>
          <w:tcPr>
            <w:tcW w:w="964" w:type="dxa"/>
            <w:tcBorders>
              <w:top w:val="single" w:sz="4" w:space="0" w:color="auto"/>
              <w:left w:val="single" w:sz="4" w:space="0" w:color="auto"/>
              <w:bottom w:val="single" w:sz="4" w:space="0" w:color="auto"/>
              <w:right w:val="single" w:sz="4" w:space="0" w:color="auto"/>
            </w:tcBorders>
          </w:tcPr>
          <w:p w14:paraId="7C2D38B7" w14:textId="77777777" w:rsidR="00F521E2" w:rsidRPr="00590AEE" w:rsidRDefault="00F521E2" w:rsidP="00FB355A">
            <w:pPr>
              <w:pStyle w:val="TAC"/>
              <w:rPr>
                <w:rFonts w:eastAsiaTheme="minorEastAsia"/>
              </w:rPr>
            </w:pPr>
            <w:r w:rsidRPr="00590AEE">
              <w:rPr>
                <w:rFonts w:eastAsiaTheme="minorEastAsia" w:hint="eastAsia"/>
              </w:rPr>
              <w:t>4</w:t>
            </w:r>
            <w:r w:rsidRPr="00590AEE">
              <w:rPr>
                <w:rFonts w:eastAsiaTheme="minorEastAsia"/>
              </w:rPr>
              <w:t>0</w:t>
            </w:r>
          </w:p>
        </w:tc>
        <w:tc>
          <w:tcPr>
            <w:tcW w:w="960" w:type="dxa"/>
            <w:tcBorders>
              <w:top w:val="single" w:sz="4" w:space="0" w:color="auto"/>
              <w:left w:val="single" w:sz="4" w:space="0" w:color="auto"/>
              <w:bottom w:val="single" w:sz="4" w:space="0" w:color="auto"/>
              <w:right w:val="single" w:sz="4" w:space="0" w:color="auto"/>
            </w:tcBorders>
          </w:tcPr>
          <w:p w14:paraId="6DE5B818" w14:textId="77777777" w:rsidR="00F521E2" w:rsidRPr="00590AEE" w:rsidRDefault="00F521E2" w:rsidP="00FB355A">
            <w:pPr>
              <w:pStyle w:val="TAC"/>
              <w:rPr>
                <w:rFonts w:eastAsiaTheme="minorEastAsia"/>
              </w:rPr>
            </w:pPr>
            <w:r w:rsidRPr="00590AEE">
              <w:rPr>
                <w:rFonts w:eastAsiaTheme="minorEastAsia" w:hint="eastAsia"/>
              </w:rPr>
              <w:t>2</w:t>
            </w:r>
            <w:r w:rsidRPr="00590AEE">
              <w:rPr>
                <w:rFonts w:eastAsiaTheme="minorEastAsia"/>
              </w:rPr>
              <w:t>16</w:t>
            </w:r>
          </w:p>
        </w:tc>
        <w:tc>
          <w:tcPr>
            <w:tcW w:w="960" w:type="dxa"/>
            <w:tcBorders>
              <w:top w:val="single" w:sz="4" w:space="0" w:color="auto"/>
              <w:left w:val="single" w:sz="4" w:space="0" w:color="auto"/>
              <w:bottom w:val="single" w:sz="4" w:space="0" w:color="auto"/>
              <w:right w:val="single" w:sz="4" w:space="0" w:color="auto"/>
            </w:tcBorders>
          </w:tcPr>
          <w:p w14:paraId="20D4550D" w14:textId="77777777" w:rsidR="00F521E2" w:rsidRPr="00590AEE" w:rsidRDefault="00F521E2" w:rsidP="00FB355A">
            <w:pPr>
              <w:pStyle w:val="TAC"/>
              <w:rPr>
                <w:rFonts w:eastAsiaTheme="minorEastAsia"/>
              </w:rPr>
            </w:pPr>
            <w:r w:rsidRPr="00590AEE">
              <w:rPr>
                <w:rFonts w:eastAsiaTheme="minorEastAsia" w:hint="eastAsia"/>
              </w:rPr>
              <w:t>4</w:t>
            </w:r>
            <w:r w:rsidRPr="00590AEE">
              <w:rPr>
                <w:rFonts w:eastAsiaTheme="minorEastAsia"/>
              </w:rPr>
              <w:t>440</w:t>
            </w:r>
          </w:p>
        </w:tc>
        <w:tc>
          <w:tcPr>
            <w:tcW w:w="977" w:type="dxa"/>
            <w:tcBorders>
              <w:top w:val="single" w:sz="4" w:space="0" w:color="auto"/>
              <w:left w:val="single" w:sz="4" w:space="0" w:color="auto"/>
              <w:bottom w:val="single" w:sz="4" w:space="0" w:color="auto"/>
              <w:right w:val="single" w:sz="4" w:space="0" w:color="auto"/>
            </w:tcBorders>
          </w:tcPr>
          <w:p w14:paraId="0CCF8F98" w14:textId="77777777" w:rsidR="00F521E2" w:rsidRPr="00590AEE" w:rsidRDefault="00F521E2" w:rsidP="00FB355A">
            <w:pPr>
              <w:pStyle w:val="TAC"/>
              <w:rPr>
                <w:rFonts w:eastAsiaTheme="minorEastAsia"/>
              </w:rPr>
            </w:pPr>
            <w:r w:rsidRPr="00590AEE">
              <w:rPr>
                <w:rFonts w:eastAsiaTheme="minorEastAsia" w:hint="eastAsia"/>
              </w:rPr>
              <w:t>3</w:t>
            </w:r>
            <w:r w:rsidRPr="00590AEE">
              <w:rPr>
                <w:rFonts w:eastAsiaTheme="minorEastAsia"/>
              </w:rPr>
              <w:t>0.8</w:t>
            </w:r>
          </w:p>
        </w:tc>
        <w:tc>
          <w:tcPr>
            <w:tcW w:w="828" w:type="dxa"/>
            <w:tcBorders>
              <w:top w:val="single" w:sz="4" w:space="0" w:color="auto"/>
              <w:left w:val="single" w:sz="4" w:space="0" w:color="auto"/>
              <w:bottom w:val="single" w:sz="4" w:space="0" w:color="auto"/>
              <w:right w:val="single" w:sz="4" w:space="0" w:color="auto"/>
            </w:tcBorders>
            <w:vAlign w:val="center"/>
          </w:tcPr>
          <w:p w14:paraId="11C472B8" w14:textId="77777777" w:rsidR="00F521E2" w:rsidRPr="00590AEE" w:rsidRDefault="00F521E2" w:rsidP="00FB355A">
            <w:pPr>
              <w:pStyle w:val="TAC"/>
              <w:rPr>
                <w:rFonts w:eastAsiaTheme="minorEastAsia"/>
                <w:lang w:eastAsia="zh-CN"/>
              </w:rPr>
            </w:pPr>
            <w:r w:rsidRPr="00590AEE">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871AEAC" w14:textId="77777777" w:rsidR="00F521E2" w:rsidRPr="00590AEE" w:rsidRDefault="00F521E2" w:rsidP="00FB355A">
            <w:pPr>
              <w:pStyle w:val="TAC"/>
              <w:rPr>
                <w:rFonts w:eastAsiaTheme="minorEastAsia"/>
              </w:rPr>
            </w:pPr>
            <w:r w:rsidRPr="00590AEE">
              <w:rPr>
                <w:rFonts w:eastAsiaTheme="minorEastAsia"/>
              </w:rPr>
              <w:t>IMD2</w:t>
            </w:r>
            <w:r w:rsidRPr="00590AEE">
              <w:rPr>
                <w:rFonts w:eastAsiaTheme="minorEastAsia"/>
                <w:vertAlign w:val="superscript"/>
              </w:rPr>
              <w:t>1</w:t>
            </w:r>
          </w:p>
        </w:tc>
      </w:tr>
      <w:tr w:rsidR="00F521E2" w:rsidRPr="00590AEE" w14:paraId="50E3681D"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3656DAA"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CA</w:t>
            </w:r>
            <w:r w:rsidRPr="00590AEE">
              <w:rPr>
                <w:rFonts w:eastAsiaTheme="minorEastAsia"/>
              </w:rPr>
              <w:t>_n3-</w:t>
            </w:r>
            <w:r w:rsidRPr="00590AEE">
              <w:rPr>
                <w:rFonts w:eastAsiaTheme="minorEastAsia" w:hint="eastAsia"/>
                <w:lang w:val="en-US" w:eastAsia="zh-CN"/>
              </w:rPr>
              <w:t>n</w:t>
            </w:r>
            <w:r w:rsidRPr="00590AEE">
              <w:rPr>
                <w:rFonts w:eastAsiaTheme="minorEastAsia"/>
                <w:lang w:val="en-US" w:eastAsia="zh-CN"/>
              </w:rPr>
              <w:t>67</w:t>
            </w:r>
            <w:r w:rsidRPr="00590AEE">
              <w:rPr>
                <w:rFonts w:eastAsiaTheme="minorEastAsia"/>
              </w:rPr>
              <w:t>-</w:t>
            </w:r>
            <w:r w:rsidRPr="00590AEE">
              <w:rPr>
                <w:rFonts w:eastAsiaTheme="minorEastAsia" w:hint="eastAsia"/>
                <w:lang w:eastAsia="zh-CN"/>
              </w:rPr>
              <w:t>n</w:t>
            </w:r>
            <w:r w:rsidRPr="00590AEE">
              <w:rPr>
                <w:rFonts w:eastAsiaTheme="minorEastAsia"/>
                <w:lang w:eastAsia="zh-CN"/>
              </w:rPr>
              <w:t>78</w:t>
            </w:r>
          </w:p>
        </w:tc>
        <w:tc>
          <w:tcPr>
            <w:tcW w:w="1146" w:type="dxa"/>
            <w:tcBorders>
              <w:top w:val="single" w:sz="4" w:space="0" w:color="auto"/>
              <w:left w:val="single" w:sz="4" w:space="0" w:color="auto"/>
              <w:bottom w:val="single" w:sz="4" w:space="0" w:color="auto"/>
              <w:right w:val="single" w:sz="4" w:space="0" w:color="auto"/>
            </w:tcBorders>
            <w:vAlign w:val="center"/>
          </w:tcPr>
          <w:p w14:paraId="252CD8D1" w14:textId="77777777" w:rsidR="00F521E2" w:rsidRPr="00590AEE" w:rsidRDefault="00F521E2" w:rsidP="00FB355A">
            <w:pPr>
              <w:pStyle w:val="TAC"/>
              <w:rPr>
                <w:rFonts w:eastAsiaTheme="minorEastAsia"/>
                <w:color w:val="000000"/>
              </w:rPr>
            </w:pPr>
            <w:r w:rsidRPr="00590AEE">
              <w:rPr>
                <w:rFonts w:eastAsiaTheme="minorEastAsia"/>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44869D65" w14:textId="77777777" w:rsidR="00F521E2" w:rsidRPr="00590AEE" w:rsidRDefault="00F521E2" w:rsidP="00FB355A">
            <w:pPr>
              <w:pStyle w:val="TAC"/>
              <w:rPr>
                <w:rFonts w:eastAsiaTheme="minorEastAsia"/>
              </w:rPr>
            </w:pPr>
            <w:r w:rsidRPr="00590AEE">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7B5112DD" w14:textId="77777777" w:rsidR="00F521E2" w:rsidRPr="00590AEE" w:rsidRDefault="00F521E2" w:rsidP="00FB355A">
            <w:pPr>
              <w:pStyle w:val="TAC"/>
              <w:rPr>
                <w:rFonts w:eastAsiaTheme="minorEastAsia"/>
              </w:rPr>
            </w:pPr>
            <w:r w:rsidRPr="00590AEE">
              <w:rPr>
                <w:rFonts w:eastAsiaTheme="minorEastAsia"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04DAD0E" w14:textId="77777777" w:rsidR="00F521E2" w:rsidRPr="00590AEE" w:rsidRDefault="00F521E2" w:rsidP="00FB355A">
            <w:pPr>
              <w:pStyle w:val="TAC"/>
              <w:rPr>
                <w:rFonts w:eastAsiaTheme="minorEastAsia"/>
              </w:rPr>
            </w:pPr>
            <w:r w:rsidRPr="00590AEE">
              <w:rPr>
                <w:rFonts w:eastAsiaTheme="minorEastAsia"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6EF4ED31" w14:textId="77777777" w:rsidR="00F521E2" w:rsidRPr="00590AEE" w:rsidRDefault="00F521E2" w:rsidP="00FB355A">
            <w:pPr>
              <w:pStyle w:val="TAC"/>
              <w:rPr>
                <w:rFonts w:eastAsiaTheme="minorEastAsia"/>
              </w:rPr>
            </w:pPr>
            <w:r w:rsidRPr="00590AEE">
              <w:rPr>
                <w:rFonts w:eastAsiaTheme="minorEastAsia"/>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453C5B6C" w14:textId="77777777" w:rsidR="00F521E2" w:rsidRPr="00590AEE" w:rsidRDefault="00F521E2" w:rsidP="00FB355A">
            <w:pPr>
              <w:pStyle w:val="TAC"/>
              <w:rPr>
                <w:rFonts w:eastAsiaTheme="minorEastAsia"/>
              </w:rPr>
            </w:pPr>
            <w:r w:rsidRPr="00590AEE">
              <w:rPr>
                <w:rFonts w:eastAsiaTheme="minorEastAsia"/>
                <w:lang w:eastAsia="ja-JP"/>
              </w:rPr>
              <w:t>2.2</w:t>
            </w:r>
          </w:p>
        </w:tc>
        <w:tc>
          <w:tcPr>
            <w:tcW w:w="828" w:type="dxa"/>
            <w:tcBorders>
              <w:top w:val="single" w:sz="4" w:space="0" w:color="auto"/>
              <w:left w:val="single" w:sz="4" w:space="0" w:color="auto"/>
              <w:bottom w:val="single" w:sz="4" w:space="0" w:color="auto"/>
              <w:right w:val="single" w:sz="4" w:space="0" w:color="auto"/>
            </w:tcBorders>
          </w:tcPr>
          <w:p w14:paraId="378C2A5B" w14:textId="77777777" w:rsidR="00F521E2" w:rsidRPr="00590AEE" w:rsidRDefault="00F521E2" w:rsidP="00FB355A">
            <w:pPr>
              <w:pStyle w:val="TAC"/>
              <w:rPr>
                <w:rFonts w:eastAsiaTheme="minorEastAsia"/>
                <w:color w:val="000000"/>
                <w:lang w:eastAsia="zh-CN"/>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741C305" w14:textId="77777777" w:rsidR="00F521E2" w:rsidRPr="00590AEE" w:rsidRDefault="00F521E2" w:rsidP="00FB355A">
            <w:pPr>
              <w:pStyle w:val="TAC"/>
              <w:rPr>
                <w:rFonts w:eastAsiaTheme="minorEastAsia"/>
              </w:rPr>
            </w:pPr>
            <w:r w:rsidRPr="00590AEE">
              <w:rPr>
                <w:rFonts w:eastAsiaTheme="minorEastAsia"/>
                <w:lang w:eastAsia="ja-JP"/>
              </w:rPr>
              <w:t>IMD7</w:t>
            </w:r>
          </w:p>
        </w:tc>
      </w:tr>
      <w:tr w:rsidR="00F521E2" w:rsidRPr="00590AEE" w14:paraId="6AE7EC5A"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1DFD72"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90E13E" w14:textId="77777777" w:rsidR="00F521E2" w:rsidRPr="00590AEE" w:rsidRDefault="00F521E2" w:rsidP="00FB355A">
            <w:pPr>
              <w:pStyle w:val="TAC"/>
              <w:rPr>
                <w:rFonts w:eastAsiaTheme="minorEastAsia"/>
                <w:color w:val="000000"/>
              </w:rPr>
            </w:pPr>
            <w:r w:rsidRPr="00590AEE">
              <w:rPr>
                <w:rFonts w:eastAsiaTheme="minorEastAsia"/>
                <w:lang w:val="en-US" w:eastAsia="zh-CN"/>
              </w:rPr>
              <w:t>n67</w:t>
            </w:r>
          </w:p>
        </w:tc>
        <w:tc>
          <w:tcPr>
            <w:tcW w:w="960" w:type="dxa"/>
            <w:tcBorders>
              <w:top w:val="single" w:sz="4" w:space="0" w:color="auto"/>
              <w:left w:val="single" w:sz="4" w:space="0" w:color="auto"/>
              <w:bottom w:val="single" w:sz="4" w:space="0" w:color="auto"/>
              <w:right w:val="single" w:sz="4" w:space="0" w:color="auto"/>
            </w:tcBorders>
            <w:vAlign w:val="center"/>
          </w:tcPr>
          <w:p w14:paraId="5D1DF7C4" w14:textId="77777777" w:rsidR="00F521E2" w:rsidRPr="00590AEE" w:rsidRDefault="00F521E2" w:rsidP="00FB355A">
            <w:pPr>
              <w:pStyle w:val="TAC"/>
              <w:rPr>
                <w:rFonts w:eastAsiaTheme="minorEastAsia"/>
              </w:rPr>
            </w:pPr>
            <w:r w:rsidRPr="00590AEE">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61B6F7F0" w14:textId="77777777" w:rsidR="00F521E2" w:rsidRPr="00590AEE" w:rsidRDefault="00F521E2" w:rsidP="00FB355A">
            <w:pPr>
              <w:pStyle w:val="TAC"/>
              <w:rPr>
                <w:rFonts w:eastAsiaTheme="minorEastAsia"/>
              </w:rPr>
            </w:pPr>
            <w:r w:rsidRPr="00590AEE">
              <w:rPr>
                <w:rFonts w:eastAsiaTheme="minorEastAsia"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35294F1" w14:textId="77777777" w:rsidR="00F521E2" w:rsidRPr="00590AEE" w:rsidRDefault="00F521E2" w:rsidP="00FB355A">
            <w:pPr>
              <w:pStyle w:val="TAC"/>
              <w:rPr>
                <w:rFonts w:eastAsiaTheme="minorEastAsia"/>
              </w:rPr>
            </w:pPr>
            <w:r w:rsidRPr="00590AEE">
              <w:rPr>
                <w:rFonts w:eastAsiaTheme="minorEastAsia"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5228CAD3" w14:textId="77777777" w:rsidR="00F521E2" w:rsidRPr="00590AEE" w:rsidRDefault="00F521E2" w:rsidP="00FB355A">
            <w:pPr>
              <w:pStyle w:val="TAC"/>
              <w:rPr>
                <w:rFonts w:eastAsiaTheme="minorEastAsia"/>
              </w:rPr>
            </w:pPr>
            <w:r w:rsidRPr="00590AEE">
              <w:rPr>
                <w:rFonts w:eastAsiaTheme="minorEastAsia"/>
                <w:lang w:val="en-US" w:eastAsia="zh-CN"/>
              </w:rPr>
              <w:t>N/A</w:t>
            </w:r>
          </w:p>
        </w:tc>
        <w:tc>
          <w:tcPr>
            <w:tcW w:w="977" w:type="dxa"/>
            <w:tcBorders>
              <w:top w:val="single" w:sz="4" w:space="0" w:color="auto"/>
              <w:left w:val="single" w:sz="4" w:space="0" w:color="auto"/>
              <w:bottom w:val="single" w:sz="4" w:space="0" w:color="auto"/>
              <w:right w:val="single" w:sz="4" w:space="0" w:color="auto"/>
            </w:tcBorders>
            <w:vAlign w:val="center"/>
          </w:tcPr>
          <w:p w14:paraId="01F9E25D" w14:textId="77777777" w:rsidR="00F521E2" w:rsidRPr="00590AEE" w:rsidRDefault="00F521E2" w:rsidP="00FB355A">
            <w:pPr>
              <w:pStyle w:val="TAC"/>
              <w:rPr>
                <w:rFonts w:eastAsiaTheme="minorEastAsia"/>
              </w:rPr>
            </w:pPr>
            <w:r w:rsidRPr="00590AEE">
              <w:rPr>
                <w:rFonts w:eastAsiaTheme="minorEastAsia"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6DB7DD" w14:textId="77777777" w:rsidR="00F521E2" w:rsidRPr="00590AEE" w:rsidRDefault="00F521E2" w:rsidP="00FB355A">
            <w:pPr>
              <w:pStyle w:val="TAC"/>
              <w:rPr>
                <w:rFonts w:eastAsiaTheme="minorEastAsia"/>
                <w:color w:val="000000"/>
                <w:lang w:eastAsia="zh-CN"/>
              </w:rPr>
            </w:pPr>
            <w:r w:rsidRPr="00590AEE">
              <w:rPr>
                <w:rFonts w:eastAsiaTheme="minorEastAsia"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tcPr>
          <w:p w14:paraId="0E338E54" w14:textId="77777777" w:rsidR="00F521E2" w:rsidRPr="00590AEE" w:rsidRDefault="00F521E2" w:rsidP="00FB355A">
            <w:pPr>
              <w:pStyle w:val="TAC"/>
              <w:rPr>
                <w:rFonts w:eastAsiaTheme="minorEastAsia"/>
              </w:rPr>
            </w:pPr>
            <w:r w:rsidRPr="00590AEE">
              <w:rPr>
                <w:rFonts w:eastAsiaTheme="minorEastAsia" w:cs="Arial"/>
                <w:lang w:eastAsia="ko-KR"/>
              </w:rPr>
              <w:t>N/A</w:t>
            </w:r>
          </w:p>
        </w:tc>
      </w:tr>
      <w:tr w:rsidR="00F521E2" w:rsidRPr="00590AEE" w14:paraId="3CA187D4"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632F9B"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nil"/>
              <w:right w:val="single" w:sz="4" w:space="0" w:color="auto"/>
            </w:tcBorders>
            <w:vAlign w:val="center"/>
          </w:tcPr>
          <w:p w14:paraId="1E263157" w14:textId="77777777" w:rsidR="00F521E2" w:rsidRPr="00590AEE" w:rsidRDefault="00F521E2" w:rsidP="00FB355A">
            <w:pPr>
              <w:pStyle w:val="TAC"/>
              <w:rPr>
                <w:rFonts w:eastAsiaTheme="minorEastAsia"/>
                <w:color w:val="000000"/>
              </w:rPr>
            </w:pPr>
            <w:r w:rsidRPr="00590AEE">
              <w:rPr>
                <w:rFonts w:eastAsiaTheme="minorEastAsia"/>
                <w:lang w:eastAsia="zh-CN"/>
              </w:rPr>
              <w:t>n78</w:t>
            </w:r>
            <w:r w:rsidRPr="00590AEE">
              <w:rPr>
                <w:rFonts w:eastAsiaTheme="minorEastAsia"/>
                <w:vertAlign w:val="superscript"/>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3A3F9CE4" w14:textId="77777777" w:rsidR="00F521E2" w:rsidRPr="00590AEE" w:rsidRDefault="00F521E2" w:rsidP="00FB355A">
            <w:pPr>
              <w:pStyle w:val="TAC"/>
              <w:rPr>
                <w:rFonts w:eastAsiaTheme="minorEastAsia"/>
              </w:rPr>
            </w:pPr>
            <w:r w:rsidRPr="00590AEE">
              <w:rPr>
                <w:rFonts w:eastAsiaTheme="minorEastAsia" w:cs="Arial"/>
                <w:color w:val="000000"/>
                <w:szCs w:val="18"/>
              </w:rPr>
              <w:t>3305</w:t>
            </w:r>
          </w:p>
        </w:tc>
        <w:tc>
          <w:tcPr>
            <w:tcW w:w="964" w:type="dxa"/>
            <w:tcBorders>
              <w:top w:val="single" w:sz="4" w:space="0" w:color="auto"/>
              <w:left w:val="single" w:sz="4" w:space="0" w:color="auto"/>
              <w:bottom w:val="single" w:sz="4" w:space="0" w:color="auto"/>
              <w:right w:val="single" w:sz="4" w:space="0" w:color="auto"/>
            </w:tcBorders>
            <w:vAlign w:val="center"/>
          </w:tcPr>
          <w:p w14:paraId="357298D7" w14:textId="77777777" w:rsidR="00F521E2" w:rsidRPr="00590AEE" w:rsidRDefault="00F521E2" w:rsidP="00FB355A">
            <w:pPr>
              <w:pStyle w:val="TAC"/>
              <w:rPr>
                <w:rFonts w:eastAsiaTheme="minorEastAsia"/>
              </w:rPr>
            </w:pPr>
            <w:r w:rsidRPr="00590AEE">
              <w:rPr>
                <w:rFonts w:eastAsiaTheme="minorEastAsia"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085E4AEC" w14:textId="77777777" w:rsidR="00F521E2" w:rsidRPr="00590AEE" w:rsidRDefault="00F521E2" w:rsidP="00FB355A">
            <w:pPr>
              <w:pStyle w:val="TAC"/>
              <w:rPr>
                <w:rFonts w:eastAsiaTheme="minorEastAsia"/>
              </w:rPr>
            </w:pPr>
            <w:r w:rsidRPr="00590AEE">
              <w:rPr>
                <w:rFonts w:eastAsiaTheme="minorEastAsia" w:cs="Arial"/>
                <w:color w:val="000000"/>
                <w:sz w:val="14"/>
                <w:szCs w:val="14"/>
              </w:rPr>
              <w:t>1 RB</w:t>
            </w:r>
            <w:r w:rsidRPr="00590AEE">
              <w:rPr>
                <w:rFonts w:eastAsiaTheme="minorEastAsia" w:cs="Arial"/>
                <w:color w:val="000000"/>
                <w:sz w:val="14"/>
                <w:szCs w:val="14"/>
                <w:vertAlign w:val="subscript"/>
              </w:rPr>
              <w:t>START</w:t>
            </w:r>
            <w:r w:rsidRPr="00590AEE">
              <w:rPr>
                <w:rFonts w:eastAsiaTheme="minorEastAsia" w:cs="Arial"/>
                <w:color w:val="000000"/>
                <w:sz w:val="14"/>
                <w:szCs w:val="14"/>
              </w:rPr>
              <w:t>=25</w:t>
            </w:r>
          </w:p>
        </w:tc>
        <w:tc>
          <w:tcPr>
            <w:tcW w:w="960" w:type="dxa"/>
            <w:tcBorders>
              <w:top w:val="single" w:sz="4" w:space="0" w:color="auto"/>
              <w:left w:val="single" w:sz="4" w:space="0" w:color="auto"/>
              <w:bottom w:val="single" w:sz="4" w:space="0" w:color="auto"/>
              <w:right w:val="single" w:sz="4" w:space="0" w:color="auto"/>
            </w:tcBorders>
            <w:vAlign w:val="center"/>
          </w:tcPr>
          <w:p w14:paraId="246CF8E8" w14:textId="77777777" w:rsidR="00F521E2" w:rsidRPr="00590AEE" w:rsidRDefault="00F521E2" w:rsidP="00FB355A">
            <w:pPr>
              <w:pStyle w:val="TAC"/>
              <w:rPr>
                <w:rFonts w:eastAsiaTheme="minorEastAsia"/>
              </w:rPr>
            </w:pPr>
            <w:r w:rsidRPr="00590AEE">
              <w:rPr>
                <w:rFonts w:eastAsiaTheme="minorEastAsia"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0395A677" w14:textId="77777777" w:rsidR="00F521E2" w:rsidRPr="00590AEE" w:rsidRDefault="00F521E2" w:rsidP="00FB355A">
            <w:pPr>
              <w:pStyle w:val="TAC"/>
              <w:rPr>
                <w:rFonts w:eastAsiaTheme="minorEastAsia"/>
              </w:rPr>
            </w:pPr>
            <w:r w:rsidRPr="00590AEE">
              <w:rPr>
                <w:rFonts w:eastAsiaTheme="minorEastAsia"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1FCFF7" w14:textId="77777777" w:rsidR="00F521E2" w:rsidRPr="00590AEE" w:rsidRDefault="00F521E2" w:rsidP="00FB355A">
            <w:pPr>
              <w:pStyle w:val="TAC"/>
              <w:rPr>
                <w:rFonts w:eastAsiaTheme="minorEastAsia"/>
                <w:color w:val="000000"/>
                <w:lang w:eastAsia="zh-CN"/>
              </w:rPr>
            </w:pPr>
            <w:r w:rsidRPr="00590AEE">
              <w:rPr>
                <w:rFonts w:eastAsiaTheme="minorEastAsia"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2279FB11" w14:textId="77777777" w:rsidR="00F521E2" w:rsidRPr="00590AEE" w:rsidRDefault="00F521E2" w:rsidP="00FB355A">
            <w:pPr>
              <w:pStyle w:val="TAC"/>
              <w:rPr>
                <w:rFonts w:eastAsiaTheme="minorEastAsia"/>
              </w:rPr>
            </w:pPr>
            <w:r w:rsidRPr="00590AEE">
              <w:rPr>
                <w:rFonts w:eastAsiaTheme="minorEastAsia" w:cs="Arial"/>
                <w:lang w:eastAsia="ko-KR"/>
              </w:rPr>
              <w:t>N/A</w:t>
            </w:r>
          </w:p>
        </w:tc>
      </w:tr>
      <w:tr w:rsidR="00F521E2" w:rsidRPr="00590AEE" w14:paraId="46D54761"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BE4A2E4" w14:textId="77777777" w:rsidR="00F521E2" w:rsidRPr="00590AEE" w:rsidRDefault="00F521E2" w:rsidP="00FB355A">
            <w:pPr>
              <w:pStyle w:val="TAC"/>
              <w:rPr>
                <w:rFonts w:eastAsiaTheme="minorEastAsia"/>
                <w:lang w:val="en-US" w:eastAsia="zh-CN"/>
              </w:rPr>
            </w:pPr>
          </w:p>
        </w:tc>
        <w:tc>
          <w:tcPr>
            <w:tcW w:w="1146" w:type="dxa"/>
            <w:tcBorders>
              <w:top w:val="nil"/>
              <w:left w:val="single" w:sz="4" w:space="0" w:color="auto"/>
              <w:bottom w:val="single" w:sz="4" w:space="0" w:color="auto"/>
              <w:right w:val="single" w:sz="4" w:space="0" w:color="auto"/>
            </w:tcBorders>
            <w:vAlign w:val="center"/>
          </w:tcPr>
          <w:p w14:paraId="2D49B442" w14:textId="77777777" w:rsidR="00F521E2" w:rsidRPr="00590AEE" w:rsidRDefault="00F521E2" w:rsidP="00FB355A">
            <w:pPr>
              <w:pStyle w:val="TAC"/>
              <w:rPr>
                <w:rFonts w:eastAsiaTheme="minorEastAsia"/>
                <w:color w:val="000000"/>
              </w:rPr>
            </w:pPr>
          </w:p>
        </w:tc>
        <w:tc>
          <w:tcPr>
            <w:tcW w:w="960" w:type="dxa"/>
            <w:tcBorders>
              <w:top w:val="single" w:sz="4" w:space="0" w:color="auto"/>
              <w:left w:val="single" w:sz="4" w:space="0" w:color="auto"/>
              <w:bottom w:val="single" w:sz="4" w:space="0" w:color="auto"/>
              <w:right w:val="single" w:sz="4" w:space="0" w:color="auto"/>
            </w:tcBorders>
            <w:vAlign w:val="center"/>
          </w:tcPr>
          <w:p w14:paraId="7F9520FD" w14:textId="77777777" w:rsidR="00F521E2" w:rsidRPr="00590AEE" w:rsidRDefault="00F521E2" w:rsidP="00FB355A">
            <w:pPr>
              <w:pStyle w:val="TAC"/>
              <w:rPr>
                <w:rFonts w:eastAsiaTheme="minorEastAsia"/>
              </w:rPr>
            </w:pPr>
            <w:r w:rsidRPr="00590AEE">
              <w:rPr>
                <w:rFonts w:eastAsia="PMingLiU" w:cs="Arial" w:hint="eastAsia"/>
                <w:color w:val="000000"/>
                <w:szCs w:val="18"/>
                <w:lang w:eastAsia="zh-TW"/>
              </w:rPr>
              <w:t>3</w:t>
            </w:r>
            <w:r w:rsidRPr="00590AEE">
              <w:rPr>
                <w:rFonts w:eastAsia="PMingLiU" w:cs="Arial"/>
                <w:color w:val="000000"/>
                <w:szCs w:val="18"/>
                <w:lang w:eastAsia="zh-TW"/>
              </w:rPr>
              <w:t>780</w:t>
            </w:r>
          </w:p>
        </w:tc>
        <w:tc>
          <w:tcPr>
            <w:tcW w:w="964" w:type="dxa"/>
            <w:tcBorders>
              <w:top w:val="single" w:sz="4" w:space="0" w:color="auto"/>
              <w:left w:val="single" w:sz="4" w:space="0" w:color="auto"/>
              <w:bottom w:val="single" w:sz="4" w:space="0" w:color="auto"/>
              <w:right w:val="single" w:sz="4" w:space="0" w:color="auto"/>
            </w:tcBorders>
            <w:vAlign w:val="center"/>
          </w:tcPr>
          <w:p w14:paraId="171F8206" w14:textId="77777777" w:rsidR="00F521E2" w:rsidRPr="00590AEE" w:rsidRDefault="00F521E2" w:rsidP="00FB355A">
            <w:pPr>
              <w:pStyle w:val="TAC"/>
              <w:rPr>
                <w:rFonts w:eastAsiaTheme="minorEastAsia"/>
              </w:rPr>
            </w:pPr>
            <w:r w:rsidRPr="00590AEE">
              <w:rPr>
                <w:rFonts w:eastAsiaTheme="minorEastAsia"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2ECBDA40" w14:textId="77777777" w:rsidR="00F521E2" w:rsidRPr="00590AEE" w:rsidRDefault="00F521E2" w:rsidP="00FB355A">
            <w:pPr>
              <w:pStyle w:val="TAC"/>
              <w:rPr>
                <w:rFonts w:eastAsiaTheme="minorEastAsia"/>
              </w:rPr>
            </w:pPr>
            <w:r w:rsidRPr="00590AEE">
              <w:rPr>
                <w:rFonts w:eastAsiaTheme="minorEastAsia" w:cs="Arial"/>
                <w:color w:val="000000"/>
                <w:sz w:val="14"/>
                <w:szCs w:val="14"/>
              </w:rPr>
              <w:t>1 RB</w:t>
            </w:r>
            <w:r w:rsidRPr="00590AEE">
              <w:rPr>
                <w:rFonts w:eastAsiaTheme="minorEastAsia" w:cs="Arial"/>
                <w:color w:val="000000"/>
                <w:sz w:val="14"/>
                <w:szCs w:val="14"/>
                <w:vertAlign w:val="subscript"/>
              </w:rPr>
              <w:t>START</w:t>
            </w:r>
            <w:r w:rsidRPr="00590AEE">
              <w:rPr>
                <w:rFonts w:eastAsiaTheme="minorEastAsia" w:cs="Arial"/>
                <w:color w:val="000000"/>
                <w:sz w:val="14"/>
                <w:szCs w:val="14"/>
              </w:rPr>
              <w:t>=25</w:t>
            </w:r>
          </w:p>
        </w:tc>
        <w:tc>
          <w:tcPr>
            <w:tcW w:w="960" w:type="dxa"/>
            <w:tcBorders>
              <w:top w:val="single" w:sz="4" w:space="0" w:color="auto"/>
              <w:left w:val="single" w:sz="4" w:space="0" w:color="auto"/>
              <w:bottom w:val="single" w:sz="4" w:space="0" w:color="auto"/>
              <w:right w:val="single" w:sz="4" w:space="0" w:color="auto"/>
            </w:tcBorders>
            <w:vAlign w:val="center"/>
          </w:tcPr>
          <w:p w14:paraId="5D809A52" w14:textId="77777777" w:rsidR="00F521E2" w:rsidRPr="00590AEE" w:rsidRDefault="00F521E2" w:rsidP="00FB355A">
            <w:pPr>
              <w:pStyle w:val="TAC"/>
              <w:rPr>
                <w:rFonts w:eastAsiaTheme="minorEastAsia"/>
              </w:rPr>
            </w:pPr>
            <w:r w:rsidRPr="00590AEE">
              <w:rPr>
                <w:rFonts w:eastAsia="PMingLiU" w:cs="Arial" w:hint="eastAsia"/>
                <w:color w:val="000000"/>
                <w:szCs w:val="18"/>
                <w:lang w:eastAsia="zh-TW"/>
              </w:rPr>
              <w:t>3</w:t>
            </w:r>
            <w:r w:rsidRPr="00590AEE">
              <w:rPr>
                <w:rFonts w:eastAsia="PMingLiU" w:cs="Arial"/>
                <w:color w:val="000000"/>
                <w:szCs w:val="18"/>
                <w:lang w:eastAsia="zh-TW"/>
              </w:rPr>
              <w:t>780</w:t>
            </w:r>
          </w:p>
        </w:tc>
        <w:tc>
          <w:tcPr>
            <w:tcW w:w="977" w:type="dxa"/>
            <w:tcBorders>
              <w:top w:val="single" w:sz="4" w:space="0" w:color="auto"/>
              <w:left w:val="single" w:sz="4" w:space="0" w:color="auto"/>
              <w:bottom w:val="single" w:sz="4" w:space="0" w:color="auto"/>
              <w:right w:val="single" w:sz="4" w:space="0" w:color="auto"/>
            </w:tcBorders>
            <w:vAlign w:val="center"/>
          </w:tcPr>
          <w:p w14:paraId="29AD2A29" w14:textId="77777777" w:rsidR="00F521E2" w:rsidRPr="00590AEE" w:rsidRDefault="00F521E2" w:rsidP="00FB355A">
            <w:pPr>
              <w:pStyle w:val="TAC"/>
              <w:rPr>
                <w:rFonts w:eastAsiaTheme="minorEastAsia"/>
              </w:rPr>
            </w:pPr>
          </w:p>
        </w:tc>
        <w:tc>
          <w:tcPr>
            <w:tcW w:w="828" w:type="dxa"/>
            <w:tcBorders>
              <w:top w:val="single" w:sz="4" w:space="0" w:color="auto"/>
              <w:left w:val="single" w:sz="4" w:space="0" w:color="auto"/>
              <w:bottom w:val="single" w:sz="4" w:space="0" w:color="auto"/>
              <w:right w:val="single" w:sz="4" w:space="0" w:color="auto"/>
            </w:tcBorders>
            <w:vAlign w:val="center"/>
          </w:tcPr>
          <w:p w14:paraId="73372FB9" w14:textId="77777777" w:rsidR="00F521E2" w:rsidRPr="00590AEE" w:rsidRDefault="00F521E2" w:rsidP="00FB355A">
            <w:pPr>
              <w:pStyle w:val="TAC"/>
              <w:rPr>
                <w:rFonts w:eastAsiaTheme="minorEastAsia"/>
                <w:color w:val="000000"/>
                <w:lang w:eastAsia="zh-CN"/>
              </w:rPr>
            </w:pPr>
          </w:p>
        </w:tc>
        <w:tc>
          <w:tcPr>
            <w:tcW w:w="1057" w:type="dxa"/>
            <w:tcBorders>
              <w:top w:val="single" w:sz="4" w:space="0" w:color="auto"/>
              <w:left w:val="single" w:sz="4" w:space="0" w:color="auto"/>
              <w:bottom w:val="single" w:sz="4" w:space="0" w:color="auto"/>
              <w:right w:val="single" w:sz="4" w:space="0" w:color="auto"/>
            </w:tcBorders>
          </w:tcPr>
          <w:p w14:paraId="272EBB54" w14:textId="77777777" w:rsidR="00F521E2" w:rsidRPr="00590AEE" w:rsidRDefault="00F521E2" w:rsidP="00FB355A">
            <w:pPr>
              <w:pStyle w:val="TAC"/>
              <w:rPr>
                <w:rFonts w:eastAsiaTheme="minorEastAsia"/>
              </w:rPr>
            </w:pPr>
          </w:p>
        </w:tc>
      </w:tr>
      <w:tr w:rsidR="00F521E2" w:rsidRPr="00590AEE" w14:paraId="70319344"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F20211C" w14:textId="77777777" w:rsidR="00F521E2" w:rsidRPr="00590AEE" w:rsidRDefault="00F521E2" w:rsidP="00FB355A">
            <w:pPr>
              <w:pStyle w:val="TAC"/>
              <w:rPr>
                <w:rFonts w:eastAsiaTheme="minorEastAsia" w:cs="Arial"/>
                <w:szCs w:val="22"/>
                <w:lang w:val="en-US" w:eastAsia="zh-CN"/>
              </w:rPr>
            </w:pPr>
            <w:r w:rsidRPr="00590AEE">
              <w:rPr>
                <w:rFonts w:eastAsiaTheme="minorEastAsia" w:cs="Arial" w:hint="eastAsia"/>
                <w:szCs w:val="18"/>
                <w:lang w:eastAsia="zh-CN"/>
              </w:rPr>
              <w:t>CA</w:t>
            </w:r>
            <w:r w:rsidRPr="00590AEE">
              <w:rPr>
                <w:rFonts w:eastAsiaTheme="minorEastAsia" w:cs="Arial"/>
                <w:szCs w:val="18"/>
                <w:lang w:eastAsia="ko-KR"/>
              </w:rPr>
              <w:t>_</w:t>
            </w:r>
            <w:r w:rsidRPr="00590AEE">
              <w:rPr>
                <w:rFonts w:eastAsiaTheme="minorEastAsia" w:cs="Arial" w:hint="eastAsia"/>
                <w:szCs w:val="18"/>
                <w:lang w:eastAsia="zh-CN"/>
              </w:rPr>
              <w:t>n</w:t>
            </w:r>
            <w:r w:rsidRPr="00590AEE">
              <w:rPr>
                <w:rFonts w:eastAsiaTheme="minorEastAsia" w:cs="Arial"/>
                <w:szCs w:val="18"/>
                <w:lang w:eastAsia="ko-KR"/>
              </w:rPr>
              <w:t>3</w:t>
            </w:r>
            <w:r w:rsidRPr="00590AEE">
              <w:rPr>
                <w:rFonts w:eastAsiaTheme="minorEastAsia" w:cs="Arial" w:hint="eastAsia"/>
                <w:szCs w:val="18"/>
                <w:lang w:eastAsia="zh-CN"/>
              </w:rPr>
              <w:t>-</w:t>
            </w:r>
            <w:r w:rsidRPr="00590AEE">
              <w:rPr>
                <w:rFonts w:eastAsiaTheme="minorEastAsia"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tcPr>
          <w:p w14:paraId="0EA33D50" w14:textId="77777777" w:rsidR="00F521E2" w:rsidRPr="00590AEE" w:rsidRDefault="00F521E2" w:rsidP="00FB355A">
            <w:pPr>
              <w:pStyle w:val="TAC"/>
              <w:rPr>
                <w:rFonts w:eastAsiaTheme="minorEastAsia"/>
              </w:rPr>
            </w:pPr>
            <w:r w:rsidRPr="00590AEE">
              <w:rPr>
                <w:rFonts w:eastAsiaTheme="minorEastAsia" w:cs="Arial" w:hint="eastAsia"/>
                <w:szCs w:val="18"/>
                <w:lang w:eastAsia="zh-CN"/>
              </w:rPr>
              <w:t>n</w:t>
            </w:r>
            <w:r w:rsidRPr="00590AEE">
              <w:rPr>
                <w:rFonts w:eastAsiaTheme="minorEastAsia" w:cs="Arial"/>
                <w:szCs w:val="18"/>
                <w:lang w:eastAsia="zh-CN"/>
              </w:rPr>
              <w:t>77</w:t>
            </w:r>
          </w:p>
        </w:tc>
        <w:tc>
          <w:tcPr>
            <w:tcW w:w="960" w:type="dxa"/>
            <w:tcBorders>
              <w:top w:val="single" w:sz="4" w:space="0" w:color="auto"/>
              <w:left w:val="single" w:sz="4" w:space="0" w:color="auto"/>
              <w:bottom w:val="single" w:sz="4" w:space="0" w:color="auto"/>
              <w:right w:val="single" w:sz="4" w:space="0" w:color="auto"/>
            </w:tcBorders>
          </w:tcPr>
          <w:p w14:paraId="2773EF92" w14:textId="77777777" w:rsidR="00F521E2" w:rsidRPr="00590AEE" w:rsidRDefault="00F521E2" w:rsidP="00FB355A">
            <w:pPr>
              <w:pStyle w:val="TAC"/>
              <w:rPr>
                <w:rFonts w:eastAsiaTheme="minorEastAsia"/>
              </w:rPr>
            </w:pPr>
            <w:r w:rsidRPr="00590AEE">
              <w:rPr>
                <w:rFonts w:eastAsiaTheme="minorEastAsia" w:cs="Arial"/>
                <w:szCs w:val="18"/>
              </w:rPr>
              <w:t>3350</w:t>
            </w:r>
          </w:p>
        </w:tc>
        <w:tc>
          <w:tcPr>
            <w:tcW w:w="964" w:type="dxa"/>
            <w:tcBorders>
              <w:top w:val="single" w:sz="4" w:space="0" w:color="auto"/>
              <w:left w:val="single" w:sz="4" w:space="0" w:color="auto"/>
              <w:bottom w:val="single" w:sz="4" w:space="0" w:color="auto"/>
              <w:right w:val="single" w:sz="4" w:space="0" w:color="auto"/>
            </w:tcBorders>
          </w:tcPr>
          <w:p w14:paraId="25BA6EC9" w14:textId="77777777" w:rsidR="00F521E2" w:rsidRPr="00590AEE" w:rsidRDefault="00F521E2" w:rsidP="00FB355A">
            <w:pPr>
              <w:pStyle w:val="TAC"/>
              <w:rPr>
                <w:rFonts w:eastAsiaTheme="minorEastAsia"/>
              </w:rPr>
            </w:pPr>
            <w:r w:rsidRPr="00590AEE">
              <w:rPr>
                <w:rFonts w:eastAsiaTheme="minorEastAsia"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7C38D814" w14:textId="77777777" w:rsidR="00F521E2" w:rsidRPr="00590AEE" w:rsidRDefault="00F521E2" w:rsidP="00FB355A">
            <w:pPr>
              <w:pStyle w:val="TAC"/>
              <w:rPr>
                <w:rFonts w:eastAsiaTheme="minorEastAsia"/>
              </w:rPr>
            </w:pPr>
            <w:r w:rsidRPr="00590AEE">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2BC666E9" w14:textId="77777777" w:rsidR="00F521E2" w:rsidRPr="00590AEE" w:rsidRDefault="00F521E2" w:rsidP="00FB355A">
            <w:pPr>
              <w:pStyle w:val="TAC"/>
              <w:rPr>
                <w:rFonts w:eastAsiaTheme="minorEastAsia"/>
              </w:rPr>
            </w:pPr>
            <w:r w:rsidRPr="00590AEE">
              <w:rPr>
                <w:rFonts w:eastAsiaTheme="minorEastAsia" w:cs="Arial"/>
                <w:szCs w:val="18"/>
              </w:rPr>
              <w:t>3350</w:t>
            </w:r>
          </w:p>
        </w:tc>
        <w:tc>
          <w:tcPr>
            <w:tcW w:w="977" w:type="dxa"/>
            <w:tcBorders>
              <w:top w:val="single" w:sz="4" w:space="0" w:color="auto"/>
              <w:left w:val="single" w:sz="4" w:space="0" w:color="auto"/>
              <w:bottom w:val="single" w:sz="4" w:space="0" w:color="auto"/>
              <w:right w:val="single" w:sz="4" w:space="0" w:color="auto"/>
            </w:tcBorders>
          </w:tcPr>
          <w:p w14:paraId="7566C4FE" w14:textId="77777777" w:rsidR="00F521E2" w:rsidRPr="00590AEE" w:rsidRDefault="00F521E2" w:rsidP="00FB355A">
            <w:pPr>
              <w:pStyle w:val="TAC"/>
              <w:rPr>
                <w:rFonts w:eastAsiaTheme="minorEastAsia"/>
              </w:rPr>
            </w:pPr>
            <w:r w:rsidRPr="00590AEE">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02A04800"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9F6E810" w14:textId="77777777" w:rsidR="00F521E2" w:rsidRPr="00590AEE" w:rsidRDefault="00F521E2" w:rsidP="00FB355A">
            <w:pPr>
              <w:pStyle w:val="TAC"/>
              <w:rPr>
                <w:rFonts w:eastAsiaTheme="minorEastAsia"/>
              </w:rPr>
            </w:pPr>
            <w:r w:rsidRPr="00590AEE">
              <w:rPr>
                <w:rFonts w:eastAsiaTheme="minorEastAsia"/>
                <w:szCs w:val="18"/>
              </w:rPr>
              <w:t>N/A</w:t>
            </w:r>
          </w:p>
        </w:tc>
      </w:tr>
      <w:tr w:rsidR="00F521E2" w:rsidRPr="00590AEE" w14:paraId="10DE9D42"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EB864C" w14:textId="77777777" w:rsidR="00F521E2" w:rsidRPr="00590AEE" w:rsidRDefault="00F521E2" w:rsidP="00FB355A">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8BEF58" w14:textId="77777777" w:rsidR="00F521E2" w:rsidRPr="00590AEE" w:rsidRDefault="00F521E2" w:rsidP="00FB355A">
            <w:pPr>
              <w:pStyle w:val="TAC"/>
              <w:rPr>
                <w:rFonts w:eastAsiaTheme="minorEastAsia"/>
              </w:rPr>
            </w:pPr>
            <w:r w:rsidRPr="00590AEE">
              <w:rPr>
                <w:rFonts w:eastAsiaTheme="minorEastAsia"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1969E5BA" w14:textId="77777777" w:rsidR="00F521E2" w:rsidRPr="00590AEE" w:rsidRDefault="00F521E2" w:rsidP="00FB355A">
            <w:pPr>
              <w:pStyle w:val="TAC"/>
              <w:rPr>
                <w:rFonts w:eastAsiaTheme="minorEastAsia"/>
              </w:rPr>
            </w:pPr>
            <w:r w:rsidRPr="00590AEE">
              <w:rPr>
                <w:rFonts w:eastAsiaTheme="minorEastAsia" w:cs="Arial"/>
                <w:szCs w:val="18"/>
              </w:rPr>
              <w:t>4840</w:t>
            </w:r>
          </w:p>
        </w:tc>
        <w:tc>
          <w:tcPr>
            <w:tcW w:w="964" w:type="dxa"/>
            <w:tcBorders>
              <w:top w:val="single" w:sz="4" w:space="0" w:color="auto"/>
              <w:left w:val="single" w:sz="4" w:space="0" w:color="auto"/>
              <w:bottom w:val="single" w:sz="4" w:space="0" w:color="auto"/>
              <w:right w:val="single" w:sz="4" w:space="0" w:color="auto"/>
            </w:tcBorders>
          </w:tcPr>
          <w:p w14:paraId="0E9ED37C" w14:textId="77777777" w:rsidR="00F521E2" w:rsidRPr="00590AEE" w:rsidRDefault="00F521E2" w:rsidP="00FB355A">
            <w:pPr>
              <w:pStyle w:val="TAC"/>
              <w:rPr>
                <w:rFonts w:eastAsiaTheme="minorEastAsia"/>
              </w:rPr>
            </w:pPr>
            <w:r w:rsidRPr="00590AEE">
              <w:rPr>
                <w:rFonts w:eastAsiaTheme="minorEastAsia" w:cs="Arial"/>
                <w:szCs w:val="18"/>
              </w:rPr>
              <w:t>40</w:t>
            </w:r>
          </w:p>
        </w:tc>
        <w:tc>
          <w:tcPr>
            <w:tcW w:w="960" w:type="dxa"/>
            <w:tcBorders>
              <w:top w:val="single" w:sz="4" w:space="0" w:color="auto"/>
              <w:left w:val="single" w:sz="4" w:space="0" w:color="auto"/>
              <w:bottom w:val="single" w:sz="4" w:space="0" w:color="auto"/>
              <w:right w:val="single" w:sz="4" w:space="0" w:color="auto"/>
            </w:tcBorders>
          </w:tcPr>
          <w:p w14:paraId="7E23F763" w14:textId="77777777" w:rsidR="00F521E2" w:rsidRPr="00590AEE" w:rsidRDefault="00F521E2" w:rsidP="00FB355A">
            <w:pPr>
              <w:pStyle w:val="TAC"/>
              <w:rPr>
                <w:rFonts w:eastAsiaTheme="minorEastAsia"/>
              </w:rPr>
            </w:pPr>
            <w:r w:rsidRPr="00590AEE">
              <w:rPr>
                <w:rFonts w:eastAsiaTheme="minorEastAsia" w:cs="Arial"/>
                <w:szCs w:val="18"/>
              </w:rPr>
              <w:t>216</w:t>
            </w:r>
          </w:p>
        </w:tc>
        <w:tc>
          <w:tcPr>
            <w:tcW w:w="960" w:type="dxa"/>
            <w:tcBorders>
              <w:top w:val="single" w:sz="4" w:space="0" w:color="auto"/>
              <w:left w:val="single" w:sz="4" w:space="0" w:color="auto"/>
              <w:bottom w:val="single" w:sz="4" w:space="0" w:color="auto"/>
              <w:right w:val="single" w:sz="4" w:space="0" w:color="auto"/>
            </w:tcBorders>
          </w:tcPr>
          <w:p w14:paraId="44D68BC6" w14:textId="77777777" w:rsidR="00F521E2" w:rsidRPr="00590AEE" w:rsidRDefault="00F521E2" w:rsidP="00FB355A">
            <w:pPr>
              <w:pStyle w:val="TAC"/>
              <w:rPr>
                <w:rFonts w:eastAsiaTheme="minorEastAsia"/>
              </w:rPr>
            </w:pPr>
            <w:r w:rsidRPr="00590AEE">
              <w:rPr>
                <w:rFonts w:eastAsiaTheme="minorEastAsia" w:cs="Arial"/>
                <w:szCs w:val="18"/>
              </w:rPr>
              <w:t>4840</w:t>
            </w:r>
          </w:p>
        </w:tc>
        <w:tc>
          <w:tcPr>
            <w:tcW w:w="977" w:type="dxa"/>
            <w:tcBorders>
              <w:top w:val="single" w:sz="4" w:space="0" w:color="auto"/>
              <w:left w:val="single" w:sz="4" w:space="0" w:color="auto"/>
              <w:bottom w:val="single" w:sz="4" w:space="0" w:color="auto"/>
              <w:right w:val="single" w:sz="4" w:space="0" w:color="auto"/>
            </w:tcBorders>
          </w:tcPr>
          <w:p w14:paraId="75BCF9AD" w14:textId="77777777" w:rsidR="00F521E2" w:rsidRPr="00590AEE" w:rsidRDefault="00F521E2" w:rsidP="00FB355A">
            <w:pPr>
              <w:pStyle w:val="TAC"/>
              <w:rPr>
                <w:rFonts w:eastAsiaTheme="minorEastAsia"/>
              </w:rPr>
            </w:pPr>
            <w:r w:rsidRPr="00590AEE">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6DC35E60" w14:textId="77777777" w:rsidR="00F521E2" w:rsidRPr="00590AEE" w:rsidRDefault="00F521E2" w:rsidP="00FB355A">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B0884E1" w14:textId="77777777" w:rsidR="00F521E2" w:rsidRPr="00590AEE" w:rsidRDefault="00F521E2" w:rsidP="00FB355A">
            <w:pPr>
              <w:pStyle w:val="TAC"/>
              <w:rPr>
                <w:rFonts w:eastAsiaTheme="minorEastAsia"/>
              </w:rPr>
            </w:pPr>
            <w:r w:rsidRPr="00590AEE">
              <w:rPr>
                <w:rFonts w:eastAsiaTheme="minorEastAsia"/>
                <w:szCs w:val="18"/>
              </w:rPr>
              <w:t>N/A</w:t>
            </w:r>
          </w:p>
        </w:tc>
      </w:tr>
      <w:tr w:rsidR="00F521E2" w:rsidRPr="00590AEE" w14:paraId="7535D9E8"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743A7A5" w14:textId="77777777" w:rsidR="00F521E2" w:rsidRPr="00590AEE" w:rsidRDefault="00F521E2" w:rsidP="00FB355A">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834767" w14:textId="77777777" w:rsidR="00F521E2" w:rsidRPr="00590AEE" w:rsidRDefault="00F521E2" w:rsidP="00FB355A">
            <w:pPr>
              <w:pStyle w:val="TAC"/>
              <w:rPr>
                <w:rFonts w:eastAsiaTheme="minorEastAsia"/>
              </w:rPr>
            </w:pPr>
            <w:r w:rsidRPr="00590AEE">
              <w:rPr>
                <w:rFonts w:eastAsiaTheme="minorEastAsia" w:cs="Arial" w:hint="eastAsia"/>
                <w:szCs w:val="18"/>
                <w:lang w:eastAsia="zh-CN"/>
              </w:rPr>
              <w:t>n</w:t>
            </w:r>
            <w:r w:rsidRPr="00590AEE">
              <w:rPr>
                <w:rFonts w:eastAsiaTheme="minorEastAsia"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0C56E176" w14:textId="77777777" w:rsidR="00F521E2" w:rsidRPr="00590AEE" w:rsidRDefault="00F521E2" w:rsidP="00FB355A">
            <w:pPr>
              <w:pStyle w:val="TAC"/>
              <w:rPr>
                <w:rFonts w:eastAsiaTheme="minorEastAsia"/>
              </w:rPr>
            </w:pPr>
            <w:r w:rsidRPr="00590AEE">
              <w:rPr>
                <w:rFonts w:eastAsiaTheme="minorEastAsia" w:cs="Arial"/>
                <w:szCs w:val="18"/>
              </w:rPr>
              <w:t>1765</w:t>
            </w:r>
          </w:p>
        </w:tc>
        <w:tc>
          <w:tcPr>
            <w:tcW w:w="964" w:type="dxa"/>
            <w:tcBorders>
              <w:top w:val="single" w:sz="4" w:space="0" w:color="auto"/>
              <w:left w:val="single" w:sz="4" w:space="0" w:color="auto"/>
              <w:bottom w:val="single" w:sz="4" w:space="0" w:color="auto"/>
              <w:right w:val="single" w:sz="4" w:space="0" w:color="auto"/>
            </w:tcBorders>
          </w:tcPr>
          <w:p w14:paraId="7C141154" w14:textId="77777777" w:rsidR="00F521E2" w:rsidRPr="00590AEE" w:rsidRDefault="00F521E2" w:rsidP="00FB355A">
            <w:pPr>
              <w:pStyle w:val="TAC"/>
              <w:rPr>
                <w:rFonts w:eastAsiaTheme="minorEastAsia"/>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8E9BCD4" w14:textId="77777777" w:rsidR="00F521E2" w:rsidRPr="00590AEE" w:rsidRDefault="00F521E2" w:rsidP="00FB355A">
            <w:pPr>
              <w:pStyle w:val="TAC"/>
              <w:rPr>
                <w:rFonts w:eastAsiaTheme="minorEastAsia"/>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9FDC77D" w14:textId="77777777" w:rsidR="00F521E2" w:rsidRPr="00590AEE" w:rsidRDefault="00F521E2" w:rsidP="00FB355A">
            <w:pPr>
              <w:pStyle w:val="TAC"/>
              <w:rPr>
                <w:rFonts w:eastAsiaTheme="minorEastAsia"/>
              </w:rPr>
            </w:pPr>
            <w:r w:rsidRPr="00590AEE">
              <w:rPr>
                <w:rFonts w:eastAsiaTheme="minorEastAsia" w:cs="Arial"/>
                <w:szCs w:val="18"/>
              </w:rPr>
              <w:t>1860</w:t>
            </w:r>
          </w:p>
        </w:tc>
        <w:tc>
          <w:tcPr>
            <w:tcW w:w="977" w:type="dxa"/>
            <w:tcBorders>
              <w:top w:val="single" w:sz="4" w:space="0" w:color="auto"/>
              <w:left w:val="single" w:sz="4" w:space="0" w:color="auto"/>
              <w:bottom w:val="single" w:sz="4" w:space="0" w:color="auto"/>
              <w:right w:val="single" w:sz="4" w:space="0" w:color="auto"/>
            </w:tcBorders>
          </w:tcPr>
          <w:p w14:paraId="07DAE247" w14:textId="77777777" w:rsidR="00F521E2" w:rsidRPr="00590AEE" w:rsidRDefault="00F521E2" w:rsidP="00FB355A">
            <w:pPr>
              <w:pStyle w:val="TAC"/>
              <w:rPr>
                <w:rFonts w:eastAsiaTheme="minorEastAsia"/>
              </w:rPr>
            </w:pPr>
            <w:r w:rsidRPr="00590AEE">
              <w:rPr>
                <w:rFonts w:eastAsiaTheme="minorEastAsia" w:cs="Arial"/>
                <w:szCs w:val="18"/>
              </w:rPr>
              <w:t>15.7</w:t>
            </w:r>
          </w:p>
        </w:tc>
        <w:tc>
          <w:tcPr>
            <w:tcW w:w="828" w:type="dxa"/>
            <w:tcBorders>
              <w:top w:val="single" w:sz="4" w:space="0" w:color="auto"/>
              <w:left w:val="single" w:sz="4" w:space="0" w:color="auto"/>
              <w:bottom w:val="single" w:sz="4" w:space="0" w:color="auto"/>
              <w:right w:val="single" w:sz="4" w:space="0" w:color="auto"/>
            </w:tcBorders>
          </w:tcPr>
          <w:p w14:paraId="7327656D" w14:textId="77777777" w:rsidR="00F521E2" w:rsidRPr="00590AEE" w:rsidRDefault="00F521E2" w:rsidP="00FB355A">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96B0A2C" w14:textId="77777777" w:rsidR="00F521E2" w:rsidRPr="00590AEE" w:rsidRDefault="00F521E2" w:rsidP="00FB355A">
            <w:pPr>
              <w:pStyle w:val="TAC"/>
              <w:rPr>
                <w:rFonts w:eastAsiaTheme="minorEastAsia" w:cs="Arial"/>
                <w:szCs w:val="18"/>
                <w:vertAlign w:val="superscript"/>
                <w:lang w:eastAsia="ko-KR"/>
              </w:rPr>
            </w:pPr>
            <w:r w:rsidRPr="00590AEE">
              <w:rPr>
                <w:rFonts w:eastAsiaTheme="minorEastAsia" w:cs="Arial"/>
                <w:szCs w:val="18"/>
                <w:lang w:eastAsia="ko-KR"/>
              </w:rPr>
              <w:t>IMD3</w:t>
            </w:r>
            <w:r w:rsidRPr="00590AEE">
              <w:rPr>
                <w:rFonts w:eastAsiaTheme="minorEastAsia" w:cs="Arial"/>
                <w:szCs w:val="18"/>
                <w:vertAlign w:val="superscript"/>
                <w:lang w:eastAsia="ko-KR"/>
              </w:rPr>
              <w:t>1, 2</w:t>
            </w:r>
          </w:p>
          <w:p w14:paraId="2A721254" w14:textId="77777777" w:rsidR="00F521E2" w:rsidRPr="00590AEE" w:rsidRDefault="00F521E2" w:rsidP="00FB355A">
            <w:pPr>
              <w:pStyle w:val="TAC"/>
              <w:rPr>
                <w:rFonts w:eastAsiaTheme="minorEastAsia"/>
              </w:rPr>
            </w:pPr>
            <w:r w:rsidRPr="00590AEE">
              <w:rPr>
                <w:rFonts w:eastAsiaTheme="minorEastAsia" w:cs="Arial"/>
                <w:szCs w:val="18"/>
                <w:lang w:eastAsia="zh-CN"/>
              </w:rPr>
              <w:t>|2*f</w:t>
            </w:r>
            <w:r w:rsidRPr="00590AEE">
              <w:rPr>
                <w:rFonts w:eastAsiaTheme="minorEastAsia" w:cs="Arial"/>
                <w:szCs w:val="18"/>
                <w:vertAlign w:val="subscript"/>
                <w:lang w:eastAsia="zh-CN"/>
              </w:rPr>
              <w:t>B</w:t>
            </w:r>
            <w:r w:rsidRPr="00590AEE">
              <w:rPr>
                <w:rFonts w:eastAsiaTheme="minorEastAsia" w:cs="Arial" w:hint="eastAsia"/>
                <w:szCs w:val="18"/>
                <w:vertAlign w:val="subscript"/>
                <w:lang w:eastAsia="zh-CN"/>
              </w:rPr>
              <w:t>n</w:t>
            </w:r>
            <w:r w:rsidRPr="00590AEE">
              <w:rPr>
                <w:rFonts w:eastAsiaTheme="minorEastAsia" w:cs="Arial"/>
                <w:szCs w:val="18"/>
                <w:vertAlign w:val="subscript"/>
                <w:lang w:eastAsia="zh-CN"/>
              </w:rPr>
              <w:t>77</w:t>
            </w:r>
            <w:r w:rsidRPr="00590AEE">
              <w:rPr>
                <w:rFonts w:eastAsiaTheme="minorEastAsia" w:cs="Arial"/>
                <w:szCs w:val="18"/>
                <w:lang w:eastAsia="zh-CN"/>
              </w:rPr>
              <w:t>-f</w:t>
            </w:r>
            <w:r w:rsidRPr="00590AEE">
              <w:rPr>
                <w:rFonts w:eastAsiaTheme="minorEastAsia" w:cs="Arial"/>
                <w:szCs w:val="18"/>
                <w:vertAlign w:val="subscript"/>
                <w:lang w:eastAsia="zh-CN"/>
              </w:rPr>
              <w:t>Bn79</w:t>
            </w:r>
            <w:r w:rsidRPr="00590AEE">
              <w:rPr>
                <w:rFonts w:eastAsiaTheme="minorEastAsia" w:cs="Arial"/>
                <w:szCs w:val="18"/>
                <w:lang w:eastAsia="ko-KR"/>
              </w:rPr>
              <w:t>|</w:t>
            </w:r>
          </w:p>
        </w:tc>
      </w:tr>
      <w:tr w:rsidR="00F521E2" w:rsidRPr="00590AEE" w14:paraId="29F6B54D"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DF59EBB" w14:textId="77777777" w:rsidR="00F521E2" w:rsidRPr="00590AEE" w:rsidRDefault="00F521E2" w:rsidP="00FB355A">
            <w:pPr>
              <w:pStyle w:val="TAC"/>
              <w:rPr>
                <w:rFonts w:eastAsiaTheme="minorEastAsia" w:cs="Arial"/>
                <w:szCs w:val="22"/>
                <w:lang w:val="en-US" w:eastAsia="zh-CN"/>
              </w:rPr>
            </w:pPr>
            <w:r w:rsidRPr="00590AEE">
              <w:rPr>
                <w:rFonts w:eastAsia="SimSun"/>
                <w:color w:val="000000"/>
                <w:lang w:eastAsia="zh-CN"/>
              </w:rPr>
              <w:t>CA_n3-n78-n105</w:t>
            </w:r>
          </w:p>
        </w:tc>
        <w:tc>
          <w:tcPr>
            <w:tcW w:w="1146" w:type="dxa"/>
            <w:tcBorders>
              <w:top w:val="single" w:sz="4" w:space="0" w:color="auto"/>
              <w:left w:val="single" w:sz="4" w:space="0" w:color="auto"/>
              <w:bottom w:val="single" w:sz="4" w:space="0" w:color="auto"/>
              <w:right w:val="single" w:sz="4" w:space="0" w:color="auto"/>
            </w:tcBorders>
            <w:vAlign w:val="center"/>
          </w:tcPr>
          <w:p w14:paraId="42D732BE" w14:textId="77777777" w:rsidR="00F521E2" w:rsidRPr="00590AEE" w:rsidRDefault="00F521E2" w:rsidP="00FB355A">
            <w:pPr>
              <w:pStyle w:val="TAC"/>
              <w:rPr>
                <w:rFonts w:eastAsiaTheme="minorEastAsia" w:cs="Arial"/>
                <w:szCs w:val="18"/>
                <w:lang w:eastAsia="zh-CN"/>
              </w:rPr>
            </w:pPr>
            <w:r w:rsidRPr="00590AEE">
              <w:rPr>
                <w:rFonts w:eastAsiaTheme="minorEastAsia" w:cs="Arial"/>
                <w:color w:val="000000"/>
                <w:szCs w:val="18"/>
              </w:rPr>
              <w:t>n3</w:t>
            </w:r>
          </w:p>
        </w:tc>
        <w:tc>
          <w:tcPr>
            <w:tcW w:w="960" w:type="dxa"/>
            <w:tcBorders>
              <w:top w:val="single" w:sz="4" w:space="0" w:color="auto"/>
              <w:left w:val="single" w:sz="4" w:space="0" w:color="auto"/>
              <w:bottom w:val="single" w:sz="4" w:space="0" w:color="auto"/>
              <w:right w:val="single" w:sz="4" w:space="0" w:color="auto"/>
            </w:tcBorders>
            <w:vAlign w:val="center"/>
          </w:tcPr>
          <w:p w14:paraId="54C26F73" w14:textId="77777777" w:rsidR="00F521E2" w:rsidRPr="00590AEE" w:rsidRDefault="00F521E2" w:rsidP="00FB355A">
            <w:pPr>
              <w:pStyle w:val="TAC"/>
              <w:rPr>
                <w:rFonts w:eastAsiaTheme="minorEastAsia" w:cs="Arial"/>
                <w:szCs w:val="18"/>
              </w:rPr>
            </w:pPr>
            <w:r w:rsidRPr="00590AEE">
              <w:rPr>
                <w:rFonts w:eastAsiaTheme="minorEastAsia" w:cs="Arial"/>
                <w:color w:val="000000"/>
                <w:szCs w:val="18"/>
              </w:rPr>
              <w:t>1730</w:t>
            </w:r>
          </w:p>
        </w:tc>
        <w:tc>
          <w:tcPr>
            <w:tcW w:w="964" w:type="dxa"/>
            <w:tcBorders>
              <w:top w:val="single" w:sz="4" w:space="0" w:color="auto"/>
              <w:left w:val="single" w:sz="4" w:space="0" w:color="auto"/>
              <w:bottom w:val="single" w:sz="4" w:space="0" w:color="auto"/>
              <w:right w:val="single" w:sz="4" w:space="0" w:color="auto"/>
            </w:tcBorders>
          </w:tcPr>
          <w:p w14:paraId="423A731B" w14:textId="77777777" w:rsidR="00F521E2" w:rsidRPr="00590AEE" w:rsidRDefault="00F521E2" w:rsidP="00FB355A">
            <w:pPr>
              <w:pStyle w:val="TAC"/>
              <w:rPr>
                <w:rFonts w:eastAsiaTheme="minorEastAsia" w:cs="Arial"/>
                <w:szCs w:val="18"/>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75EB4F7" w14:textId="77777777" w:rsidR="00F521E2" w:rsidRPr="00590AEE" w:rsidRDefault="00F521E2" w:rsidP="00FB355A">
            <w:pPr>
              <w:pStyle w:val="TAC"/>
              <w:rPr>
                <w:rFonts w:eastAsiaTheme="minorEastAsia" w:cs="Arial"/>
                <w:szCs w:val="18"/>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7513F9F" w14:textId="77777777" w:rsidR="00F521E2" w:rsidRPr="00590AEE" w:rsidRDefault="00F521E2" w:rsidP="00FB355A">
            <w:pPr>
              <w:pStyle w:val="TAC"/>
              <w:rPr>
                <w:rFonts w:eastAsiaTheme="minorEastAsia" w:cs="Arial"/>
                <w:szCs w:val="18"/>
              </w:rPr>
            </w:pPr>
            <w:r w:rsidRPr="00590AEE">
              <w:rPr>
                <w:rFonts w:eastAsiaTheme="minorEastAsia"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tcPr>
          <w:p w14:paraId="33029313" w14:textId="77777777" w:rsidR="00F521E2" w:rsidRPr="00590AEE" w:rsidRDefault="00F521E2" w:rsidP="00FB355A">
            <w:pPr>
              <w:pStyle w:val="TAC"/>
              <w:rPr>
                <w:rFonts w:eastAsiaTheme="minorEastAsia" w:cs="Arial"/>
                <w:szCs w:val="18"/>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D1115A" w14:textId="77777777" w:rsidR="00F521E2" w:rsidRPr="00590AEE" w:rsidRDefault="00F521E2" w:rsidP="00FB355A">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3936E2E" w14:textId="77777777" w:rsidR="00F521E2" w:rsidRPr="00590AEE" w:rsidRDefault="00F521E2" w:rsidP="00FB355A">
            <w:pPr>
              <w:pStyle w:val="TAC"/>
              <w:rPr>
                <w:rFonts w:eastAsiaTheme="minorEastAsia" w:cs="Arial"/>
                <w:szCs w:val="18"/>
                <w:lang w:eastAsia="ko-KR"/>
              </w:rPr>
            </w:pPr>
            <w:r w:rsidRPr="00590AEE">
              <w:rPr>
                <w:rFonts w:eastAsiaTheme="minorEastAsia"/>
                <w:lang w:val="en-US" w:eastAsia="zh-CN"/>
              </w:rPr>
              <w:t>N/A</w:t>
            </w:r>
          </w:p>
        </w:tc>
      </w:tr>
      <w:tr w:rsidR="00F521E2" w:rsidRPr="00590AEE" w14:paraId="296BB3D6"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961599" w14:textId="77777777" w:rsidR="00F521E2" w:rsidRPr="00590AEE" w:rsidRDefault="00F521E2" w:rsidP="00FB355A">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C78B7D" w14:textId="77777777" w:rsidR="00F521E2" w:rsidRPr="00590AEE" w:rsidRDefault="00F521E2" w:rsidP="00FB355A">
            <w:pPr>
              <w:pStyle w:val="TAC"/>
              <w:rPr>
                <w:rFonts w:eastAsiaTheme="minorEastAsia" w:cs="Arial"/>
                <w:szCs w:val="18"/>
                <w:lang w:eastAsia="zh-CN"/>
              </w:rPr>
            </w:pPr>
            <w:r w:rsidRPr="00590AEE">
              <w:rPr>
                <w:rFonts w:eastAsiaTheme="minorEastAsia"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23F0C74" w14:textId="77777777" w:rsidR="00F521E2" w:rsidRPr="00590AEE" w:rsidRDefault="00F521E2" w:rsidP="00FB355A">
            <w:pPr>
              <w:pStyle w:val="TAC"/>
              <w:rPr>
                <w:rFonts w:eastAsiaTheme="minorEastAsia" w:cs="Arial"/>
                <w:szCs w:val="18"/>
              </w:rPr>
            </w:pPr>
            <w:r w:rsidRPr="00590AEE">
              <w:rPr>
                <w:rFonts w:eastAsiaTheme="minorEastAsia" w:cs="Arial"/>
                <w:color w:val="000000"/>
                <w:szCs w:val="18"/>
              </w:rPr>
              <w:t>3740</w:t>
            </w:r>
          </w:p>
        </w:tc>
        <w:tc>
          <w:tcPr>
            <w:tcW w:w="964" w:type="dxa"/>
            <w:tcBorders>
              <w:top w:val="single" w:sz="4" w:space="0" w:color="auto"/>
              <w:left w:val="single" w:sz="4" w:space="0" w:color="auto"/>
              <w:bottom w:val="single" w:sz="4" w:space="0" w:color="auto"/>
              <w:right w:val="single" w:sz="4" w:space="0" w:color="auto"/>
            </w:tcBorders>
          </w:tcPr>
          <w:p w14:paraId="77CDBA5E" w14:textId="77777777" w:rsidR="00F521E2" w:rsidRPr="00590AEE" w:rsidRDefault="00F521E2" w:rsidP="00FB355A">
            <w:pPr>
              <w:pStyle w:val="TAC"/>
              <w:rPr>
                <w:rFonts w:eastAsiaTheme="minorEastAsia" w:cs="Arial"/>
                <w:szCs w:val="18"/>
              </w:rPr>
            </w:pPr>
            <w:r w:rsidRPr="00590AEE">
              <w:rPr>
                <w:rFonts w:eastAsiaTheme="minor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A73AEA5" w14:textId="77777777" w:rsidR="00F521E2" w:rsidRPr="00590AEE" w:rsidRDefault="00F521E2" w:rsidP="00FB355A">
            <w:pPr>
              <w:pStyle w:val="TAC"/>
              <w:rPr>
                <w:rFonts w:eastAsiaTheme="minorEastAsia" w:cs="Arial"/>
                <w:szCs w:val="18"/>
              </w:rPr>
            </w:pPr>
            <w:r w:rsidRPr="00590AEE">
              <w:rPr>
                <w:rFonts w:eastAsiaTheme="minor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2FFCB94" w14:textId="77777777" w:rsidR="00F521E2" w:rsidRPr="00590AEE" w:rsidRDefault="00F521E2" w:rsidP="00FB355A">
            <w:pPr>
              <w:pStyle w:val="TAC"/>
              <w:rPr>
                <w:rFonts w:eastAsiaTheme="minorEastAsia" w:cs="Arial"/>
                <w:szCs w:val="18"/>
              </w:rPr>
            </w:pPr>
            <w:r w:rsidRPr="00590AEE">
              <w:rPr>
                <w:rFonts w:eastAsiaTheme="minorEastAsia" w:cs="Arial"/>
                <w:color w:val="000000"/>
                <w:szCs w:val="18"/>
              </w:rPr>
              <w:t>3740</w:t>
            </w:r>
          </w:p>
        </w:tc>
        <w:tc>
          <w:tcPr>
            <w:tcW w:w="977" w:type="dxa"/>
            <w:tcBorders>
              <w:top w:val="single" w:sz="4" w:space="0" w:color="auto"/>
              <w:left w:val="single" w:sz="4" w:space="0" w:color="auto"/>
              <w:bottom w:val="single" w:sz="4" w:space="0" w:color="auto"/>
              <w:right w:val="single" w:sz="4" w:space="0" w:color="auto"/>
            </w:tcBorders>
          </w:tcPr>
          <w:p w14:paraId="1A31CC3A" w14:textId="77777777" w:rsidR="00F521E2" w:rsidRPr="00590AEE" w:rsidRDefault="00F521E2" w:rsidP="00FB355A">
            <w:pPr>
              <w:pStyle w:val="TAC"/>
              <w:rPr>
                <w:rFonts w:eastAsiaTheme="minorEastAsia" w:cs="Arial"/>
                <w:szCs w:val="18"/>
              </w:rPr>
            </w:pPr>
            <w:r w:rsidRPr="00590AEE">
              <w:rPr>
                <w:rFonts w:eastAsiaTheme="minorEastAsia"/>
                <w:szCs w:val="18"/>
                <w:lang w:eastAsia="ja-JP"/>
              </w:rPr>
              <w:t>17.3</w:t>
            </w:r>
          </w:p>
        </w:tc>
        <w:tc>
          <w:tcPr>
            <w:tcW w:w="828" w:type="dxa"/>
            <w:tcBorders>
              <w:top w:val="single" w:sz="4" w:space="0" w:color="auto"/>
              <w:left w:val="single" w:sz="4" w:space="0" w:color="auto"/>
              <w:bottom w:val="single" w:sz="4" w:space="0" w:color="auto"/>
              <w:right w:val="single" w:sz="4" w:space="0" w:color="auto"/>
            </w:tcBorders>
            <w:vAlign w:val="center"/>
          </w:tcPr>
          <w:p w14:paraId="03749049" w14:textId="77777777" w:rsidR="00F521E2" w:rsidRPr="00590AEE" w:rsidRDefault="00F521E2" w:rsidP="00FB355A">
            <w:pPr>
              <w:pStyle w:val="TAC"/>
              <w:rPr>
                <w:rFonts w:eastAsiaTheme="minorEastAsia"/>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9CFF160" w14:textId="77777777" w:rsidR="00F521E2" w:rsidRPr="00590AEE" w:rsidRDefault="00F521E2" w:rsidP="00FB355A">
            <w:pPr>
              <w:pStyle w:val="TAC"/>
              <w:rPr>
                <w:rFonts w:eastAsiaTheme="minorEastAsia" w:cs="Arial"/>
                <w:szCs w:val="18"/>
                <w:lang w:eastAsia="ko-KR"/>
              </w:rPr>
            </w:pPr>
            <w:r w:rsidRPr="00590AEE">
              <w:rPr>
                <w:rFonts w:eastAsiaTheme="minorEastAsia"/>
                <w:lang w:val="en-US" w:eastAsia="zh-CN"/>
              </w:rPr>
              <w:t>IMD4</w:t>
            </w:r>
            <w:r w:rsidRPr="00590AEE">
              <w:rPr>
                <w:rFonts w:eastAsiaTheme="minorEastAsia"/>
                <w:vertAlign w:val="superscript"/>
                <w:lang w:val="en-US" w:eastAsia="zh-CN"/>
              </w:rPr>
              <w:t>4</w:t>
            </w:r>
          </w:p>
        </w:tc>
      </w:tr>
      <w:tr w:rsidR="00F521E2" w:rsidRPr="00590AEE" w14:paraId="5872303F"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3DEE8EB" w14:textId="77777777" w:rsidR="00F521E2" w:rsidRPr="00590AEE" w:rsidRDefault="00F521E2" w:rsidP="00FB355A">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9A407C" w14:textId="77777777" w:rsidR="00F521E2" w:rsidRPr="00590AEE" w:rsidRDefault="00F521E2" w:rsidP="00FB355A">
            <w:pPr>
              <w:pStyle w:val="TAC"/>
              <w:rPr>
                <w:rFonts w:eastAsiaTheme="minorEastAsia" w:cs="Arial"/>
                <w:szCs w:val="18"/>
                <w:lang w:eastAsia="zh-CN"/>
              </w:rPr>
            </w:pPr>
            <w:r w:rsidRPr="00590AEE">
              <w:rPr>
                <w:rFonts w:eastAsiaTheme="minorEastAsia"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6DA8A8F7" w14:textId="77777777" w:rsidR="00F521E2" w:rsidRPr="00590AEE" w:rsidRDefault="00F521E2" w:rsidP="00FB355A">
            <w:pPr>
              <w:pStyle w:val="TAC"/>
              <w:rPr>
                <w:rFonts w:eastAsiaTheme="minorEastAsia" w:cs="Arial"/>
                <w:szCs w:val="18"/>
              </w:rPr>
            </w:pPr>
            <w:r w:rsidRPr="00590AEE">
              <w:rPr>
                <w:rFonts w:eastAsiaTheme="minorEastAsia" w:cs="Arial"/>
                <w:color w:val="000000"/>
                <w:szCs w:val="18"/>
              </w:rPr>
              <w:t>670</w:t>
            </w:r>
          </w:p>
        </w:tc>
        <w:tc>
          <w:tcPr>
            <w:tcW w:w="964" w:type="dxa"/>
            <w:tcBorders>
              <w:top w:val="single" w:sz="4" w:space="0" w:color="auto"/>
              <w:left w:val="single" w:sz="4" w:space="0" w:color="auto"/>
              <w:bottom w:val="single" w:sz="4" w:space="0" w:color="auto"/>
              <w:right w:val="single" w:sz="4" w:space="0" w:color="auto"/>
            </w:tcBorders>
          </w:tcPr>
          <w:p w14:paraId="7A66F65A" w14:textId="77777777" w:rsidR="00F521E2" w:rsidRPr="00590AEE" w:rsidRDefault="00F521E2" w:rsidP="00FB355A">
            <w:pPr>
              <w:pStyle w:val="TAC"/>
              <w:rPr>
                <w:rFonts w:eastAsiaTheme="minorEastAsia" w:cs="Arial"/>
                <w:szCs w:val="18"/>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B05C6D1" w14:textId="77777777" w:rsidR="00F521E2" w:rsidRPr="00590AEE" w:rsidRDefault="00F521E2" w:rsidP="00FB355A">
            <w:pPr>
              <w:pStyle w:val="TAC"/>
              <w:rPr>
                <w:rFonts w:eastAsiaTheme="minorEastAsia" w:cs="Arial"/>
                <w:szCs w:val="18"/>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7A91DF7" w14:textId="77777777" w:rsidR="00F521E2" w:rsidRPr="00590AEE" w:rsidRDefault="00F521E2" w:rsidP="00FB355A">
            <w:pPr>
              <w:pStyle w:val="TAC"/>
              <w:rPr>
                <w:rFonts w:eastAsiaTheme="minorEastAsia" w:cs="Arial"/>
                <w:szCs w:val="18"/>
              </w:rPr>
            </w:pPr>
            <w:r w:rsidRPr="00590AEE">
              <w:rPr>
                <w:rFonts w:eastAsiaTheme="minorEastAsia" w:cs="Arial"/>
                <w:color w:val="000000"/>
                <w:szCs w:val="18"/>
              </w:rPr>
              <w:t>619</w:t>
            </w:r>
          </w:p>
        </w:tc>
        <w:tc>
          <w:tcPr>
            <w:tcW w:w="977" w:type="dxa"/>
            <w:tcBorders>
              <w:top w:val="single" w:sz="4" w:space="0" w:color="auto"/>
              <w:left w:val="single" w:sz="4" w:space="0" w:color="auto"/>
              <w:bottom w:val="single" w:sz="4" w:space="0" w:color="auto"/>
              <w:right w:val="single" w:sz="4" w:space="0" w:color="auto"/>
            </w:tcBorders>
          </w:tcPr>
          <w:p w14:paraId="7DEF3EA1" w14:textId="77777777" w:rsidR="00F521E2" w:rsidRPr="00590AEE" w:rsidRDefault="00F521E2" w:rsidP="00FB355A">
            <w:pPr>
              <w:pStyle w:val="TAC"/>
              <w:rPr>
                <w:rFonts w:eastAsiaTheme="minorEastAsia" w:cs="Arial"/>
                <w:szCs w:val="18"/>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42A5A4" w14:textId="77777777" w:rsidR="00F521E2" w:rsidRPr="00590AEE" w:rsidRDefault="00F521E2" w:rsidP="00FB355A">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D967DC" w14:textId="77777777" w:rsidR="00F521E2" w:rsidRPr="00590AEE" w:rsidRDefault="00F521E2" w:rsidP="00FB355A">
            <w:pPr>
              <w:pStyle w:val="TAC"/>
              <w:rPr>
                <w:rFonts w:eastAsiaTheme="minorEastAsia" w:cs="Arial"/>
                <w:szCs w:val="18"/>
                <w:lang w:eastAsia="ko-KR"/>
              </w:rPr>
            </w:pPr>
            <w:r w:rsidRPr="00590AEE">
              <w:rPr>
                <w:rFonts w:eastAsiaTheme="minorEastAsia"/>
                <w:lang w:val="en-US" w:eastAsia="zh-CN"/>
              </w:rPr>
              <w:t>N/A</w:t>
            </w:r>
          </w:p>
        </w:tc>
      </w:tr>
      <w:tr w:rsidR="00F521E2" w:rsidRPr="00590AEE" w14:paraId="79744B41"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FB1CC1C" w14:textId="77777777" w:rsidR="00F521E2" w:rsidRPr="00590AEE" w:rsidRDefault="00F521E2" w:rsidP="00FB355A">
            <w:pPr>
              <w:pStyle w:val="TAC"/>
              <w:rPr>
                <w:rFonts w:eastAsiaTheme="minorEastAsia" w:cs="Arial"/>
                <w:szCs w:val="22"/>
                <w:lang w:val="en-US" w:eastAsia="zh-CN"/>
              </w:rPr>
            </w:pPr>
            <w:r w:rsidRPr="00590AEE">
              <w:rPr>
                <w:rFonts w:eastAsia="SimSun"/>
                <w:lang w:eastAsia="zh-CN"/>
              </w:rPr>
              <w:t>CA_n5-n7-n77</w:t>
            </w:r>
          </w:p>
        </w:tc>
        <w:tc>
          <w:tcPr>
            <w:tcW w:w="1146" w:type="dxa"/>
            <w:tcBorders>
              <w:top w:val="single" w:sz="4" w:space="0" w:color="auto"/>
              <w:left w:val="single" w:sz="4" w:space="0" w:color="auto"/>
              <w:bottom w:val="single" w:sz="4" w:space="0" w:color="auto"/>
              <w:right w:val="single" w:sz="4" w:space="0" w:color="auto"/>
            </w:tcBorders>
          </w:tcPr>
          <w:p w14:paraId="52F0253D" w14:textId="77777777" w:rsidR="00F521E2" w:rsidRPr="00590AEE" w:rsidRDefault="00F521E2" w:rsidP="00FB355A">
            <w:pPr>
              <w:pStyle w:val="TAC"/>
              <w:rPr>
                <w:rFonts w:eastAsiaTheme="minorEastAsia" w:cs="Arial"/>
                <w:szCs w:val="18"/>
                <w:lang w:eastAsia="zh-CN"/>
              </w:rPr>
            </w:pPr>
            <w:r w:rsidRPr="00590AEE">
              <w:rPr>
                <w:rFonts w:eastAsiaTheme="minorEastAsia"/>
              </w:rPr>
              <w:t>n5</w:t>
            </w:r>
          </w:p>
        </w:tc>
        <w:tc>
          <w:tcPr>
            <w:tcW w:w="960" w:type="dxa"/>
            <w:tcBorders>
              <w:top w:val="single" w:sz="4" w:space="0" w:color="auto"/>
              <w:left w:val="single" w:sz="4" w:space="0" w:color="auto"/>
              <w:bottom w:val="single" w:sz="4" w:space="0" w:color="auto"/>
              <w:right w:val="single" w:sz="4" w:space="0" w:color="auto"/>
            </w:tcBorders>
          </w:tcPr>
          <w:p w14:paraId="61D1718C" w14:textId="77777777" w:rsidR="00F521E2" w:rsidRPr="00590AEE" w:rsidRDefault="00F521E2" w:rsidP="00FB355A">
            <w:pPr>
              <w:pStyle w:val="TAC"/>
              <w:rPr>
                <w:rFonts w:eastAsiaTheme="minorEastAsia" w:cs="Arial"/>
                <w:szCs w:val="18"/>
              </w:rPr>
            </w:pPr>
            <w:r w:rsidRPr="00590AEE">
              <w:rPr>
                <w:rFonts w:eastAsiaTheme="minorEastAsia"/>
              </w:rPr>
              <w:t>844</w:t>
            </w:r>
          </w:p>
        </w:tc>
        <w:tc>
          <w:tcPr>
            <w:tcW w:w="964" w:type="dxa"/>
            <w:tcBorders>
              <w:top w:val="single" w:sz="4" w:space="0" w:color="auto"/>
              <w:left w:val="single" w:sz="4" w:space="0" w:color="auto"/>
              <w:bottom w:val="single" w:sz="4" w:space="0" w:color="auto"/>
              <w:right w:val="single" w:sz="4" w:space="0" w:color="auto"/>
            </w:tcBorders>
          </w:tcPr>
          <w:p w14:paraId="3AFDE047" w14:textId="77777777" w:rsidR="00F521E2" w:rsidRPr="00590AEE" w:rsidRDefault="00F521E2" w:rsidP="00FB355A">
            <w:pPr>
              <w:pStyle w:val="TAC"/>
              <w:rPr>
                <w:rFonts w:eastAsiaTheme="minorEastAsia" w:cs="Arial"/>
                <w:szCs w:val="18"/>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891C428" w14:textId="77777777" w:rsidR="00F521E2" w:rsidRPr="00590AEE" w:rsidRDefault="00F521E2" w:rsidP="00FB355A">
            <w:pPr>
              <w:pStyle w:val="TAC"/>
              <w:rPr>
                <w:rFonts w:eastAsiaTheme="minorEastAsia" w:cs="Arial"/>
                <w:szCs w:val="18"/>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B1F0D7E" w14:textId="77777777" w:rsidR="00F521E2" w:rsidRPr="00590AEE" w:rsidRDefault="00F521E2" w:rsidP="00FB355A">
            <w:pPr>
              <w:pStyle w:val="TAC"/>
              <w:rPr>
                <w:rFonts w:eastAsiaTheme="minorEastAsia" w:cs="Arial"/>
                <w:szCs w:val="18"/>
              </w:rPr>
            </w:pPr>
            <w:r w:rsidRPr="00590AEE">
              <w:rPr>
                <w:rFonts w:eastAsiaTheme="minorEastAsia"/>
              </w:rPr>
              <w:t>889</w:t>
            </w:r>
          </w:p>
        </w:tc>
        <w:tc>
          <w:tcPr>
            <w:tcW w:w="977" w:type="dxa"/>
            <w:tcBorders>
              <w:top w:val="single" w:sz="4" w:space="0" w:color="auto"/>
              <w:left w:val="single" w:sz="4" w:space="0" w:color="auto"/>
              <w:bottom w:val="single" w:sz="4" w:space="0" w:color="auto"/>
              <w:right w:val="single" w:sz="4" w:space="0" w:color="auto"/>
            </w:tcBorders>
          </w:tcPr>
          <w:p w14:paraId="0155883F" w14:textId="77777777" w:rsidR="00F521E2" w:rsidRPr="00590AEE" w:rsidRDefault="00F521E2" w:rsidP="00FB355A">
            <w:pPr>
              <w:pStyle w:val="TAC"/>
              <w:rPr>
                <w:rFonts w:eastAsiaTheme="minorEastAsia" w:cs="Arial"/>
                <w:szCs w:val="18"/>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9589AD3" w14:textId="77777777" w:rsidR="00F521E2" w:rsidRPr="00590AEE" w:rsidRDefault="00F521E2" w:rsidP="00FB355A">
            <w:pPr>
              <w:pStyle w:val="TAC"/>
              <w:rPr>
                <w:rFonts w:eastAsiaTheme="minorEastAsia"/>
              </w:rPr>
            </w:pPr>
            <w:r w:rsidRPr="00590AEE">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38647F" w14:textId="77777777" w:rsidR="00F521E2" w:rsidRPr="00590AEE" w:rsidRDefault="00F521E2" w:rsidP="00FB355A">
            <w:pPr>
              <w:pStyle w:val="TAC"/>
              <w:rPr>
                <w:rFonts w:eastAsiaTheme="minorEastAsia" w:cs="Arial"/>
                <w:szCs w:val="18"/>
                <w:lang w:eastAsia="ko-KR"/>
              </w:rPr>
            </w:pPr>
            <w:r w:rsidRPr="00590AEE">
              <w:rPr>
                <w:rFonts w:eastAsiaTheme="minorEastAsia"/>
              </w:rPr>
              <w:t>N/A</w:t>
            </w:r>
          </w:p>
        </w:tc>
      </w:tr>
      <w:tr w:rsidR="00F521E2" w:rsidRPr="00590AEE" w14:paraId="40106188"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77E4C3" w14:textId="77777777" w:rsidR="00F521E2" w:rsidRPr="00590AEE" w:rsidRDefault="00F521E2" w:rsidP="00FB355A">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8FF942" w14:textId="77777777" w:rsidR="00F521E2" w:rsidRPr="00590AEE" w:rsidRDefault="00F521E2" w:rsidP="00FB355A">
            <w:pPr>
              <w:pStyle w:val="TAC"/>
              <w:rPr>
                <w:rFonts w:eastAsiaTheme="minorEastAsia" w:cs="Arial"/>
                <w:szCs w:val="18"/>
                <w:lang w:eastAsia="zh-CN"/>
              </w:rPr>
            </w:pPr>
            <w:r w:rsidRPr="00590AEE">
              <w:rPr>
                <w:rFonts w:eastAsiaTheme="minorEastAsia"/>
              </w:rPr>
              <w:t>n7</w:t>
            </w:r>
          </w:p>
        </w:tc>
        <w:tc>
          <w:tcPr>
            <w:tcW w:w="960" w:type="dxa"/>
            <w:tcBorders>
              <w:top w:val="single" w:sz="4" w:space="0" w:color="auto"/>
              <w:left w:val="single" w:sz="4" w:space="0" w:color="auto"/>
              <w:bottom w:val="single" w:sz="4" w:space="0" w:color="auto"/>
              <w:right w:val="single" w:sz="4" w:space="0" w:color="auto"/>
            </w:tcBorders>
          </w:tcPr>
          <w:p w14:paraId="5D5A52E2" w14:textId="77777777" w:rsidR="00F521E2" w:rsidRPr="00590AEE" w:rsidRDefault="00F521E2" w:rsidP="00FB355A">
            <w:pPr>
              <w:pStyle w:val="TAC"/>
              <w:rPr>
                <w:rFonts w:eastAsiaTheme="minorEastAsia" w:cs="Arial"/>
                <w:szCs w:val="18"/>
              </w:rPr>
            </w:pPr>
            <w:r w:rsidRPr="00590AEE">
              <w:rPr>
                <w:rFonts w:eastAsiaTheme="minorEastAsia"/>
              </w:rPr>
              <w:t>2525</w:t>
            </w:r>
          </w:p>
        </w:tc>
        <w:tc>
          <w:tcPr>
            <w:tcW w:w="964" w:type="dxa"/>
            <w:tcBorders>
              <w:top w:val="single" w:sz="4" w:space="0" w:color="auto"/>
              <w:left w:val="single" w:sz="4" w:space="0" w:color="auto"/>
              <w:bottom w:val="single" w:sz="4" w:space="0" w:color="auto"/>
              <w:right w:val="single" w:sz="4" w:space="0" w:color="auto"/>
            </w:tcBorders>
          </w:tcPr>
          <w:p w14:paraId="6D2A9652" w14:textId="77777777" w:rsidR="00F521E2" w:rsidRPr="00590AEE" w:rsidRDefault="00F521E2" w:rsidP="00FB355A">
            <w:pPr>
              <w:pStyle w:val="TAC"/>
              <w:rPr>
                <w:rFonts w:eastAsiaTheme="minorEastAsia" w:cs="Arial"/>
                <w:szCs w:val="18"/>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5D5A90D" w14:textId="77777777" w:rsidR="00F521E2" w:rsidRPr="00590AEE" w:rsidRDefault="00F521E2" w:rsidP="00FB355A">
            <w:pPr>
              <w:pStyle w:val="TAC"/>
              <w:rPr>
                <w:rFonts w:eastAsiaTheme="minorEastAsia" w:cs="Arial"/>
                <w:szCs w:val="18"/>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0C30282" w14:textId="77777777" w:rsidR="00F521E2" w:rsidRPr="00590AEE" w:rsidRDefault="00F521E2" w:rsidP="00FB355A">
            <w:pPr>
              <w:pStyle w:val="TAC"/>
              <w:rPr>
                <w:rFonts w:eastAsiaTheme="minorEastAsia" w:cs="Arial"/>
                <w:szCs w:val="18"/>
              </w:rPr>
            </w:pPr>
            <w:r w:rsidRPr="00590AEE">
              <w:rPr>
                <w:rFonts w:eastAsiaTheme="minorEastAsia"/>
              </w:rPr>
              <w:t>2645</w:t>
            </w:r>
          </w:p>
        </w:tc>
        <w:tc>
          <w:tcPr>
            <w:tcW w:w="977" w:type="dxa"/>
            <w:tcBorders>
              <w:top w:val="single" w:sz="4" w:space="0" w:color="auto"/>
              <w:left w:val="single" w:sz="4" w:space="0" w:color="auto"/>
              <w:bottom w:val="single" w:sz="4" w:space="0" w:color="auto"/>
              <w:right w:val="single" w:sz="4" w:space="0" w:color="auto"/>
            </w:tcBorders>
          </w:tcPr>
          <w:p w14:paraId="14440434" w14:textId="77777777" w:rsidR="00F521E2" w:rsidRPr="00590AEE" w:rsidRDefault="00F521E2" w:rsidP="00FB355A">
            <w:pPr>
              <w:pStyle w:val="TAC"/>
              <w:rPr>
                <w:rFonts w:eastAsiaTheme="minorEastAsia" w:cs="Arial"/>
                <w:szCs w:val="18"/>
              </w:rPr>
            </w:pPr>
            <w:r w:rsidRPr="00590AEE">
              <w:rPr>
                <w:rFonts w:eastAsiaTheme="minorEastAsia"/>
              </w:rPr>
              <w:t>30.1</w:t>
            </w:r>
          </w:p>
        </w:tc>
        <w:tc>
          <w:tcPr>
            <w:tcW w:w="828" w:type="dxa"/>
            <w:tcBorders>
              <w:top w:val="single" w:sz="4" w:space="0" w:color="auto"/>
              <w:left w:val="single" w:sz="4" w:space="0" w:color="auto"/>
              <w:bottom w:val="single" w:sz="4" w:space="0" w:color="auto"/>
              <w:right w:val="single" w:sz="4" w:space="0" w:color="auto"/>
            </w:tcBorders>
          </w:tcPr>
          <w:p w14:paraId="1062039A"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B30F414" w14:textId="77777777" w:rsidR="00F521E2" w:rsidRPr="00590AEE" w:rsidRDefault="00F521E2" w:rsidP="00FB355A">
            <w:pPr>
              <w:pStyle w:val="TAC"/>
              <w:rPr>
                <w:rFonts w:eastAsiaTheme="minorEastAsia" w:cs="Arial"/>
                <w:szCs w:val="18"/>
                <w:lang w:eastAsia="ko-KR"/>
              </w:rPr>
            </w:pPr>
            <w:r w:rsidRPr="00590AEE">
              <w:rPr>
                <w:rFonts w:eastAsiaTheme="minorEastAsia"/>
              </w:rPr>
              <w:t>IMD2</w:t>
            </w:r>
          </w:p>
        </w:tc>
      </w:tr>
      <w:tr w:rsidR="00F521E2" w:rsidRPr="00590AEE" w14:paraId="055F49A8"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7A7612" w14:textId="77777777" w:rsidR="00F521E2" w:rsidRPr="00590AEE" w:rsidRDefault="00F521E2" w:rsidP="00FB355A">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107E50" w14:textId="77777777" w:rsidR="00F521E2" w:rsidRPr="00590AEE" w:rsidRDefault="00F521E2" w:rsidP="00FB355A">
            <w:pPr>
              <w:pStyle w:val="TAC"/>
              <w:rPr>
                <w:rFonts w:eastAsiaTheme="minorEastAsia" w:cs="Arial"/>
                <w:szCs w:val="18"/>
                <w:lang w:eastAsia="zh-CN"/>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1BCA7A83" w14:textId="77777777" w:rsidR="00F521E2" w:rsidRPr="00590AEE" w:rsidRDefault="00F521E2" w:rsidP="00FB355A">
            <w:pPr>
              <w:pStyle w:val="TAC"/>
              <w:rPr>
                <w:rFonts w:eastAsiaTheme="minorEastAsia" w:cs="Arial"/>
                <w:szCs w:val="18"/>
              </w:rPr>
            </w:pPr>
            <w:r w:rsidRPr="00590AEE">
              <w:rPr>
                <w:rFonts w:eastAsiaTheme="minorEastAsia"/>
              </w:rPr>
              <w:t>3489</w:t>
            </w:r>
          </w:p>
        </w:tc>
        <w:tc>
          <w:tcPr>
            <w:tcW w:w="964" w:type="dxa"/>
            <w:tcBorders>
              <w:top w:val="single" w:sz="4" w:space="0" w:color="auto"/>
              <w:left w:val="single" w:sz="4" w:space="0" w:color="auto"/>
              <w:bottom w:val="single" w:sz="4" w:space="0" w:color="auto"/>
              <w:right w:val="single" w:sz="4" w:space="0" w:color="auto"/>
            </w:tcBorders>
          </w:tcPr>
          <w:p w14:paraId="41CAB6F3" w14:textId="77777777" w:rsidR="00F521E2" w:rsidRPr="00590AEE" w:rsidRDefault="00F521E2" w:rsidP="00FB355A">
            <w:pPr>
              <w:pStyle w:val="TAC"/>
              <w:rPr>
                <w:rFonts w:eastAsiaTheme="minorEastAsia" w:cs="Arial"/>
                <w:szCs w:val="18"/>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8D96D6F" w14:textId="77777777" w:rsidR="00F521E2" w:rsidRPr="00590AEE" w:rsidRDefault="00F521E2" w:rsidP="00FB355A">
            <w:pPr>
              <w:pStyle w:val="TAC"/>
              <w:rPr>
                <w:rFonts w:eastAsiaTheme="minorEastAsia" w:cs="Arial"/>
                <w:szCs w:val="18"/>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6847F70A" w14:textId="77777777" w:rsidR="00F521E2" w:rsidRPr="00590AEE" w:rsidRDefault="00F521E2" w:rsidP="00FB355A">
            <w:pPr>
              <w:pStyle w:val="TAC"/>
              <w:rPr>
                <w:rFonts w:eastAsiaTheme="minorEastAsia" w:cs="Arial"/>
                <w:szCs w:val="18"/>
              </w:rPr>
            </w:pPr>
            <w:r w:rsidRPr="00590AEE">
              <w:rPr>
                <w:rFonts w:eastAsiaTheme="minorEastAsia"/>
              </w:rPr>
              <w:t>3489</w:t>
            </w:r>
          </w:p>
        </w:tc>
        <w:tc>
          <w:tcPr>
            <w:tcW w:w="977" w:type="dxa"/>
            <w:tcBorders>
              <w:top w:val="single" w:sz="4" w:space="0" w:color="auto"/>
              <w:left w:val="single" w:sz="4" w:space="0" w:color="auto"/>
              <w:bottom w:val="single" w:sz="4" w:space="0" w:color="auto"/>
              <w:right w:val="single" w:sz="4" w:space="0" w:color="auto"/>
            </w:tcBorders>
          </w:tcPr>
          <w:p w14:paraId="2BDD31EC" w14:textId="77777777" w:rsidR="00F521E2" w:rsidRPr="00590AEE" w:rsidRDefault="00F521E2" w:rsidP="00FB355A">
            <w:pPr>
              <w:pStyle w:val="TAC"/>
              <w:rPr>
                <w:rFonts w:eastAsiaTheme="minorEastAsia" w:cs="Arial"/>
                <w:szCs w:val="18"/>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FD0E4CD" w14:textId="77777777" w:rsidR="00F521E2" w:rsidRPr="00590AEE" w:rsidRDefault="00F521E2" w:rsidP="00FB355A">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BE683E8" w14:textId="77777777" w:rsidR="00F521E2" w:rsidRPr="00590AEE" w:rsidRDefault="00F521E2" w:rsidP="00FB355A">
            <w:pPr>
              <w:pStyle w:val="TAC"/>
              <w:rPr>
                <w:rFonts w:eastAsiaTheme="minorEastAsia" w:cs="Arial"/>
                <w:szCs w:val="18"/>
                <w:lang w:eastAsia="ko-KR"/>
              </w:rPr>
            </w:pPr>
            <w:r w:rsidRPr="00590AEE">
              <w:rPr>
                <w:rFonts w:eastAsiaTheme="minorEastAsia"/>
              </w:rPr>
              <w:t>N/A</w:t>
            </w:r>
          </w:p>
        </w:tc>
      </w:tr>
      <w:tr w:rsidR="00F521E2" w:rsidRPr="00590AEE" w14:paraId="3C5591B6"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995493" w14:textId="77777777" w:rsidR="00F521E2" w:rsidRPr="00590AEE" w:rsidRDefault="00F521E2" w:rsidP="00FB355A">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4E5B21" w14:textId="77777777" w:rsidR="00F521E2" w:rsidRPr="00590AEE" w:rsidRDefault="00F521E2" w:rsidP="00FB355A">
            <w:pPr>
              <w:pStyle w:val="TAC"/>
              <w:rPr>
                <w:rFonts w:eastAsiaTheme="minorEastAsia" w:cs="Arial"/>
                <w:szCs w:val="18"/>
                <w:lang w:eastAsia="zh-CN"/>
              </w:rPr>
            </w:pPr>
            <w:r w:rsidRPr="00590AEE">
              <w:rPr>
                <w:rFonts w:eastAsiaTheme="minorEastAsia"/>
              </w:rPr>
              <w:t>n5</w:t>
            </w:r>
          </w:p>
        </w:tc>
        <w:tc>
          <w:tcPr>
            <w:tcW w:w="960" w:type="dxa"/>
            <w:tcBorders>
              <w:top w:val="single" w:sz="4" w:space="0" w:color="auto"/>
              <w:left w:val="single" w:sz="4" w:space="0" w:color="auto"/>
              <w:bottom w:val="single" w:sz="4" w:space="0" w:color="auto"/>
              <w:right w:val="single" w:sz="4" w:space="0" w:color="auto"/>
            </w:tcBorders>
          </w:tcPr>
          <w:p w14:paraId="050ABEA8" w14:textId="77777777" w:rsidR="00F521E2" w:rsidRPr="00590AEE" w:rsidRDefault="00F521E2" w:rsidP="00FB355A">
            <w:pPr>
              <w:pStyle w:val="TAC"/>
              <w:rPr>
                <w:rFonts w:eastAsiaTheme="minorEastAsia" w:cs="Arial"/>
                <w:szCs w:val="18"/>
              </w:rPr>
            </w:pPr>
            <w:r w:rsidRPr="00590AEE">
              <w:rPr>
                <w:rFonts w:eastAsiaTheme="minorEastAsia"/>
              </w:rPr>
              <w:t>834</w:t>
            </w:r>
          </w:p>
        </w:tc>
        <w:tc>
          <w:tcPr>
            <w:tcW w:w="964" w:type="dxa"/>
            <w:tcBorders>
              <w:top w:val="single" w:sz="4" w:space="0" w:color="auto"/>
              <w:left w:val="single" w:sz="4" w:space="0" w:color="auto"/>
              <w:bottom w:val="single" w:sz="4" w:space="0" w:color="auto"/>
              <w:right w:val="single" w:sz="4" w:space="0" w:color="auto"/>
            </w:tcBorders>
          </w:tcPr>
          <w:p w14:paraId="0840F951" w14:textId="77777777" w:rsidR="00F521E2" w:rsidRPr="00590AEE" w:rsidRDefault="00F521E2" w:rsidP="00FB355A">
            <w:pPr>
              <w:pStyle w:val="TAC"/>
              <w:rPr>
                <w:rFonts w:eastAsiaTheme="minorEastAsia" w:cs="Arial"/>
                <w:szCs w:val="18"/>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FA95A70" w14:textId="77777777" w:rsidR="00F521E2" w:rsidRPr="00590AEE" w:rsidRDefault="00F521E2" w:rsidP="00FB355A">
            <w:pPr>
              <w:pStyle w:val="TAC"/>
              <w:rPr>
                <w:rFonts w:eastAsiaTheme="minorEastAsia" w:cs="Arial"/>
                <w:szCs w:val="18"/>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EFF5580" w14:textId="77777777" w:rsidR="00F521E2" w:rsidRPr="00590AEE" w:rsidRDefault="00F521E2" w:rsidP="00FB355A">
            <w:pPr>
              <w:pStyle w:val="TAC"/>
              <w:rPr>
                <w:rFonts w:eastAsiaTheme="minorEastAsia" w:cs="Arial"/>
                <w:szCs w:val="18"/>
              </w:rPr>
            </w:pPr>
            <w:r w:rsidRPr="00590AEE">
              <w:rPr>
                <w:rFonts w:eastAsiaTheme="minorEastAsia"/>
              </w:rPr>
              <w:t>879</w:t>
            </w:r>
          </w:p>
        </w:tc>
        <w:tc>
          <w:tcPr>
            <w:tcW w:w="977" w:type="dxa"/>
            <w:tcBorders>
              <w:top w:val="single" w:sz="4" w:space="0" w:color="auto"/>
              <w:left w:val="single" w:sz="4" w:space="0" w:color="auto"/>
              <w:bottom w:val="single" w:sz="4" w:space="0" w:color="auto"/>
              <w:right w:val="single" w:sz="4" w:space="0" w:color="auto"/>
            </w:tcBorders>
          </w:tcPr>
          <w:p w14:paraId="047FEF0A" w14:textId="77777777" w:rsidR="00F521E2" w:rsidRPr="00590AEE" w:rsidRDefault="00F521E2" w:rsidP="00FB355A">
            <w:pPr>
              <w:pStyle w:val="TAC"/>
              <w:rPr>
                <w:rFonts w:eastAsiaTheme="minorEastAsia" w:cs="Arial"/>
                <w:szCs w:val="18"/>
              </w:rPr>
            </w:pPr>
            <w:r w:rsidRPr="00590AEE">
              <w:rPr>
                <w:rFonts w:eastAsiaTheme="minorEastAsia"/>
              </w:rPr>
              <w:t>30.2</w:t>
            </w:r>
          </w:p>
        </w:tc>
        <w:tc>
          <w:tcPr>
            <w:tcW w:w="828" w:type="dxa"/>
            <w:tcBorders>
              <w:top w:val="single" w:sz="4" w:space="0" w:color="auto"/>
              <w:left w:val="single" w:sz="4" w:space="0" w:color="auto"/>
              <w:bottom w:val="single" w:sz="4" w:space="0" w:color="auto"/>
              <w:right w:val="single" w:sz="4" w:space="0" w:color="auto"/>
            </w:tcBorders>
          </w:tcPr>
          <w:p w14:paraId="3B01F673" w14:textId="77777777" w:rsidR="00F521E2" w:rsidRPr="00590AEE" w:rsidRDefault="00F521E2" w:rsidP="00FB355A">
            <w:pPr>
              <w:pStyle w:val="TAC"/>
              <w:rPr>
                <w:rFonts w:eastAsiaTheme="minorEastAsia"/>
              </w:rPr>
            </w:pPr>
            <w:r w:rsidRPr="00590AEE">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586CDF" w14:textId="77777777" w:rsidR="00F521E2" w:rsidRPr="00590AEE" w:rsidRDefault="00F521E2" w:rsidP="00FB355A">
            <w:pPr>
              <w:pStyle w:val="TAC"/>
              <w:rPr>
                <w:rFonts w:eastAsiaTheme="minorEastAsia" w:cs="Arial"/>
                <w:szCs w:val="18"/>
                <w:lang w:eastAsia="ko-KR"/>
              </w:rPr>
            </w:pPr>
            <w:r w:rsidRPr="00590AEE">
              <w:rPr>
                <w:rFonts w:eastAsiaTheme="minorEastAsia"/>
              </w:rPr>
              <w:t>IMD2</w:t>
            </w:r>
            <w:r w:rsidRPr="00590AEE">
              <w:rPr>
                <w:rFonts w:eastAsiaTheme="minorEastAsia"/>
                <w:vertAlign w:val="superscript"/>
              </w:rPr>
              <w:t>1</w:t>
            </w:r>
          </w:p>
        </w:tc>
      </w:tr>
      <w:tr w:rsidR="00F521E2" w:rsidRPr="00590AEE" w14:paraId="10954CA3"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C3BFC5" w14:textId="77777777" w:rsidR="00F521E2" w:rsidRPr="00590AEE" w:rsidRDefault="00F521E2" w:rsidP="00FB355A">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A0BB70" w14:textId="77777777" w:rsidR="00F521E2" w:rsidRPr="00590AEE" w:rsidRDefault="00F521E2" w:rsidP="00FB355A">
            <w:pPr>
              <w:pStyle w:val="TAC"/>
              <w:rPr>
                <w:rFonts w:eastAsiaTheme="minorEastAsia" w:cs="Arial"/>
                <w:szCs w:val="18"/>
                <w:lang w:eastAsia="zh-CN"/>
              </w:rPr>
            </w:pPr>
            <w:r w:rsidRPr="00590AEE">
              <w:rPr>
                <w:rFonts w:eastAsiaTheme="minorEastAsia"/>
              </w:rPr>
              <w:t>n7</w:t>
            </w:r>
          </w:p>
        </w:tc>
        <w:tc>
          <w:tcPr>
            <w:tcW w:w="960" w:type="dxa"/>
            <w:tcBorders>
              <w:top w:val="single" w:sz="4" w:space="0" w:color="auto"/>
              <w:left w:val="single" w:sz="4" w:space="0" w:color="auto"/>
              <w:bottom w:val="single" w:sz="4" w:space="0" w:color="auto"/>
              <w:right w:val="single" w:sz="4" w:space="0" w:color="auto"/>
            </w:tcBorders>
          </w:tcPr>
          <w:p w14:paraId="22438D7C" w14:textId="77777777" w:rsidR="00F521E2" w:rsidRPr="00590AEE" w:rsidRDefault="00F521E2" w:rsidP="00FB355A">
            <w:pPr>
              <w:pStyle w:val="TAC"/>
              <w:rPr>
                <w:rFonts w:eastAsiaTheme="minorEastAsia" w:cs="Arial"/>
                <w:szCs w:val="18"/>
              </w:rPr>
            </w:pPr>
            <w:r w:rsidRPr="00590AEE">
              <w:rPr>
                <w:rFonts w:eastAsiaTheme="minorEastAsia"/>
              </w:rPr>
              <w:t>2550</w:t>
            </w:r>
          </w:p>
        </w:tc>
        <w:tc>
          <w:tcPr>
            <w:tcW w:w="964" w:type="dxa"/>
            <w:tcBorders>
              <w:top w:val="single" w:sz="4" w:space="0" w:color="auto"/>
              <w:left w:val="single" w:sz="4" w:space="0" w:color="auto"/>
              <w:bottom w:val="single" w:sz="4" w:space="0" w:color="auto"/>
              <w:right w:val="single" w:sz="4" w:space="0" w:color="auto"/>
            </w:tcBorders>
          </w:tcPr>
          <w:p w14:paraId="149780B4" w14:textId="77777777" w:rsidR="00F521E2" w:rsidRPr="00590AEE" w:rsidRDefault="00F521E2" w:rsidP="00FB355A">
            <w:pPr>
              <w:pStyle w:val="TAC"/>
              <w:rPr>
                <w:rFonts w:eastAsiaTheme="minorEastAsia" w:cs="Arial"/>
                <w:szCs w:val="18"/>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33124C7" w14:textId="77777777" w:rsidR="00F521E2" w:rsidRPr="00590AEE" w:rsidRDefault="00F521E2" w:rsidP="00FB355A">
            <w:pPr>
              <w:pStyle w:val="TAC"/>
              <w:rPr>
                <w:rFonts w:eastAsiaTheme="minorEastAsia" w:cs="Arial"/>
                <w:szCs w:val="18"/>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F5CA049" w14:textId="77777777" w:rsidR="00F521E2" w:rsidRPr="00590AEE" w:rsidRDefault="00F521E2" w:rsidP="00FB355A">
            <w:pPr>
              <w:pStyle w:val="TAC"/>
              <w:rPr>
                <w:rFonts w:eastAsiaTheme="minorEastAsia" w:cs="Arial"/>
                <w:szCs w:val="18"/>
              </w:rPr>
            </w:pPr>
            <w:r w:rsidRPr="00590AEE">
              <w:rPr>
                <w:rFonts w:eastAsiaTheme="minorEastAsia"/>
              </w:rPr>
              <w:t>2670</w:t>
            </w:r>
          </w:p>
        </w:tc>
        <w:tc>
          <w:tcPr>
            <w:tcW w:w="977" w:type="dxa"/>
            <w:tcBorders>
              <w:top w:val="single" w:sz="4" w:space="0" w:color="auto"/>
              <w:left w:val="single" w:sz="4" w:space="0" w:color="auto"/>
              <w:bottom w:val="single" w:sz="4" w:space="0" w:color="auto"/>
              <w:right w:val="single" w:sz="4" w:space="0" w:color="auto"/>
            </w:tcBorders>
          </w:tcPr>
          <w:p w14:paraId="7F7E00FC" w14:textId="77777777" w:rsidR="00F521E2" w:rsidRPr="00590AEE" w:rsidRDefault="00F521E2" w:rsidP="00FB355A">
            <w:pPr>
              <w:pStyle w:val="TAC"/>
              <w:rPr>
                <w:rFonts w:eastAsiaTheme="minorEastAsia" w:cs="Arial"/>
                <w:szCs w:val="18"/>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FF8B60A"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36C6617" w14:textId="77777777" w:rsidR="00F521E2" w:rsidRPr="00590AEE" w:rsidRDefault="00F521E2" w:rsidP="00FB355A">
            <w:pPr>
              <w:pStyle w:val="TAC"/>
              <w:rPr>
                <w:rFonts w:eastAsiaTheme="minorEastAsia" w:cs="Arial"/>
                <w:szCs w:val="18"/>
                <w:lang w:eastAsia="ko-KR"/>
              </w:rPr>
            </w:pPr>
            <w:r w:rsidRPr="00590AEE">
              <w:rPr>
                <w:rFonts w:eastAsiaTheme="minorEastAsia"/>
              </w:rPr>
              <w:t>N/A</w:t>
            </w:r>
          </w:p>
        </w:tc>
      </w:tr>
      <w:tr w:rsidR="00F521E2" w:rsidRPr="00590AEE" w14:paraId="7DF99162"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A9B93E" w14:textId="77777777" w:rsidR="00F521E2" w:rsidRPr="00590AEE" w:rsidRDefault="00F521E2" w:rsidP="00FB355A">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3469EB" w14:textId="77777777" w:rsidR="00F521E2" w:rsidRPr="00590AEE" w:rsidRDefault="00F521E2" w:rsidP="00FB355A">
            <w:pPr>
              <w:pStyle w:val="TAC"/>
              <w:rPr>
                <w:rFonts w:eastAsiaTheme="minorEastAsia" w:cs="Arial"/>
                <w:szCs w:val="18"/>
                <w:lang w:eastAsia="zh-CN"/>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31D059E1" w14:textId="77777777" w:rsidR="00F521E2" w:rsidRPr="00590AEE" w:rsidRDefault="00F521E2" w:rsidP="00FB355A">
            <w:pPr>
              <w:pStyle w:val="TAC"/>
              <w:rPr>
                <w:rFonts w:eastAsiaTheme="minorEastAsia" w:cs="Arial"/>
                <w:szCs w:val="18"/>
              </w:rPr>
            </w:pPr>
            <w:r w:rsidRPr="00590AEE">
              <w:rPr>
                <w:rFonts w:eastAsiaTheme="minorEastAsia"/>
              </w:rPr>
              <w:t>3429</w:t>
            </w:r>
          </w:p>
        </w:tc>
        <w:tc>
          <w:tcPr>
            <w:tcW w:w="964" w:type="dxa"/>
            <w:tcBorders>
              <w:top w:val="single" w:sz="4" w:space="0" w:color="auto"/>
              <w:left w:val="single" w:sz="4" w:space="0" w:color="auto"/>
              <w:bottom w:val="single" w:sz="4" w:space="0" w:color="auto"/>
              <w:right w:val="single" w:sz="4" w:space="0" w:color="auto"/>
            </w:tcBorders>
          </w:tcPr>
          <w:p w14:paraId="2114C9CF" w14:textId="77777777" w:rsidR="00F521E2" w:rsidRPr="00590AEE" w:rsidRDefault="00F521E2" w:rsidP="00FB355A">
            <w:pPr>
              <w:pStyle w:val="TAC"/>
              <w:rPr>
                <w:rFonts w:eastAsiaTheme="minorEastAsia" w:cs="Arial"/>
                <w:szCs w:val="18"/>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58EBF19" w14:textId="77777777" w:rsidR="00F521E2" w:rsidRPr="00590AEE" w:rsidRDefault="00F521E2" w:rsidP="00FB355A">
            <w:pPr>
              <w:pStyle w:val="TAC"/>
              <w:rPr>
                <w:rFonts w:eastAsiaTheme="minorEastAsia" w:cs="Arial"/>
                <w:szCs w:val="18"/>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40460510" w14:textId="77777777" w:rsidR="00F521E2" w:rsidRPr="00590AEE" w:rsidRDefault="00F521E2" w:rsidP="00FB355A">
            <w:pPr>
              <w:pStyle w:val="TAC"/>
              <w:rPr>
                <w:rFonts w:eastAsiaTheme="minorEastAsia" w:cs="Arial"/>
                <w:szCs w:val="18"/>
              </w:rPr>
            </w:pPr>
            <w:r w:rsidRPr="00590AEE">
              <w:rPr>
                <w:rFonts w:eastAsiaTheme="minorEastAsia"/>
              </w:rPr>
              <w:t>3429</w:t>
            </w:r>
          </w:p>
        </w:tc>
        <w:tc>
          <w:tcPr>
            <w:tcW w:w="977" w:type="dxa"/>
            <w:tcBorders>
              <w:top w:val="single" w:sz="4" w:space="0" w:color="auto"/>
              <w:left w:val="single" w:sz="4" w:space="0" w:color="auto"/>
              <w:bottom w:val="single" w:sz="4" w:space="0" w:color="auto"/>
              <w:right w:val="single" w:sz="4" w:space="0" w:color="auto"/>
            </w:tcBorders>
          </w:tcPr>
          <w:p w14:paraId="593D0EA1" w14:textId="77777777" w:rsidR="00F521E2" w:rsidRPr="00590AEE" w:rsidRDefault="00F521E2" w:rsidP="00FB355A">
            <w:pPr>
              <w:pStyle w:val="TAC"/>
              <w:rPr>
                <w:rFonts w:eastAsiaTheme="minorEastAsia" w:cs="Arial"/>
                <w:szCs w:val="18"/>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6670BD6" w14:textId="77777777" w:rsidR="00F521E2" w:rsidRPr="00590AEE" w:rsidRDefault="00F521E2" w:rsidP="00FB355A">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A3DBFF3" w14:textId="77777777" w:rsidR="00F521E2" w:rsidRPr="00590AEE" w:rsidRDefault="00F521E2" w:rsidP="00FB355A">
            <w:pPr>
              <w:pStyle w:val="TAC"/>
              <w:rPr>
                <w:rFonts w:eastAsiaTheme="minorEastAsia" w:cs="Arial"/>
                <w:szCs w:val="18"/>
                <w:lang w:eastAsia="ko-KR"/>
              </w:rPr>
            </w:pPr>
            <w:r w:rsidRPr="00590AEE">
              <w:rPr>
                <w:rFonts w:eastAsiaTheme="minorEastAsia"/>
              </w:rPr>
              <w:t>N/A</w:t>
            </w:r>
          </w:p>
        </w:tc>
      </w:tr>
      <w:tr w:rsidR="00F521E2" w:rsidRPr="00590AEE" w14:paraId="454F7C5C"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4B6113" w14:textId="77777777" w:rsidR="00F521E2" w:rsidRPr="00590AEE" w:rsidRDefault="00F521E2" w:rsidP="00FB355A">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D7F522" w14:textId="77777777" w:rsidR="00F521E2" w:rsidRPr="00590AEE" w:rsidRDefault="00F521E2" w:rsidP="00FB355A">
            <w:pPr>
              <w:pStyle w:val="TAC"/>
              <w:rPr>
                <w:rFonts w:eastAsiaTheme="minorEastAsia" w:cs="Arial"/>
                <w:szCs w:val="18"/>
                <w:lang w:eastAsia="zh-CN"/>
              </w:rPr>
            </w:pPr>
            <w:r w:rsidRPr="00590AEE">
              <w:rPr>
                <w:rFonts w:eastAsiaTheme="minorEastAsia"/>
              </w:rPr>
              <w:t>n5</w:t>
            </w:r>
          </w:p>
        </w:tc>
        <w:tc>
          <w:tcPr>
            <w:tcW w:w="960" w:type="dxa"/>
            <w:tcBorders>
              <w:top w:val="single" w:sz="4" w:space="0" w:color="auto"/>
              <w:left w:val="single" w:sz="4" w:space="0" w:color="auto"/>
              <w:bottom w:val="single" w:sz="4" w:space="0" w:color="auto"/>
              <w:right w:val="single" w:sz="4" w:space="0" w:color="auto"/>
            </w:tcBorders>
          </w:tcPr>
          <w:p w14:paraId="3FE41462" w14:textId="77777777" w:rsidR="00F521E2" w:rsidRPr="00590AEE" w:rsidRDefault="00F521E2" w:rsidP="00FB355A">
            <w:pPr>
              <w:pStyle w:val="TAC"/>
              <w:rPr>
                <w:rFonts w:eastAsiaTheme="minorEastAsia" w:cs="Arial"/>
                <w:szCs w:val="18"/>
              </w:rPr>
            </w:pPr>
            <w:r w:rsidRPr="00590AEE">
              <w:rPr>
                <w:rFonts w:eastAsiaTheme="minorEastAsia"/>
              </w:rPr>
              <w:t>827</w:t>
            </w:r>
          </w:p>
        </w:tc>
        <w:tc>
          <w:tcPr>
            <w:tcW w:w="964" w:type="dxa"/>
            <w:tcBorders>
              <w:top w:val="single" w:sz="4" w:space="0" w:color="auto"/>
              <w:left w:val="single" w:sz="4" w:space="0" w:color="auto"/>
              <w:bottom w:val="single" w:sz="4" w:space="0" w:color="auto"/>
              <w:right w:val="single" w:sz="4" w:space="0" w:color="auto"/>
            </w:tcBorders>
          </w:tcPr>
          <w:p w14:paraId="2BEED72F" w14:textId="77777777" w:rsidR="00F521E2" w:rsidRPr="00590AEE" w:rsidRDefault="00F521E2" w:rsidP="00FB355A">
            <w:pPr>
              <w:pStyle w:val="TAC"/>
              <w:rPr>
                <w:rFonts w:eastAsiaTheme="minorEastAsia" w:cs="Arial"/>
                <w:szCs w:val="18"/>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4C1E8EA" w14:textId="77777777" w:rsidR="00F521E2" w:rsidRPr="00590AEE" w:rsidRDefault="00F521E2" w:rsidP="00FB355A">
            <w:pPr>
              <w:pStyle w:val="TAC"/>
              <w:rPr>
                <w:rFonts w:eastAsiaTheme="minorEastAsia" w:cs="Arial"/>
                <w:szCs w:val="18"/>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E110D63" w14:textId="77777777" w:rsidR="00F521E2" w:rsidRPr="00590AEE" w:rsidRDefault="00F521E2" w:rsidP="00FB355A">
            <w:pPr>
              <w:pStyle w:val="TAC"/>
              <w:rPr>
                <w:rFonts w:eastAsiaTheme="minorEastAsia" w:cs="Arial"/>
                <w:szCs w:val="18"/>
              </w:rPr>
            </w:pPr>
            <w:r w:rsidRPr="00590AEE">
              <w:rPr>
                <w:rFonts w:eastAsiaTheme="minorEastAsia"/>
              </w:rPr>
              <w:t>852</w:t>
            </w:r>
          </w:p>
        </w:tc>
        <w:tc>
          <w:tcPr>
            <w:tcW w:w="977" w:type="dxa"/>
            <w:tcBorders>
              <w:top w:val="single" w:sz="4" w:space="0" w:color="auto"/>
              <w:left w:val="single" w:sz="4" w:space="0" w:color="auto"/>
              <w:bottom w:val="single" w:sz="4" w:space="0" w:color="auto"/>
              <w:right w:val="single" w:sz="4" w:space="0" w:color="auto"/>
            </w:tcBorders>
          </w:tcPr>
          <w:p w14:paraId="0F3B412C" w14:textId="77777777" w:rsidR="00F521E2" w:rsidRPr="00590AEE" w:rsidRDefault="00F521E2" w:rsidP="00FB355A">
            <w:pPr>
              <w:pStyle w:val="TAC"/>
              <w:rPr>
                <w:rFonts w:eastAsiaTheme="minorEastAsia" w:cs="Arial"/>
                <w:szCs w:val="18"/>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F3FDCEB" w14:textId="77777777" w:rsidR="00F521E2" w:rsidRPr="00590AEE" w:rsidRDefault="00F521E2" w:rsidP="00FB355A">
            <w:pPr>
              <w:pStyle w:val="TAC"/>
              <w:rPr>
                <w:rFonts w:eastAsiaTheme="minorEastAsia"/>
              </w:rPr>
            </w:pPr>
            <w:r w:rsidRPr="00590AEE">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0B1C76" w14:textId="77777777" w:rsidR="00F521E2" w:rsidRPr="00590AEE" w:rsidRDefault="00F521E2" w:rsidP="00FB355A">
            <w:pPr>
              <w:pStyle w:val="TAC"/>
              <w:rPr>
                <w:rFonts w:eastAsiaTheme="minorEastAsia" w:cs="Arial"/>
                <w:szCs w:val="18"/>
                <w:lang w:eastAsia="ko-KR"/>
              </w:rPr>
            </w:pPr>
            <w:r w:rsidRPr="00590AEE">
              <w:rPr>
                <w:rFonts w:eastAsiaTheme="minorEastAsia"/>
              </w:rPr>
              <w:t>N/A</w:t>
            </w:r>
          </w:p>
        </w:tc>
      </w:tr>
      <w:tr w:rsidR="00F521E2" w:rsidRPr="00590AEE" w14:paraId="2919D664"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62B6AF" w14:textId="77777777" w:rsidR="00F521E2" w:rsidRPr="00590AEE" w:rsidRDefault="00F521E2" w:rsidP="00FB355A">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070FD9" w14:textId="77777777" w:rsidR="00F521E2" w:rsidRPr="00590AEE" w:rsidRDefault="00F521E2" w:rsidP="00FB355A">
            <w:pPr>
              <w:pStyle w:val="TAC"/>
              <w:rPr>
                <w:rFonts w:eastAsiaTheme="minorEastAsia" w:cs="Arial"/>
                <w:szCs w:val="18"/>
                <w:lang w:eastAsia="zh-CN"/>
              </w:rPr>
            </w:pPr>
            <w:r w:rsidRPr="00590AEE">
              <w:rPr>
                <w:rFonts w:eastAsiaTheme="minorEastAsia"/>
              </w:rPr>
              <w:t>n7</w:t>
            </w:r>
          </w:p>
        </w:tc>
        <w:tc>
          <w:tcPr>
            <w:tcW w:w="960" w:type="dxa"/>
            <w:tcBorders>
              <w:top w:val="single" w:sz="4" w:space="0" w:color="auto"/>
              <w:left w:val="single" w:sz="4" w:space="0" w:color="auto"/>
              <w:bottom w:val="single" w:sz="4" w:space="0" w:color="auto"/>
              <w:right w:val="single" w:sz="4" w:space="0" w:color="auto"/>
            </w:tcBorders>
          </w:tcPr>
          <w:p w14:paraId="34F7BB1E" w14:textId="77777777" w:rsidR="00F521E2" w:rsidRPr="00590AEE" w:rsidRDefault="00F521E2" w:rsidP="00FB355A">
            <w:pPr>
              <w:pStyle w:val="TAC"/>
              <w:rPr>
                <w:rFonts w:eastAsiaTheme="minorEastAsia" w:cs="Arial"/>
                <w:szCs w:val="18"/>
              </w:rPr>
            </w:pPr>
            <w:r w:rsidRPr="00590AEE">
              <w:rPr>
                <w:rFonts w:eastAsiaTheme="minorEastAsia"/>
              </w:rPr>
              <w:t>2503</w:t>
            </w:r>
          </w:p>
        </w:tc>
        <w:tc>
          <w:tcPr>
            <w:tcW w:w="964" w:type="dxa"/>
            <w:tcBorders>
              <w:top w:val="single" w:sz="4" w:space="0" w:color="auto"/>
              <w:left w:val="single" w:sz="4" w:space="0" w:color="auto"/>
              <w:bottom w:val="single" w:sz="4" w:space="0" w:color="auto"/>
              <w:right w:val="single" w:sz="4" w:space="0" w:color="auto"/>
            </w:tcBorders>
          </w:tcPr>
          <w:p w14:paraId="1ED24C16" w14:textId="77777777" w:rsidR="00F521E2" w:rsidRPr="00590AEE" w:rsidRDefault="00F521E2" w:rsidP="00FB355A">
            <w:pPr>
              <w:pStyle w:val="TAC"/>
              <w:rPr>
                <w:rFonts w:eastAsiaTheme="minorEastAsia" w:cs="Arial"/>
                <w:szCs w:val="18"/>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4BDA7D6" w14:textId="77777777" w:rsidR="00F521E2" w:rsidRPr="00590AEE" w:rsidRDefault="00F521E2" w:rsidP="00FB355A">
            <w:pPr>
              <w:pStyle w:val="TAC"/>
              <w:rPr>
                <w:rFonts w:eastAsiaTheme="minorEastAsia" w:cs="Arial"/>
                <w:szCs w:val="18"/>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ADC66EC" w14:textId="77777777" w:rsidR="00F521E2" w:rsidRPr="00590AEE" w:rsidRDefault="00F521E2" w:rsidP="00FB355A">
            <w:pPr>
              <w:pStyle w:val="TAC"/>
              <w:rPr>
                <w:rFonts w:eastAsiaTheme="minorEastAsia" w:cs="Arial"/>
                <w:szCs w:val="18"/>
              </w:rPr>
            </w:pPr>
            <w:r w:rsidRPr="00590AEE">
              <w:rPr>
                <w:rFonts w:eastAsiaTheme="minorEastAsia"/>
              </w:rPr>
              <w:t>2623</w:t>
            </w:r>
          </w:p>
        </w:tc>
        <w:tc>
          <w:tcPr>
            <w:tcW w:w="977" w:type="dxa"/>
            <w:tcBorders>
              <w:top w:val="single" w:sz="4" w:space="0" w:color="auto"/>
              <w:left w:val="single" w:sz="4" w:space="0" w:color="auto"/>
              <w:bottom w:val="single" w:sz="4" w:space="0" w:color="auto"/>
              <w:right w:val="single" w:sz="4" w:space="0" w:color="auto"/>
            </w:tcBorders>
          </w:tcPr>
          <w:p w14:paraId="7465760D" w14:textId="77777777" w:rsidR="00F521E2" w:rsidRPr="00590AEE" w:rsidRDefault="00F521E2" w:rsidP="00FB355A">
            <w:pPr>
              <w:pStyle w:val="TAC"/>
              <w:rPr>
                <w:rFonts w:eastAsiaTheme="minorEastAsia" w:cs="Arial"/>
                <w:szCs w:val="18"/>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36EB68C"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95E135D" w14:textId="77777777" w:rsidR="00F521E2" w:rsidRPr="00590AEE" w:rsidRDefault="00F521E2" w:rsidP="00FB355A">
            <w:pPr>
              <w:pStyle w:val="TAC"/>
              <w:rPr>
                <w:rFonts w:eastAsiaTheme="minorEastAsia" w:cs="Arial"/>
                <w:szCs w:val="18"/>
                <w:lang w:eastAsia="ko-KR"/>
              </w:rPr>
            </w:pPr>
            <w:r w:rsidRPr="00590AEE">
              <w:rPr>
                <w:rFonts w:eastAsiaTheme="minorEastAsia"/>
              </w:rPr>
              <w:t>N/A</w:t>
            </w:r>
          </w:p>
        </w:tc>
      </w:tr>
      <w:tr w:rsidR="00F521E2" w:rsidRPr="00590AEE" w14:paraId="0DF54F56"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F427AB1" w14:textId="77777777" w:rsidR="00F521E2" w:rsidRPr="00590AEE" w:rsidRDefault="00F521E2" w:rsidP="00FB355A">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69B344" w14:textId="77777777" w:rsidR="00F521E2" w:rsidRPr="00590AEE" w:rsidRDefault="00F521E2" w:rsidP="00FB355A">
            <w:pPr>
              <w:pStyle w:val="TAC"/>
              <w:rPr>
                <w:rFonts w:eastAsiaTheme="minorEastAsia" w:cs="Arial"/>
                <w:szCs w:val="18"/>
                <w:lang w:eastAsia="zh-CN"/>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360EFED0" w14:textId="77777777" w:rsidR="00F521E2" w:rsidRPr="00590AEE" w:rsidRDefault="00F521E2" w:rsidP="00FB355A">
            <w:pPr>
              <w:pStyle w:val="TAC"/>
              <w:rPr>
                <w:rFonts w:eastAsiaTheme="minorEastAsia" w:cs="Arial"/>
                <w:szCs w:val="18"/>
              </w:rPr>
            </w:pPr>
            <w:r w:rsidRPr="00590AEE">
              <w:rPr>
                <w:rFonts w:eastAsiaTheme="minorEastAsia"/>
              </w:rPr>
              <w:t>3330</w:t>
            </w:r>
          </w:p>
        </w:tc>
        <w:tc>
          <w:tcPr>
            <w:tcW w:w="964" w:type="dxa"/>
            <w:tcBorders>
              <w:top w:val="single" w:sz="4" w:space="0" w:color="auto"/>
              <w:left w:val="single" w:sz="4" w:space="0" w:color="auto"/>
              <w:bottom w:val="single" w:sz="4" w:space="0" w:color="auto"/>
              <w:right w:val="single" w:sz="4" w:space="0" w:color="auto"/>
            </w:tcBorders>
          </w:tcPr>
          <w:p w14:paraId="7852337F" w14:textId="77777777" w:rsidR="00F521E2" w:rsidRPr="00590AEE" w:rsidRDefault="00F521E2" w:rsidP="00FB355A">
            <w:pPr>
              <w:pStyle w:val="TAC"/>
              <w:rPr>
                <w:rFonts w:eastAsiaTheme="minorEastAsia" w:cs="Arial"/>
                <w:szCs w:val="18"/>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048E8959" w14:textId="77777777" w:rsidR="00F521E2" w:rsidRPr="00590AEE" w:rsidRDefault="00F521E2" w:rsidP="00FB355A">
            <w:pPr>
              <w:pStyle w:val="TAC"/>
              <w:rPr>
                <w:rFonts w:eastAsiaTheme="minorEastAsia" w:cs="Arial"/>
                <w:szCs w:val="18"/>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6B37D8B2" w14:textId="77777777" w:rsidR="00F521E2" w:rsidRPr="00590AEE" w:rsidRDefault="00F521E2" w:rsidP="00FB355A">
            <w:pPr>
              <w:pStyle w:val="TAC"/>
              <w:rPr>
                <w:rFonts w:eastAsiaTheme="minorEastAsia" w:cs="Arial"/>
                <w:szCs w:val="18"/>
              </w:rPr>
            </w:pPr>
            <w:r w:rsidRPr="00590AEE">
              <w:rPr>
                <w:rFonts w:eastAsiaTheme="minorEastAsia"/>
              </w:rPr>
              <w:t>3330</w:t>
            </w:r>
          </w:p>
        </w:tc>
        <w:tc>
          <w:tcPr>
            <w:tcW w:w="977" w:type="dxa"/>
            <w:tcBorders>
              <w:top w:val="single" w:sz="4" w:space="0" w:color="auto"/>
              <w:left w:val="single" w:sz="4" w:space="0" w:color="auto"/>
              <w:bottom w:val="single" w:sz="4" w:space="0" w:color="auto"/>
              <w:right w:val="single" w:sz="4" w:space="0" w:color="auto"/>
            </w:tcBorders>
          </w:tcPr>
          <w:p w14:paraId="58811BCD" w14:textId="77777777" w:rsidR="00F521E2" w:rsidRPr="00590AEE" w:rsidRDefault="00F521E2" w:rsidP="00FB355A">
            <w:pPr>
              <w:pStyle w:val="TAC"/>
              <w:rPr>
                <w:rFonts w:eastAsiaTheme="minorEastAsia" w:cs="Arial"/>
                <w:szCs w:val="18"/>
              </w:rPr>
            </w:pPr>
            <w:r w:rsidRPr="00590AEE">
              <w:rPr>
                <w:rFonts w:eastAsiaTheme="minorEastAsia"/>
              </w:rPr>
              <w:t>30.2</w:t>
            </w:r>
          </w:p>
        </w:tc>
        <w:tc>
          <w:tcPr>
            <w:tcW w:w="828" w:type="dxa"/>
            <w:tcBorders>
              <w:top w:val="single" w:sz="4" w:space="0" w:color="auto"/>
              <w:left w:val="single" w:sz="4" w:space="0" w:color="auto"/>
              <w:bottom w:val="single" w:sz="4" w:space="0" w:color="auto"/>
              <w:right w:val="single" w:sz="4" w:space="0" w:color="auto"/>
            </w:tcBorders>
          </w:tcPr>
          <w:p w14:paraId="6C145A1E" w14:textId="77777777" w:rsidR="00F521E2" w:rsidRPr="00590AEE" w:rsidRDefault="00F521E2" w:rsidP="00FB355A">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3D21826" w14:textId="77777777" w:rsidR="00F521E2" w:rsidRPr="00590AEE" w:rsidRDefault="00F521E2" w:rsidP="00FB355A">
            <w:pPr>
              <w:pStyle w:val="TAC"/>
              <w:rPr>
                <w:rFonts w:eastAsiaTheme="minorEastAsia" w:cs="Arial"/>
                <w:szCs w:val="18"/>
                <w:lang w:eastAsia="ko-KR"/>
              </w:rPr>
            </w:pPr>
            <w:r w:rsidRPr="00590AEE">
              <w:rPr>
                <w:rFonts w:eastAsiaTheme="minorEastAsia"/>
              </w:rPr>
              <w:t>IMD2</w:t>
            </w:r>
            <w:r w:rsidRPr="00590AEE">
              <w:rPr>
                <w:rFonts w:eastAsiaTheme="minorEastAsia"/>
                <w:vertAlign w:val="superscript"/>
              </w:rPr>
              <w:t>1</w:t>
            </w:r>
          </w:p>
        </w:tc>
      </w:tr>
      <w:tr w:rsidR="00F521E2" w:rsidRPr="00590AEE" w14:paraId="4F8267FD"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6F14E71" w14:textId="77777777" w:rsidR="00F521E2" w:rsidRPr="00590AEE" w:rsidRDefault="00F521E2" w:rsidP="00FB355A">
            <w:pPr>
              <w:pStyle w:val="TAC"/>
              <w:rPr>
                <w:rFonts w:eastAsiaTheme="minorEastAsia" w:cs="Arial"/>
                <w:szCs w:val="22"/>
                <w:lang w:val="en-US" w:eastAsia="zh-CN"/>
              </w:rPr>
            </w:pPr>
            <w:r w:rsidRPr="00590AEE">
              <w:rPr>
                <w:rFonts w:eastAsiaTheme="minorEastAsia" w:cs="Arial"/>
                <w:szCs w:val="18"/>
                <w:lang w:eastAsia="ja-JP"/>
              </w:rPr>
              <w:t>CA_n5-n7-n78</w:t>
            </w:r>
          </w:p>
        </w:tc>
        <w:tc>
          <w:tcPr>
            <w:tcW w:w="1146" w:type="dxa"/>
            <w:tcBorders>
              <w:top w:val="single" w:sz="4" w:space="0" w:color="auto"/>
              <w:left w:val="single" w:sz="4" w:space="0" w:color="auto"/>
              <w:bottom w:val="single" w:sz="4" w:space="0" w:color="auto"/>
              <w:right w:val="single" w:sz="4" w:space="0" w:color="auto"/>
            </w:tcBorders>
          </w:tcPr>
          <w:p w14:paraId="425B015E" w14:textId="77777777" w:rsidR="00F521E2" w:rsidRPr="00590AEE" w:rsidRDefault="00F521E2" w:rsidP="00FB355A">
            <w:pPr>
              <w:pStyle w:val="TAC"/>
              <w:rPr>
                <w:rFonts w:eastAsiaTheme="minorEastAsia"/>
              </w:rPr>
            </w:pPr>
            <w:r w:rsidRPr="00590AEE">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38505575" w14:textId="77777777" w:rsidR="00F521E2" w:rsidRPr="00590AEE" w:rsidRDefault="00F521E2" w:rsidP="00FB355A">
            <w:pPr>
              <w:pStyle w:val="TAC"/>
              <w:rPr>
                <w:rFonts w:eastAsiaTheme="minorEastAsia"/>
              </w:rPr>
            </w:pPr>
            <w:r w:rsidRPr="00590AEE">
              <w:rPr>
                <w:rFonts w:eastAsia="Malgun Gothic"/>
                <w:lang w:eastAsia="ko-KR"/>
              </w:rPr>
              <w:t>834</w:t>
            </w:r>
          </w:p>
        </w:tc>
        <w:tc>
          <w:tcPr>
            <w:tcW w:w="964" w:type="dxa"/>
            <w:tcBorders>
              <w:top w:val="single" w:sz="4" w:space="0" w:color="auto"/>
              <w:left w:val="single" w:sz="4" w:space="0" w:color="auto"/>
              <w:bottom w:val="single" w:sz="4" w:space="0" w:color="auto"/>
              <w:right w:val="single" w:sz="4" w:space="0" w:color="auto"/>
            </w:tcBorders>
          </w:tcPr>
          <w:p w14:paraId="7CEB28F7" w14:textId="77777777" w:rsidR="00F521E2" w:rsidRPr="00590AEE" w:rsidRDefault="00F521E2" w:rsidP="00FB355A">
            <w:pPr>
              <w:pStyle w:val="TAC"/>
              <w:rPr>
                <w:rFonts w:eastAsiaTheme="minorEastAsia"/>
              </w:rPr>
            </w:pPr>
            <w:r w:rsidRPr="00590AEE">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648F8629" w14:textId="77777777" w:rsidR="00F521E2" w:rsidRPr="00590AEE" w:rsidRDefault="00F521E2" w:rsidP="00FB355A">
            <w:pPr>
              <w:pStyle w:val="TAC"/>
              <w:rPr>
                <w:rFonts w:eastAsiaTheme="minorEastAsia"/>
              </w:rPr>
            </w:pPr>
            <w:r w:rsidRPr="00590AEE">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11ACB9A" w14:textId="77777777" w:rsidR="00F521E2" w:rsidRPr="00590AEE" w:rsidRDefault="00F521E2" w:rsidP="00FB355A">
            <w:pPr>
              <w:pStyle w:val="TAC"/>
              <w:rPr>
                <w:rFonts w:eastAsiaTheme="minorEastAsia"/>
              </w:rPr>
            </w:pPr>
            <w:r w:rsidRPr="00590AEE">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2C01C4B0" w14:textId="77777777" w:rsidR="00F521E2" w:rsidRPr="00590AEE" w:rsidRDefault="00F521E2" w:rsidP="00FB355A">
            <w:pPr>
              <w:pStyle w:val="TAC"/>
              <w:rPr>
                <w:rFonts w:eastAsiaTheme="minorEastAsia"/>
              </w:rPr>
            </w:pPr>
            <w:r w:rsidRPr="00590AEE">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tcPr>
          <w:p w14:paraId="5AE36396" w14:textId="77777777" w:rsidR="00F521E2" w:rsidRPr="00590AEE" w:rsidRDefault="00F521E2" w:rsidP="00FB355A">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0704E8D" w14:textId="77777777" w:rsidR="00F521E2" w:rsidRPr="00590AEE" w:rsidRDefault="00F521E2" w:rsidP="00FB355A">
            <w:pPr>
              <w:pStyle w:val="TAC"/>
              <w:rPr>
                <w:rFonts w:eastAsiaTheme="minorEastAsia"/>
              </w:rPr>
            </w:pPr>
            <w:r w:rsidRPr="00590AEE">
              <w:rPr>
                <w:rFonts w:eastAsia="Malgun Gothic"/>
                <w:lang w:eastAsia="ko-KR"/>
              </w:rPr>
              <w:t>IMD2</w:t>
            </w:r>
          </w:p>
        </w:tc>
      </w:tr>
      <w:tr w:rsidR="00F521E2" w:rsidRPr="00590AEE" w14:paraId="18E91E48"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DC3CE9" w14:textId="77777777" w:rsidR="00F521E2" w:rsidRPr="00590AEE" w:rsidRDefault="00F521E2" w:rsidP="00FB355A">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1994FB" w14:textId="77777777" w:rsidR="00F521E2" w:rsidRPr="00590AEE" w:rsidRDefault="00F521E2" w:rsidP="00FB355A">
            <w:pPr>
              <w:pStyle w:val="TAC"/>
              <w:rPr>
                <w:rFonts w:eastAsiaTheme="minorEastAsia"/>
              </w:rPr>
            </w:pPr>
            <w:r w:rsidRPr="00590AEE">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34752EF6" w14:textId="77777777" w:rsidR="00F521E2" w:rsidRPr="00590AEE" w:rsidRDefault="00F521E2" w:rsidP="00FB355A">
            <w:pPr>
              <w:pStyle w:val="TAC"/>
              <w:rPr>
                <w:rFonts w:eastAsiaTheme="minorEastAsia"/>
              </w:rPr>
            </w:pPr>
            <w:r w:rsidRPr="00590AEE">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0E975BAD" w14:textId="77777777" w:rsidR="00F521E2" w:rsidRPr="00590AEE" w:rsidRDefault="00F521E2" w:rsidP="00FB355A">
            <w:pPr>
              <w:pStyle w:val="TAC"/>
              <w:rPr>
                <w:rFonts w:eastAsiaTheme="minorEastAsia"/>
              </w:rPr>
            </w:pPr>
            <w:r w:rsidRPr="00590AEE">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FA4BA30" w14:textId="77777777" w:rsidR="00F521E2" w:rsidRPr="00590AEE" w:rsidRDefault="00F521E2" w:rsidP="00FB355A">
            <w:pPr>
              <w:pStyle w:val="TAC"/>
              <w:rPr>
                <w:rFonts w:eastAsiaTheme="minorEastAsia"/>
              </w:rPr>
            </w:pPr>
            <w:r w:rsidRPr="00590AEE">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D87A212" w14:textId="77777777" w:rsidR="00F521E2" w:rsidRPr="00590AEE" w:rsidRDefault="00F521E2" w:rsidP="00FB355A">
            <w:pPr>
              <w:pStyle w:val="TAC"/>
              <w:rPr>
                <w:rFonts w:eastAsiaTheme="minorEastAsia"/>
              </w:rPr>
            </w:pPr>
            <w:r w:rsidRPr="00590AEE">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67617630" w14:textId="77777777" w:rsidR="00F521E2" w:rsidRPr="00590AEE" w:rsidRDefault="00F521E2" w:rsidP="00FB355A">
            <w:pPr>
              <w:pStyle w:val="TAC"/>
              <w:rPr>
                <w:rFonts w:eastAsiaTheme="minorEastAsia"/>
              </w:rPr>
            </w:pPr>
            <w:r w:rsidRPr="00590AEE">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0FFEDA0" w14:textId="77777777" w:rsidR="00F521E2" w:rsidRPr="00590AEE" w:rsidRDefault="00F521E2" w:rsidP="00FB355A">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54BD2F8" w14:textId="77777777" w:rsidR="00F521E2" w:rsidRPr="00590AEE" w:rsidRDefault="00F521E2" w:rsidP="00FB355A">
            <w:pPr>
              <w:pStyle w:val="TAC"/>
              <w:rPr>
                <w:rFonts w:eastAsiaTheme="minorEastAsia"/>
              </w:rPr>
            </w:pPr>
            <w:r w:rsidRPr="00590AEE">
              <w:rPr>
                <w:rFonts w:eastAsia="Malgun Gothic"/>
                <w:lang w:eastAsia="ko-KR"/>
              </w:rPr>
              <w:t>N/A</w:t>
            </w:r>
          </w:p>
        </w:tc>
      </w:tr>
      <w:tr w:rsidR="00F521E2" w:rsidRPr="00590AEE" w14:paraId="51E6ADB2"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3B6DBF" w14:textId="77777777" w:rsidR="00F521E2" w:rsidRPr="00590AEE" w:rsidRDefault="00F521E2" w:rsidP="00FB355A">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EE1E10" w14:textId="77777777" w:rsidR="00F521E2" w:rsidRPr="00590AEE" w:rsidRDefault="00F521E2" w:rsidP="00FB355A">
            <w:pPr>
              <w:pStyle w:val="TAC"/>
              <w:rPr>
                <w:rFonts w:eastAsiaTheme="minorEastAsia"/>
              </w:rPr>
            </w:pPr>
            <w:r w:rsidRPr="00590AEE">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604384F" w14:textId="77777777" w:rsidR="00F521E2" w:rsidRPr="00590AEE" w:rsidRDefault="00F521E2" w:rsidP="00FB355A">
            <w:pPr>
              <w:pStyle w:val="TAC"/>
              <w:rPr>
                <w:rFonts w:eastAsiaTheme="minorEastAsia"/>
              </w:rPr>
            </w:pPr>
            <w:r w:rsidRPr="00590AEE">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7AF10922" w14:textId="77777777" w:rsidR="00F521E2" w:rsidRPr="00590AEE" w:rsidRDefault="00F521E2" w:rsidP="00FB355A">
            <w:pPr>
              <w:pStyle w:val="TAC"/>
              <w:rPr>
                <w:rFonts w:eastAsiaTheme="minorEastAsia"/>
              </w:rPr>
            </w:pPr>
            <w:r w:rsidRPr="00590AEE">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BF866C6" w14:textId="77777777" w:rsidR="00F521E2" w:rsidRPr="00590AEE" w:rsidRDefault="00F521E2" w:rsidP="00FB355A">
            <w:pPr>
              <w:pStyle w:val="TAC"/>
              <w:rPr>
                <w:rFonts w:eastAsiaTheme="minorEastAsia"/>
              </w:rPr>
            </w:pPr>
            <w:r w:rsidRPr="00590AEE">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38B7280" w14:textId="77777777" w:rsidR="00F521E2" w:rsidRPr="00590AEE" w:rsidRDefault="00F521E2" w:rsidP="00FB355A">
            <w:pPr>
              <w:pStyle w:val="TAC"/>
              <w:rPr>
                <w:rFonts w:eastAsiaTheme="minorEastAsia"/>
              </w:rPr>
            </w:pPr>
            <w:r w:rsidRPr="00590AEE">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27B477A9" w14:textId="77777777" w:rsidR="00F521E2" w:rsidRPr="00590AEE" w:rsidRDefault="00F521E2" w:rsidP="00FB355A">
            <w:pPr>
              <w:pStyle w:val="TAC"/>
              <w:rPr>
                <w:rFonts w:eastAsiaTheme="minorEastAsia"/>
              </w:rPr>
            </w:pPr>
            <w:r w:rsidRPr="00590AEE">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15F5C18" w14:textId="77777777" w:rsidR="00F521E2" w:rsidRPr="00590AEE" w:rsidRDefault="00F521E2" w:rsidP="00FB355A">
            <w:pPr>
              <w:pStyle w:val="TAC"/>
              <w:rPr>
                <w:rFonts w:eastAsiaTheme="minorEastAsia"/>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25CEC6B" w14:textId="77777777" w:rsidR="00F521E2" w:rsidRPr="00590AEE" w:rsidRDefault="00F521E2" w:rsidP="00FB355A">
            <w:pPr>
              <w:pStyle w:val="TAC"/>
              <w:rPr>
                <w:rFonts w:eastAsiaTheme="minorEastAsia"/>
              </w:rPr>
            </w:pPr>
            <w:r w:rsidRPr="00590AEE">
              <w:rPr>
                <w:rFonts w:eastAsia="Malgun Gothic"/>
                <w:lang w:eastAsia="ko-KR"/>
              </w:rPr>
              <w:t>N/A</w:t>
            </w:r>
          </w:p>
        </w:tc>
      </w:tr>
      <w:tr w:rsidR="00F521E2" w:rsidRPr="00590AEE" w14:paraId="530EAEB6"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A263ED" w14:textId="77777777" w:rsidR="00F521E2" w:rsidRPr="00590AEE" w:rsidRDefault="00F521E2" w:rsidP="00FB355A">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E041E9" w14:textId="77777777" w:rsidR="00F521E2" w:rsidRPr="00590AEE" w:rsidRDefault="00F521E2" w:rsidP="00FB355A">
            <w:pPr>
              <w:pStyle w:val="TAC"/>
              <w:rPr>
                <w:rFonts w:eastAsiaTheme="minorEastAsia"/>
              </w:rPr>
            </w:pPr>
            <w:r w:rsidRPr="00590AEE">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074D2DB6" w14:textId="77777777" w:rsidR="00F521E2" w:rsidRPr="00590AEE" w:rsidRDefault="00F521E2" w:rsidP="00FB355A">
            <w:pPr>
              <w:pStyle w:val="TAC"/>
              <w:rPr>
                <w:rFonts w:eastAsiaTheme="minorEastAsia"/>
              </w:rPr>
            </w:pPr>
            <w:r w:rsidRPr="00590AEE">
              <w:rPr>
                <w:rFonts w:eastAsia="Malgun Gothic"/>
                <w:lang w:eastAsia="ko-KR"/>
              </w:rPr>
              <w:t>830</w:t>
            </w:r>
          </w:p>
        </w:tc>
        <w:tc>
          <w:tcPr>
            <w:tcW w:w="964" w:type="dxa"/>
            <w:tcBorders>
              <w:top w:val="single" w:sz="4" w:space="0" w:color="auto"/>
              <w:left w:val="single" w:sz="4" w:space="0" w:color="auto"/>
              <w:bottom w:val="single" w:sz="4" w:space="0" w:color="auto"/>
              <w:right w:val="single" w:sz="4" w:space="0" w:color="auto"/>
            </w:tcBorders>
          </w:tcPr>
          <w:p w14:paraId="36DF5D15" w14:textId="77777777" w:rsidR="00F521E2" w:rsidRPr="00590AEE" w:rsidRDefault="00F521E2" w:rsidP="00FB355A">
            <w:pPr>
              <w:pStyle w:val="TAC"/>
              <w:rPr>
                <w:rFonts w:eastAsiaTheme="minorEastAsia"/>
              </w:rPr>
            </w:pPr>
            <w:r w:rsidRPr="00590AEE">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202D0C9" w14:textId="77777777" w:rsidR="00F521E2" w:rsidRPr="00590AEE" w:rsidRDefault="00F521E2" w:rsidP="00FB355A">
            <w:pPr>
              <w:pStyle w:val="TAC"/>
              <w:rPr>
                <w:rFonts w:eastAsiaTheme="minorEastAsia"/>
              </w:rPr>
            </w:pPr>
            <w:r w:rsidRPr="00590AEE">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11086E9" w14:textId="77777777" w:rsidR="00F521E2" w:rsidRPr="00590AEE" w:rsidRDefault="00F521E2" w:rsidP="00FB355A">
            <w:pPr>
              <w:pStyle w:val="TAC"/>
              <w:rPr>
                <w:rFonts w:eastAsiaTheme="minorEastAsia"/>
              </w:rPr>
            </w:pPr>
            <w:r w:rsidRPr="00590AEE">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621474F4" w14:textId="77777777" w:rsidR="00F521E2" w:rsidRPr="00590AEE" w:rsidRDefault="00F521E2" w:rsidP="00FB355A">
            <w:pPr>
              <w:pStyle w:val="TAC"/>
              <w:rPr>
                <w:rFonts w:eastAsiaTheme="minorEastAsia"/>
              </w:rPr>
            </w:pPr>
            <w:r w:rsidRPr="00590AEE">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tcPr>
          <w:p w14:paraId="45D7AC73" w14:textId="77777777" w:rsidR="00F521E2" w:rsidRPr="00590AEE" w:rsidRDefault="00F521E2" w:rsidP="00FB355A">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DFFA29F" w14:textId="77777777" w:rsidR="00F521E2" w:rsidRPr="00590AEE" w:rsidRDefault="00F521E2" w:rsidP="00FB355A">
            <w:pPr>
              <w:pStyle w:val="TAC"/>
              <w:rPr>
                <w:rFonts w:eastAsiaTheme="minorEastAsia"/>
              </w:rPr>
            </w:pPr>
            <w:r w:rsidRPr="00590AEE">
              <w:rPr>
                <w:rFonts w:eastAsia="Malgun Gothic"/>
                <w:lang w:eastAsia="ko-KR"/>
              </w:rPr>
              <w:t>IMD5</w:t>
            </w:r>
          </w:p>
        </w:tc>
      </w:tr>
      <w:tr w:rsidR="00F521E2" w:rsidRPr="00590AEE" w14:paraId="7F2F0827"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516D2E" w14:textId="77777777" w:rsidR="00F521E2" w:rsidRPr="00590AEE" w:rsidRDefault="00F521E2" w:rsidP="00FB355A">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D68196" w14:textId="77777777" w:rsidR="00F521E2" w:rsidRPr="00590AEE" w:rsidRDefault="00F521E2" w:rsidP="00FB355A">
            <w:pPr>
              <w:pStyle w:val="TAC"/>
              <w:rPr>
                <w:rFonts w:eastAsiaTheme="minorEastAsia"/>
              </w:rPr>
            </w:pPr>
            <w:r w:rsidRPr="00590AEE">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3362557" w14:textId="77777777" w:rsidR="00F521E2" w:rsidRPr="00590AEE" w:rsidRDefault="00F521E2" w:rsidP="00FB355A">
            <w:pPr>
              <w:pStyle w:val="TAC"/>
              <w:rPr>
                <w:rFonts w:eastAsiaTheme="minorEastAsia"/>
              </w:rPr>
            </w:pPr>
            <w:r w:rsidRPr="00590AEE">
              <w:rPr>
                <w:rFonts w:eastAsia="Malgun Gothic"/>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7F43703D" w14:textId="77777777" w:rsidR="00F521E2" w:rsidRPr="00590AEE" w:rsidRDefault="00F521E2" w:rsidP="00FB355A">
            <w:pPr>
              <w:pStyle w:val="TAC"/>
              <w:rPr>
                <w:rFonts w:eastAsiaTheme="minorEastAsia"/>
              </w:rPr>
            </w:pPr>
            <w:r w:rsidRPr="00590AEE">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935DB41" w14:textId="77777777" w:rsidR="00F521E2" w:rsidRPr="00590AEE" w:rsidRDefault="00F521E2" w:rsidP="00FB355A">
            <w:pPr>
              <w:pStyle w:val="TAC"/>
              <w:rPr>
                <w:rFonts w:eastAsiaTheme="minorEastAsia"/>
              </w:rPr>
            </w:pPr>
            <w:r w:rsidRPr="00590AEE">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22939A3" w14:textId="77777777" w:rsidR="00F521E2" w:rsidRPr="00590AEE" w:rsidRDefault="00F521E2" w:rsidP="00FB355A">
            <w:pPr>
              <w:pStyle w:val="TAC"/>
              <w:rPr>
                <w:rFonts w:eastAsiaTheme="minorEastAsia"/>
              </w:rPr>
            </w:pPr>
            <w:r w:rsidRPr="00590AEE">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0294E0B6" w14:textId="77777777" w:rsidR="00F521E2" w:rsidRPr="00590AEE" w:rsidRDefault="00F521E2" w:rsidP="00FB355A">
            <w:pPr>
              <w:pStyle w:val="TAC"/>
              <w:rPr>
                <w:rFonts w:eastAsiaTheme="minorEastAsia"/>
              </w:rPr>
            </w:pPr>
            <w:r w:rsidRPr="00590AEE">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47D45F7" w14:textId="77777777" w:rsidR="00F521E2" w:rsidRPr="00590AEE" w:rsidRDefault="00F521E2" w:rsidP="00FB355A">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4F1E6C5" w14:textId="77777777" w:rsidR="00F521E2" w:rsidRPr="00590AEE" w:rsidRDefault="00F521E2" w:rsidP="00FB355A">
            <w:pPr>
              <w:pStyle w:val="TAC"/>
              <w:rPr>
                <w:rFonts w:eastAsiaTheme="minorEastAsia"/>
              </w:rPr>
            </w:pPr>
            <w:r w:rsidRPr="00590AEE">
              <w:rPr>
                <w:rFonts w:eastAsia="Malgun Gothic"/>
                <w:lang w:eastAsia="ko-KR"/>
              </w:rPr>
              <w:t>N/A</w:t>
            </w:r>
          </w:p>
        </w:tc>
      </w:tr>
      <w:tr w:rsidR="00F521E2" w:rsidRPr="00590AEE" w14:paraId="22F4677C"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58B249" w14:textId="77777777" w:rsidR="00F521E2" w:rsidRPr="00590AEE" w:rsidRDefault="00F521E2" w:rsidP="00FB355A">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BC6692" w14:textId="77777777" w:rsidR="00F521E2" w:rsidRPr="00590AEE" w:rsidRDefault="00F521E2" w:rsidP="00FB355A">
            <w:pPr>
              <w:pStyle w:val="TAC"/>
              <w:rPr>
                <w:rFonts w:eastAsiaTheme="minorEastAsia"/>
              </w:rPr>
            </w:pPr>
            <w:r w:rsidRPr="00590AEE">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1B7D6E4" w14:textId="77777777" w:rsidR="00F521E2" w:rsidRPr="00590AEE" w:rsidRDefault="00F521E2" w:rsidP="00FB355A">
            <w:pPr>
              <w:pStyle w:val="TAC"/>
              <w:rPr>
                <w:rFonts w:eastAsiaTheme="minorEastAsia"/>
              </w:rPr>
            </w:pPr>
            <w:r w:rsidRPr="00590AEE">
              <w:rPr>
                <w:rFonts w:eastAsia="Malgun Gothic"/>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24BBB93A" w14:textId="77777777" w:rsidR="00F521E2" w:rsidRPr="00590AEE" w:rsidRDefault="00F521E2" w:rsidP="00FB355A">
            <w:pPr>
              <w:pStyle w:val="TAC"/>
              <w:rPr>
                <w:rFonts w:eastAsiaTheme="minorEastAsia"/>
              </w:rPr>
            </w:pPr>
            <w:r w:rsidRPr="00590AEE">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0BDBC16" w14:textId="77777777" w:rsidR="00F521E2" w:rsidRPr="00590AEE" w:rsidRDefault="00F521E2" w:rsidP="00FB355A">
            <w:pPr>
              <w:pStyle w:val="TAC"/>
              <w:rPr>
                <w:rFonts w:eastAsiaTheme="minorEastAsia"/>
              </w:rPr>
            </w:pPr>
            <w:r w:rsidRPr="00590AEE">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9E585EA" w14:textId="77777777" w:rsidR="00F521E2" w:rsidRPr="00590AEE" w:rsidRDefault="00F521E2" w:rsidP="00FB355A">
            <w:pPr>
              <w:pStyle w:val="TAC"/>
              <w:rPr>
                <w:rFonts w:eastAsiaTheme="minorEastAsia"/>
              </w:rPr>
            </w:pPr>
            <w:r w:rsidRPr="00590AEE">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154F2765" w14:textId="77777777" w:rsidR="00F521E2" w:rsidRPr="00590AEE" w:rsidRDefault="00F521E2" w:rsidP="00FB355A">
            <w:pPr>
              <w:pStyle w:val="TAC"/>
              <w:rPr>
                <w:rFonts w:eastAsiaTheme="minorEastAsia"/>
              </w:rPr>
            </w:pPr>
            <w:r w:rsidRPr="00590AEE">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8A708D0" w14:textId="77777777" w:rsidR="00F521E2" w:rsidRPr="00590AEE" w:rsidRDefault="00F521E2" w:rsidP="00FB355A">
            <w:pPr>
              <w:pStyle w:val="TAC"/>
              <w:rPr>
                <w:rFonts w:eastAsiaTheme="minorEastAsia"/>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B09D31A" w14:textId="77777777" w:rsidR="00F521E2" w:rsidRPr="00590AEE" w:rsidRDefault="00F521E2" w:rsidP="00FB355A">
            <w:pPr>
              <w:pStyle w:val="TAC"/>
              <w:rPr>
                <w:rFonts w:eastAsiaTheme="minorEastAsia"/>
              </w:rPr>
            </w:pPr>
            <w:r w:rsidRPr="00590AEE">
              <w:rPr>
                <w:rFonts w:eastAsia="Malgun Gothic"/>
                <w:lang w:eastAsia="ko-KR"/>
              </w:rPr>
              <w:t>N/A</w:t>
            </w:r>
          </w:p>
        </w:tc>
      </w:tr>
      <w:tr w:rsidR="00F521E2" w:rsidRPr="00590AEE" w14:paraId="0D8619E1"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32CE20" w14:textId="77777777" w:rsidR="00F521E2" w:rsidRPr="00590AEE" w:rsidRDefault="00F521E2" w:rsidP="00FB355A">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1A5F71" w14:textId="77777777" w:rsidR="00F521E2" w:rsidRPr="00590AEE" w:rsidRDefault="00F521E2" w:rsidP="00FB355A">
            <w:pPr>
              <w:pStyle w:val="TAC"/>
              <w:rPr>
                <w:rFonts w:eastAsiaTheme="minorEastAsia"/>
              </w:rPr>
            </w:pPr>
            <w:r w:rsidRPr="00590AEE">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63CC4645" w14:textId="77777777" w:rsidR="00F521E2" w:rsidRPr="00590AEE" w:rsidRDefault="00F521E2" w:rsidP="00FB355A">
            <w:pPr>
              <w:pStyle w:val="TAC"/>
              <w:rPr>
                <w:rFonts w:eastAsiaTheme="minorEastAsia"/>
              </w:rPr>
            </w:pPr>
            <w:r w:rsidRPr="00590AEE">
              <w:rPr>
                <w:rFonts w:eastAsiaTheme="minorEastAsia"/>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2EB0A533" w14:textId="77777777" w:rsidR="00F521E2" w:rsidRPr="00590AEE" w:rsidRDefault="00F521E2" w:rsidP="00FB355A">
            <w:pPr>
              <w:pStyle w:val="TAC"/>
              <w:rPr>
                <w:rFonts w:eastAsiaTheme="minorEastAsia"/>
              </w:rPr>
            </w:pPr>
            <w:r w:rsidRPr="00590AEE">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49BE7117" w14:textId="77777777" w:rsidR="00F521E2" w:rsidRPr="00590AEE" w:rsidRDefault="00F521E2" w:rsidP="00FB355A">
            <w:pPr>
              <w:pStyle w:val="TAC"/>
              <w:rPr>
                <w:rFonts w:eastAsiaTheme="minorEastAsia"/>
              </w:rPr>
            </w:pPr>
            <w:r w:rsidRPr="00590AEE">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A0557D9" w14:textId="77777777" w:rsidR="00F521E2" w:rsidRPr="00590AEE" w:rsidRDefault="00F521E2" w:rsidP="00FB355A">
            <w:pPr>
              <w:pStyle w:val="TAC"/>
              <w:rPr>
                <w:rFonts w:eastAsiaTheme="minorEastAsia"/>
              </w:rPr>
            </w:pPr>
            <w:r w:rsidRPr="00590AEE">
              <w:rPr>
                <w:rFonts w:eastAsiaTheme="minorEastAsia"/>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2A07E72A" w14:textId="77777777" w:rsidR="00F521E2" w:rsidRPr="00590AEE" w:rsidRDefault="00F521E2" w:rsidP="00FB355A">
            <w:pPr>
              <w:pStyle w:val="TAC"/>
              <w:rPr>
                <w:rFonts w:eastAsiaTheme="minorEastAsia"/>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C3C0D1A" w14:textId="77777777" w:rsidR="00F521E2" w:rsidRPr="00590AEE" w:rsidRDefault="00F521E2" w:rsidP="00FB355A">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CF65ED" w14:textId="77777777" w:rsidR="00F521E2" w:rsidRPr="00590AEE" w:rsidRDefault="00F521E2" w:rsidP="00FB355A">
            <w:pPr>
              <w:pStyle w:val="TAC"/>
              <w:rPr>
                <w:rFonts w:eastAsiaTheme="minorEastAsia"/>
              </w:rPr>
            </w:pPr>
            <w:r w:rsidRPr="00590AEE">
              <w:rPr>
                <w:rFonts w:eastAsia="Malgun Gothic"/>
                <w:lang w:eastAsia="ko-KR"/>
              </w:rPr>
              <w:t>N/A</w:t>
            </w:r>
          </w:p>
        </w:tc>
      </w:tr>
      <w:tr w:rsidR="00F521E2" w:rsidRPr="00590AEE" w14:paraId="1671CAB9"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9B8C0D" w14:textId="77777777" w:rsidR="00F521E2" w:rsidRPr="00590AEE" w:rsidRDefault="00F521E2" w:rsidP="00FB355A">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58BB39" w14:textId="77777777" w:rsidR="00F521E2" w:rsidRPr="00590AEE" w:rsidRDefault="00F521E2" w:rsidP="00FB355A">
            <w:pPr>
              <w:pStyle w:val="TAC"/>
              <w:rPr>
                <w:rFonts w:eastAsiaTheme="minorEastAsia"/>
              </w:rPr>
            </w:pPr>
            <w:r w:rsidRPr="00590AEE">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35132DC8" w14:textId="77777777" w:rsidR="00F521E2" w:rsidRPr="00590AEE" w:rsidRDefault="00F521E2" w:rsidP="00FB355A">
            <w:pPr>
              <w:pStyle w:val="TAC"/>
              <w:rPr>
                <w:rFonts w:eastAsiaTheme="minorEastAsia"/>
              </w:rPr>
            </w:pPr>
            <w:r w:rsidRPr="00590AEE">
              <w:rPr>
                <w:rFonts w:eastAsiaTheme="minorEastAsia"/>
                <w:lang w:eastAsia="zh-CN"/>
              </w:rPr>
              <w:t>2525</w:t>
            </w:r>
          </w:p>
        </w:tc>
        <w:tc>
          <w:tcPr>
            <w:tcW w:w="964" w:type="dxa"/>
            <w:tcBorders>
              <w:top w:val="single" w:sz="4" w:space="0" w:color="auto"/>
              <w:left w:val="single" w:sz="4" w:space="0" w:color="auto"/>
              <w:bottom w:val="single" w:sz="4" w:space="0" w:color="auto"/>
              <w:right w:val="single" w:sz="4" w:space="0" w:color="auto"/>
            </w:tcBorders>
          </w:tcPr>
          <w:p w14:paraId="3BD034B6" w14:textId="77777777" w:rsidR="00F521E2" w:rsidRPr="00590AEE" w:rsidRDefault="00F521E2" w:rsidP="00FB355A">
            <w:pPr>
              <w:pStyle w:val="TAC"/>
              <w:rPr>
                <w:rFonts w:eastAsiaTheme="minorEastAsia"/>
              </w:rPr>
            </w:pPr>
            <w:r w:rsidRPr="00590AEE">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3D8308E7" w14:textId="77777777" w:rsidR="00F521E2" w:rsidRPr="00590AEE" w:rsidRDefault="00F521E2" w:rsidP="00FB355A">
            <w:pPr>
              <w:pStyle w:val="TAC"/>
              <w:rPr>
                <w:rFonts w:eastAsiaTheme="minorEastAsia"/>
              </w:rPr>
            </w:pPr>
            <w:r w:rsidRPr="00590AEE">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6F95723" w14:textId="77777777" w:rsidR="00F521E2" w:rsidRPr="00590AEE" w:rsidRDefault="00F521E2" w:rsidP="00FB355A">
            <w:pPr>
              <w:pStyle w:val="TAC"/>
              <w:rPr>
                <w:rFonts w:eastAsiaTheme="minorEastAsia"/>
              </w:rPr>
            </w:pPr>
            <w:r w:rsidRPr="00590AEE">
              <w:rPr>
                <w:rFonts w:eastAsiaTheme="minorEastAsia"/>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0690D606" w14:textId="77777777" w:rsidR="00F521E2" w:rsidRPr="00590AEE" w:rsidRDefault="00F521E2" w:rsidP="00FB355A">
            <w:pPr>
              <w:pStyle w:val="TAC"/>
              <w:rPr>
                <w:rFonts w:eastAsiaTheme="minorEastAsia"/>
              </w:rPr>
            </w:pPr>
            <w:r w:rsidRPr="00590AEE">
              <w:rPr>
                <w:rFonts w:eastAsiaTheme="minorEastAsia"/>
                <w:lang w:eastAsia="zh-CN"/>
              </w:rPr>
              <w:t>30.1</w:t>
            </w:r>
          </w:p>
        </w:tc>
        <w:tc>
          <w:tcPr>
            <w:tcW w:w="828" w:type="dxa"/>
            <w:tcBorders>
              <w:top w:val="single" w:sz="4" w:space="0" w:color="auto"/>
              <w:left w:val="single" w:sz="4" w:space="0" w:color="auto"/>
              <w:bottom w:val="single" w:sz="4" w:space="0" w:color="auto"/>
              <w:right w:val="single" w:sz="4" w:space="0" w:color="auto"/>
            </w:tcBorders>
          </w:tcPr>
          <w:p w14:paraId="7D6F64C4" w14:textId="77777777" w:rsidR="00F521E2" w:rsidRPr="00590AEE" w:rsidRDefault="00F521E2" w:rsidP="00FB355A">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579A312" w14:textId="77777777" w:rsidR="00F521E2" w:rsidRPr="00590AEE" w:rsidRDefault="00F521E2" w:rsidP="00FB355A">
            <w:pPr>
              <w:pStyle w:val="TAC"/>
              <w:rPr>
                <w:rFonts w:eastAsiaTheme="minorEastAsia"/>
              </w:rPr>
            </w:pPr>
            <w:r w:rsidRPr="00590AEE">
              <w:rPr>
                <w:rFonts w:eastAsia="Malgun Gothic"/>
                <w:lang w:eastAsia="ko-KR"/>
              </w:rPr>
              <w:t>IMD2</w:t>
            </w:r>
          </w:p>
        </w:tc>
      </w:tr>
      <w:tr w:rsidR="00F521E2" w:rsidRPr="00590AEE" w14:paraId="3708ADA6"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7AE53D" w14:textId="77777777" w:rsidR="00F521E2" w:rsidRPr="00590AEE" w:rsidRDefault="00F521E2" w:rsidP="00FB355A">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B91A51" w14:textId="77777777" w:rsidR="00F521E2" w:rsidRPr="00590AEE" w:rsidRDefault="00F521E2" w:rsidP="00FB355A">
            <w:pPr>
              <w:pStyle w:val="TAC"/>
              <w:rPr>
                <w:rFonts w:eastAsiaTheme="minorEastAsia"/>
              </w:rPr>
            </w:pPr>
            <w:r w:rsidRPr="00590AEE">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F33885D" w14:textId="77777777" w:rsidR="00F521E2" w:rsidRPr="00590AEE" w:rsidRDefault="00F521E2" w:rsidP="00FB355A">
            <w:pPr>
              <w:pStyle w:val="TAC"/>
              <w:rPr>
                <w:rFonts w:eastAsiaTheme="minorEastAsia"/>
              </w:rPr>
            </w:pPr>
            <w:r w:rsidRPr="00590AEE">
              <w:rPr>
                <w:rFonts w:eastAsiaTheme="minorEastAsia"/>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77034A0C" w14:textId="77777777" w:rsidR="00F521E2" w:rsidRPr="00590AEE" w:rsidRDefault="00F521E2" w:rsidP="00FB355A">
            <w:pPr>
              <w:pStyle w:val="TAC"/>
              <w:rPr>
                <w:rFonts w:eastAsiaTheme="minorEastAsia"/>
              </w:rPr>
            </w:pPr>
            <w:r w:rsidRPr="00590AEE">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43CAEB6" w14:textId="77777777" w:rsidR="00F521E2" w:rsidRPr="00590AEE" w:rsidRDefault="00F521E2" w:rsidP="00FB355A">
            <w:pPr>
              <w:pStyle w:val="TAC"/>
              <w:rPr>
                <w:rFonts w:eastAsiaTheme="minorEastAsia"/>
              </w:rPr>
            </w:pPr>
            <w:r w:rsidRPr="00590AEE">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7075BCD" w14:textId="77777777" w:rsidR="00F521E2" w:rsidRPr="00590AEE" w:rsidRDefault="00F521E2" w:rsidP="00FB355A">
            <w:pPr>
              <w:pStyle w:val="TAC"/>
              <w:rPr>
                <w:rFonts w:eastAsiaTheme="minorEastAsia"/>
              </w:rPr>
            </w:pPr>
            <w:r w:rsidRPr="00590AEE">
              <w:rPr>
                <w:rFonts w:eastAsiaTheme="minorEastAsia"/>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30599F97" w14:textId="77777777" w:rsidR="00F521E2" w:rsidRPr="00590AEE" w:rsidRDefault="00F521E2" w:rsidP="00FB355A">
            <w:pPr>
              <w:pStyle w:val="TAC"/>
              <w:rPr>
                <w:rFonts w:eastAsiaTheme="minorEastAsia"/>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94C2EB5" w14:textId="77777777" w:rsidR="00F521E2" w:rsidRPr="00590AEE" w:rsidRDefault="00F521E2" w:rsidP="00FB355A">
            <w:pPr>
              <w:pStyle w:val="TAC"/>
              <w:rPr>
                <w:rFonts w:eastAsiaTheme="minorEastAsia"/>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AA8C133" w14:textId="77777777" w:rsidR="00F521E2" w:rsidRPr="00590AEE" w:rsidRDefault="00F521E2" w:rsidP="00FB355A">
            <w:pPr>
              <w:pStyle w:val="TAC"/>
              <w:rPr>
                <w:rFonts w:eastAsiaTheme="minorEastAsia"/>
              </w:rPr>
            </w:pPr>
            <w:r w:rsidRPr="00590AEE">
              <w:rPr>
                <w:rFonts w:eastAsia="Malgun Gothic"/>
                <w:lang w:eastAsia="ko-KR"/>
              </w:rPr>
              <w:t>N/A</w:t>
            </w:r>
          </w:p>
        </w:tc>
      </w:tr>
      <w:tr w:rsidR="00F521E2" w:rsidRPr="00590AEE" w14:paraId="0D41E05E"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FA9756" w14:textId="77777777" w:rsidR="00F521E2" w:rsidRPr="00590AEE" w:rsidRDefault="00F521E2" w:rsidP="00FB355A">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8CBCDF" w14:textId="77777777" w:rsidR="00F521E2" w:rsidRPr="00590AEE" w:rsidRDefault="00F521E2" w:rsidP="00FB355A">
            <w:pPr>
              <w:pStyle w:val="TAC"/>
              <w:rPr>
                <w:rFonts w:eastAsiaTheme="minorEastAsia"/>
              </w:rPr>
            </w:pPr>
            <w:r w:rsidRPr="00590AEE">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2C368FCE" w14:textId="77777777" w:rsidR="00F521E2" w:rsidRPr="00590AEE" w:rsidRDefault="00F521E2" w:rsidP="00FB355A">
            <w:pPr>
              <w:pStyle w:val="TAC"/>
              <w:rPr>
                <w:rFonts w:eastAsiaTheme="minorEastAsia"/>
              </w:rPr>
            </w:pPr>
            <w:r w:rsidRPr="00590AEE">
              <w:rPr>
                <w:rFonts w:eastAsiaTheme="minorEastAsia"/>
                <w:kern w:val="2"/>
                <w:szCs w:val="24"/>
                <w:lang w:eastAsia="ko-KR"/>
              </w:rPr>
              <w:t>835</w:t>
            </w:r>
          </w:p>
        </w:tc>
        <w:tc>
          <w:tcPr>
            <w:tcW w:w="964" w:type="dxa"/>
            <w:tcBorders>
              <w:top w:val="single" w:sz="4" w:space="0" w:color="auto"/>
              <w:left w:val="single" w:sz="4" w:space="0" w:color="auto"/>
              <w:bottom w:val="single" w:sz="4" w:space="0" w:color="auto"/>
              <w:right w:val="single" w:sz="4" w:space="0" w:color="auto"/>
            </w:tcBorders>
          </w:tcPr>
          <w:p w14:paraId="44378EAE"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2696F92"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1E9FD05" w14:textId="77777777" w:rsidR="00F521E2" w:rsidRPr="00590AEE" w:rsidRDefault="00F521E2" w:rsidP="00FB355A">
            <w:pPr>
              <w:pStyle w:val="TAC"/>
              <w:rPr>
                <w:rFonts w:eastAsiaTheme="minorEastAsia"/>
              </w:rPr>
            </w:pPr>
            <w:r w:rsidRPr="00590AEE">
              <w:rPr>
                <w:rFonts w:eastAsiaTheme="minorEastAsia"/>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489C7F82" w14:textId="77777777" w:rsidR="00F521E2" w:rsidRPr="00590AEE" w:rsidRDefault="00F521E2" w:rsidP="00FB355A">
            <w:pPr>
              <w:pStyle w:val="TAC"/>
              <w:rPr>
                <w:rFonts w:eastAsiaTheme="minorEastAsia"/>
              </w:rPr>
            </w:pPr>
            <w:r w:rsidRPr="00590AEE">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6D47E23" w14:textId="77777777" w:rsidR="00F521E2" w:rsidRPr="00590AEE" w:rsidRDefault="00F521E2" w:rsidP="00FB355A">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F7CB60"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67797CDF"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493C5B" w14:textId="77777777" w:rsidR="00F521E2" w:rsidRPr="00590AEE" w:rsidRDefault="00F521E2" w:rsidP="00FB355A">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9D5078" w14:textId="77777777" w:rsidR="00F521E2" w:rsidRPr="00590AEE" w:rsidRDefault="00F521E2" w:rsidP="00FB355A">
            <w:pPr>
              <w:pStyle w:val="TAC"/>
              <w:rPr>
                <w:rFonts w:eastAsiaTheme="minorEastAsia"/>
              </w:rPr>
            </w:pPr>
            <w:r w:rsidRPr="00590AEE">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D24C429" w14:textId="77777777" w:rsidR="00F521E2" w:rsidRPr="00590AEE" w:rsidRDefault="00F521E2" w:rsidP="00FB355A">
            <w:pPr>
              <w:pStyle w:val="TAC"/>
              <w:rPr>
                <w:rFonts w:eastAsiaTheme="minorEastAsia"/>
              </w:rPr>
            </w:pPr>
            <w:r w:rsidRPr="00590AEE">
              <w:rPr>
                <w:rFonts w:eastAsiaTheme="minorEastAsia"/>
                <w:kern w:val="2"/>
                <w:szCs w:val="24"/>
                <w:lang w:eastAsia="ko-KR"/>
              </w:rPr>
              <w:t>2540</w:t>
            </w:r>
          </w:p>
        </w:tc>
        <w:tc>
          <w:tcPr>
            <w:tcW w:w="964" w:type="dxa"/>
            <w:tcBorders>
              <w:top w:val="single" w:sz="4" w:space="0" w:color="auto"/>
              <w:left w:val="single" w:sz="4" w:space="0" w:color="auto"/>
              <w:bottom w:val="single" w:sz="4" w:space="0" w:color="auto"/>
              <w:right w:val="single" w:sz="4" w:space="0" w:color="auto"/>
            </w:tcBorders>
          </w:tcPr>
          <w:p w14:paraId="06865E6C"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BE0FCB8"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14C147B" w14:textId="77777777" w:rsidR="00F521E2" w:rsidRPr="00590AEE" w:rsidRDefault="00F521E2" w:rsidP="00FB355A">
            <w:pPr>
              <w:pStyle w:val="TAC"/>
              <w:rPr>
                <w:rFonts w:eastAsiaTheme="minorEastAsia"/>
              </w:rPr>
            </w:pPr>
            <w:r w:rsidRPr="00590AEE">
              <w:rPr>
                <w:rFonts w:eastAsiaTheme="minorEastAsia"/>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4EBA936A" w14:textId="77777777" w:rsidR="00F521E2" w:rsidRPr="00590AEE" w:rsidRDefault="00F521E2" w:rsidP="00FB355A">
            <w:pPr>
              <w:pStyle w:val="TAC"/>
              <w:rPr>
                <w:rFonts w:eastAsiaTheme="minorEastAsia"/>
              </w:rPr>
            </w:pPr>
            <w:r w:rsidRPr="00590AEE">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6B63674" w14:textId="77777777" w:rsidR="00F521E2" w:rsidRPr="00590AEE" w:rsidRDefault="00F521E2" w:rsidP="00FB355A">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753DE06"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6369ECC2"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B8580B" w14:textId="77777777" w:rsidR="00F521E2" w:rsidRPr="00590AEE" w:rsidRDefault="00F521E2" w:rsidP="00FB355A">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168074" w14:textId="77777777" w:rsidR="00F521E2" w:rsidRPr="00590AEE" w:rsidRDefault="00F521E2" w:rsidP="00FB355A">
            <w:pPr>
              <w:pStyle w:val="TAC"/>
              <w:rPr>
                <w:rFonts w:eastAsiaTheme="minorEastAsia"/>
              </w:rPr>
            </w:pPr>
            <w:r w:rsidRPr="00590AEE">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34AAF8A" w14:textId="77777777" w:rsidR="00F521E2" w:rsidRPr="00590AEE" w:rsidRDefault="00F521E2" w:rsidP="00FB355A">
            <w:pPr>
              <w:pStyle w:val="TAC"/>
              <w:rPr>
                <w:rFonts w:eastAsiaTheme="minorEastAsia"/>
              </w:rPr>
            </w:pPr>
            <w:r w:rsidRPr="00590AEE">
              <w:rPr>
                <w:rFonts w:eastAsiaTheme="minorEastAsia"/>
              </w:rPr>
              <w:t>3375</w:t>
            </w:r>
          </w:p>
        </w:tc>
        <w:tc>
          <w:tcPr>
            <w:tcW w:w="964" w:type="dxa"/>
            <w:tcBorders>
              <w:top w:val="single" w:sz="4" w:space="0" w:color="auto"/>
              <w:left w:val="single" w:sz="4" w:space="0" w:color="auto"/>
              <w:bottom w:val="single" w:sz="4" w:space="0" w:color="auto"/>
              <w:right w:val="single" w:sz="4" w:space="0" w:color="auto"/>
            </w:tcBorders>
          </w:tcPr>
          <w:p w14:paraId="133D3354" w14:textId="77777777" w:rsidR="00F521E2" w:rsidRPr="00590AEE" w:rsidRDefault="00F521E2" w:rsidP="00FB355A">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2DE6CA19" w14:textId="77777777" w:rsidR="00F521E2" w:rsidRPr="00590AEE" w:rsidRDefault="00F521E2" w:rsidP="00FB355A">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09E3FDD9" w14:textId="77777777" w:rsidR="00F521E2" w:rsidRPr="00590AEE" w:rsidRDefault="00F521E2" w:rsidP="00FB355A">
            <w:pPr>
              <w:pStyle w:val="TAC"/>
              <w:rPr>
                <w:rFonts w:eastAsiaTheme="minorEastAsia"/>
              </w:rPr>
            </w:pPr>
            <w:r w:rsidRPr="00590AEE">
              <w:rPr>
                <w:rFonts w:eastAsiaTheme="minorEastAsia"/>
              </w:rPr>
              <w:t>3375</w:t>
            </w:r>
          </w:p>
        </w:tc>
        <w:tc>
          <w:tcPr>
            <w:tcW w:w="977" w:type="dxa"/>
            <w:tcBorders>
              <w:top w:val="single" w:sz="4" w:space="0" w:color="auto"/>
              <w:left w:val="single" w:sz="4" w:space="0" w:color="auto"/>
              <w:bottom w:val="single" w:sz="4" w:space="0" w:color="auto"/>
              <w:right w:val="single" w:sz="4" w:space="0" w:color="auto"/>
            </w:tcBorders>
          </w:tcPr>
          <w:p w14:paraId="0A8E1C5E" w14:textId="77777777" w:rsidR="00F521E2" w:rsidRPr="00590AEE" w:rsidRDefault="00F521E2" w:rsidP="00FB355A">
            <w:pPr>
              <w:pStyle w:val="TAC"/>
              <w:rPr>
                <w:rFonts w:eastAsiaTheme="minorEastAsia"/>
              </w:rPr>
            </w:pPr>
            <w:r w:rsidRPr="00590AEE">
              <w:rPr>
                <w:rFonts w:eastAsiaTheme="minorEastAsia"/>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08E2EDE9" w14:textId="77777777" w:rsidR="00F521E2" w:rsidRPr="00590AEE" w:rsidRDefault="00F521E2" w:rsidP="00FB355A">
            <w:pPr>
              <w:pStyle w:val="TAC"/>
              <w:rPr>
                <w:rFonts w:eastAsiaTheme="minorEastAsia"/>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4CDBA1F" w14:textId="77777777" w:rsidR="00F521E2" w:rsidRPr="00590AEE" w:rsidRDefault="00F521E2" w:rsidP="00FB355A">
            <w:pPr>
              <w:pStyle w:val="TAC"/>
              <w:rPr>
                <w:rFonts w:eastAsiaTheme="minorEastAsia"/>
              </w:rPr>
            </w:pPr>
            <w:r w:rsidRPr="00590AEE">
              <w:rPr>
                <w:rFonts w:eastAsiaTheme="minorEastAsia"/>
              </w:rPr>
              <w:t>IMD2</w:t>
            </w:r>
          </w:p>
        </w:tc>
      </w:tr>
      <w:tr w:rsidR="00F521E2" w:rsidRPr="00590AEE" w14:paraId="38CEC66A"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ACC2D6" w14:textId="77777777" w:rsidR="00F521E2" w:rsidRPr="00590AEE" w:rsidRDefault="00F521E2" w:rsidP="00FB355A">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BB8F52" w14:textId="77777777" w:rsidR="00F521E2" w:rsidRPr="00590AEE" w:rsidRDefault="00F521E2" w:rsidP="00FB355A">
            <w:pPr>
              <w:pStyle w:val="TAC"/>
              <w:rPr>
                <w:rFonts w:eastAsiaTheme="minorEastAsia"/>
              </w:rPr>
            </w:pPr>
            <w:r w:rsidRPr="00590AEE">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vAlign w:val="center"/>
          </w:tcPr>
          <w:p w14:paraId="3575EEC4" w14:textId="77777777" w:rsidR="00F521E2" w:rsidRPr="00590AEE" w:rsidRDefault="00F521E2" w:rsidP="00FB355A">
            <w:pPr>
              <w:pStyle w:val="TAC"/>
              <w:rPr>
                <w:rFonts w:eastAsiaTheme="minorEastAsia"/>
              </w:rPr>
            </w:pPr>
            <w:r w:rsidRPr="00590AEE">
              <w:rPr>
                <w:rFonts w:eastAsiaTheme="minorEastAsia" w:cs="Arial"/>
                <w:szCs w:val="18"/>
              </w:rPr>
              <w:t>835</w:t>
            </w:r>
          </w:p>
        </w:tc>
        <w:tc>
          <w:tcPr>
            <w:tcW w:w="964" w:type="dxa"/>
            <w:tcBorders>
              <w:top w:val="single" w:sz="4" w:space="0" w:color="auto"/>
              <w:left w:val="single" w:sz="4" w:space="0" w:color="auto"/>
              <w:bottom w:val="single" w:sz="4" w:space="0" w:color="auto"/>
              <w:right w:val="single" w:sz="4" w:space="0" w:color="auto"/>
            </w:tcBorders>
            <w:vAlign w:val="center"/>
          </w:tcPr>
          <w:p w14:paraId="0855B4F7" w14:textId="77777777" w:rsidR="00F521E2" w:rsidRPr="00590AEE" w:rsidRDefault="00F521E2" w:rsidP="00FB355A">
            <w:pPr>
              <w:pStyle w:val="TAC"/>
              <w:rPr>
                <w:rFonts w:eastAsiaTheme="minorEastAsia"/>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B0C2073" w14:textId="77777777" w:rsidR="00F521E2" w:rsidRPr="00590AEE" w:rsidRDefault="00F521E2" w:rsidP="00FB355A">
            <w:pPr>
              <w:pStyle w:val="TAC"/>
              <w:rPr>
                <w:rFonts w:eastAsiaTheme="minorEastAsia"/>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B45C8DF" w14:textId="77777777" w:rsidR="00F521E2" w:rsidRPr="00590AEE" w:rsidRDefault="00F521E2" w:rsidP="00FB355A">
            <w:pPr>
              <w:pStyle w:val="TAC"/>
              <w:rPr>
                <w:rFonts w:eastAsiaTheme="minorEastAsia"/>
              </w:rPr>
            </w:pPr>
            <w:r w:rsidRPr="00590AEE">
              <w:rPr>
                <w:rFonts w:eastAsiaTheme="minorEastAsia"/>
                <w:lang w:val="en-US" w:eastAsia="zh-CN"/>
              </w:rPr>
              <w:t>880</w:t>
            </w:r>
          </w:p>
        </w:tc>
        <w:tc>
          <w:tcPr>
            <w:tcW w:w="977" w:type="dxa"/>
            <w:tcBorders>
              <w:top w:val="single" w:sz="4" w:space="0" w:color="auto"/>
              <w:left w:val="single" w:sz="4" w:space="0" w:color="auto"/>
              <w:bottom w:val="single" w:sz="4" w:space="0" w:color="auto"/>
              <w:right w:val="single" w:sz="4" w:space="0" w:color="auto"/>
            </w:tcBorders>
            <w:vAlign w:val="center"/>
          </w:tcPr>
          <w:p w14:paraId="3F37FED5"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23819E7" w14:textId="77777777" w:rsidR="00F521E2" w:rsidRPr="00590AEE" w:rsidRDefault="00F521E2" w:rsidP="00FB355A">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D469BAC"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3B23EBD2"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9E9B6F" w14:textId="77777777" w:rsidR="00F521E2" w:rsidRPr="00590AEE" w:rsidRDefault="00F521E2" w:rsidP="00FB355A">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BDE3BE" w14:textId="77777777" w:rsidR="00F521E2" w:rsidRPr="00590AEE" w:rsidRDefault="00F521E2" w:rsidP="00FB355A">
            <w:pPr>
              <w:pStyle w:val="TAC"/>
              <w:rPr>
                <w:rFonts w:eastAsiaTheme="minorEastAsia"/>
              </w:rPr>
            </w:pPr>
            <w:r w:rsidRPr="00590AEE">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tcPr>
          <w:p w14:paraId="39D6B196" w14:textId="77777777" w:rsidR="00F521E2" w:rsidRPr="00590AEE" w:rsidRDefault="00F521E2" w:rsidP="00FB355A">
            <w:pPr>
              <w:pStyle w:val="TAC"/>
              <w:rPr>
                <w:rFonts w:eastAsiaTheme="minorEastAsia"/>
              </w:rPr>
            </w:pPr>
            <w:r w:rsidRPr="00590AEE">
              <w:rPr>
                <w:rFonts w:eastAsiaTheme="minorEastAsia"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7C679EDB" w14:textId="77777777" w:rsidR="00F521E2" w:rsidRPr="00590AEE" w:rsidRDefault="00F521E2" w:rsidP="00FB355A">
            <w:pPr>
              <w:pStyle w:val="TAC"/>
              <w:rPr>
                <w:rFonts w:eastAsiaTheme="minorEastAsia"/>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E462FD2" w14:textId="77777777" w:rsidR="00F521E2" w:rsidRPr="00590AEE" w:rsidRDefault="00F521E2" w:rsidP="00FB355A">
            <w:pPr>
              <w:pStyle w:val="TAC"/>
              <w:rPr>
                <w:rFonts w:eastAsiaTheme="minorEastAsia"/>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5A5534B" w14:textId="77777777" w:rsidR="00F521E2" w:rsidRPr="00590AEE" w:rsidRDefault="00F521E2" w:rsidP="00FB355A">
            <w:pPr>
              <w:pStyle w:val="TAC"/>
              <w:rPr>
                <w:rFonts w:eastAsiaTheme="minorEastAsia"/>
              </w:rPr>
            </w:pPr>
            <w:r w:rsidRPr="00590AEE">
              <w:rPr>
                <w:rFonts w:eastAsiaTheme="minorEastAsia"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42795371"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382DECE" w14:textId="77777777" w:rsidR="00F521E2" w:rsidRPr="00590AEE" w:rsidRDefault="00F521E2" w:rsidP="00FB355A">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EAA6CFD"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04AC27B1"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C1A9CD2" w14:textId="77777777" w:rsidR="00F521E2" w:rsidRPr="00590AEE" w:rsidRDefault="00F521E2" w:rsidP="00FB355A">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FF13B5" w14:textId="77777777" w:rsidR="00F521E2" w:rsidRPr="00590AEE" w:rsidRDefault="00F521E2" w:rsidP="00FB355A">
            <w:pPr>
              <w:pStyle w:val="TAC"/>
              <w:rPr>
                <w:rFonts w:eastAsiaTheme="minorEastAsia"/>
              </w:rPr>
            </w:pPr>
            <w:r w:rsidRPr="00590AEE">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BA3E47C" w14:textId="77777777" w:rsidR="00F521E2" w:rsidRPr="00590AEE" w:rsidRDefault="00F521E2" w:rsidP="00FB355A">
            <w:pPr>
              <w:pStyle w:val="TAC"/>
              <w:rPr>
                <w:rFonts w:eastAsiaTheme="minorEastAsia"/>
              </w:rPr>
            </w:pPr>
            <w:r w:rsidRPr="00590AEE">
              <w:rPr>
                <w:rFonts w:eastAsiaTheme="minorEastAsia" w:cs="Arial"/>
                <w:szCs w:val="18"/>
              </w:rPr>
              <w:t>3430</w:t>
            </w:r>
          </w:p>
        </w:tc>
        <w:tc>
          <w:tcPr>
            <w:tcW w:w="964" w:type="dxa"/>
            <w:tcBorders>
              <w:top w:val="single" w:sz="4" w:space="0" w:color="auto"/>
              <w:left w:val="single" w:sz="4" w:space="0" w:color="auto"/>
              <w:bottom w:val="single" w:sz="4" w:space="0" w:color="auto"/>
              <w:right w:val="single" w:sz="4" w:space="0" w:color="auto"/>
            </w:tcBorders>
            <w:vAlign w:val="center"/>
          </w:tcPr>
          <w:p w14:paraId="5981722A" w14:textId="77777777" w:rsidR="00F521E2" w:rsidRPr="00590AEE" w:rsidRDefault="00F521E2" w:rsidP="00FB355A">
            <w:pPr>
              <w:pStyle w:val="TAC"/>
              <w:rPr>
                <w:rFonts w:eastAsiaTheme="minorEastAsia"/>
              </w:rPr>
            </w:pPr>
            <w:r w:rsidRPr="00590AEE">
              <w:rPr>
                <w:rFonts w:eastAsiaTheme="minorEastAsia"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56059EAE" w14:textId="77777777" w:rsidR="00F521E2" w:rsidRPr="00590AEE" w:rsidRDefault="00F521E2" w:rsidP="00FB355A">
            <w:pPr>
              <w:pStyle w:val="TAC"/>
              <w:rPr>
                <w:rFonts w:eastAsiaTheme="minorEastAsia"/>
              </w:rPr>
            </w:pPr>
            <w:r w:rsidRPr="00590AEE">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30A568DB" w14:textId="77777777" w:rsidR="00F521E2" w:rsidRPr="00590AEE" w:rsidRDefault="00F521E2" w:rsidP="00FB355A">
            <w:pPr>
              <w:pStyle w:val="TAC"/>
              <w:rPr>
                <w:rFonts w:eastAsiaTheme="minorEastAsia"/>
              </w:rPr>
            </w:pPr>
            <w:r w:rsidRPr="00590AEE">
              <w:rPr>
                <w:rFonts w:eastAsiaTheme="minorEastAsia" w:cs="Arial"/>
                <w:szCs w:val="18"/>
              </w:rPr>
              <w:t>3430</w:t>
            </w:r>
          </w:p>
        </w:tc>
        <w:tc>
          <w:tcPr>
            <w:tcW w:w="977" w:type="dxa"/>
            <w:tcBorders>
              <w:top w:val="single" w:sz="4" w:space="0" w:color="auto"/>
              <w:left w:val="single" w:sz="4" w:space="0" w:color="auto"/>
              <w:bottom w:val="single" w:sz="4" w:space="0" w:color="auto"/>
              <w:right w:val="single" w:sz="4" w:space="0" w:color="auto"/>
            </w:tcBorders>
            <w:vAlign w:val="center"/>
          </w:tcPr>
          <w:p w14:paraId="54B465C2" w14:textId="77777777" w:rsidR="00F521E2" w:rsidRPr="00590AEE" w:rsidRDefault="00F521E2" w:rsidP="00FB355A">
            <w:pPr>
              <w:pStyle w:val="TAC"/>
              <w:rPr>
                <w:rFonts w:eastAsiaTheme="minorEastAsia"/>
              </w:rPr>
            </w:pPr>
            <w:r w:rsidRPr="00590AEE">
              <w:rPr>
                <w:rFonts w:eastAsiaTheme="minorEastAsia"/>
              </w:rPr>
              <w:t>9.7</w:t>
            </w:r>
          </w:p>
        </w:tc>
        <w:tc>
          <w:tcPr>
            <w:tcW w:w="828" w:type="dxa"/>
            <w:tcBorders>
              <w:top w:val="single" w:sz="4" w:space="0" w:color="auto"/>
              <w:left w:val="single" w:sz="4" w:space="0" w:color="auto"/>
              <w:bottom w:val="single" w:sz="4" w:space="0" w:color="auto"/>
              <w:right w:val="single" w:sz="4" w:space="0" w:color="auto"/>
            </w:tcBorders>
          </w:tcPr>
          <w:p w14:paraId="27B0B944" w14:textId="77777777" w:rsidR="00F521E2" w:rsidRPr="00590AEE" w:rsidRDefault="00F521E2" w:rsidP="00FB355A">
            <w:pPr>
              <w:pStyle w:val="TAC"/>
              <w:rPr>
                <w:rFonts w:eastAsiaTheme="minorEastAsia"/>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1C02DDC" w14:textId="77777777" w:rsidR="00F521E2" w:rsidRPr="00590AEE" w:rsidRDefault="00F521E2" w:rsidP="00FB355A">
            <w:pPr>
              <w:pStyle w:val="TAC"/>
              <w:rPr>
                <w:rFonts w:eastAsiaTheme="minorEastAsia"/>
              </w:rPr>
            </w:pPr>
            <w:r w:rsidRPr="00590AEE">
              <w:rPr>
                <w:rFonts w:eastAsiaTheme="minorEastAsia"/>
              </w:rPr>
              <w:t>IMD4</w:t>
            </w:r>
          </w:p>
        </w:tc>
      </w:tr>
      <w:tr w:rsidR="00F521E2" w:rsidRPr="00590AEE" w14:paraId="356C6C4F"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B7B71D0" w14:textId="77777777" w:rsidR="00F521E2" w:rsidRPr="00590AEE" w:rsidRDefault="00F521E2" w:rsidP="00FB355A">
            <w:pPr>
              <w:pStyle w:val="TAC"/>
              <w:rPr>
                <w:rFonts w:eastAsiaTheme="minorEastAsia"/>
                <w:lang w:val="en-US" w:eastAsia="zh-CN"/>
              </w:rPr>
            </w:pPr>
            <w:r w:rsidRPr="00590AEE">
              <w:rPr>
                <w:rFonts w:eastAsiaTheme="minorEastAsia" w:cs="Arial"/>
                <w:szCs w:val="22"/>
                <w:lang w:val="en-US"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29CA2177" w14:textId="77777777" w:rsidR="00F521E2" w:rsidRPr="00590AEE" w:rsidRDefault="00F521E2" w:rsidP="00FB355A">
            <w:pPr>
              <w:pStyle w:val="TAC"/>
              <w:rPr>
                <w:rFonts w:eastAsiaTheme="minorEastAsia"/>
                <w:lang w:eastAsia="zh-CN"/>
              </w:rPr>
            </w:pPr>
            <w:r w:rsidRPr="00590AEE">
              <w:rPr>
                <w:rFonts w:eastAsiaTheme="minorEastAsia"/>
              </w:rPr>
              <w:t>n5</w:t>
            </w:r>
          </w:p>
        </w:tc>
        <w:tc>
          <w:tcPr>
            <w:tcW w:w="960" w:type="dxa"/>
            <w:tcBorders>
              <w:top w:val="single" w:sz="4" w:space="0" w:color="auto"/>
              <w:left w:val="single" w:sz="4" w:space="0" w:color="auto"/>
              <w:bottom w:val="single" w:sz="4" w:space="0" w:color="auto"/>
              <w:right w:val="single" w:sz="4" w:space="0" w:color="auto"/>
            </w:tcBorders>
            <w:vAlign w:val="center"/>
          </w:tcPr>
          <w:p w14:paraId="4A729118" w14:textId="77777777" w:rsidR="00F521E2" w:rsidRPr="00590AEE" w:rsidRDefault="00F521E2" w:rsidP="00FB355A">
            <w:pPr>
              <w:pStyle w:val="TAC"/>
              <w:rPr>
                <w:rFonts w:eastAsiaTheme="minorEastAsia"/>
              </w:rPr>
            </w:pPr>
            <w:r w:rsidRPr="00590AEE">
              <w:rPr>
                <w:rFonts w:eastAsiaTheme="minorEastAsia"/>
              </w:rPr>
              <w:t>835</w:t>
            </w:r>
          </w:p>
        </w:tc>
        <w:tc>
          <w:tcPr>
            <w:tcW w:w="964" w:type="dxa"/>
            <w:tcBorders>
              <w:top w:val="single" w:sz="4" w:space="0" w:color="auto"/>
              <w:left w:val="single" w:sz="4" w:space="0" w:color="auto"/>
              <w:bottom w:val="single" w:sz="4" w:space="0" w:color="auto"/>
              <w:right w:val="single" w:sz="4" w:space="0" w:color="auto"/>
            </w:tcBorders>
          </w:tcPr>
          <w:p w14:paraId="28352EC5"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B50085F"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685DDEF4" w14:textId="77777777" w:rsidR="00F521E2" w:rsidRPr="00590AEE" w:rsidRDefault="00F521E2" w:rsidP="00FB355A">
            <w:pPr>
              <w:pStyle w:val="TAC"/>
              <w:rPr>
                <w:rFonts w:eastAsiaTheme="minorEastAsia"/>
              </w:rPr>
            </w:pPr>
            <w:r w:rsidRPr="00590AEE">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tcPr>
          <w:p w14:paraId="743F2A8D" w14:textId="77777777" w:rsidR="00F521E2" w:rsidRPr="00590AEE" w:rsidRDefault="00F521E2" w:rsidP="00FB355A">
            <w:pPr>
              <w:pStyle w:val="TAC"/>
              <w:rPr>
                <w:rFonts w:eastAsiaTheme="minorEastAsia"/>
              </w:rPr>
            </w:pPr>
            <w:r w:rsidRPr="00590AEE">
              <w:rPr>
                <w:rFonts w:eastAsiaTheme="minorEastAsia"/>
              </w:rPr>
              <w:t>3.9</w:t>
            </w:r>
          </w:p>
        </w:tc>
        <w:tc>
          <w:tcPr>
            <w:tcW w:w="828" w:type="dxa"/>
            <w:tcBorders>
              <w:top w:val="single" w:sz="4" w:space="0" w:color="auto"/>
              <w:left w:val="single" w:sz="4" w:space="0" w:color="auto"/>
              <w:bottom w:val="single" w:sz="4" w:space="0" w:color="auto"/>
              <w:right w:val="single" w:sz="4" w:space="0" w:color="auto"/>
            </w:tcBorders>
          </w:tcPr>
          <w:p w14:paraId="3650635A"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5003E8C" w14:textId="77777777" w:rsidR="00F521E2" w:rsidRPr="00590AEE" w:rsidRDefault="00F521E2" w:rsidP="00FB355A">
            <w:pPr>
              <w:pStyle w:val="TAC"/>
              <w:rPr>
                <w:rFonts w:eastAsiaTheme="minorEastAsia"/>
              </w:rPr>
            </w:pPr>
            <w:r w:rsidRPr="00590AEE">
              <w:rPr>
                <w:rFonts w:eastAsiaTheme="minorEastAsia"/>
              </w:rPr>
              <w:t>IMD5</w:t>
            </w:r>
          </w:p>
        </w:tc>
      </w:tr>
      <w:tr w:rsidR="00F521E2" w:rsidRPr="00590AEE" w14:paraId="6B971BB2"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1B83D84F"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0E1EB9" w14:textId="77777777" w:rsidR="00F521E2" w:rsidRPr="00590AEE" w:rsidRDefault="00F521E2" w:rsidP="00FB355A">
            <w:pPr>
              <w:pStyle w:val="TAC"/>
              <w:rPr>
                <w:rFonts w:eastAsiaTheme="minorEastAsia"/>
                <w:lang w:eastAsia="zh-CN"/>
              </w:rPr>
            </w:pPr>
            <w:r w:rsidRPr="00590AEE">
              <w:rPr>
                <w:rFonts w:eastAsiaTheme="minorEastAsia"/>
              </w:rPr>
              <w:t>n12</w:t>
            </w:r>
          </w:p>
        </w:tc>
        <w:tc>
          <w:tcPr>
            <w:tcW w:w="960" w:type="dxa"/>
            <w:tcBorders>
              <w:top w:val="single" w:sz="4" w:space="0" w:color="auto"/>
              <w:left w:val="single" w:sz="4" w:space="0" w:color="auto"/>
              <w:bottom w:val="single" w:sz="4" w:space="0" w:color="auto"/>
              <w:right w:val="single" w:sz="4" w:space="0" w:color="auto"/>
            </w:tcBorders>
            <w:vAlign w:val="center"/>
          </w:tcPr>
          <w:p w14:paraId="34BD78BF" w14:textId="77777777" w:rsidR="00F521E2" w:rsidRPr="00590AEE" w:rsidRDefault="00F521E2" w:rsidP="00FB355A">
            <w:pPr>
              <w:pStyle w:val="TAC"/>
              <w:rPr>
                <w:rFonts w:eastAsiaTheme="minorEastAsia"/>
              </w:rPr>
            </w:pPr>
            <w:r w:rsidRPr="00590AEE">
              <w:rPr>
                <w:rFonts w:eastAsiaTheme="minorEastAsia"/>
              </w:rPr>
              <w:t>707.5</w:t>
            </w:r>
          </w:p>
        </w:tc>
        <w:tc>
          <w:tcPr>
            <w:tcW w:w="964" w:type="dxa"/>
            <w:tcBorders>
              <w:top w:val="single" w:sz="4" w:space="0" w:color="auto"/>
              <w:left w:val="single" w:sz="4" w:space="0" w:color="auto"/>
              <w:bottom w:val="single" w:sz="4" w:space="0" w:color="auto"/>
              <w:right w:val="single" w:sz="4" w:space="0" w:color="auto"/>
            </w:tcBorders>
          </w:tcPr>
          <w:p w14:paraId="63CE138C"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3D0CBBB"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2C24B806" w14:textId="77777777" w:rsidR="00F521E2" w:rsidRPr="00590AEE" w:rsidRDefault="00F521E2" w:rsidP="00FB355A">
            <w:pPr>
              <w:pStyle w:val="TAC"/>
              <w:rPr>
                <w:rFonts w:eastAsiaTheme="minorEastAsia"/>
              </w:rPr>
            </w:pPr>
            <w:r w:rsidRPr="00590AEE">
              <w:rPr>
                <w:rFonts w:eastAsiaTheme="minorEastAsia"/>
              </w:rPr>
              <w:t>737.5</w:t>
            </w:r>
          </w:p>
        </w:tc>
        <w:tc>
          <w:tcPr>
            <w:tcW w:w="977" w:type="dxa"/>
            <w:tcBorders>
              <w:top w:val="single" w:sz="4" w:space="0" w:color="auto"/>
              <w:left w:val="single" w:sz="4" w:space="0" w:color="auto"/>
              <w:bottom w:val="single" w:sz="4" w:space="0" w:color="auto"/>
              <w:right w:val="single" w:sz="4" w:space="0" w:color="auto"/>
            </w:tcBorders>
          </w:tcPr>
          <w:p w14:paraId="17B49806"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638C97E"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B9699CD"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5BB95C7E"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1F0E6DC8"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965DB6" w14:textId="77777777" w:rsidR="00F521E2" w:rsidRPr="00590AEE" w:rsidRDefault="00F521E2" w:rsidP="00FB355A">
            <w:pPr>
              <w:pStyle w:val="TAC"/>
              <w:rPr>
                <w:rFonts w:eastAsiaTheme="minorEastAsia"/>
                <w:lang w:eastAsia="zh-CN"/>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E95D09B" w14:textId="77777777" w:rsidR="00F521E2" w:rsidRPr="00590AEE" w:rsidRDefault="00F521E2" w:rsidP="00FB355A">
            <w:pPr>
              <w:pStyle w:val="TAC"/>
              <w:rPr>
                <w:rFonts w:eastAsiaTheme="minorEastAsia"/>
              </w:rPr>
            </w:pPr>
            <w:r w:rsidRPr="00590AEE">
              <w:rPr>
                <w:rFonts w:eastAsiaTheme="minorEastAsia"/>
              </w:rPr>
              <w:t>3710</w:t>
            </w:r>
          </w:p>
        </w:tc>
        <w:tc>
          <w:tcPr>
            <w:tcW w:w="964" w:type="dxa"/>
            <w:tcBorders>
              <w:top w:val="single" w:sz="4" w:space="0" w:color="auto"/>
              <w:left w:val="single" w:sz="4" w:space="0" w:color="auto"/>
              <w:bottom w:val="single" w:sz="4" w:space="0" w:color="auto"/>
              <w:right w:val="single" w:sz="4" w:space="0" w:color="auto"/>
            </w:tcBorders>
          </w:tcPr>
          <w:p w14:paraId="44709AB5" w14:textId="77777777" w:rsidR="00F521E2" w:rsidRPr="00590AEE" w:rsidRDefault="00F521E2" w:rsidP="00FB355A">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2EEBE7C6" w14:textId="77777777" w:rsidR="00F521E2" w:rsidRPr="00590AEE" w:rsidRDefault="00F521E2" w:rsidP="00FB355A">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2B275E7D" w14:textId="77777777" w:rsidR="00F521E2" w:rsidRPr="00590AEE" w:rsidRDefault="00F521E2" w:rsidP="00FB355A">
            <w:pPr>
              <w:pStyle w:val="TAC"/>
              <w:rPr>
                <w:rFonts w:eastAsiaTheme="minorEastAsia"/>
              </w:rPr>
            </w:pPr>
            <w:r w:rsidRPr="00590AEE">
              <w:rPr>
                <w:rFonts w:eastAsiaTheme="minorEastAsia"/>
              </w:rPr>
              <w:t>3710</w:t>
            </w:r>
          </w:p>
        </w:tc>
        <w:tc>
          <w:tcPr>
            <w:tcW w:w="977" w:type="dxa"/>
            <w:tcBorders>
              <w:top w:val="single" w:sz="4" w:space="0" w:color="auto"/>
              <w:left w:val="single" w:sz="4" w:space="0" w:color="auto"/>
              <w:bottom w:val="single" w:sz="4" w:space="0" w:color="auto"/>
              <w:right w:val="single" w:sz="4" w:space="0" w:color="auto"/>
            </w:tcBorders>
          </w:tcPr>
          <w:p w14:paraId="2060A6CC"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6EB9B3B" w14:textId="77777777" w:rsidR="00F521E2" w:rsidRPr="00590AEE" w:rsidRDefault="00F521E2" w:rsidP="00FB355A">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7AEE5FA"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22FE87EC"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711E4236"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DEF5CC" w14:textId="77777777" w:rsidR="00F521E2" w:rsidRPr="00590AEE" w:rsidRDefault="00F521E2" w:rsidP="00FB355A">
            <w:pPr>
              <w:pStyle w:val="TAC"/>
              <w:rPr>
                <w:rFonts w:eastAsiaTheme="minorEastAsia"/>
                <w:lang w:eastAsia="zh-CN"/>
              </w:rPr>
            </w:pPr>
            <w:r w:rsidRPr="00590AEE">
              <w:rPr>
                <w:rFonts w:eastAsiaTheme="minorEastAsia"/>
              </w:rPr>
              <w:t>n5</w:t>
            </w:r>
          </w:p>
        </w:tc>
        <w:tc>
          <w:tcPr>
            <w:tcW w:w="960" w:type="dxa"/>
            <w:tcBorders>
              <w:top w:val="single" w:sz="4" w:space="0" w:color="auto"/>
              <w:left w:val="single" w:sz="4" w:space="0" w:color="auto"/>
              <w:bottom w:val="single" w:sz="4" w:space="0" w:color="auto"/>
              <w:right w:val="single" w:sz="4" w:space="0" w:color="auto"/>
            </w:tcBorders>
            <w:vAlign w:val="center"/>
          </w:tcPr>
          <w:p w14:paraId="74886767" w14:textId="77777777" w:rsidR="00F521E2" w:rsidRPr="00590AEE" w:rsidRDefault="00F521E2" w:rsidP="00FB355A">
            <w:pPr>
              <w:pStyle w:val="TAC"/>
              <w:rPr>
                <w:rFonts w:eastAsiaTheme="minorEastAsia"/>
              </w:rPr>
            </w:pPr>
            <w:r w:rsidRPr="00590AEE">
              <w:rPr>
                <w:rFonts w:eastAsiaTheme="minorEastAsia"/>
              </w:rPr>
              <w:t>835</w:t>
            </w:r>
          </w:p>
        </w:tc>
        <w:tc>
          <w:tcPr>
            <w:tcW w:w="964" w:type="dxa"/>
            <w:tcBorders>
              <w:top w:val="single" w:sz="4" w:space="0" w:color="auto"/>
              <w:left w:val="single" w:sz="4" w:space="0" w:color="auto"/>
              <w:bottom w:val="single" w:sz="4" w:space="0" w:color="auto"/>
              <w:right w:val="single" w:sz="4" w:space="0" w:color="auto"/>
            </w:tcBorders>
          </w:tcPr>
          <w:p w14:paraId="2FF3C185"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553E2C2"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6E2F0557" w14:textId="77777777" w:rsidR="00F521E2" w:rsidRPr="00590AEE" w:rsidRDefault="00F521E2" w:rsidP="00FB355A">
            <w:pPr>
              <w:pStyle w:val="TAC"/>
              <w:rPr>
                <w:rFonts w:eastAsiaTheme="minorEastAsia"/>
              </w:rPr>
            </w:pPr>
            <w:r w:rsidRPr="00590AEE">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tcPr>
          <w:p w14:paraId="1CECC4C8"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245EEF8"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FED706C"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32282DF0"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19B1346A"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348B84" w14:textId="77777777" w:rsidR="00F521E2" w:rsidRPr="00590AEE" w:rsidRDefault="00F521E2" w:rsidP="00FB355A">
            <w:pPr>
              <w:pStyle w:val="TAC"/>
              <w:rPr>
                <w:rFonts w:eastAsiaTheme="minorEastAsia"/>
                <w:lang w:eastAsia="zh-CN"/>
              </w:rPr>
            </w:pPr>
            <w:r w:rsidRPr="00590AEE">
              <w:rPr>
                <w:rFonts w:eastAsiaTheme="minorEastAsia"/>
              </w:rPr>
              <w:t>n12</w:t>
            </w:r>
          </w:p>
        </w:tc>
        <w:tc>
          <w:tcPr>
            <w:tcW w:w="960" w:type="dxa"/>
            <w:tcBorders>
              <w:top w:val="single" w:sz="4" w:space="0" w:color="auto"/>
              <w:left w:val="single" w:sz="4" w:space="0" w:color="auto"/>
              <w:bottom w:val="single" w:sz="4" w:space="0" w:color="auto"/>
              <w:right w:val="single" w:sz="4" w:space="0" w:color="auto"/>
            </w:tcBorders>
            <w:vAlign w:val="center"/>
          </w:tcPr>
          <w:p w14:paraId="00D92BF6" w14:textId="77777777" w:rsidR="00F521E2" w:rsidRPr="00590AEE" w:rsidRDefault="00F521E2" w:rsidP="00FB355A">
            <w:pPr>
              <w:pStyle w:val="TAC"/>
              <w:rPr>
                <w:rFonts w:eastAsiaTheme="minorEastAsia"/>
              </w:rPr>
            </w:pPr>
            <w:r w:rsidRPr="00590AEE">
              <w:rPr>
                <w:rFonts w:eastAsiaTheme="minorEastAsia"/>
              </w:rPr>
              <w:t>710</w:t>
            </w:r>
          </w:p>
        </w:tc>
        <w:tc>
          <w:tcPr>
            <w:tcW w:w="964" w:type="dxa"/>
            <w:tcBorders>
              <w:top w:val="single" w:sz="4" w:space="0" w:color="auto"/>
              <w:left w:val="single" w:sz="4" w:space="0" w:color="auto"/>
              <w:bottom w:val="single" w:sz="4" w:space="0" w:color="auto"/>
              <w:right w:val="single" w:sz="4" w:space="0" w:color="auto"/>
            </w:tcBorders>
          </w:tcPr>
          <w:p w14:paraId="26782A26"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AF5CCF8"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72C53147" w14:textId="77777777" w:rsidR="00F521E2" w:rsidRPr="00590AEE" w:rsidRDefault="00F521E2" w:rsidP="00FB355A">
            <w:pPr>
              <w:pStyle w:val="TAC"/>
              <w:rPr>
                <w:rFonts w:eastAsiaTheme="minorEastAsia"/>
              </w:rPr>
            </w:pPr>
            <w:r w:rsidRPr="00590AEE">
              <w:rPr>
                <w:rFonts w:eastAsiaTheme="minorEastAsia"/>
              </w:rPr>
              <w:t>740</w:t>
            </w:r>
          </w:p>
        </w:tc>
        <w:tc>
          <w:tcPr>
            <w:tcW w:w="977" w:type="dxa"/>
            <w:tcBorders>
              <w:top w:val="single" w:sz="4" w:space="0" w:color="auto"/>
              <w:left w:val="single" w:sz="4" w:space="0" w:color="auto"/>
              <w:bottom w:val="single" w:sz="4" w:space="0" w:color="auto"/>
              <w:right w:val="single" w:sz="4" w:space="0" w:color="auto"/>
            </w:tcBorders>
          </w:tcPr>
          <w:p w14:paraId="120057AC" w14:textId="77777777" w:rsidR="00F521E2" w:rsidRPr="00590AEE" w:rsidRDefault="00F521E2" w:rsidP="00FB355A">
            <w:pPr>
              <w:pStyle w:val="TAC"/>
              <w:rPr>
                <w:rFonts w:eastAsiaTheme="minorEastAsia"/>
              </w:rPr>
            </w:pPr>
            <w:r w:rsidRPr="00590AEE">
              <w:rPr>
                <w:rFonts w:eastAsiaTheme="minorEastAsia"/>
              </w:rPr>
              <w:t>4.4</w:t>
            </w:r>
          </w:p>
        </w:tc>
        <w:tc>
          <w:tcPr>
            <w:tcW w:w="828" w:type="dxa"/>
            <w:tcBorders>
              <w:top w:val="single" w:sz="4" w:space="0" w:color="auto"/>
              <w:left w:val="single" w:sz="4" w:space="0" w:color="auto"/>
              <w:bottom w:val="single" w:sz="4" w:space="0" w:color="auto"/>
              <w:right w:val="single" w:sz="4" w:space="0" w:color="auto"/>
            </w:tcBorders>
          </w:tcPr>
          <w:p w14:paraId="32302419"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BE598E9" w14:textId="77777777" w:rsidR="00F521E2" w:rsidRPr="00590AEE" w:rsidRDefault="00F521E2" w:rsidP="00FB355A">
            <w:pPr>
              <w:pStyle w:val="TAC"/>
              <w:rPr>
                <w:rFonts w:eastAsiaTheme="minorEastAsia"/>
              </w:rPr>
            </w:pPr>
            <w:r w:rsidRPr="00590AEE">
              <w:rPr>
                <w:rFonts w:eastAsiaTheme="minorEastAsia"/>
              </w:rPr>
              <w:t>IMD5</w:t>
            </w:r>
            <w:r w:rsidRPr="00590AEE">
              <w:rPr>
                <w:rFonts w:eastAsiaTheme="minorEastAsia"/>
                <w:vertAlign w:val="superscript"/>
              </w:rPr>
              <w:t>5</w:t>
            </w:r>
          </w:p>
        </w:tc>
      </w:tr>
      <w:tr w:rsidR="00F521E2" w:rsidRPr="00590AEE" w14:paraId="2C2972A2"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4A771D70"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B135F1" w14:textId="77777777" w:rsidR="00F521E2" w:rsidRPr="00590AEE" w:rsidRDefault="00F521E2" w:rsidP="00FB355A">
            <w:pPr>
              <w:pStyle w:val="TAC"/>
              <w:rPr>
                <w:rFonts w:eastAsiaTheme="minorEastAsia"/>
                <w:lang w:eastAsia="zh-CN"/>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76F39BD" w14:textId="77777777" w:rsidR="00F521E2" w:rsidRPr="00590AEE" w:rsidRDefault="00F521E2" w:rsidP="00FB355A">
            <w:pPr>
              <w:pStyle w:val="TAC"/>
              <w:rPr>
                <w:rFonts w:eastAsiaTheme="minorEastAsia"/>
              </w:rPr>
            </w:pPr>
            <w:r w:rsidRPr="00590AEE">
              <w:rPr>
                <w:rFonts w:eastAsiaTheme="minorEastAsia"/>
              </w:rPr>
              <w:t>4080</w:t>
            </w:r>
          </w:p>
        </w:tc>
        <w:tc>
          <w:tcPr>
            <w:tcW w:w="964" w:type="dxa"/>
            <w:tcBorders>
              <w:top w:val="single" w:sz="4" w:space="0" w:color="auto"/>
              <w:left w:val="single" w:sz="4" w:space="0" w:color="auto"/>
              <w:bottom w:val="single" w:sz="4" w:space="0" w:color="auto"/>
              <w:right w:val="single" w:sz="4" w:space="0" w:color="auto"/>
            </w:tcBorders>
          </w:tcPr>
          <w:p w14:paraId="3106E3AC" w14:textId="77777777" w:rsidR="00F521E2" w:rsidRPr="00590AEE" w:rsidRDefault="00F521E2" w:rsidP="00FB355A">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7059196B" w14:textId="77777777" w:rsidR="00F521E2" w:rsidRPr="00590AEE" w:rsidRDefault="00F521E2" w:rsidP="00FB355A">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25311934" w14:textId="77777777" w:rsidR="00F521E2" w:rsidRPr="00590AEE" w:rsidRDefault="00F521E2" w:rsidP="00FB355A">
            <w:pPr>
              <w:pStyle w:val="TAC"/>
              <w:rPr>
                <w:rFonts w:eastAsiaTheme="minorEastAsia"/>
              </w:rPr>
            </w:pPr>
            <w:r w:rsidRPr="00590AEE">
              <w:rPr>
                <w:rFonts w:eastAsiaTheme="minorEastAsia"/>
              </w:rPr>
              <w:t>4080</w:t>
            </w:r>
          </w:p>
        </w:tc>
        <w:tc>
          <w:tcPr>
            <w:tcW w:w="977" w:type="dxa"/>
            <w:tcBorders>
              <w:top w:val="single" w:sz="4" w:space="0" w:color="auto"/>
              <w:left w:val="single" w:sz="4" w:space="0" w:color="auto"/>
              <w:bottom w:val="single" w:sz="4" w:space="0" w:color="auto"/>
              <w:right w:val="single" w:sz="4" w:space="0" w:color="auto"/>
            </w:tcBorders>
          </w:tcPr>
          <w:p w14:paraId="67A0B921"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BEB0DA4" w14:textId="77777777" w:rsidR="00F521E2" w:rsidRPr="00590AEE" w:rsidRDefault="00F521E2" w:rsidP="00FB355A">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3772093"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1A646E97"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4D1F726A"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7523E0" w14:textId="77777777" w:rsidR="00F521E2" w:rsidRPr="00590AEE" w:rsidRDefault="00F521E2" w:rsidP="00FB355A">
            <w:pPr>
              <w:pStyle w:val="TAC"/>
              <w:rPr>
                <w:rFonts w:eastAsiaTheme="minorEastAsia"/>
                <w:lang w:eastAsia="zh-CN"/>
              </w:rPr>
            </w:pPr>
            <w:r w:rsidRPr="00590AEE">
              <w:rPr>
                <w:rFonts w:eastAsiaTheme="minorEastAsia"/>
              </w:rPr>
              <w:t>n5</w:t>
            </w:r>
          </w:p>
        </w:tc>
        <w:tc>
          <w:tcPr>
            <w:tcW w:w="960" w:type="dxa"/>
            <w:tcBorders>
              <w:top w:val="single" w:sz="4" w:space="0" w:color="auto"/>
              <w:left w:val="single" w:sz="4" w:space="0" w:color="auto"/>
              <w:bottom w:val="single" w:sz="4" w:space="0" w:color="auto"/>
              <w:right w:val="single" w:sz="4" w:space="0" w:color="auto"/>
            </w:tcBorders>
            <w:vAlign w:val="center"/>
          </w:tcPr>
          <w:p w14:paraId="0AEE1A46" w14:textId="77777777" w:rsidR="00F521E2" w:rsidRPr="00590AEE" w:rsidRDefault="00F521E2" w:rsidP="00FB355A">
            <w:pPr>
              <w:pStyle w:val="TAC"/>
              <w:rPr>
                <w:rFonts w:eastAsiaTheme="minorEastAsia"/>
              </w:rPr>
            </w:pPr>
            <w:r w:rsidRPr="00590AEE">
              <w:rPr>
                <w:rFonts w:eastAsiaTheme="minorEastAsia"/>
              </w:rPr>
              <w:t>830</w:t>
            </w:r>
          </w:p>
        </w:tc>
        <w:tc>
          <w:tcPr>
            <w:tcW w:w="964" w:type="dxa"/>
            <w:tcBorders>
              <w:top w:val="single" w:sz="4" w:space="0" w:color="auto"/>
              <w:left w:val="single" w:sz="4" w:space="0" w:color="auto"/>
              <w:bottom w:val="single" w:sz="4" w:space="0" w:color="auto"/>
              <w:right w:val="single" w:sz="4" w:space="0" w:color="auto"/>
            </w:tcBorders>
          </w:tcPr>
          <w:p w14:paraId="6B72B75C"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AF12CA6"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014AA943" w14:textId="77777777" w:rsidR="00F521E2" w:rsidRPr="00590AEE" w:rsidRDefault="00F521E2" w:rsidP="00FB355A">
            <w:pPr>
              <w:pStyle w:val="TAC"/>
              <w:rPr>
                <w:rFonts w:eastAsiaTheme="minorEastAsia"/>
              </w:rPr>
            </w:pPr>
            <w:r w:rsidRPr="00590AEE">
              <w:rPr>
                <w:rFonts w:eastAsiaTheme="minorEastAsia"/>
              </w:rPr>
              <w:t>875</w:t>
            </w:r>
          </w:p>
        </w:tc>
        <w:tc>
          <w:tcPr>
            <w:tcW w:w="977" w:type="dxa"/>
            <w:tcBorders>
              <w:top w:val="single" w:sz="4" w:space="0" w:color="auto"/>
              <w:left w:val="single" w:sz="4" w:space="0" w:color="auto"/>
              <w:bottom w:val="single" w:sz="4" w:space="0" w:color="auto"/>
              <w:right w:val="single" w:sz="4" w:space="0" w:color="auto"/>
            </w:tcBorders>
          </w:tcPr>
          <w:p w14:paraId="284C115C"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942BBBC"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028DAF2"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6A98800A"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19F34B9C"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A84E5B" w14:textId="77777777" w:rsidR="00F521E2" w:rsidRPr="00590AEE" w:rsidRDefault="00F521E2" w:rsidP="00FB355A">
            <w:pPr>
              <w:pStyle w:val="TAC"/>
              <w:rPr>
                <w:rFonts w:eastAsiaTheme="minorEastAsia"/>
                <w:lang w:eastAsia="zh-CN"/>
              </w:rPr>
            </w:pPr>
            <w:r w:rsidRPr="00590AEE">
              <w:rPr>
                <w:rFonts w:eastAsiaTheme="minorEastAsia"/>
              </w:rPr>
              <w:t>n12</w:t>
            </w:r>
          </w:p>
        </w:tc>
        <w:tc>
          <w:tcPr>
            <w:tcW w:w="960" w:type="dxa"/>
            <w:tcBorders>
              <w:top w:val="single" w:sz="4" w:space="0" w:color="auto"/>
              <w:left w:val="single" w:sz="4" w:space="0" w:color="auto"/>
              <w:bottom w:val="single" w:sz="4" w:space="0" w:color="auto"/>
              <w:right w:val="single" w:sz="4" w:space="0" w:color="auto"/>
            </w:tcBorders>
            <w:vAlign w:val="center"/>
          </w:tcPr>
          <w:p w14:paraId="44D2B2C1" w14:textId="77777777" w:rsidR="00F521E2" w:rsidRPr="00590AEE" w:rsidRDefault="00F521E2" w:rsidP="00FB355A">
            <w:pPr>
              <w:pStyle w:val="TAC"/>
              <w:rPr>
                <w:rFonts w:eastAsiaTheme="minorEastAsia"/>
              </w:rPr>
            </w:pPr>
            <w:r w:rsidRPr="00590AEE">
              <w:rPr>
                <w:rFonts w:eastAsiaTheme="minorEastAsia"/>
              </w:rPr>
              <w:t>707.5</w:t>
            </w:r>
          </w:p>
        </w:tc>
        <w:tc>
          <w:tcPr>
            <w:tcW w:w="964" w:type="dxa"/>
            <w:tcBorders>
              <w:top w:val="single" w:sz="4" w:space="0" w:color="auto"/>
              <w:left w:val="single" w:sz="4" w:space="0" w:color="auto"/>
              <w:bottom w:val="single" w:sz="4" w:space="0" w:color="auto"/>
              <w:right w:val="single" w:sz="4" w:space="0" w:color="auto"/>
            </w:tcBorders>
          </w:tcPr>
          <w:p w14:paraId="62206AB5"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0AA7E5E"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77BEA31A" w14:textId="77777777" w:rsidR="00F521E2" w:rsidRPr="00590AEE" w:rsidRDefault="00F521E2" w:rsidP="00FB355A">
            <w:pPr>
              <w:pStyle w:val="TAC"/>
              <w:rPr>
                <w:rFonts w:eastAsiaTheme="minorEastAsia"/>
              </w:rPr>
            </w:pPr>
            <w:r w:rsidRPr="00590AEE">
              <w:rPr>
                <w:rFonts w:eastAsiaTheme="minorEastAsia"/>
              </w:rPr>
              <w:t>737.5</w:t>
            </w:r>
          </w:p>
        </w:tc>
        <w:tc>
          <w:tcPr>
            <w:tcW w:w="977" w:type="dxa"/>
            <w:tcBorders>
              <w:top w:val="single" w:sz="4" w:space="0" w:color="auto"/>
              <w:left w:val="single" w:sz="4" w:space="0" w:color="auto"/>
              <w:bottom w:val="single" w:sz="4" w:space="0" w:color="auto"/>
              <w:right w:val="single" w:sz="4" w:space="0" w:color="auto"/>
            </w:tcBorders>
          </w:tcPr>
          <w:p w14:paraId="67841D2C"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25FFD38"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7823E30"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7D32FB77"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77750035"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95E5C4" w14:textId="77777777" w:rsidR="00F521E2" w:rsidRPr="00590AEE" w:rsidRDefault="00F521E2" w:rsidP="00FB355A">
            <w:pPr>
              <w:pStyle w:val="TAC"/>
              <w:rPr>
                <w:rFonts w:eastAsiaTheme="minorEastAsia"/>
                <w:lang w:eastAsia="zh-CN"/>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79C7B6D" w14:textId="77777777" w:rsidR="00F521E2" w:rsidRPr="00590AEE" w:rsidRDefault="00F521E2" w:rsidP="00FB355A">
            <w:pPr>
              <w:pStyle w:val="TAC"/>
              <w:rPr>
                <w:rFonts w:eastAsiaTheme="minorEastAsia"/>
              </w:rPr>
            </w:pPr>
            <w:r w:rsidRPr="00590AEE">
              <w:rPr>
                <w:rFonts w:eastAsiaTheme="minorEastAsia"/>
              </w:rPr>
              <w:t>3905</w:t>
            </w:r>
          </w:p>
        </w:tc>
        <w:tc>
          <w:tcPr>
            <w:tcW w:w="964" w:type="dxa"/>
            <w:tcBorders>
              <w:top w:val="single" w:sz="4" w:space="0" w:color="auto"/>
              <w:left w:val="single" w:sz="4" w:space="0" w:color="auto"/>
              <w:bottom w:val="single" w:sz="4" w:space="0" w:color="auto"/>
              <w:right w:val="single" w:sz="4" w:space="0" w:color="auto"/>
            </w:tcBorders>
          </w:tcPr>
          <w:p w14:paraId="0937DBAB" w14:textId="77777777" w:rsidR="00F521E2" w:rsidRPr="00590AEE" w:rsidRDefault="00F521E2" w:rsidP="00FB355A">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EF2E525" w14:textId="77777777" w:rsidR="00F521E2" w:rsidRPr="00590AEE" w:rsidRDefault="00F521E2" w:rsidP="00FB355A">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074D94DC" w14:textId="77777777" w:rsidR="00F521E2" w:rsidRPr="00590AEE" w:rsidRDefault="00F521E2" w:rsidP="00FB355A">
            <w:pPr>
              <w:pStyle w:val="TAC"/>
              <w:rPr>
                <w:rFonts w:eastAsiaTheme="minorEastAsia"/>
              </w:rPr>
            </w:pPr>
            <w:r w:rsidRPr="00590AEE">
              <w:rPr>
                <w:rFonts w:eastAsiaTheme="minorEastAsia"/>
              </w:rPr>
              <w:t>3905</w:t>
            </w:r>
          </w:p>
        </w:tc>
        <w:tc>
          <w:tcPr>
            <w:tcW w:w="977" w:type="dxa"/>
            <w:tcBorders>
              <w:top w:val="single" w:sz="4" w:space="0" w:color="auto"/>
              <w:left w:val="single" w:sz="4" w:space="0" w:color="auto"/>
              <w:bottom w:val="single" w:sz="4" w:space="0" w:color="auto"/>
              <w:right w:val="single" w:sz="4" w:space="0" w:color="auto"/>
            </w:tcBorders>
          </w:tcPr>
          <w:p w14:paraId="46547C49" w14:textId="77777777" w:rsidR="00F521E2" w:rsidRPr="00590AEE" w:rsidRDefault="00F521E2" w:rsidP="00FB355A">
            <w:pPr>
              <w:pStyle w:val="TAC"/>
              <w:rPr>
                <w:rFonts w:eastAsiaTheme="minorEastAsia"/>
              </w:rPr>
            </w:pPr>
            <w:r w:rsidRPr="00590AEE">
              <w:rPr>
                <w:rFonts w:eastAsiaTheme="minorEastAsia"/>
              </w:rPr>
              <w:t>4.4</w:t>
            </w:r>
          </w:p>
        </w:tc>
        <w:tc>
          <w:tcPr>
            <w:tcW w:w="828" w:type="dxa"/>
            <w:tcBorders>
              <w:top w:val="single" w:sz="4" w:space="0" w:color="auto"/>
              <w:left w:val="single" w:sz="4" w:space="0" w:color="auto"/>
              <w:bottom w:val="single" w:sz="4" w:space="0" w:color="auto"/>
              <w:right w:val="single" w:sz="4" w:space="0" w:color="auto"/>
            </w:tcBorders>
          </w:tcPr>
          <w:p w14:paraId="3230D77C" w14:textId="77777777" w:rsidR="00F521E2" w:rsidRPr="00590AEE" w:rsidRDefault="00F521E2" w:rsidP="00FB355A">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6C77728" w14:textId="77777777" w:rsidR="00F521E2" w:rsidRPr="00590AEE" w:rsidRDefault="00F521E2" w:rsidP="00FB355A">
            <w:pPr>
              <w:pStyle w:val="TAC"/>
              <w:rPr>
                <w:rFonts w:eastAsiaTheme="minorEastAsia"/>
              </w:rPr>
            </w:pPr>
            <w:r w:rsidRPr="00590AEE">
              <w:rPr>
                <w:rFonts w:eastAsiaTheme="minorEastAsia"/>
              </w:rPr>
              <w:t>IMD5</w:t>
            </w:r>
          </w:p>
        </w:tc>
      </w:tr>
      <w:tr w:rsidR="00F521E2" w:rsidRPr="00590AEE" w14:paraId="232E694A"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7E5FE71" w14:textId="77777777" w:rsidR="00F521E2" w:rsidRPr="00590AEE" w:rsidRDefault="00F521E2" w:rsidP="00FB355A">
            <w:pPr>
              <w:pStyle w:val="TAC"/>
              <w:rPr>
                <w:rFonts w:eastAsiaTheme="minorEastAsia"/>
                <w:lang w:val="en-US" w:eastAsia="zh-CN"/>
              </w:rPr>
            </w:pPr>
            <w:r w:rsidRPr="00590AEE">
              <w:rPr>
                <w:rFonts w:eastAsiaTheme="minorEastAsia" w:cs="Arial"/>
                <w:szCs w:val="22"/>
                <w:lang w:val="en-US" w:eastAsia="zh-CN"/>
              </w:rPr>
              <w:t>CA_n5-n14-n77</w:t>
            </w:r>
            <w:r w:rsidRPr="00590AEE">
              <w:rPr>
                <w:rFonts w:eastAsiaTheme="minorEastAsia" w:cs="Arial"/>
                <w:szCs w:val="22"/>
                <w:vertAlign w:val="superscript"/>
                <w:lang w:val="en-US" w:eastAsia="zh-CN"/>
              </w:rPr>
              <w:t>5</w:t>
            </w:r>
          </w:p>
        </w:tc>
        <w:tc>
          <w:tcPr>
            <w:tcW w:w="1146" w:type="dxa"/>
            <w:tcBorders>
              <w:top w:val="single" w:sz="4" w:space="0" w:color="auto"/>
              <w:left w:val="single" w:sz="4" w:space="0" w:color="auto"/>
              <w:bottom w:val="single" w:sz="4" w:space="0" w:color="auto"/>
              <w:right w:val="single" w:sz="4" w:space="0" w:color="auto"/>
            </w:tcBorders>
            <w:vAlign w:val="center"/>
          </w:tcPr>
          <w:p w14:paraId="3D5EF26B" w14:textId="77777777" w:rsidR="00F521E2" w:rsidRPr="00590AEE" w:rsidRDefault="00F521E2" w:rsidP="00FB355A">
            <w:pPr>
              <w:pStyle w:val="TAC"/>
              <w:rPr>
                <w:rFonts w:eastAsiaTheme="minorEastAsia"/>
                <w:lang w:eastAsia="zh-CN"/>
              </w:rPr>
            </w:pPr>
            <w:r w:rsidRPr="00590AEE">
              <w:rPr>
                <w:rFonts w:eastAsiaTheme="minorEastAsia"/>
              </w:rPr>
              <w:t>n5</w:t>
            </w:r>
          </w:p>
        </w:tc>
        <w:tc>
          <w:tcPr>
            <w:tcW w:w="960" w:type="dxa"/>
            <w:tcBorders>
              <w:top w:val="single" w:sz="4" w:space="0" w:color="auto"/>
              <w:left w:val="single" w:sz="4" w:space="0" w:color="auto"/>
              <w:bottom w:val="single" w:sz="4" w:space="0" w:color="auto"/>
              <w:right w:val="single" w:sz="4" w:space="0" w:color="auto"/>
            </w:tcBorders>
            <w:vAlign w:val="center"/>
          </w:tcPr>
          <w:p w14:paraId="7E86C3A4" w14:textId="77777777" w:rsidR="00F521E2" w:rsidRPr="00590AEE" w:rsidRDefault="00F521E2" w:rsidP="00FB355A">
            <w:pPr>
              <w:pStyle w:val="TAC"/>
              <w:rPr>
                <w:rFonts w:eastAsiaTheme="minorEastAsia"/>
              </w:rPr>
            </w:pPr>
            <w:r w:rsidRPr="00590AEE">
              <w:rPr>
                <w:rFonts w:eastAsiaTheme="minorEastAsia"/>
              </w:rPr>
              <w:t>835</w:t>
            </w:r>
          </w:p>
        </w:tc>
        <w:tc>
          <w:tcPr>
            <w:tcW w:w="964" w:type="dxa"/>
            <w:tcBorders>
              <w:top w:val="single" w:sz="4" w:space="0" w:color="auto"/>
              <w:left w:val="single" w:sz="4" w:space="0" w:color="auto"/>
              <w:bottom w:val="single" w:sz="4" w:space="0" w:color="auto"/>
              <w:right w:val="single" w:sz="4" w:space="0" w:color="auto"/>
            </w:tcBorders>
          </w:tcPr>
          <w:p w14:paraId="130C6371"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D4F9913"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51B0627D" w14:textId="77777777" w:rsidR="00F521E2" w:rsidRPr="00590AEE" w:rsidRDefault="00F521E2" w:rsidP="00FB355A">
            <w:pPr>
              <w:pStyle w:val="TAC"/>
              <w:rPr>
                <w:rFonts w:eastAsiaTheme="minorEastAsia"/>
              </w:rPr>
            </w:pPr>
            <w:r w:rsidRPr="00590AEE">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tcPr>
          <w:p w14:paraId="76BF4786" w14:textId="77777777" w:rsidR="00F521E2" w:rsidRPr="00590AEE" w:rsidRDefault="00F521E2" w:rsidP="00FB355A">
            <w:pPr>
              <w:pStyle w:val="TAC"/>
              <w:rPr>
                <w:rFonts w:eastAsiaTheme="minorEastAsia"/>
              </w:rPr>
            </w:pPr>
            <w:r w:rsidRPr="00590AEE">
              <w:rPr>
                <w:rFonts w:eastAsiaTheme="minorEastAsia"/>
              </w:rPr>
              <w:t>3.9</w:t>
            </w:r>
          </w:p>
        </w:tc>
        <w:tc>
          <w:tcPr>
            <w:tcW w:w="828" w:type="dxa"/>
            <w:tcBorders>
              <w:top w:val="single" w:sz="4" w:space="0" w:color="auto"/>
              <w:left w:val="single" w:sz="4" w:space="0" w:color="auto"/>
              <w:bottom w:val="single" w:sz="4" w:space="0" w:color="auto"/>
              <w:right w:val="single" w:sz="4" w:space="0" w:color="auto"/>
            </w:tcBorders>
          </w:tcPr>
          <w:p w14:paraId="2327D206"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9B0EAD9" w14:textId="77777777" w:rsidR="00F521E2" w:rsidRPr="00590AEE" w:rsidRDefault="00F521E2" w:rsidP="00FB355A">
            <w:pPr>
              <w:pStyle w:val="TAC"/>
              <w:rPr>
                <w:rFonts w:eastAsiaTheme="minorEastAsia"/>
              </w:rPr>
            </w:pPr>
            <w:r w:rsidRPr="00590AEE">
              <w:rPr>
                <w:rFonts w:eastAsiaTheme="minorEastAsia"/>
              </w:rPr>
              <w:t>IMD5</w:t>
            </w:r>
          </w:p>
        </w:tc>
      </w:tr>
      <w:tr w:rsidR="00F521E2" w:rsidRPr="00590AEE" w14:paraId="5769CDE8"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468A0949"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930159" w14:textId="77777777" w:rsidR="00F521E2" w:rsidRPr="00590AEE" w:rsidRDefault="00F521E2" w:rsidP="00FB355A">
            <w:pPr>
              <w:pStyle w:val="TAC"/>
              <w:rPr>
                <w:rFonts w:eastAsiaTheme="minorEastAsia"/>
                <w:lang w:eastAsia="zh-CN"/>
              </w:rPr>
            </w:pPr>
            <w:r w:rsidRPr="00590AEE">
              <w:rPr>
                <w:rFonts w:eastAsiaTheme="minorEastAsia"/>
              </w:rPr>
              <w:t>n14</w:t>
            </w:r>
          </w:p>
        </w:tc>
        <w:tc>
          <w:tcPr>
            <w:tcW w:w="960" w:type="dxa"/>
            <w:tcBorders>
              <w:top w:val="single" w:sz="4" w:space="0" w:color="auto"/>
              <w:left w:val="single" w:sz="4" w:space="0" w:color="auto"/>
              <w:bottom w:val="single" w:sz="4" w:space="0" w:color="auto"/>
              <w:right w:val="single" w:sz="4" w:space="0" w:color="auto"/>
            </w:tcBorders>
            <w:vAlign w:val="center"/>
          </w:tcPr>
          <w:p w14:paraId="7AA78646" w14:textId="77777777" w:rsidR="00F521E2" w:rsidRPr="00590AEE" w:rsidRDefault="00F521E2" w:rsidP="00FB355A">
            <w:pPr>
              <w:pStyle w:val="TAC"/>
              <w:rPr>
                <w:rFonts w:eastAsiaTheme="minorEastAsia"/>
              </w:rPr>
            </w:pPr>
            <w:r w:rsidRPr="00590AEE">
              <w:rPr>
                <w:rFonts w:eastAsiaTheme="minorEastAsia"/>
              </w:rPr>
              <w:t>793</w:t>
            </w:r>
          </w:p>
        </w:tc>
        <w:tc>
          <w:tcPr>
            <w:tcW w:w="964" w:type="dxa"/>
            <w:tcBorders>
              <w:top w:val="single" w:sz="4" w:space="0" w:color="auto"/>
              <w:left w:val="single" w:sz="4" w:space="0" w:color="auto"/>
              <w:bottom w:val="single" w:sz="4" w:space="0" w:color="auto"/>
              <w:right w:val="single" w:sz="4" w:space="0" w:color="auto"/>
            </w:tcBorders>
          </w:tcPr>
          <w:p w14:paraId="07D72E8F"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521D2A1"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5D9A4A8B" w14:textId="77777777" w:rsidR="00F521E2" w:rsidRPr="00590AEE" w:rsidRDefault="00F521E2" w:rsidP="00FB355A">
            <w:pPr>
              <w:pStyle w:val="TAC"/>
              <w:rPr>
                <w:rFonts w:eastAsiaTheme="minorEastAsia"/>
              </w:rPr>
            </w:pPr>
            <w:r w:rsidRPr="00590AEE">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032AB175"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7E68BC1"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28C3214"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02B8C2DB"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110D104F"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3754B5" w14:textId="77777777" w:rsidR="00F521E2" w:rsidRPr="00590AEE" w:rsidRDefault="00F521E2" w:rsidP="00FB355A">
            <w:pPr>
              <w:pStyle w:val="TAC"/>
              <w:rPr>
                <w:rFonts w:eastAsiaTheme="minorEastAsia"/>
                <w:lang w:eastAsia="zh-CN"/>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EB96B77" w14:textId="77777777" w:rsidR="00F521E2" w:rsidRPr="00590AEE" w:rsidRDefault="00F521E2" w:rsidP="00FB355A">
            <w:pPr>
              <w:pStyle w:val="TAC"/>
              <w:rPr>
                <w:rFonts w:eastAsiaTheme="minorEastAsia"/>
              </w:rPr>
            </w:pPr>
            <w:r w:rsidRPr="00590AEE">
              <w:rPr>
                <w:rFonts w:eastAsiaTheme="minorEastAsia"/>
              </w:rPr>
              <w:t>4052</w:t>
            </w:r>
          </w:p>
        </w:tc>
        <w:tc>
          <w:tcPr>
            <w:tcW w:w="964" w:type="dxa"/>
            <w:tcBorders>
              <w:top w:val="single" w:sz="4" w:space="0" w:color="auto"/>
              <w:left w:val="single" w:sz="4" w:space="0" w:color="auto"/>
              <w:bottom w:val="single" w:sz="4" w:space="0" w:color="auto"/>
              <w:right w:val="single" w:sz="4" w:space="0" w:color="auto"/>
            </w:tcBorders>
          </w:tcPr>
          <w:p w14:paraId="7A5C612F" w14:textId="77777777" w:rsidR="00F521E2" w:rsidRPr="00590AEE" w:rsidRDefault="00F521E2" w:rsidP="00FB355A">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50947AD" w14:textId="77777777" w:rsidR="00F521E2" w:rsidRPr="00590AEE" w:rsidRDefault="00F521E2" w:rsidP="00FB355A">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100F9E94" w14:textId="77777777" w:rsidR="00F521E2" w:rsidRPr="00590AEE" w:rsidRDefault="00F521E2" w:rsidP="00FB355A">
            <w:pPr>
              <w:pStyle w:val="TAC"/>
              <w:rPr>
                <w:rFonts w:eastAsiaTheme="minorEastAsia"/>
              </w:rPr>
            </w:pPr>
            <w:r w:rsidRPr="00590AEE">
              <w:rPr>
                <w:rFonts w:eastAsiaTheme="minorEastAsia"/>
              </w:rPr>
              <w:t>4052</w:t>
            </w:r>
          </w:p>
        </w:tc>
        <w:tc>
          <w:tcPr>
            <w:tcW w:w="977" w:type="dxa"/>
            <w:tcBorders>
              <w:top w:val="single" w:sz="4" w:space="0" w:color="auto"/>
              <w:left w:val="single" w:sz="4" w:space="0" w:color="auto"/>
              <w:bottom w:val="single" w:sz="4" w:space="0" w:color="auto"/>
              <w:right w:val="single" w:sz="4" w:space="0" w:color="auto"/>
            </w:tcBorders>
          </w:tcPr>
          <w:p w14:paraId="4243485E"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A3C0542" w14:textId="77777777" w:rsidR="00F521E2" w:rsidRPr="00590AEE" w:rsidRDefault="00F521E2" w:rsidP="00FB355A">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BA276E9"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714179A5"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051808DB"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185D02" w14:textId="77777777" w:rsidR="00F521E2" w:rsidRPr="00590AEE" w:rsidRDefault="00F521E2" w:rsidP="00FB355A">
            <w:pPr>
              <w:pStyle w:val="TAC"/>
              <w:rPr>
                <w:rFonts w:eastAsiaTheme="minorEastAsia"/>
                <w:lang w:eastAsia="zh-CN"/>
              </w:rPr>
            </w:pPr>
            <w:r w:rsidRPr="00590AEE">
              <w:rPr>
                <w:rFonts w:eastAsiaTheme="minorEastAsia"/>
              </w:rPr>
              <w:t>n5</w:t>
            </w:r>
          </w:p>
        </w:tc>
        <w:tc>
          <w:tcPr>
            <w:tcW w:w="960" w:type="dxa"/>
            <w:tcBorders>
              <w:top w:val="single" w:sz="4" w:space="0" w:color="auto"/>
              <w:left w:val="single" w:sz="4" w:space="0" w:color="auto"/>
              <w:bottom w:val="single" w:sz="4" w:space="0" w:color="auto"/>
              <w:right w:val="single" w:sz="4" w:space="0" w:color="auto"/>
            </w:tcBorders>
            <w:vAlign w:val="center"/>
          </w:tcPr>
          <w:p w14:paraId="6FB4B69C" w14:textId="77777777" w:rsidR="00F521E2" w:rsidRPr="00590AEE" w:rsidRDefault="00F521E2" w:rsidP="00FB355A">
            <w:pPr>
              <w:pStyle w:val="TAC"/>
              <w:rPr>
                <w:rFonts w:eastAsiaTheme="minorEastAsia"/>
              </w:rPr>
            </w:pPr>
            <w:r w:rsidRPr="00590AEE">
              <w:rPr>
                <w:rFonts w:eastAsiaTheme="minorEastAsia"/>
              </w:rPr>
              <w:t>846.5</w:t>
            </w:r>
          </w:p>
        </w:tc>
        <w:tc>
          <w:tcPr>
            <w:tcW w:w="964" w:type="dxa"/>
            <w:tcBorders>
              <w:top w:val="single" w:sz="4" w:space="0" w:color="auto"/>
              <w:left w:val="single" w:sz="4" w:space="0" w:color="auto"/>
              <w:bottom w:val="single" w:sz="4" w:space="0" w:color="auto"/>
              <w:right w:val="single" w:sz="4" w:space="0" w:color="auto"/>
            </w:tcBorders>
          </w:tcPr>
          <w:p w14:paraId="02CE65A8"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31E88AA"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056DC92A" w14:textId="77777777" w:rsidR="00F521E2" w:rsidRPr="00590AEE" w:rsidRDefault="00F521E2" w:rsidP="00FB355A">
            <w:pPr>
              <w:pStyle w:val="TAC"/>
              <w:rPr>
                <w:rFonts w:eastAsiaTheme="minorEastAsia"/>
              </w:rPr>
            </w:pPr>
            <w:r w:rsidRPr="00590AEE">
              <w:rPr>
                <w:rFonts w:eastAsiaTheme="minorEastAsia"/>
              </w:rPr>
              <w:t>891.5</w:t>
            </w:r>
          </w:p>
        </w:tc>
        <w:tc>
          <w:tcPr>
            <w:tcW w:w="977" w:type="dxa"/>
            <w:tcBorders>
              <w:top w:val="single" w:sz="4" w:space="0" w:color="auto"/>
              <w:left w:val="single" w:sz="4" w:space="0" w:color="auto"/>
              <w:bottom w:val="single" w:sz="4" w:space="0" w:color="auto"/>
              <w:right w:val="single" w:sz="4" w:space="0" w:color="auto"/>
            </w:tcBorders>
          </w:tcPr>
          <w:p w14:paraId="5FCB0DD9"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BDF2383"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A621EBA"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1EE89567"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77E491FE"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C1C293" w14:textId="77777777" w:rsidR="00F521E2" w:rsidRPr="00590AEE" w:rsidRDefault="00F521E2" w:rsidP="00FB355A">
            <w:pPr>
              <w:pStyle w:val="TAC"/>
              <w:rPr>
                <w:rFonts w:eastAsiaTheme="minorEastAsia"/>
                <w:lang w:eastAsia="zh-CN"/>
              </w:rPr>
            </w:pPr>
            <w:r w:rsidRPr="00590AEE">
              <w:rPr>
                <w:rFonts w:eastAsiaTheme="minorEastAsia"/>
              </w:rPr>
              <w:t>n14</w:t>
            </w:r>
          </w:p>
        </w:tc>
        <w:tc>
          <w:tcPr>
            <w:tcW w:w="960" w:type="dxa"/>
            <w:tcBorders>
              <w:top w:val="single" w:sz="4" w:space="0" w:color="auto"/>
              <w:left w:val="single" w:sz="4" w:space="0" w:color="auto"/>
              <w:bottom w:val="single" w:sz="4" w:space="0" w:color="auto"/>
              <w:right w:val="single" w:sz="4" w:space="0" w:color="auto"/>
            </w:tcBorders>
            <w:vAlign w:val="center"/>
          </w:tcPr>
          <w:p w14:paraId="22523A46" w14:textId="77777777" w:rsidR="00F521E2" w:rsidRPr="00590AEE" w:rsidRDefault="00F521E2" w:rsidP="00FB355A">
            <w:pPr>
              <w:pStyle w:val="TAC"/>
              <w:rPr>
                <w:rFonts w:eastAsiaTheme="minorEastAsia"/>
              </w:rPr>
            </w:pPr>
            <w:r w:rsidRPr="00590AEE">
              <w:rPr>
                <w:rFonts w:eastAsiaTheme="minorEastAsia"/>
              </w:rPr>
              <w:t>795.5</w:t>
            </w:r>
          </w:p>
        </w:tc>
        <w:tc>
          <w:tcPr>
            <w:tcW w:w="964" w:type="dxa"/>
            <w:tcBorders>
              <w:top w:val="single" w:sz="4" w:space="0" w:color="auto"/>
              <w:left w:val="single" w:sz="4" w:space="0" w:color="auto"/>
              <w:bottom w:val="single" w:sz="4" w:space="0" w:color="auto"/>
              <w:right w:val="single" w:sz="4" w:space="0" w:color="auto"/>
            </w:tcBorders>
          </w:tcPr>
          <w:p w14:paraId="47926419"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616F6A9"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4A019A98" w14:textId="77777777" w:rsidR="00F521E2" w:rsidRPr="00590AEE" w:rsidRDefault="00F521E2" w:rsidP="00FB355A">
            <w:pPr>
              <w:pStyle w:val="TAC"/>
              <w:rPr>
                <w:rFonts w:eastAsiaTheme="minorEastAsia"/>
              </w:rPr>
            </w:pPr>
            <w:r w:rsidRPr="00590AEE">
              <w:rPr>
                <w:rFonts w:eastAsiaTheme="minorEastAsia"/>
              </w:rPr>
              <w:t>765.5</w:t>
            </w:r>
          </w:p>
        </w:tc>
        <w:tc>
          <w:tcPr>
            <w:tcW w:w="977" w:type="dxa"/>
            <w:tcBorders>
              <w:top w:val="single" w:sz="4" w:space="0" w:color="auto"/>
              <w:left w:val="single" w:sz="4" w:space="0" w:color="auto"/>
              <w:bottom w:val="single" w:sz="4" w:space="0" w:color="auto"/>
              <w:right w:val="single" w:sz="4" w:space="0" w:color="auto"/>
            </w:tcBorders>
          </w:tcPr>
          <w:p w14:paraId="3A9493F5" w14:textId="77777777" w:rsidR="00F521E2" w:rsidRPr="00590AEE" w:rsidRDefault="00F521E2" w:rsidP="00FB355A">
            <w:pPr>
              <w:pStyle w:val="TAC"/>
              <w:rPr>
                <w:rFonts w:eastAsiaTheme="minorEastAsia"/>
              </w:rPr>
            </w:pPr>
            <w:r w:rsidRPr="00590AEE">
              <w:rPr>
                <w:rFonts w:eastAsiaTheme="minorEastAsia"/>
              </w:rPr>
              <w:t>11.6</w:t>
            </w:r>
          </w:p>
        </w:tc>
        <w:tc>
          <w:tcPr>
            <w:tcW w:w="828" w:type="dxa"/>
            <w:tcBorders>
              <w:top w:val="single" w:sz="4" w:space="0" w:color="auto"/>
              <w:left w:val="single" w:sz="4" w:space="0" w:color="auto"/>
              <w:bottom w:val="single" w:sz="4" w:space="0" w:color="auto"/>
              <w:right w:val="single" w:sz="4" w:space="0" w:color="auto"/>
            </w:tcBorders>
          </w:tcPr>
          <w:p w14:paraId="70FCF691"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38C0D57" w14:textId="77777777" w:rsidR="00F521E2" w:rsidRPr="00590AEE" w:rsidRDefault="00F521E2" w:rsidP="00FB355A">
            <w:pPr>
              <w:pStyle w:val="TAC"/>
              <w:rPr>
                <w:rFonts w:eastAsiaTheme="minorEastAsia"/>
              </w:rPr>
            </w:pPr>
            <w:r w:rsidRPr="00590AEE">
              <w:rPr>
                <w:rFonts w:eastAsiaTheme="minorEastAsia"/>
              </w:rPr>
              <w:t>IMD4</w:t>
            </w:r>
            <w:r w:rsidRPr="00590AEE">
              <w:rPr>
                <w:rFonts w:eastAsiaTheme="minorEastAsia"/>
                <w:vertAlign w:val="superscript"/>
              </w:rPr>
              <w:t>1</w:t>
            </w:r>
          </w:p>
        </w:tc>
      </w:tr>
      <w:tr w:rsidR="00F521E2" w:rsidRPr="00590AEE" w14:paraId="56AD4D38"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5BB85F3E"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2AAAA9" w14:textId="77777777" w:rsidR="00F521E2" w:rsidRPr="00590AEE" w:rsidRDefault="00F521E2" w:rsidP="00FB355A">
            <w:pPr>
              <w:pStyle w:val="TAC"/>
              <w:rPr>
                <w:rFonts w:eastAsiaTheme="minorEastAsia"/>
                <w:lang w:eastAsia="zh-CN"/>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EE1E6C4" w14:textId="77777777" w:rsidR="00F521E2" w:rsidRPr="00590AEE" w:rsidRDefault="00F521E2" w:rsidP="00FB355A">
            <w:pPr>
              <w:pStyle w:val="TAC"/>
              <w:rPr>
                <w:rFonts w:eastAsiaTheme="minorEastAsia"/>
              </w:rPr>
            </w:pPr>
            <w:r w:rsidRPr="00590AEE">
              <w:rPr>
                <w:rFonts w:eastAsiaTheme="minorEastAsia"/>
              </w:rPr>
              <w:t>3305</w:t>
            </w:r>
          </w:p>
        </w:tc>
        <w:tc>
          <w:tcPr>
            <w:tcW w:w="964" w:type="dxa"/>
            <w:tcBorders>
              <w:top w:val="single" w:sz="4" w:space="0" w:color="auto"/>
              <w:left w:val="single" w:sz="4" w:space="0" w:color="auto"/>
              <w:bottom w:val="single" w:sz="4" w:space="0" w:color="auto"/>
              <w:right w:val="single" w:sz="4" w:space="0" w:color="auto"/>
            </w:tcBorders>
          </w:tcPr>
          <w:p w14:paraId="7B5ED114" w14:textId="77777777" w:rsidR="00F521E2" w:rsidRPr="00590AEE" w:rsidRDefault="00F521E2" w:rsidP="00FB355A">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7F87F156" w14:textId="77777777" w:rsidR="00F521E2" w:rsidRPr="00590AEE" w:rsidRDefault="00F521E2" w:rsidP="00FB355A">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1D4260DD" w14:textId="77777777" w:rsidR="00F521E2" w:rsidRPr="00590AEE" w:rsidRDefault="00F521E2" w:rsidP="00FB355A">
            <w:pPr>
              <w:pStyle w:val="TAC"/>
              <w:rPr>
                <w:rFonts w:eastAsiaTheme="minorEastAsia"/>
              </w:rPr>
            </w:pPr>
            <w:r w:rsidRPr="00590AEE">
              <w:rPr>
                <w:rFonts w:eastAsiaTheme="minorEastAsia"/>
              </w:rPr>
              <w:t>3305</w:t>
            </w:r>
          </w:p>
        </w:tc>
        <w:tc>
          <w:tcPr>
            <w:tcW w:w="977" w:type="dxa"/>
            <w:tcBorders>
              <w:top w:val="single" w:sz="4" w:space="0" w:color="auto"/>
              <w:left w:val="single" w:sz="4" w:space="0" w:color="auto"/>
              <w:bottom w:val="single" w:sz="4" w:space="0" w:color="auto"/>
              <w:right w:val="single" w:sz="4" w:space="0" w:color="auto"/>
            </w:tcBorders>
          </w:tcPr>
          <w:p w14:paraId="168AB210"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1DDD6FE" w14:textId="77777777" w:rsidR="00F521E2" w:rsidRPr="00590AEE" w:rsidRDefault="00F521E2" w:rsidP="00FB355A">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68DBD8B"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117DD995"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5178415F"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70C629" w14:textId="77777777" w:rsidR="00F521E2" w:rsidRPr="00590AEE" w:rsidRDefault="00F521E2" w:rsidP="00FB355A">
            <w:pPr>
              <w:pStyle w:val="TAC"/>
              <w:rPr>
                <w:rFonts w:eastAsiaTheme="minorEastAsia"/>
                <w:lang w:eastAsia="zh-CN"/>
              </w:rPr>
            </w:pPr>
            <w:r w:rsidRPr="00590AEE">
              <w:rPr>
                <w:rFonts w:eastAsiaTheme="minorEastAsia"/>
              </w:rPr>
              <w:t>n5</w:t>
            </w:r>
          </w:p>
        </w:tc>
        <w:tc>
          <w:tcPr>
            <w:tcW w:w="960" w:type="dxa"/>
            <w:tcBorders>
              <w:top w:val="single" w:sz="4" w:space="0" w:color="auto"/>
              <w:left w:val="single" w:sz="4" w:space="0" w:color="auto"/>
              <w:bottom w:val="single" w:sz="4" w:space="0" w:color="auto"/>
              <w:right w:val="single" w:sz="4" w:space="0" w:color="auto"/>
            </w:tcBorders>
            <w:vAlign w:val="center"/>
          </w:tcPr>
          <w:p w14:paraId="3A6ED4E8" w14:textId="77777777" w:rsidR="00F521E2" w:rsidRPr="00590AEE" w:rsidRDefault="00F521E2" w:rsidP="00FB355A">
            <w:pPr>
              <w:pStyle w:val="TAC"/>
              <w:rPr>
                <w:rFonts w:eastAsiaTheme="minorEastAsia"/>
              </w:rPr>
            </w:pPr>
            <w:r w:rsidRPr="00590AEE">
              <w:rPr>
                <w:rFonts w:eastAsiaTheme="minorEastAsia"/>
              </w:rPr>
              <w:t>840</w:t>
            </w:r>
          </w:p>
        </w:tc>
        <w:tc>
          <w:tcPr>
            <w:tcW w:w="964" w:type="dxa"/>
            <w:tcBorders>
              <w:top w:val="single" w:sz="4" w:space="0" w:color="auto"/>
              <w:left w:val="single" w:sz="4" w:space="0" w:color="auto"/>
              <w:bottom w:val="single" w:sz="4" w:space="0" w:color="auto"/>
              <w:right w:val="single" w:sz="4" w:space="0" w:color="auto"/>
            </w:tcBorders>
          </w:tcPr>
          <w:p w14:paraId="48EAA318"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C7FAF40"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79731ACA" w14:textId="77777777" w:rsidR="00F521E2" w:rsidRPr="00590AEE" w:rsidRDefault="00F521E2" w:rsidP="00FB355A">
            <w:pPr>
              <w:pStyle w:val="TAC"/>
              <w:rPr>
                <w:rFonts w:eastAsiaTheme="minorEastAsia"/>
              </w:rPr>
            </w:pPr>
            <w:r w:rsidRPr="00590AEE">
              <w:rPr>
                <w:rFonts w:eastAsiaTheme="minorEastAsia"/>
              </w:rPr>
              <w:t>885</w:t>
            </w:r>
          </w:p>
        </w:tc>
        <w:tc>
          <w:tcPr>
            <w:tcW w:w="977" w:type="dxa"/>
            <w:tcBorders>
              <w:top w:val="single" w:sz="4" w:space="0" w:color="auto"/>
              <w:left w:val="single" w:sz="4" w:space="0" w:color="auto"/>
              <w:bottom w:val="single" w:sz="4" w:space="0" w:color="auto"/>
              <w:right w:val="single" w:sz="4" w:space="0" w:color="auto"/>
            </w:tcBorders>
          </w:tcPr>
          <w:p w14:paraId="4FD7B0FE"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0ADD29F"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775E924"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1404B029"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2410D1E4"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50EA7A" w14:textId="77777777" w:rsidR="00F521E2" w:rsidRPr="00590AEE" w:rsidRDefault="00F521E2" w:rsidP="00FB355A">
            <w:pPr>
              <w:pStyle w:val="TAC"/>
              <w:rPr>
                <w:rFonts w:eastAsiaTheme="minorEastAsia"/>
                <w:lang w:eastAsia="zh-CN"/>
              </w:rPr>
            </w:pPr>
            <w:r w:rsidRPr="00590AEE">
              <w:rPr>
                <w:rFonts w:eastAsiaTheme="minorEastAsia"/>
              </w:rPr>
              <w:t>n14</w:t>
            </w:r>
          </w:p>
        </w:tc>
        <w:tc>
          <w:tcPr>
            <w:tcW w:w="960" w:type="dxa"/>
            <w:tcBorders>
              <w:top w:val="single" w:sz="4" w:space="0" w:color="auto"/>
              <w:left w:val="single" w:sz="4" w:space="0" w:color="auto"/>
              <w:bottom w:val="single" w:sz="4" w:space="0" w:color="auto"/>
              <w:right w:val="single" w:sz="4" w:space="0" w:color="auto"/>
            </w:tcBorders>
            <w:vAlign w:val="center"/>
          </w:tcPr>
          <w:p w14:paraId="1F400B36" w14:textId="77777777" w:rsidR="00F521E2" w:rsidRPr="00590AEE" w:rsidRDefault="00F521E2" w:rsidP="00FB355A">
            <w:pPr>
              <w:pStyle w:val="TAC"/>
              <w:rPr>
                <w:rFonts w:eastAsiaTheme="minorEastAsia"/>
              </w:rPr>
            </w:pPr>
            <w:r w:rsidRPr="00590AEE">
              <w:rPr>
                <w:rFonts w:eastAsiaTheme="minorEastAsia"/>
              </w:rPr>
              <w:t>793</w:t>
            </w:r>
          </w:p>
        </w:tc>
        <w:tc>
          <w:tcPr>
            <w:tcW w:w="964" w:type="dxa"/>
            <w:tcBorders>
              <w:top w:val="single" w:sz="4" w:space="0" w:color="auto"/>
              <w:left w:val="single" w:sz="4" w:space="0" w:color="auto"/>
              <w:bottom w:val="single" w:sz="4" w:space="0" w:color="auto"/>
              <w:right w:val="single" w:sz="4" w:space="0" w:color="auto"/>
            </w:tcBorders>
          </w:tcPr>
          <w:p w14:paraId="76FAD5A1"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FE2787A"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7E34A4E0" w14:textId="77777777" w:rsidR="00F521E2" w:rsidRPr="00590AEE" w:rsidRDefault="00F521E2" w:rsidP="00FB355A">
            <w:pPr>
              <w:pStyle w:val="TAC"/>
              <w:rPr>
                <w:rFonts w:eastAsiaTheme="minorEastAsia"/>
              </w:rPr>
            </w:pPr>
            <w:r w:rsidRPr="00590AEE">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44A62D4C"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6248345"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1CCAC8F"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1FD33F15"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12E6CFF1"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C4091F" w14:textId="77777777" w:rsidR="00F521E2" w:rsidRPr="00590AEE" w:rsidRDefault="00F521E2" w:rsidP="00FB355A">
            <w:pPr>
              <w:pStyle w:val="TAC"/>
              <w:rPr>
                <w:rFonts w:eastAsiaTheme="minorEastAsia"/>
                <w:lang w:eastAsia="zh-CN"/>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A9EC96B" w14:textId="77777777" w:rsidR="00F521E2" w:rsidRPr="00590AEE" w:rsidRDefault="00F521E2" w:rsidP="00FB355A">
            <w:pPr>
              <w:pStyle w:val="TAC"/>
              <w:rPr>
                <w:rFonts w:eastAsiaTheme="minorEastAsia"/>
              </w:rPr>
            </w:pPr>
            <w:r w:rsidRPr="00590AEE">
              <w:rPr>
                <w:rFonts w:eastAsiaTheme="minorEastAsia"/>
              </w:rPr>
              <w:t>3313</w:t>
            </w:r>
          </w:p>
        </w:tc>
        <w:tc>
          <w:tcPr>
            <w:tcW w:w="964" w:type="dxa"/>
            <w:tcBorders>
              <w:top w:val="single" w:sz="4" w:space="0" w:color="auto"/>
              <w:left w:val="single" w:sz="4" w:space="0" w:color="auto"/>
              <w:bottom w:val="single" w:sz="4" w:space="0" w:color="auto"/>
              <w:right w:val="single" w:sz="4" w:space="0" w:color="auto"/>
            </w:tcBorders>
          </w:tcPr>
          <w:p w14:paraId="68A201EF" w14:textId="77777777" w:rsidR="00F521E2" w:rsidRPr="00590AEE" w:rsidRDefault="00F521E2" w:rsidP="00FB355A">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2A311587" w14:textId="77777777" w:rsidR="00F521E2" w:rsidRPr="00590AEE" w:rsidRDefault="00F521E2" w:rsidP="00FB355A">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38139E81" w14:textId="77777777" w:rsidR="00F521E2" w:rsidRPr="00590AEE" w:rsidRDefault="00F521E2" w:rsidP="00FB355A">
            <w:pPr>
              <w:pStyle w:val="TAC"/>
              <w:rPr>
                <w:rFonts w:eastAsiaTheme="minorEastAsia"/>
              </w:rPr>
            </w:pPr>
            <w:r w:rsidRPr="00590AEE">
              <w:rPr>
                <w:rFonts w:eastAsiaTheme="minorEastAsia"/>
              </w:rPr>
              <w:t>3313</w:t>
            </w:r>
          </w:p>
        </w:tc>
        <w:tc>
          <w:tcPr>
            <w:tcW w:w="977" w:type="dxa"/>
            <w:tcBorders>
              <w:top w:val="single" w:sz="4" w:space="0" w:color="auto"/>
              <w:left w:val="single" w:sz="4" w:space="0" w:color="auto"/>
              <w:bottom w:val="single" w:sz="4" w:space="0" w:color="auto"/>
              <w:right w:val="single" w:sz="4" w:space="0" w:color="auto"/>
            </w:tcBorders>
          </w:tcPr>
          <w:p w14:paraId="63B4991F" w14:textId="77777777" w:rsidR="00F521E2" w:rsidRPr="00590AEE" w:rsidRDefault="00F521E2" w:rsidP="00FB355A">
            <w:pPr>
              <w:pStyle w:val="TAC"/>
              <w:rPr>
                <w:rFonts w:eastAsiaTheme="minorEastAsia"/>
              </w:rPr>
            </w:pPr>
            <w:r w:rsidRPr="00590AEE">
              <w:rPr>
                <w:rFonts w:eastAsiaTheme="minorEastAsia"/>
              </w:rPr>
              <w:t>10.3</w:t>
            </w:r>
          </w:p>
        </w:tc>
        <w:tc>
          <w:tcPr>
            <w:tcW w:w="828" w:type="dxa"/>
            <w:tcBorders>
              <w:top w:val="single" w:sz="4" w:space="0" w:color="auto"/>
              <w:left w:val="single" w:sz="4" w:space="0" w:color="auto"/>
              <w:bottom w:val="single" w:sz="4" w:space="0" w:color="auto"/>
              <w:right w:val="single" w:sz="4" w:space="0" w:color="auto"/>
            </w:tcBorders>
          </w:tcPr>
          <w:p w14:paraId="2263276F" w14:textId="77777777" w:rsidR="00F521E2" w:rsidRPr="00590AEE" w:rsidRDefault="00F521E2" w:rsidP="00FB355A">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0EC99C0" w14:textId="77777777" w:rsidR="00F521E2" w:rsidRPr="00590AEE" w:rsidRDefault="00F521E2" w:rsidP="00FB355A">
            <w:pPr>
              <w:pStyle w:val="TAC"/>
              <w:rPr>
                <w:rFonts w:eastAsiaTheme="minorEastAsia"/>
              </w:rPr>
            </w:pPr>
            <w:r w:rsidRPr="00590AEE">
              <w:rPr>
                <w:rFonts w:eastAsiaTheme="minorEastAsia"/>
              </w:rPr>
              <w:t>IMD4</w:t>
            </w:r>
            <w:r w:rsidRPr="00590AEE">
              <w:rPr>
                <w:rFonts w:eastAsiaTheme="minorEastAsia"/>
                <w:vertAlign w:val="superscript"/>
              </w:rPr>
              <w:t>1</w:t>
            </w:r>
          </w:p>
        </w:tc>
      </w:tr>
      <w:tr w:rsidR="00F521E2" w:rsidRPr="00590AEE" w14:paraId="7FEBDEA0"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627C46D"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CA</w:t>
            </w:r>
            <w:r w:rsidRPr="00590AEE">
              <w:rPr>
                <w:rFonts w:eastAsiaTheme="minorEastAsia"/>
                <w:lang w:val="en-US" w:eastAsia="ko-KR"/>
              </w:rPr>
              <w:t>_</w:t>
            </w:r>
            <w:r w:rsidRPr="00590AEE">
              <w:rPr>
                <w:rFonts w:eastAsiaTheme="minorEastAsia" w:hint="eastAsia"/>
                <w:lang w:val="en-US" w:eastAsia="zh-CN"/>
              </w:rPr>
              <w:t>n</w:t>
            </w:r>
            <w:r w:rsidRPr="00590AEE">
              <w:rPr>
                <w:rFonts w:eastAsiaTheme="minorEastAsia"/>
                <w:lang w:val="en-US" w:eastAsia="ko-KR"/>
              </w:rPr>
              <w:t>5</w:t>
            </w:r>
            <w:r w:rsidRPr="00590AEE">
              <w:rPr>
                <w:rFonts w:eastAsiaTheme="minorEastAsia" w:hint="eastAsia"/>
                <w:lang w:val="en-US" w:eastAsia="zh-CN"/>
              </w:rPr>
              <w:t>-</w:t>
            </w:r>
            <w:r w:rsidRPr="00590AEE">
              <w:rPr>
                <w:rFonts w:eastAsiaTheme="minorEastAsia"/>
                <w:lang w:val="en-US" w:eastAsia="ko-KR"/>
              </w:rPr>
              <w:t>n25-n66</w:t>
            </w:r>
          </w:p>
        </w:tc>
        <w:tc>
          <w:tcPr>
            <w:tcW w:w="1146" w:type="dxa"/>
            <w:tcBorders>
              <w:top w:val="single" w:sz="4" w:space="0" w:color="auto"/>
              <w:left w:val="single" w:sz="4" w:space="0" w:color="auto"/>
              <w:bottom w:val="single" w:sz="4" w:space="0" w:color="auto"/>
              <w:right w:val="single" w:sz="4" w:space="0" w:color="auto"/>
            </w:tcBorders>
          </w:tcPr>
          <w:p w14:paraId="3EA73B20" w14:textId="77777777" w:rsidR="00F521E2" w:rsidRPr="00590AEE" w:rsidRDefault="00F521E2" w:rsidP="00FB355A">
            <w:pPr>
              <w:pStyle w:val="TAC"/>
              <w:rPr>
                <w:rFonts w:eastAsiaTheme="minorEastAsia"/>
                <w:lang w:val="en-US" w:eastAsia="ko-KR"/>
              </w:rPr>
            </w:pPr>
            <w:r w:rsidRPr="00590AEE">
              <w:rPr>
                <w:rFonts w:eastAsiaTheme="minorEastAsia" w:hint="eastAsia"/>
                <w:lang w:eastAsia="zh-CN"/>
              </w:rPr>
              <w:t>n</w:t>
            </w: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09416F0" w14:textId="77777777" w:rsidR="00F521E2" w:rsidRPr="00590AEE" w:rsidRDefault="00F521E2" w:rsidP="00FB355A">
            <w:pPr>
              <w:pStyle w:val="TAC"/>
              <w:rPr>
                <w:rFonts w:eastAsiaTheme="minorEastAsia"/>
                <w:lang w:val="en-US" w:eastAsia="ko-KR"/>
              </w:rPr>
            </w:pPr>
            <w:r w:rsidRPr="00590AEE">
              <w:rPr>
                <w:rFonts w:eastAsiaTheme="minorEastAsia"/>
              </w:rPr>
              <w:t>834</w:t>
            </w:r>
          </w:p>
        </w:tc>
        <w:tc>
          <w:tcPr>
            <w:tcW w:w="964" w:type="dxa"/>
            <w:tcBorders>
              <w:top w:val="single" w:sz="4" w:space="0" w:color="auto"/>
              <w:left w:val="single" w:sz="4" w:space="0" w:color="auto"/>
              <w:bottom w:val="single" w:sz="4" w:space="0" w:color="auto"/>
              <w:right w:val="single" w:sz="4" w:space="0" w:color="auto"/>
            </w:tcBorders>
          </w:tcPr>
          <w:p w14:paraId="3C40C6A3" w14:textId="77777777" w:rsidR="00F521E2" w:rsidRPr="00590AEE" w:rsidRDefault="00F521E2" w:rsidP="00FB355A">
            <w:pPr>
              <w:pStyle w:val="TAC"/>
              <w:rPr>
                <w:rFonts w:eastAsiaTheme="minorEastAsia"/>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C111FB4" w14:textId="77777777" w:rsidR="00F521E2" w:rsidRPr="00590AEE" w:rsidRDefault="00F521E2" w:rsidP="00FB355A">
            <w:pPr>
              <w:pStyle w:val="TAC"/>
              <w:rPr>
                <w:rFonts w:eastAsiaTheme="minorEastAsia"/>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7F9F09D" w14:textId="77777777" w:rsidR="00F521E2" w:rsidRPr="00590AEE" w:rsidRDefault="00F521E2" w:rsidP="00FB355A">
            <w:pPr>
              <w:pStyle w:val="TAC"/>
              <w:rPr>
                <w:rFonts w:eastAsiaTheme="minorEastAsia"/>
                <w:lang w:val="en-US" w:eastAsia="ko-KR"/>
              </w:rPr>
            </w:pPr>
            <w:r w:rsidRPr="00590AEE">
              <w:rPr>
                <w:rFonts w:eastAsiaTheme="minorEastAsia"/>
              </w:rPr>
              <w:t>879</w:t>
            </w:r>
          </w:p>
        </w:tc>
        <w:tc>
          <w:tcPr>
            <w:tcW w:w="977" w:type="dxa"/>
            <w:tcBorders>
              <w:top w:val="single" w:sz="4" w:space="0" w:color="auto"/>
              <w:left w:val="single" w:sz="4" w:space="0" w:color="auto"/>
              <w:bottom w:val="single" w:sz="4" w:space="0" w:color="auto"/>
              <w:right w:val="single" w:sz="4" w:space="0" w:color="auto"/>
            </w:tcBorders>
          </w:tcPr>
          <w:p w14:paraId="2A90A807" w14:textId="77777777" w:rsidR="00F521E2" w:rsidRPr="00590AEE" w:rsidRDefault="00F521E2" w:rsidP="00FB355A">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A8AEB17" w14:textId="77777777" w:rsidR="00F521E2" w:rsidRPr="00590AEE" w:rsidRDefault="00F521E2" w:rsidP="00FB355A">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E697CF8" w14:textId="77777777" w:rsidR="00F521E2" w:rsidRPr="00590AEE" w:rsidRDefault="00F521E2" w:rsidP="00FB355A">
            <w:pPr>
              <w:pStyle w:val="TAC"/>
              <w:rPr>
                <w:rFonts w:eastAsiaTheme="minorEastAsia"/>
                <w:lang w:eastAsia="zh-CN"/>
              </w:rPr>
            </w:pPr>
            <w:r w:rsidRPr="00590AEE">
              <w:rPr>
                <w:rFonts w:eastAsiaTheme="minorEastAsia"/>
              </w:rPr>
              <w:t>N/A</w:t>
            </w:r>
          </w:p>
        </w:tc>
      </w:tr>
      <w:tr w:rsidR="00F521E2" w:rsidRPr="00590AEE" w14:paraId="7482F65C"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16C8AA98"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455679" w14:textId="77777777" w:rsidR="00F521E2" w:rsidRPr="00590AEE" w:rsidRDefault="00F521E2" w:rsidP="00FB355A">
            <w:pPr>
              <w:pStyle w:val="TAC"/>
              <w:rPr>
                <w:rFonts w:eastAsiaTheme="minorEastAsia"/>
                <w:lang w:val="en-US" w:eastAsia="ko-KR"/>
              </w:rPr>
            </w:pPr>
            <w:r w:rsidRPr="00590AEE">
              <w:rPr>
                <w:rFonts w:eastAsiaTheme="minorEastAsia"/>
                <w:lang w:val="sv-SE"/>
              </w:rPr>
              <w:t>n</w:t>
            </w: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E131DDA" w14:textId="77777777" w:rsidR="00F521E2" w:rsidRPr="00590AEE" w:rsidRDefault="00F521E2" w:rsidP="00FB355A">
            <w:pPr>
              <w:pStyle w:val="TAC"/>
              <w:rPr>
                <w:rFonts w:eastAsiaTheme="minorEastAsia"/>
                <w:lang w:val="en-US" w:eastAsia="ko-KR"/>
              </w:rPr>
            </w:pPr>
            <w:r w:rsidRPr="00590AEE">
              <w:rPr>
                <w:rFonts w:eastAsiaTheme="minorEastAsia"/>
              </w:rPr>
              <w:t>1900</w:t>
            </w:r>
          </w:p>
        </w:tc>
        <w:tc>
          <w:tcPr>
            <w:tcW w:w="964" w:type="dxa"/>
            <w:tcBorders>
              <w:top w:val="single" w:sz="4" w:space="0" w:color="auto"/>
              <w:left w:val="single" w:sz="4" w:space="0" w:color="auto"/>
              <w:bottom w:val="single" w:sz="4" w:space="0" w:color="auto"/>
              <w:right w:val="single" w:sz="4" w:space="0" w:color="auto"/>
            </w:tcBorders>
          </w:tcPr>
          <w:p w14:paraId="5E6CE905" w14:textId="77777777" w:rsidR="00F521E2" w:rsidRPr="00590AEE" w:rsidRDefault="00F521E2" w:rsidP="00FB355A">
            <w:pPr>
              <w:pStyle w:val="TAC"/>
              <w:rPr>
                <w:rFonts w:eastAsiaTheme="minorEastAsia"/>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33440D5" w14:textId="77777777" w:rsidR="00F521E2" w:rsidRPr="00590AEE" w:rsidRDefault="00F521E2" w:rsidP="00FB355A">
            <w:pPr>
              <w:pStyle w:val="TAC"/>
              <w:rPr>
                <w:rFonts w:eastAsiaTheme="minorEastAsia"/>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6A7E0F4" w14:textId="77777777" w:rsidR="00F521E2" w:rsidRPr="00590AEE" w:rsidRDefault="00F521E2" w:rsidP="00FB355A">
            <w:pPr>
              <w:pStyle w:val="TAC"/>
              <w:rPr>
                <w:rFonts w:eastAsiaTheme="minorEastAsia"/>
                <w:lang w:val="en-US" w:eastAsia="ko-KR"/>
              </w:rPr>
            </w:pPr>
            <w:r w:rsidRPr="00590AEE">
              <w:rPr>
                <w:rFonts w:eastAsiaTheme="minorEastAsia"/>
              </w:rPr>
              <w:t>1980</w:t>
            </w:r>
          </w:p>
        </w:tc>
        <w:tc>
          <w:tcPr>
            <w:tcW w:w="977" w:type="dxa"/>
            <w:tcBorders>
              <w:top w:val="single" w:sz="4" w:space="0" w:color="auto"/>
              <w:left w:val="single" w:sz="4" w:space="0" w:color="auto"/>
              <w:bottom w:val="single" w:sz="4" w:space="0" w:color="auto"/>
              <w:right w:val="single" w:sz="4" w:space="0" w:color="auto"/>
            </w:tcBorders>
          </w:tcPr>
          <w:p w14:paraId="016DC59D" w14:textId="77777777" w:rsidR="00F521E2" w:rsidRPr="00590AEE" w:rsidRDefault="00F521E2" w:rsidP="00FB355A">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B42CAC2" w14:textId="77777777" w:rsidR="00F521E2" w:rsidRPr="00590AEE" w:rsidRDefault="00F521E2" w:rsidP="00FB355A">
            <w:pPr>
              <w:pStyle w:val="TAC"/>
              <w:rPr>
                <w:rFonts w:eastAsiaTheme="minorEastAsia"/>
                <w:lang w:val="en-US" w:eastAsia="zh-CN"/>
              </w:rPr>
            </w:pPr>
            <w:r w:rsidRPr="00590AEE">
              <w:rPr>
                <w:rFonts w:eastAsiaTheme="minorEastAsia"/>
                <w:szCs w:val="22"/>
              </w:rPr>
              <w:t>FDD</w:t>
            </w:r>
          </w:p>
        </w:tc>
        <w:tc>
          <w:tcPr>
            <w:tcW w:w="1057" w:type="dxa"/>
            <w:tcBorders>
              <w:top w:val="single" w:sz="4" w:space="0" w:color="auto"/>
              <w:left w:val="single" w:sz="4" w:space="0" w:color="auto"/>
              <w:bottom w:val="single" w:sz="4" w:space="0" w:color="auto"/>
              <w:right w:val="single" w:sz="4" w:space="0" w:color="auto"/>
            </w:tcBorders>
          </w:tcPr>
          <w:p w14:paraId="7C69738E" w14:textId="77777777" w:rsidR="00F521E2" w:rsidRPr="00590AEE" w:rsidRDefault="00F521E2" w:rsidP="00FB355A">
            <w:pPr>
              <w:pStyle w:val="TAC"/>
              <w:rPr>
                <w:rFonts w:eastAsiaTheme="minorEastAsia"/>
                <w:lang w:eastAsia="zh-CN"/>
              </w:rPr>
            </w:pPr>
            <w:r w:rsidRPr="00590AEE">
              <w:rPr>
                <w:rFonts w:eastAsiaTheme="minorEastAsia"/>
              </w:rPr>
              <w:t>N/A</w:t>
            </w:r>
          </w:p>
        </w:tc>
      </w:tr>
      <w:tr w:rsidR="00F521E2" w:rsidRPr="00590AEE" w14:paraId="0C3373F6"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F32174A"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B45311" w14:textId="77777777" w:rsidR="00F521E2" w:rsidRPr="00590AEE" w:rsidRDefault="00F521E2" w:rsidP="00FB355A">
            <w:pPr>
              <w:pStyle w:val="TAC"/>
              <w:rPr>
                <w:rFonts w:eastAsiaTheme="minorEastAsia"/>
                <w:lang w:val="en-US" w:eastAsia="ko-KR"/>
              </w:rPr>
            </w:pPr>
            <w:r w:rsidRPr="00590AEE">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tcPr>
          <w:p w14:paraId="63E37D34" w14:textId="77777777" w:rsidR="00F521E2" w:rsidRPr="00590AEE" w:rsidRDefault="00F521E2" w:rsidP="00FB355A">
            <w:pPr>
              <w:pStyle w:val="TAC"/>
              <w:rPr>
                <w:rFonts w:eastAsiaTheme="minorEastAsia"/>
                <w:lang w:val="en-US" w:eastAsia="ko-KR"/>
              </w:rPr>
            </w:pPr>
            <w:r w:rsidRPr="00590AEE">
              <w:rPr>
                <w:rFonts w:eastAsiaTheme="minorEastAsia"/>
              </w:rPr>
              <w:t>1712</w:t>
            </w:r>
          </w:p>
        </w:tc>
        <w:tc>
          <w:tcPr>
            <w:tcW w:w="964" w:type="dxa"/>
            <w:tcBorders>
              <w:top w:val="single" w:sz="4" w:space="0" w:color="auto"/>
              <w:left w:val="single" w:sz="4" w:space="0" w:color="auto"/>
              <w:bottom w:val="single" w:sz="4" w:space="0" w:color="auto"/>
              <w:right w:val="single" w:sz="4" w:space="0" w:color="auto"/>
            </w:tcBorders>
          </w:tcPr>
          <w:p w14:paraId="29471F6A" w14:textId="77777777" w:rsidR="00F521E2" w:rsidRPr="00590AEE" w:rsidRDefault="00F521E2" w:rsidP="00FB355A">
            <w:pPr>
              <w:pStyle w:val="TAC"/>
              <w:rPr>
                <w:rFonts w:eastAsiaTheme="minorEastAsia"/>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88CF216" w14:textId="77777777" w:rsidR="00F521E2" w:rsidRPr="00590AEE" w:rsidRDefault="00F521E2" w:rsidP="00FB355A">
            <w:pPr>
              <w:pStyle w:val="TAC"/>
              <w:rPr>
                <w:rFonts w:eastAsiaTheme="minorEastAsia"/>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23001E5" w14:textId="77777777" w:rsidR="00F521E2" w:rsidRPr="00590AEE" w:rsidRDefault="00F521E2" w:rsidP="00FB355A">
            <w:pPr>
              <w:pStyle w:val="TAC"/>
              <w:rPr>
                <w:rFonts w:eastAsiaTheme="minorEastAsia"/>
                <w:lang w:val="en-US" w:eastAsia="ko-KR"/>
              </w:rPr>
            </w:pPr>
            <w:r w:rsidRPr="00590AEE">
              <w:rPr>
                <w:rFonts w:eastAsiaTheme="minorEastAsia"/>
              </w:rPr>
              <w:t>2132</w:t>
            </w:r>
          </w:p>
        </w:tc>
        <w:tc>
          <w:tcPr>
            <w:tcW w:w="977" w:type="dxa"/>
            <w:tcBorders>
              <w:top w:val="single" w:sz="4" w:space="0" w:color="auto"/>
              <w:left w:val="single" w:sz="4" w:space="0" w:color="auto"/>
              <w:bottom w:val="single" w:sz="4" w:space="0" w:color="auto"/>
              <w:right w:val="single" w:sz="4" w:space="0" w:color="auto"/>
            </w:tcBorders>
          </w:tcPr>
          <w:p w14:paraId="46C5881B" w14:textId="77777777" w:rsidR="00F521E2" w:rsidRPr="00590AEE" w:rsidRDefault="00F521E2" w:rsidP="00FB355A">
            <w:pPr>
              <w:pStyle w:val="TAC"/>
              <w:rPr>
                <w:rFonts w:eastAsiaTheme="minorEastAsia"/>
                <w:lang w:eastAsia="ja-JP"/>
              </w:rPr>
            </w:pPr>
            <w:r w:rsidRPr="00590AEE">
              <w:rPr>
                <w:rFonts w:eastAsiaTheme="minorEastAsia"/>
              </w:rPr>
              <w:t>7.2</w:t>
            </w:r>
          </w:p>
        </w:tc>
        <w:tc>
          <w:tcPr>
            <w:tcW w:w="828" w:type="dxa"/>
            <w:tcBorders>
              <w:top w:val="single" w:sz="4" w:space="0" w:color="auto"/>
              <w:left w:val="single" w:sz="4" w:space="0" w:color="auto"/>
              <w:bottom w:val="single" w:sz="4" w:space="0" w:color="auto"/>
              <w:right w:val="single" w:sz="4" w:space="0" w:color="auto"/>
            </w:tcBorders>
          </w:tcPr>
          <w:p w14:paraId="23034C73" w14:textId="77777777" w:rsidR="00F521E2" w:rsidRPr="00590AEE" w:rsidRDefault="00F521E2" w:rsidP="00FB355A">
            <w:pPr>
              <w:pStyle w:val="TAC"/>
              <w:rPr>
                <w:rFonts w:eastAsiaTheme="minorEastAsia"/>
                <w:lang w:val="en-US" w:eastAsia="zh-CN"/>
              </w:rPr>
            </w:pPr>
            <w:r w:rsidRPr="00590AEE">
              <w:rPr>
                <w:rFonts w:eastAsiaTheme="minorEastAsia"/>
                <w:szCs w:val="22"/>
              </w:rPr>
              <w:t>FDD</w:t>
            </w:r>
          </w:p>
        </w:tc>
        <w:tc>
          <w:tcPr>
            <w:tcW w:w="1057" w:type="dxa"/>
            <w:tcBorders>
              <w:top w:val="single" w:sz="4" w:space="0" w:color="auto"/>
              <w:left w:val="single" w:sz="4" w:space="0" w:color="auto"/>
              <w:bottom w:val="single" w:sz="4" w:space="0" w:color="auto"/>
              <w:right w:val="single" w:sz="4" w:space="0" w:color="auto"/>
            </w:tcBorders>
          </w:tcPr>
          <w:p w14:paraId="5098AD0C" w14:textId="77777777" w:rsidR="00F521E2" w:rsidRPr="00590AEE" w:rsidRDefault="00F521E2" w:rsidP="00FB355A">
            <w:pPr>
              <w:pStyle w:val="TAC"/>
              <w:rPr>
                <w:rFonts w:eastAsiaTheme="minorEastAsia"/>
                <w:lang w:eastAsia="zh-CN"/>
              </w:rPr>
            </w:pPr>
            <w:r w:rsidRPr="00590AEE">
              <w:rPr>
                <w:rFonts w:eastAsiaTheme="minorEastAsia"/>
              </w:rPr>
              <w:t>IMD4</w:t>
            </w:r>
          </w:p>
        </w:tc>
      </w:tr>
      <w:tr w:rsidR="00F521E2" w:rsidRPr="00590AEE" w14:paraId="45FE0909"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2CF46C99"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37F70751" w14:textId="77777777" w:rsidR="00F521E2" w:rsidRPr="00590AEE" w:rsidRDefault="00F521E2" w:rsidP="00FB355A">
            <w:pPr>
              <w:pStyle w:val="TAC"/>
              <w:rPr>
                <w:rFonts w:eastAsiaTheme="minorEastAsia"/>
                <w:lang w:eastAsia="zh-CN"/>
              </w:rPr>
            </w:pPr>
            <w:r w:rsidRPr="00590AEE">
              <w:rPr>
                <w:rFonts w:eastAsiaTheme="minorEastAsia"/>
              </w:rPr>
              <w:t>n5</w:t>
            </w:r>
          </w:p>
        </w:tc>
        <w:tc>
          <w:tcPr>
            <w:tcW w:w="960" w:type="dxa"/>
            <w:tcBorders>
              <w:top w:val="single" w:sz="4" w:space="0" w:color="auto"/>
              <w:left w:val="single" w:sz="4" w:space="0" w:color="auto"/>
              <w:bottom w:val="single" w:sz="4" w:space="0" w:color="auto"/>
              <w:right w:val="single" w:sz="4" w:space="0" w:color="auto"/>
            </w:tcBorders>
          </w:tcPr>
          <w:p w14:paraId="1AE0912F" w14:textId="77777777" w:rsidR="00F521E2" w:rsidRPr="00590AEE" w:rsidRDefault="00F521E2" w:rsidP="00FB355A">
            <w:pPr>
              <w:pStyle w:val="TAC"/>
              <w:rPr>
                <w:rFonts w:eastAsiaTheme="minorEastAsia"/>
              </w:rPr>
            </w:pPr>
            <w:r w:rsidRPr="00590AEE">
              <w:rPr>
                <w:rFonts w:eastAsiaTheme="minorEastAsia"/>
              </w:rPr>
              <w:t>830</w:t>
            </w:r>
          </w:p>
        </w:tc>
        <w:tc>
          <w:tcPr>
            <w:tcW w:w="964" w:type="dxa"/>
            <w:tcBorders>
              <w:top w:val="single" w:sz="4" w:space="0" w:color="auto"/>
              <w:left w:val="single" w:sz="4" w:space="0" w:color="auto"/>
              <w:bottom w:val="single" w:sz="4" w:space="0" w:color="auto"/>
              <w:right w:val="single" w:sz="4" w:space="0" w:color="auto"/>
            </w:tcBorders>
          </w:tcPr>
          <w:p w14:paraId="342E7AFC"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630F740"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F8A4D0F" w14:textId="77777777" w:rsidR="00F521E2" w:rsidRPr="00590AEE" w:rsidRDefault="00F521E2" w:rsidP="00FB355A">
            <w:pPr>
              <w:pStyle w:val="TAC"/>
              <w:rPr>
                <w:rFonts w:eastAsiaTheme="minorEastAsia"/>
              </w:rPr>
            </w:pPr>
            <w:r w:rsidRPr="00590AEE">
              <w:rPr>
                <w:rFonts w:eastAsiaTheme="minorEastAsia"/>
              </w:rPr>
              <w:t>875</w:t>
            </w:r>
          </w:p>
        </w:tc>
        <w:tc>
          <w:tcPr>
            <w:tcW w:w="977" w:type="dxa"/>
            <w:tcBorders>
              <w:top w:val="single" w:sz="4" w:space="0" w:color="auto"/>
              <w:left w:val="single" w:sz="4" w:space="0" w:color="auto"/>
              <w:bottom w:val="single" w:sz="4" w:space="0" w:color="auto"/>
              <w:right w:val="single" w:sz="4" w:space="0" w:color="auto"/>
            </w:tcBorders>
          </w:tcPr>
          <w:p w14:paraId="07BB0734"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D1005B2"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AB75328"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75800F97"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3DAD8080"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278D5C" w14:textId="77777777" w:rsidR="00F521E2" w:rsidRPr="00590AEE" w:rsidRDefault="00F521E2" w:rsidP="00FB355A">
            <w:pPr>
              <w:pStyle w:val="TAC"/>
              <w:rPr>
                <w:rFonts w:eastAsiaTheme="minorEastAsia"/>
                <w:lang w:eastAsia="zh-CN"/>
              </w:rPr>
            </w:pPr>
            <w:r w:rsidRPr="00590AEE">
              <w:rPr>
                <w:rFonts w:eastAsiaTheme="minorEastAsia"/>
              </w:rPr>
              <w:t>n25</w:t>
            </w:r>
          </w:p>
        </w:tc>
        <w:tc>
          <w:tcPr>
            <w:tcW w:w="960" w:type="dxa"/>
            <w:tcBorders>
              <w:top w:val="single" w:sz="4" w:space="0" w:color="auto"/>
              <w:left w:val="single" w:sz="4" w:space="0" w:color="auto"/>
              <w:bottom w:val="single" w:sz="4" w:space="0" w:color="auto"/>
              <w:right w:val="single" w:sz="4" w:space="0" w:color="auto"/>
            </w:tcBorders>
          </w:tcPr>
          <w:p w14:paraId="3C66DA9D" w14:textId="77777777" w:rsidR="00F521E2" w:rsidRPr="00590AEE" w:rsidRDefault="00F521E2" w:rsidP="00FB355A">
            <w:pPr>
              <w:pStyle w:val="TAC"/>
              <w:rPr>
                <w:rFonts w:eastAsiaTheme="minorEastAsia"/>
              </w:rPr>
            </w:pPr>
            <w:r w:rsidRPr="00590AEE">
              <w:rPr>
                <w:rFonts w:eastAsiaTheme="minorEastAsia"/>
              </w:rPr>
              <w:t>1880</w:t>
            </w:r>
          </w:p>
        </w:tc>
        <w:tc>
          <w:tcPr>
            <w:tcW w:w="964" w:type="dxa"/>
            <w:tcBorders>
              <w:top w:val="single" w:sz="4" w:space="0" w:color="auto"/>
              <w:left w:val="single" w:sz="4" w:space="0" w:color="auto"/>
              <w:bottom w:val="single" w:sz="4" w:space="0" w:color="auto"/>
              <w:right w:val="single" w:sz="4" w:space="0" w:color="auto"/>
            </w:tcBorders>
          </w:tcPr>
          <w:p w14:paraId="50DD8ADB"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E24DAE2"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6EDFC73" w14:textId="77777777" w:rsidR="00F521E2" w:rsidRPr="00590AEE" w:rsidRDefault="00F521E2" w:rsidP="00FB355A">
            <w:pPr>
              <w:pStyle w:val="TAC"/>
              <w:rPr>
                <w:rFonts w:eastAsiaTheme="minorEastAsia"/>
              </w:rPr>
            </w:pPr>
            <w:r w:rsidRPr="00590AEE">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32FA9448"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2175317"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3DB7763"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6E24BF24"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4CE31302"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5D1702" w14:textId="77777777" w:rsidR="00F521E2" w:rsidRPr="00590AEE" w:rsidRDefault="00F521E2" w:rsidP="00FB355A">
            <w:pPr>
              <w:pStyle w:val="TAC"/>
              <w:rPr>
                <w:rFonts w:eastAsiaTheme="minorEastAsia"/>
                <w:lang w:eastAsia="zh-CN"/>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1448750E" w14:textId="77777777" w:rsidR="00F521E2" w:rsidRPr="00590AEE" w:rsidRDefault="00F521E2" w:rsidP="00FB355A">
            <w:pPr>
              <w:pStyle w:val="TAC"/>
              <w:rPr>
                <w:rFonts w:eastAsiaTheme="minorEastAsia"/>
              </w:rPr>
            </w:pPr>
            <w:r w:rsidRPr="00590AEE">
              <w:rPr>
                <w:rFonts w:eastAsiaTheme="minorEastAsia"/>
              </w:rPr>
              <w:t>3540</w:t>
            </w:r>
          </w:p>
        </w:tc>
        <w:tc>
          <w:tcPr>
            <w:tcW w:w="964" w:type="dxa"/>
            <w:tcBorders>
              <w:top w:val="single" w:sz="4" w:space="0" w:color="auto"/>
              <w:left w:val="single" w:sz="4" w:space="0" w:color="auto"/>
              <w:bottom w:val="single" w:sz="4" w:space="0" w:color="auto"/>
              <w:right w:val="single" w:sz="4" w:space="0" w:color="auto"/>
            </w:tcBorders>
          </w:tcPr>
          <w:p w14:paraId="3ABF5EF2" w14:textId="77777777" w:rsidR="00F521E2" w:rsidRPr="00590AEE" w:rsidRDefault="00F521E2" w:rsidP="00FB355A">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AAA40FB" w14:textId="77777777" w:rsidR="00F521E2" w:rsidRPr="00590AEE" w:rsidRDefault="00F521E2" w:rsidP="00FB355A">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508BB992" w14:textId="77777777" w:rsidR="00F521E2" w:rsidRPr="00590AEE" w:rsidRDefault="00F521E2" w:rsidP="00FB355A">
            <w:pPr>
              <w:pStyle w:val="TAC"/>
              <w:rPr>
                <w:rFonts w:eastAsiaTheme="minorEastAsia"/>
              </w:rPr>
            </w:pPr>
            <w:r w:rsidRPr="00590AEE">
              <w:rPr>
                <w:rFonts w:eastAsiaTheme="minorEastAsia"/>
              </w:rPr>
              <w:t>3540</w:t>
            </w:r>
          </w:p>
        </w:tc>
        <w:tc>
          <w:tcPr>
            <w:tcW w:w="977" w:type="dxa"/>
            <w:tcBorders>
              <w:top w:val="single" w:sz="4" w:space="0" w:color="auto"/>
              <w:left w:val="single" w:sz="4" w:space="0" w:color="auto"/>
              <w:bottom w:val="single" w:sz="4" w:space="0" w:color="auto"/>
              <w:right w:val="single" w:sz="4" w:space="0" w:color="auto"/>
            </w:tcBorders>
          </w:tcPr>
          <w:p w14:paraId="1B5AEE75" w14:textId="77777777" w:rsidR="00F521E2" w:rsidRPr="00590AEE" w:rsidRDefault="00F521E2" w:rsidP="00FB355A">
            <w:pPr>
              <w:pStyle w:val="TAC"/>
              <w:rPr>
                <w:rFonts w:eastAsiaTheme="minorEastAsia"/>
              </w:rPr>
            </w:pPr>
            <w:r w:rsidRPr="00590AEE">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tcPr>
          <w:p w14:paraId="0A7ABEDF" w14:textId="77777777" w:rsidR="00F521E2" w:rsidRPr="00590AEE" w:rsidRDefault="00F521E2" w:rsidP="00FB355A">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1F9259D" w14:textId="77777777" w:rsidR="00F521E2" w:rsidRPr="00590AEE" w:rsidRDefault="00F521E2" w:rsidP="00FB355A">
            <w:pPr>
              <w:pStyle w:val="TAC"/>
              <w:rPr>
                <w:rFonts w:eastAsiaTheme="minorEastAsia"/>
              </w:rPr>
            </w:pPr>
            <w:r w:rsidRPr="00590AEE">
              <w:rPr>
                <w:rFonts w:eastAsiaTheme="minorEastAsia"/>
              </w:rPr>
              <w:t>IMD3</w:t>
            </w:r>
          </w:p>
        </w:tc>
      </w:tr>
      <w:tr w:rsidR="00F521E2" w:rsidRPr="00590AEE" w14:paraId="71D0142C"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2C5B062"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0C4D15" w14:textId="77777777" w:rsidR="00F521E2" w:rsidRPr="00590AEE" w:rsidRDefault="00F521E2" w:rsidP="00FB355A">
            <w:pPr>
              <w:pStyle w:val="TAC"/>
              <w:rPr>
                <w:rFonts w:eastAsiaTheme="minorEastAsia"/>
                <w:lang w:eastAsia="zh-CN"/>
              </w:rPr>
            </w:pPr>
            <w:r w:rsidRPr="00590AEE">
              <w:rPr>
                <w:rFonts w:eastAsiaTheme="minorEastAsia"/>
              </w:rPr>
              <w:t>n5</w:t>
            </w:r>
          </w:p>
        </w:tc>
        <w:tc>
          <w:tcPr>
            <w:tcW w:w="960" w:type="dxa"/>
            <w:tcBorders>
              <w:top w:val="single" w:sz="4" w:space="0" w:color="auto"/>
              <w:left w:val="single" w:sz="4" w:space="0" w:color="auto"/>
              <w:bottom w:val="single" w:sz="4" w:space="0" w:color="auto"/>
              <w:right w:val="single" w:sz="4" w:space="0" w:color="auto"/>
            </w:tcBorders>
          </w:tcPr>
          <w:p w14:paraId="03F6024A" w14:textId="77777777" w:rsidR="00F521E2" w:rsidRPr="00590AEE" w:rsidRDefault="00F521E2" w:rsidP="00FB355A">
            <w:pPr>
              <w:pStyle w:val="TAC"/>
              <w:rPr>
                <w:rFonts w:eastAsiaTheme="minorEastAsia"/>
              </w:rPr>
            </w:pPr>
            <w:r w:rsidRPr="00590AEE">
              <w:rPr>
                <w:rFonts w:eastAsiaTheme="minorEastAsia"/>
              </w:rPr>
              <w:t>844</w:t>
            </w:r>
          </w:p>
        </w:tc>
        <w:tc>
          <w:tcPr>
            <w:tcW w:w="964" w:type="dxa"/>
            <w:tcBorders>
              <w:top w:val="single" w:sz="4" w:space="0" w:color="auto"/>
              <w:left w:val="single" w:sz="4" w:space="0" w:color="auto"/>
              <w:bottom w:val="single" w:sz="4" w:space="0" w:color="auto"/>
              <w:right w:val="single" w:sz="4" w:space="0" w:color="auto"/>
            </w:tcBorders>
          </w:tcPr>
          <w:p w14:paraId="0FC27454"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1F56AC5"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F0DE082" w14:textId="77777777" w:rsidR="00F521E2" w:rsidRPr="00590AEE" w:rsidRDefault="00F521E2" w:rsidP="00FB355A">
            <w:pPr>
              <w:pStyle w:val="TAC"/>
              <w:rPr>
                <w:rFonts w:eastAsiaTheme="minorEastAsia"/>
              </w:rPr>
            </w:pPr>
            <w:r w:rsidRPr="00590AEE">
              <w:rPr>
                <w:rFonts w:eastAsiaTheme="minorEastAsia"/>
              </w:rPr>
              <w:t>889</w:t>
            </w:r>
          </w:p>
        </w:tc>
        <w:tc>
          <w:tcPr>
            <w:tcW w:w="977" w:type="dxa"/>
            <w:tcBorders>
              <w:top w:val="single" w:sz="4" w:space="0" w:color="auto"/>
              <w:left w:val="single" w:sz="4" w:space="0" w:color="auto"/>
              <w:bottom w:val="single" w:sz="4" w:space="0" w:color="auto"/>
              <w:right w:val="single" w:sz="4" w:space="0" w:color="auto"/>
            </w:tcBorders>
          </w:tcPr>
          <w:p w14:paraId="426AA601" w14:textId="77777777" w:rsidR="00F521E2" w:rsidRPr="00590AEE" w:rsidRDefault="00F521E2" w:rsidP="00FB355A">
            <w:pPr>
              <w:pStyle w:val="TAC"/>
              <w:rPr>
                <w:rFonts w:eastAsiaTheme="minorEastAsia"/>
              </w:rPr>
            </w:pPr>
            <w:r w:rsidRPr="00590AEE">
              <w:rPr>
                <w:rFonts w:eastAsiaTheme="minorEastAsia"/>
              </w:rPr>
              <w:t>3.8</w:t>
            </w:r>
          </w:p>
        </w:tc>
        <w:tc>
          <w:tcPr>
            <w:tcW w:w="828" w:type="dxa"/>
            <w:tcBorders>
              <w:top w:val="single" w:sz="4" w:space="0" w:color="auto"/>
              <w:left w:val="single" w:sz="4" w:space="0" w:color="auto"/>
              <w:bottom w:val="single" w:sz="4" w:space="0" w:color="auto"/>
              <w:right w:val="single" w:sz="4" w:space="0" w:color="auto"/>
            </w:tcBorders>
          </w:tcPr>
          <w:p w14:paraId="106F58D8"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AB02033" w14:textId="77777777" w:rsidR="00F521E2" w:rsidRPr="00590AEE" w:rsidRDefault="00F521E2" w:rsidP="00FB355A">
            <w:pPr>
              <w:pStyle w:val="TAC"/>
              <w:rPr>
                <w:rFonts w:eastAsiaTheme="minorEastAsia"/>
              </w:rPr>
            </w:pPr>
            <w:r w:rsidRPr="00590AEE">
              <w:rPr>
                <w:rFonts w:eastAsiaTheme="minorEastAsia"/>
              </w:rPr>
              <w:t>IMD5</w:t>
            </w:r>
            <w:r w:rsidRPr="00590AEE">
              <w:rPr>
                <w:rFonts w:eastAsiaTheme="minorEastAsia"/>
                <w:vertAlign w:val="superscript"/>
              </w:rPr>
              <w:t>5</w:t>
            </w:r>
          </w:p>
        </w:tc>
      </w:tr>
      <w:tr w:rsidR="00F521E2" w:rsidRPr="00590AEE" w14:paraId="2F157C27"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56A2DF68"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6189B3" w14:textId="77777777" w:rsidR="00F521E2" w:rsidRPr="00590AEE" w:rsidRDefault="00F521E2" w:rsidP="00FB355A">
            <w:pPr>
              <w:pStyle w:val="TAC"/>
              <w:rPr>
                <w:rFonts w:eastAsiaTheme="minorEastAsia"/>
                <w:lang w:eastAsia="zh-CN"/>
              </w:rPr>
            </w:pPr>
            <w:r w:rsidRPr="00590AEE">
              <w:rPr>
                <w:rFonts w:eastAsiaTheme="minorEastAsia"/>
              </w:rPr>
              <w:t>n25</w:t>
            </w:r>
          </w:p>
        </w:tc>
        <w:tc>
          <w:tcPr>
            <w:tcW w:w="960" w:type="dxa"/>
            <w:tcBorders>
              <w:top w:val="single" w:sz="4" w:space="0" w:color="auto"/>
              <w:left w:val="single" w:sz="4" w:space="0" w:color="auto"/>
              <w:bottom w:val="single" w:sz="4" w:space="0" w:color="auto"/>
              <w:right w:val="single" w:sz="4" w:space="0" w:color="auto"/>
            </w:tcBorders>
          </w:tcPr>
          <w:p w14:paraId="55EC679A" w14:textId="77777777" w:rsidR="00F521E2" w:rsidRPr="00590AEE" w:rsidRDefault="00F521E2" w:rsidP="00FB355A">
            <w:pPr>
              <w:pStyle w:val="TAC"/>
              <w:rPr>
                <w:rFonts w:eastAsiaTheme="minorEastAsia"/>
              </w:rPr>
            </w:pPr>
            <w:r w:rsidRPr="00590AEE">
              <w:rPr>
                <w:rFonts w:eastAsiaTheme="minorEastAsia"/>
              </w:rPr>
              <w:t>1907</w:t>
            </w:r>
          </w:p>
        </w:tc>
        <w:tc>
          <w:tcPr>
            <w:tcW w:w="964" w:type="dxa"/>
            <w:tcBorders>
              <w:top w:val="single" w:sz="4" w:space="0" w:color="auto"/>
              <w:left w:val="single" w:sz="4" w:space="0" w:color="auto"/>
              <w:bottom w:val="single" w:sz="4" w:space="0" w:color="auto"/>
              <w:right w:val="single" w:sz="4" w:space="0" w:color="auto"/>
            </w:tcBorders>
          </w:tcPr>
          <w:p w14:paraId="694F5509"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37E2F29"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AE3F928" w14:textId="77777777" w:rsidR="00F521E2" w:rsidRPr="00590AEE" w:rsidRDefault="00F521E2" w:rsidP="00FB355A">
            <w:pPr>
              <w:pStyle w:val="TAC"/>
              <w:rPr>
                <w:rFonts w:eastAsiaTheme="minorEastAsia"/>
              </w:rPr>
            </w:pPr>
            <w:r w:rsidRPr="00590AEE">
              <w:rPr>
                <w:rFonts w:eastAsiaTheme="minorEastAsia"/>
              </w:rPr>
              <w:t>1987</w:t>
            </w:r>
          </w:p>
        </w:tc>
        <w:tc>
          <w:tcPr>
            <w:tcW w:w="977" w:type="dxa"/>
            <w:tcBorders>
              <w:top w:val="single" w:sz="4" w:space="0" w:color="auto"/>
              <w:left w:val="single" w:sz="4" w:space="0" w:color="auto"/>
              <w:bottom w:val="single" w:sz="4" w:space="0" w:color="auto"/>
              <w:right w:val="single" w:sz="4" w:space="0" w:color="auto"/>
            </w:tcBorders>
          </w:tcPr>
          <w:p w14:paraId="56DA5563"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10A9959"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EA9B1C3"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57C4B168"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6648B6BD"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9750F2" w14:textId="77777777" w:rsidR="00F521E2" w:rsidRPr="00590AEE" w:rsidRDefault="00F521E2" w:rsidP="00FB355A">
            <w:pPr>
              <w:pStyle w:val="TAC"/>
              <w:rPr>
                <w:rFonts w:eastAsiaTheme="minorEastAsia"/>
                <w:lang w:eastAsia="zh-CN"/>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5E09170C" w14:textId="77777777" w:rsidR="00F521E2" w:rsidRPr="00590AEE" w:rsidRDefault="00F521E2" w:rsidP="00FB355A">
            <w:pPr>
              <w:pStyle w:val="TAC"/>
              <w:rPr>
                <w:rFonts w:eastAsiaTheme="minorEastAsia"/>
              </w:rPr>
            </w:pPr>
            <w:r w:rsidRPr="00590AEE">
              <w:rPr>
                <w:rFonts w:eastAsiaTheme="minorEastAsia"/>
              </w:rPr>
              <w:t>3305</w:t>
            </w:r>
          </w:p>
        </w:tc>
        <w:tc>
          <w:tcPr>
            <w:tcW w:w="964" w:type="dxa"/>
            <w:tcBorders>
              <w:top w:val="single" w:sz="4" w:space="0" w:color="auto"/>
              <w:left w:val="single" w:sz="4" w:space="0" w:color="auto"/>
              <w:bottom w:val="single" w:sz="4" w:space="0" w:color="auto"/>
              <w:right w:val="single" w:sz="4" w:space="0" w:color="auto"/>
            </w:tcBorders>
          </w:tcPr>
          <w:p w14:paraId="1DC61DF9" w14:textId="77777777" w:rsidR="00F521E2" w:rsidRPr="00590AEE" w:rsidRDefault="00F521E2" w:rsidP="00FB355A">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478A18A" w14:textId="77777777" w:rsidR="00F521E2" w:rsidRPr="00590AEE" w:rsidRDefault="00F521E2" w:rsidP="00FB355A">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32D9FAEF" w14:textId="77777777" w:rsidR="00F521E2" w:rsidRPr="00590AEE" w:rsidRDefault="00F521E2" w:rsidP="00FB355A">
            <w:pPr>
              <w:pStyle w:val="TAC"/>
              <w:rPr>
                <w:rFonts w:eastAsiaTheme="minorEastAsia"/>
              </w:rPr>
            </w:pPr>
            <w:r w:rsidRPr="00590AEE">
              <w:rPr>
                <w:rFonts w:eastAsiaTheme="minorEastAsia"/>
              </w:rPr>
              <w:t>3305</w:t>
            </w:r>
          </w:p>
        </w:tc>
        <w:tc>
          <w:tcPr>
            <w:tcW w:w="977" w:type="dxa"/>
            <w:tcBorders>
              <w:top w:val="single" w:sz="4" w:space="0" w:color="auto"/>
              <w:left w:val="single" w:sz="4" w:space="0" w:color="auto"/>
              <w:bottom w:val="single" w:sz="4" w:space="0" w:color="auto"/>
              <w:right w:val="single" w:sz="4" w:space="0" w:color="auto"/>
            </w:tcBorders>
          </w:tcPr>
          <w:p w14:paraId="6F7C6775"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299DC08" w14:textId="77777777" w:rsidR="00F521E2" w:rsidRPr="00590AEE" w:rsidRDefault="00F521E2" w:rsidP="00FB355A">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39AE15E"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268FE90C"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2FD6CFF4"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F49011" w14:textId="77777777" w:rsidR="00F521E2" w:rsidRPr="00590AEE" w:rsidRDefault="00F521E2" w:rsidP="00FB355A">
            <w:pPr>
              <w:pStyle w:val="TAC"/>
              <w:rPr>
                <w:rFonts w:eastAsiaTheme="minorEastAsia"/>
                <w:lang w:eastAsia="zh-CN"/>
              </w:rPr>
            </w:pPr>
            <w:r w:rsidRPr="00590AEE">
              <w:rPr>
                <w:rFonts w:eastAsiaTheme="minorEastAsia"/>
              </w:rPr>
              <w:t>n5</w:t>
            </w:r>
          </w:p>
        </w:tc>
        <w:tc>
          <w:tcPr>
            <w:tcW w:w="960" w:type="dxa"/>
            <w:tcBorders>
              <w:top w:val="single" w:sz="4" w:space="0" w:color="auto"/>
              <w:left w:val="single" w:sz="4" w:space="0" w:color="auto"/>
              <w:bottom w:val="single" w:sz="4" w:space="0" w:color="auto"/>
              <w:right w:val="single" w:sz="4" w:space="0" w:color="auto"/>
            </w:tcBorders>
          </w:tcPr>
          <w:p w14:paraId="6747C081" w14:textId="77777777" w:rsidR="00F521E2" w:rsidRPr="00590AEE" w:rsidRDefault="00F521E2" w:rsidP="00FB355A">
            <w:pPr>
              <w:pStyle w:val="TAC"/>
              <w:rPr>
                <w:rFonts w:eastAsiaTheme="minorEastAsia"/>
              </w:rPr>
            </w:pPr>
            <w:r w:rsidRPr="00590AEE">
              <w:rPr>
                <w:rFonts w:eastAsiaTheme="minorEastAsia"/>
              </w:rPr>
              <w:t>846.5</w:t>
            </w:r>
          </w:p>
        </w:tc>
        <w:tc>
          <w:tcPr>
            <w:tcW w:w="964" w:type="dxa"/>
            <w:tcBorders>
              <w:top w:val="single" w:sz="4" w:space="0" w:color="auto"/>
              <w:left w:val="single" w:sz="4" w:space="0" w:color="auto"/>
              <w:bottom w:val="single" w:sz="4" w:space="0" w:color="auto"/>
              <w:right w:val="single" w:sz="4" w:space="0" w:color="auto"/>
            </w:tcBorders>
          </w:tcPr>
          <w:p w14:paraId="46B0F705"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E0152B6"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3CEC610" w14:textId="77777777" w:rsidR="00F521E2" w:rsidRPr="00590AEE" w:rsidRDefault="00F521E2" w:rsidP="00FB355A">
            <w:pPr>
              <w:pStyle w:val="TAC"/>
              <w:rPr>
                <w:rFonts w:eastAsiaTheme="minorEastAsia"/>
              </w:rPr>
            </w:pPr>
            <w:r w:rsidRPr="00590AEE">
              <w:rPr>
                <w:rFonts w:eastAsiaTheme="minorEastAsia"/>
              </w:rPr>
              <w:t>891.5</w:t>
            </w:r>
          </w:p>
        </w:tc>
        <w:tc>
          <w:tcPr>
            <w:tcW w:w="977" w:type="dxa"/>
            <w:tcBorders>
              <w:top w:val="single" w:sz="4" w:space="0" w:color="auto"/>
              <w:left w:val="single" w:sz="4" w:space="0" w:color="auto"/>
              <w:bottom w:val="single" w:sz="4" w:space="0" w:color="auto"/>
              <w:right w:val="single" w:sz="4" w:space="0" w:color="auto"/>
            </w:tcBorders>
          </w:tcPr>
          <w:p w14:paraId="0E914BA0"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70EFD9B"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5242443"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6E8041BE"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79EC2881"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DAD113" w14:textId="77777777" w:rsidR="00F521E2" w:rsidRPr="00590AEE" w:rsidRDefault="00F521E2" w:rsidP="00FB355A">
            <w:pPr>
              <w:pStyle w:val="TAC"/>
              <w:rPr>
                <w:rFonts w:eastAsiaTheme="minorEastAsia"/>
                <w:lang w:eastAsia="zh-CN"/>
              </w:rPr>
            </w:pPr>
            <w:r w:rsidRPr="00590AEE">
              <w:rPr>
                <w:rFonts w:eastAsiaTheme="minorEastAsia"/>
              </w:rPr>
              <w:t>n25</w:t>
            </w:r>
          </w:p>
        </w:tc>
        <w:tc>
          <w:tcPr>
            <w:tcW w:w="960" w:type="dxa"/>
            <w:tcBorders>
              <w:top w:val="single" w:sz="4" w:space="0" w:color="auto"/>
              <w:left w:val="single" w:sz="4" w:space="0" w:color="auto"/>
              <w:bottom w:val="single" w:sz="4" w:space="0" w:color="auto"/>
              <w:right w:val="single" w:sz="4" w:space="0" w:color="auto"/>
            </w:tcBorders>
          </w:tcPr>
          <w:p w14:paraId="2C93BB9E" w14:textId="77777777" w:rsidR="00F521E2" w:rsidRPr="00590AEE" w:rsidRDefault="00F521E2" w:rsidP="00FB355A">
            <w:pPr>
              <w:pStyle w:val="TAC"/>
              <w:rPr>
                <w:rFonts w:eastAsiaTheme="minorEastAsia"/>
              </w:rPr>
            </w:pPr>
            <w:r w:rsidRPr="00590AEE">
              <w:rPr>
                <w:rFonts w:eastAsiaTheme="minorEastAsia"/>
              </w:rPr>
              <w:t>1907</w:t>
            </w:r>
          </w:p>
        </w:tc>
        <w:tc>
          <w:tcPr>
            <w:tcW w:w="964" w:type="dxa"/>
            <w:tcBorders>
              <w:top w:val="single" w:sz="4" w:space="0" w:color="auto"/>
              <w:left w:val="single" w:sz="4" w:space="0" w:color="auto"/>
              <w:bottom w:val="single" w:sz="4" w:space="0" w:color="auto"/>
              <w:right w:val="single" w:sz="4" w:space="0" w:color="auto"/>
            </w:tcBorders>
          </w:tcPr>
          <w:p w14:paraId="3A915DA9"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5C2FE3F"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4A0BFA1" w14:textId="77777777" w:rsidR="00F521E2" w:rsidRPr="00590AEE" w:rsidRDefault="00F521E2" w:rsidP="00FB355A">
            <w:pPr>
              <w:pStyle w:val="TAC"/>
              <w:rPr>
                <w:rFonts w:eastAsiaTheme="minorEastAsia"/>
              </w:rPr>
            </w:pPr>
            <w:r w:rsidRPr="00590AEE">
              <w:rPr>
                <w:rFonts w:eastAsiaTheme="minorEastAsia"/>
              </w:rPr>
              <w:t>1987</w:t>
            </w:r>
          </w:p>
        </w:tc>
        <w:tc>
          <w:tcPr>
            <w:tcW w:w="977" w:type="dxa"/>
            <w:tcBorders>
              <w:top w:val="single" w:sz="4" w:space="0" w:color="auto"/>
              <w:left w:val="single" w:sz="4" w:space="0" w:color="auto"/>
              <w:bottom w:val="single" w:sz="4" w:space="0" w:color="auto"/>
              <w:right w:val="single" w:sz="4" w:space="0" w:color="auto"/>
            </w:tcBorders>
          </w:tcPr>
          <w:p w14:paraId="35E4705C" w14:textId="77777777" w:rsidR="00F521E2" w:rsidRPr="00590AEE" w:rsidRDefault="00F521E2" w:rsidP="00FB355A">
            <w:pPr>
              <w:pStyle w:val="TAC"/>
              <w:rPr>
                <w:rFonts w:eastAsiaTheme="minorEastAsia"/>
              </w:rPr>
            </w:pPr>
            <w:r w:rsidRPr="00590AEE">
              <w:rPr>
                <w:rFonts w:eastAsiaTheme="minorEastAsia"/>
              </w:rPr>
              <w:t>16.5</w:t>
            </w:r>
          </w:p>
        </w:tc>
        <w:tc>
          <w:tcPr>
            <w:tcW w:w="828" w:type="dxa"/>
            <w:tcBorders>
              <w:top w:val="single" w:sz="4" w:space="0" w:color="auto"/>
              <w:left w:val="single" w:sz="4" w:space="0" w:color="auto"/>
              <w:bottom w:val="single" w:sz="4" w:space="0" w:color="auto"/>
              <w:right w:val="single" w:sz="4" w:space="0" w:color="auto"/>
            </w:tcBorders>
          </w:tcPr>
          <w:p w14:paraId="17B75057"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E91E80E" w14:textId="77777777" w:rsidR="00F521E2" w:rsidRPr="00590AEE" w:rsidRDefault="00F521E2" w:rsidP="00FB355A">
            <w:pPr>
              <w:pStyle w:val="TAC"/>
              <w:rPr>
                <w:rFonts w:eastAsiaTheme="minorEastAsia"/>
              </w:rPr>
            </w:pPr>
            <w:r w:rsidRPr="00590AEE">
              <w:rPr>
                <w:rFonts w:eastAsiaTheme="minorEastAsia"/>
              </w:rPr>
              <w:t>IMD3</w:t>
            </w:r>
          </w:p>
        </w:tc>
      </w:tr>
      <w:tr w:rsidR="00F521E2" w:rsidRPr="00590AEE" w14:paraId="7AC46321"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966FC27"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E42DD3" w14:textId="77777777" w:rsidR="00F521E2" w:rsidRPr="00590AEE" w:rsidRDefault="00F521E2" w:rsidP="00FB355A">
            <w:pPr>
              <w:pStyle w:val="TAC"/>
              <w:rPr>
                <w:rFonts w:eastAsiaTheme="minorEastAsia"/>
                <w:lang w:eastAsia="zh-CN"/>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62BEC055" w14:textId="77777777" w:rsidR="00F521E2" w:rsidRPr="00590AEE" w:rsidRDefault="00F521E2" w:rsidP="00FB355A">
            <w:pPr>
              <w:pStyle w:val="TAC"/>
              <w:rPr>
                <w:rFonts w:eastAsiaTheme="minorEastAsia"/>
              </w:rPr>
            </w:pPr>
            <w:r w:rsidRPr="00590AEE">
              <w:rPr>
                <w:rFonts w:eastAsiaTheme="minorEastAsia"/>
              </w:rPr>
              <w:t>3680</w:t>
            </w:r>
          </w:p>
        </w:tc>
        <w:tc>
          <w:tcPr>
            <w:tcW w:w="964" w:type="dxa"/>
            <w:tcBorders>
              <w:top w:val="single" w:sz="4" w:space="0" w:color="auto"/>
              <w:left w:val="single" w:sz="4" w:space="0" w:color="auto"/>
              <w:bottom w:val="single" w:sz="4" w:space="0" w:color="auto"/>
              <w:right w:val="single" w:sz="4" w:space="0" w:color="auto"/>
            </w:tcBorders>
          </w:tcPr>
          <w:p w14:paraId="4AE55E10" w14:textId="77777777" w:rsidR="00F521E2" w:rsidRPr="00590AEE" w:rsidRDefault="00F521E2" w:rsidP="00FB355A">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C5655D7"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72804A0" w14:textId="77777777" w:rsidR="00F521E2" w:rsidRPr="00590AEE" w:rsidRDefault="00F521E2" w:rsidP="00FB355A">
            <w:pPr>
              <w:pStyle w:val="TAC"/>
              <w:rPr>
                <w:rFonts w:eastAsiaTheme="minorEastAsia"/>
              </w:rPr>
            </w:pPr>
            <w:r w:rsidRPr="00590AEE">
              <w:rPr>
                <w:rFonts w:eastAsiaTheme="minorEastAsia"/>
              </w:rPr>
              <w:t>3680</w:t>
            </w:r>
          </w:p>
        </w:tc>
        <w:tc>
          <w:tcPr>
            <w:tcW w:w="977" w:type="dxa"/>
            <w:tcBorders>
              <w:top w:val="single" w:sz="4" w:space="0" w:color="auto"/>
              <w:left w:val="single" w:sz="4" w:space="0" w:color="auto"/>
              <w:bottom w:val="single" w:sz="4" w:space="0" w:color="auto"/>
              <w:right w:val="single" w:sz="4" w:space="0" w:color="auto"/>
            </w:tcBorders>
          </w:tcPr>
          <w:p w14:paraId="55466110"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806953B" w14:textId="77777777" w:rsidR="00F521E2" w:rsidRPr="00590AEE" w:rsidRDefault="00F521E2" w:rsidP="00FB355A">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F97B9EB"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277E3FA1"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B1BE571"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CA</w:t>
            </w:r>
            <w:r w:rsidRPr="00590AEE">
              <w:rPr>
                <w:rFonts w:eastAsiaTheme="minorEastAsia"/>
                <w:lang w:val="en-US"/>
              </w:rPr>
              <w:t>_</w:t>
            </w:r>
            <w:r w:rsidRPr="00590AEE">
              <w:rPr>
                <w:rFonts w:eastAsiaTheme="minorEastAsia" w:hint="eastAsia"/>
                <w:lang w:val="en-US" w:eastAsia="zh-CN"/>
              </w:rPr>
              <w:t>n</w:t>
            </w:r>
            <w:r w:rsidRPr="00590AEE">
              <w:rPr>
                <w:rFonts w:eastAsiaTheme="minorEastAsia"/>
                <w:lang w:val="en-US"/>
              </w:rPr>
              <w:t>5</w:t>
            </w:r>
            <w:r w:rsidRPr="00590AEE">
              <w:rPr>
                <w:rFonts w:eastAsiaTheme="minorEastAsia" w:hint="eastAsia"/>
                <w:lang w:val="en-US" w:eastAsia="zh-CN"/>
              </w:rPr>
              <w:t>-</w:t>
            </w:r>
            <w:r w:rsidRPr="00590AEE">
              <w:rPr>
                <w:rFonts w:eastAsiaTheme="minorEastAsia"/>
                <w:lang w:val="en-US"/>
              </w:rPr>
              <w:t>n25-n78</w:t>
            </w:r>
          </w:p>
        </w:tc>
        <w:tc>
          <w:tcPr>
            <w:tcW w:w="1146" w:type="dxa"/>
            <w:tcBorders>
              <w:top w:val="single" w:sz="4" w:space="0" w:color="auto"/>
              <w:left w:val="single" w:sz="4" w:space="0" w:color="auto"/>
              <w:bottom w:val="single" w:sz="4" w:space="0" w:color="auto"/>
              <w:right w:val="single" w:sz="4" w:space="0" w:color="auto"/>
            </w:tcBorders>
          </w:tcPr>
          <w:p w14:paraId="583E1503" w14:textId="77777777" w:rsidR="00F521E2" w:rsidRPr="00590AEE" w:rsidRDefault="00F521E2" w:rsidP="00FB355A">
            <w:pPr>
              <w:pStyle w:val="TAC"/>
              <w:rPr>
                <w:rFonts w:eastAsiaTheme="minorEastAsia"/>
              </w:rPr>
            </w:pPr>
            <w:r w:rsidRPr="00590AEE">
              <w:rPr>
                <w:rFonts w:eastAsiaTheme="minorEastAsia" w:hint="eastAsia"/>
                <w:lang w:eastAsia="zh-CN"/>
              </w:rPr>
              <w:t>n</w:t>
            </w: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0B902AF" w14:textId="77777777" w:rsidR="00F521E2" w:rsidRPr="00590AEE" w:rsidRDefault="00F521E2" w:rsidP="00FB355A">
            <w:pPr>
              <w:pStyle w:val="TAC"/>
              <w:rPr>
                <w:rFonts w:eastAsiaTheme="minorEastAsia"/>
              </w:rPr>
            </w:pPr>
            <w:r w:rsidRPr="00590AEE">
              <w:rPr>
                <w:rFonts w:eastAsiaTheme="minorEastAsia"/>
              </w:rPr>
              <w:t>830</w:t>
            </w:r>
          </w:p>
        </w:tc>
        <w:tc>
          <w:tcPr>
            <w:tcW w:w="964" w:type="dxa"/>
            <w:tcBorders>
              <w:top w:val="single" w:sz="4" w:space="0" w:color="auto"/>
              <w:left w:val="single" w:sz="4" w:space="0" w:color="auto"/>
              <w:bottom w:val="single" w:sz="4" w:space="0" w:color="auto"/>
              <w:right w:val="single" w:sz="4" w:space="0" w:color="auto"/>
            </w:tcBorders>
          </w:tcPr>
          <w:p w14:paraId="34A8D14F"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B72A674"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868996B" w14:textId="77777777" w:rsidR="00F521E2" w:rsidRPr="00590AEE" w:rsidRDefault="00F521E2" w:rsidP="00FB355A">
            <w:pPr>
              <w:pStyle w:val="TAC"/>
              <w:rPr>
                <w:rFonts w:eastAsiaTheme="minorEastAsia"/>
              </w:rPr>
            </w:pPr>
            <w:r w:rsidRPr="00590AEE">
              <w:rPr>
                <w:rFonts w:eastAsiaTheme="minorEastAsia"/>
              </w:rPr>
              <w:t>875</w:t>
            </w:r>
          </w:p>
        </w:tc>
        <w:tc>
          <w:tcPr>
            <w:tcW w:w="977" w:type="dxa"/>
            <w:tcBorders>
              <w:top w:val="single" w:sz="4" w:space="0" w:color="auto"/>
              <w:left w:val="single" w:sz="4" w:space="0" w:color="auto"/>
              <w:bottom w:val="single" w:sz="4" w:space="0" w:color="auto"/>
              <w:right w:val="single" w:sz="4" w:space="0" w:color="auto"/>
            </w:tcBorders>
          </w:tcPr>
          <w:p w14:paraId="2FD25937"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3B5676D" w14:textId="77777777" w:rsidR="00F521E2" w:rsidRPr="00590AEE" w:rsidRDefault="00F521E2" w:rsidP="00FB355A">
            <w:pPr>
              <w:pStyle w:val="TAC"/>
              <w:rPr>
                <w:rFonts w:eastAsiaTheme="minorEastAsia"/>
                <w:szCs w:val="22"/>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14D8F46"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4A234797"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315BDD1B"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3E1194" w14:textId="77777777" w:rsidR="00F521E2" w:rsidRPr="00590AEE" w:rsidRDefault="00F521E2" w:rsidP="00FB355A">
            <w:pPr>
              <w:pStyle w:val="TAC"/>
              <w:rPr>
                <w:rFonts w:eastAsiaTheme="minorEastAsia"/>
              </w:rPr>
            </w:pPr>
            <w:r w:rsidRPr="00590AEE">
              <w:rPr>
                <w:rFonts w:eastAsiaTheme="minorEastAsia"/>
                <w:lang w:val="sv-SE"/>
              </w:rPr>
              <w:t>n</w:t>
            </w: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4351A27" w14:textId="77777777" w:rsidR="00F521E2" w:rsidRPr="00590AEE" w:rsidRDefault="00F521E2" w:rsidP="00FB355A">
            <w:pPr>
              <w:pStyle w:val="TAC"/>
              <w:rPr>
                <w:rFonts w:eastAsiaTheme="minorEastAsia"/>
              </w:rPr>
            </w:pPr>
            <w:r w:rsidRPr="00590AEE">
              <w:rPr>
                <w:rFonts w:eastAsiaTheme="minorEastAsia"/>
              </w:rPr>
              <w:t>1900</w:t>
            </w:r>
          </w:p>
        </w:tc>
        <w:tc>
          <w:tcPr>
            <w:tcW w:w="964" w:type="dxa"/>
            <w:tcBorders>
              <w:top w:val="single" w:sz="4" w:space="0" w:color="auto"/>
              <w:left w:val="single" w:sz="4" w:space="0" w:color="auto"/>
              <w:bottom w:val="single" w:sz="4" w:space="0" w:color="auto"/>
              <w:right w:val="single" w:sz="4" w:space="0" w:color="auto"/>
            </w:tcBorders>
          </w:tcPr>
          <w:p w14:paraId="64393DA1"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2FE462C"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FD6C30C" w14:textId="77777777" w:rsidR="00F521E2" w:rsidRPr="00590AEE" w:rsidRDefault="00F521E2" w:rsidP="00FB355A">
            <w:pPr>
              <w:pStyle w:val="TAC"/>
              <w:rPr>
                <w:rFonts w:eastAsiaTheme="minorEastAsia"/>
              </w:rPr>
            </w:pPr>
            <w:r w:rsidRPr="00590AEE">
              <w:rPr>
                <w:rFonts w:eastAsiaTheme="minorEastAsia"/>
              </w:rPr>
              <w:t>1980</w:t>
            </w:r>
          </w:p>
        </w:tc>
        <w:tc>
          <w:tcPr>
            <w:tcW w:w="977" w:type="dxa"/>
            <w:tcBorders>
              <w:top w:val="single" w:sz="4" w:space="0" w:color="auto"/>
              <w:left w:val="single" w:sz="4" w:space="0" w:color="auto"/>
              <w:bottom w:val="single" w:sz="4" w:space="0" w:color="auto"/>
              <w:right w:val="single" w:sz="4" w:space="0" w:color="auto"/>
            </w:tcBorders>
          </w:tcPr>
          <w:p w14:paraId="1D05A4FD"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C97519A" w14:textId="77777777" w:rsidR="00F521E2" w:rsidRPr="00590AEE" w:rsidRDefault="00F521E2" w:rsidP="00FB355A">
            <w:pPr>
              <w:pStyle w:val="TAC"/>
              <w:rPr>
                <w:rFonts w:eastAsiaTheme="minorEastAsia"/>
                <w:szCs w:val="22"/>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4227D07"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769B39E9"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67E41B9"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AC3630" w14:textId="77777777" w:rsidR="00F521E2" w:rsidRPr="00590AEE" w:rsidRDefault="00F521E2" w:rsidP="00FB355A">
            <w:pPr>
              <w:pStyle w:val="TAC"/>
              <w:rPr>
                <w:rFonts w:eastAsiaTheme="minorEastAsia"/>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tcPr>
          <w:p w14:paraId="0DA7C36E" w14:textId="77777777" w:rsidR="00F521E2" w:rsidRPr="00590AEE" w:rsidRDefault="00F521E2" w:rsidP="00FB355A">
            <w:pPr>
              <w:pStyle w:val="TAC"/>
              <w:rPr>
                <w:rFonts w:eastAsiaTheme="minorEastAsia"/>
              </w:rPr>
            </w:pPr>
            <w:r w:rsidRPr="00590AEE">
              <w:rPr>
                <w:rFonts w:eastAsiaTheme="minorEastAsia"/>
              </w:rPr>
              <w:t>3560</w:t>
            </w:r>
          </w:p>
        </w:tc>
        <w:tc>
          <w:tcPr>
            <w:tcW w:w="964" w:type="dxa"/>
            <w:tcBorders>
              <w:top w:val="single" w:sz="4" w:space="0" w:color="auto"/>
              <w:left w:val="single" w:sz="4" w:space="0" w:color="auto"/>
              <w:bottom w:val="single" w:sz="4" w:space="0" w:color="auto"/>
              <w:right w:val="single" w:sz="4" w:space="0" w:color="auto"/>
            </w:tcBorders>
          </w:tcPr>
          <w:p w14:paraId="78010D54" w14:textId="77777777" w:rsidR="00F521E2" w:rsidRPr="00590AEE" w:rsidRDefault="00F521E2" w:rsidP="00FB355A">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B693C76" w14:textId="77777777" w:rsidR="00F521E2" w:rsidRPr="00590AEE" w:rsidRDefault="00F521E2" w:rsidP="00FB355A">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6F4158E6" w14:textId="77777777" w:rsidR="00F521E2" w:rsidRPr="00590AEE" w:rsidRDefault="00F521E2" w:rsidP="00FB355A">
            <w:pPr>
              <w:pStyle w:val="TAC"/>
              <w:rPr>
                <w:rFonts w:eastAsiaTheme="minorEastAsia"/>
              </w:rPr>
            </w:pPr>
            <w:r w:rsidRPr="00590AEE">
              <w:rPr>
                <w:rFonts w:eastAsiaTheme="minorEastAsia"/>
              </w:rPr>
              <w:t>3560</w:t>
            </w:r>
          </w:p>
        </w:tc>
        <w:tc>
          <w:tcPr>
            <w:tcW w:w="977" w:type="dxa"/>
            <w:tcBorders>
              <w:top w:val="single" w:sz="4" w:space="0" w:color="auto"/>
              <w:left w:val="single" w:sz="4" w:space="0" w:color="auto"/>
              <w:bottom w:val="single" w:sz="4" w:space="0" w:color="auto"/>
              <w:right w:val="single" w:sz="4" w:space="0" w:color="auto"/>
            </w:tcBorders>
          </w:tcPr>
          <w:p w14:paraId="38FC6E2F" w14:textId="77777777" w:rsidR="00F521E2" w:rsidRPr="00590AEE" w:rsidRDefault="00F521E2" w:rsidP="00FB355A">
            <w:pPr>
              <w:pStyle w:val="TAC"/>
              <w:rPr>
                <w:rFonts w:eastAsiaTheme="minorEastAsia"/>
              </w:rPr>
            </w:pPr>
            <w:r w:rsidRPr="00590AEE">
              <w:rPr>
                <w:rFonts w:eastAsiaTheme="minorEastAsia"/>
              </w:rPr>
              <w:t>16.1</w:t>
            </w:r>
          </w:p>
        </w:tc>
        <w:tc>
          <w:tcPr>
            <w:tcW w:w="828" w:type="dxa"/>
            <w:tcBorders>
              <w:top w:val="single" w:sz="4" w:space="0" w:color="auto"/>
              <w:left w:val="single" w:sz="4" w:space="0" w:color="auto"/>
              <w:bottom w:val="single" w:sz="4" w:space="0" w:color="auto"/>
              <w:right w:val="single" w:sz="4" w:space="0" w:color="auto"/>
            </w:tcBorders>
          </w:tcPr>
          <w:p w14:paraId="471BDA04" w14:textId="77777777" w:rsidR="00F521E2" w:rsidRPr="00590AEE" w:rsidRDefault="00F521E2" w:rsidP="00FB355A">
            <w:pPr>
              <w:pStyle w:val="TAC"/>
              <w:rPr>
                <w:rFonts w:eastAsiaTheme="minorEastAsia"/>
                <w:szCs w:val="22"/>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287963C" w14:textId="77777777" w:rsidR="00F521E2" w:rsidRPr="00590AEE" w:rsidRDefault="00F521E2" w:rsidP="00FB355A">
            <w:pPr>
              <w:pStyle w:val="TAC"/>
              <w:rPr>
                <w:rFonts w:eastAsiaTheme="minorEastAsia"/>
              </w:rPr>
            </w:pPr>
            <w:r w:rsidRPr="00590AEE">
              <w:rPr>
                <w:rFonts w:eastAsiaTheme="minorEastAsia"/>
              </w:rPr>
              <w:t>IMD3</w:t>
            </w:r>
          </w:p>
        </w:tc>
      </w:tr>
      <w:tr w:rsidR="00F521E2" w:rsidRPr="00590AEE" w14:paraId="60E12C37"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C098FBD" w14:textId="77777777" w:rsidR="00F521E2" w:rsidRPr="00590AEE" w:rsidRDefault="00F521E2" w:rsidP="00FB355A">
            <w:pPr>
              <w:pStyle w:val="TAC"/>
              <w:rPr>
                <w:rFonts w:eastAsiaTheme="minorEastAsia"/>
              </w:rPr>
            </w:pPr>
            <w:r w:rsidRPr="00590AEE">
              <w:rPr>
                <w:rFonts w:eastAsiaTheme="minorEastAsia" w:hint="eastAsia"/>
                <w:lang w:val="en-US" w:eastAsia="zh-CN"/>
              </w:rPr>
              <w:t>CA</w:t>
            </w:r>
            <w:r w:rsidRPr="00590AEE">
              <w:rPr>
                <w:rFonts w:eastAsiaTheme="minorEastAsia"/>
                <w:lang w:val="en-US"/>
              </w:rPr>
              <w:t>_</w:t>
            </w:r>
            <w:r w:rsidRPr="00590AEE">
              <w:rPr>
                <w:rFonts w:eastAsiaTheme="minorEastAsia" w:hint="eastAsia"/>
                <w:lang w:val="en-US" w:eastAsia="zh-CN"/>
              </w:rPr>
              <w:t>n</w:t>
            </w:r>
            <w:r w:rsidRPr="00590AEE">
              <w:rPr>
                <w:rFonts w:eastAsiaTheme="minorEastAsia"/>
                <w:lang w:val="en-US"/>
              </w:rPr>
              <w:t>5</w:t>
            </w:r>
            <w:r w:rsidRPr="00590AEE">
              <w:rPr>
                <w:rFonts w:eastAsiaTheme="minorEastAsia" w:hint="eastAsia"/>
                <w:lang w:val="en-US" w:eastAsia="zh-CN"/>
              </w:rPr>
              <w:t>-</w:t>
            </w:r>
            <w:r w:rsidRPr="00590AEE">
              <w:rPr>
                <w:rFonts w:eastAsiaTheme="minorEastAsia"/>
                <w:lang w:val="en-US"/>
              </w:rPr>
              <w:t>n29-n77</w:t>
            </w:r>
          </w:p>
        </w:tc>
        <w:tc>
          <w:tcPr>
            <w:tcW w:w="1146" w:type="dxa"/>
            <w:tcBorders>
              <w:top w:val="single" w:sz="4" w:space="0" w:color="auto"/>
              <w:left w:val="single" w:sz="4" w:space="0" w:color="auto"/>
              <w:bottom w:val="single" w:sz="4" w:space="0" w:color="auto"/>
              <w:right w:val="single" w:sz="4" w:space="0" w:color="auto"/>
            </w:tcBorders>
          </w:tcPr>
          <w:p w14:paraId="55DC154F" w14:textId="77777777" w:rsidR="00F521E2" w:rsidRPr="00590AEE" w:rsidRDefault="00F521E2" w:rsidP="00FB355A">
            <w:pPr>
              <w:pStyle w:val="TAC"/>
              <w:rPr>
                <w:rFonts w:eastAsiaTheme="minorEastAsia"/>
                <w:lang w:eastAsia="zh-CN"/>
              </w:rPr>
            </w:pPr>
            <w:r w:rsidRPr="00590AEE">
              <w:rPr>
                <w:rFonts w:eastAsiaTheme="minorEastAsia" w:hint="eastAsia"/>
                <w:lang w:eastAsia="zh-CN"/>
              </w:rPr>
              <w:t>n</w:t>
            </w: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772A54C2" w14:textId="77777777" w:rsidR="00F521E2" w:rsidRPr="00590AEE" w:rsidRDefault="00F521E2" w:rsidP="00FB355A">
            <w:pPr>
              <w:pStyle w:val="TAC"/>
              <w:rPr>
                <w:rFonts w:eastAsiaTheme="minorEastAsia"/>
              </w:rPr>
            </w:pPr>
            <w:r w:rsidRPr="00590AEE">
              <w:rPr>
                <w:rFonts w:eastAsiaTheme="minorEastAsia"/>
              </w:rPr>
              <w:t>845</w:t>
            </w:r>
          </w:p>
        </w:tc>
        <w:tc>
          <w:tcPr>
            <w:tcW w:w="964" w:type="dxa"/>
            <w:tcBorders>
              <w:top w:val="single" w:sz="4" w:space="0" w:color="auto"/>
              <w:left w:val="single" w:sz="4" w:space="0" w:color="auto"/>
              <w:bottom w:val="single" w:sz="4" w:space="0" w:color="auto"/>
              <w:right w:val="single" w:sz="4" w:space="0" w:color="auto"/>
            </w:tcBorders>
          </w:tcPr>
          <w:p w14:paraId="2E02873F"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20B3D9A" w14:textId="77777777" w:rsidR="00F521E2" w:rsidRPr="00590AEE" w:rsidRDefault="00F521E2" w:rsidP="00FB355A">
            <w:pPr>
              <w:pStyle w:val="TAC"/>
              <w:rPr>
                <w:rFonts w:eastAsiaTheme="minorEastAsia"/>
                <w:lang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7446FBE2" w14:textId="77777777" w:rsidR="00F521E2" w:rsidRPr="00590AEE" w:rsidRDefault="00F521E2" w:rsidP="00FB355A">
            <w:pPr>
              <w:pStyle w:val="TAC"/>
              <w:rPr>
                <w:rFonts w:eastAsiaTheme="minorEastAsia"/>
              </w:rPr>
            </w:pPr>
            <w:r w:rsidRPr="00590AEE">
              <w:rPr>
                <w:rFonts w:eastAsiaTheme="minorEastAsia"/>
              </w:rPr>
              <w:t>890</w:t>
            </w:r>
          </w:p>
        </w:tc>
        <w:tc>
          <w:tcPr>
            <w:tcW w:w="977" w:type="dxa"/>
            <w:tcBorders>
              <w:top w:val="single" w:sz="4" w:space="0" w:color="auto"/>
              <w:left w:val="single" w:sz="4" w:space="0" w:color="auto"/>
              <w:bottom w:val="single" w:sz="4" w:space="0" w:color="auto"/>
              <w:right w:val="single" w:sz="4" w:space="0" w:color="auto"/>
            </w:tcBorders>
          </w:tcPr>
          <w:p w14:paraId="6239FD1E" w14:textId="77777777" w:rsidR="00F521E2" w:rsidRPr="00590AEE" w:rsidRDefault="00F521E2" w:rsidP="00FB355A">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5B05704" w14:textId="77777777" w:rsidR="00F521E2" w:rsidRPr="00590AEE" w:rsidRDefault="00F521E2" w:rsidP="00FB355A">
            <w:pPr>
              <w:pStyle w:val="TAC"/>
              <w:rPr>
                <w:rFonts w:eastAsiaTheme="minorEastAsia"/>
                <w:lang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9071C9B" w14:textId="77777777" w:rsidR="00F521E2" w:rsidRPr="00590AEE" w:rsidRDefault="00F521E2" w:rsidP="00FB355A">
            <w:pPr>
              <w:pStyle w:val="TAC"/>
              <w:rPr>
                <w:rFonts w:eastAsiaTheme="minorEastAsia"/>
                <w:lang w:eastAsia="ja-JP"/>
              </w:rPr>
            </w:pPr>
            <w:r w:rsidRPr="00590AEE">
              <w:rPr>
                <w:rFonts w:eastAsiaTheme="minorEastAsia"/>
              </w:rPr>
              <w:t>N/A</w:t>
            </w:r>
          </w:p>
        </w:tc>
      </w:tr>
      <w:tr w:rsidR="00F521E2" w:rsidRPr="00590AEE" w14:paraId="368673B2"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396A25E1"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383BF1CB" w14:textId="77777777" w:rsidR="00F521E2" w:rsidRPr="00590AEE" w:rsidRDefault="00F521E2" w:rsidP="00FB355A">
            <w:pPr>
              <w:pStyle w:val="TAC"/>
              <w:rPr>
                <w:rFonts w:eastAsiaTheme="minorEastAsia"/>
                <w:lang w:eastAsia="zh-CN"/>
              </w:rPr>
            </w:pPr>
            <w:r w:rsidRPr="00590AEE">
              <w:rPr>
                <w:rFonts w:eastAsiaTheme="minorEastAsia"/>
                <w:lang w:val="sv-SE"/>
              </w:rPr>
              <w:t>n</w:t>
            </w:r>
            <w:r w:rsidRPr="00590AEE">
              <w:rPr>
                <w:rFonts w:eastAsiaTheme="minorEastAsia"/>
              </w:rPr>
              <w:t>29</w:t>
            </w:r>
          </w:p>
        </w:tc>
        <w:tc>
          <w:tcPr>
            <w:tcW w:w="960" w:type="dxa"/>
            <w:tcBorders>
              <w:top w:val="single" w:sz="4" w:space="0" w:color="auto"/>
              <w:left w:val="single" w:sz="4" w:space="0" w:color="auto"/>
              <w:bottom w:val="single" w:sz="4" w:space="0" w:color="auto"/>
              <w:right w:val="single" w:sz="4" w:space="0" w:color="auto"/>
            </w:tcBorders>
            <w:vAlign w:val="center"/>
          </w:tcPr>
          <w:p w14:paraId="6EB7D667" w14:textId="77777777" w:rsidR="00F521E2" w:rsidRPr="00590AEE" w:rsidRDefault="00F521E2" w:rsidP="00FB355A">
            <w:pPr>
              <w:pStyle w:val="TAC"/>
              <w:rPr>
                <w:rFonts w:eastAsiaTheme="minorEastAsia"/>
              </w:rPr>
            </w:pPr>
            <w:r w:rsidRPr="00590AEE">
              <w:rPr>
                <w:rFonts w:eastAsiaTheme="minor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DA92F92"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E92BB24" w14:textId="77777777" w:rsidR="00F521E2" w:rsidRPr="00590AEE" w:rsidRDefault="00F521E2" w:rsidP="00FB355A">
            <w:pPr>
              <w:pStyle w:val="TAC"/>
              <w:rPr>
                <w:rFonts w:eastAsiaTheme="minorEastAsia"/>
                <w:lang w:eastAsia="ko-KR"/>
              </w:rPr>
            </w:pPr>
            <w:r w:rsidRPr="00590AEE">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5E2262BD" w14:textId="77777777" w:rsidR="00F521E2" w:rsidRPr="00590AEE" w:rsidRDefault="00F521E2" w:rsidP="00FB355A">
            <w:pPr>
              <w:pStyle w:val="TAC"/>
              <w:rPr>
                <w:rFonts w:eastAsiaTheme="minorEastAsia"/>
              </w:rPr>
            </w:pPr>
            <w:r w:rsidRPr="00590AEE">
              <w:rPr>
                <w:rFonts w:eastAsiaTheme="minorEastAsia"/>
              </w:rPr>
              <w:t>720</w:t>
            </w:r>
          </w:p>
        </w:tc>
        <w:tc>
          <w:tcPr>
            <w:tcW w:w="977" w:type="dxa"/>
            <w:tcBorders>
              <w:top w:val="single" w:sz="4" w:space="0" w:color="auto"/>
              <w:left w:val="single" w:sz="4" w:space="0" w:color="auto"/>
              <w:bottom w:val="single" w:sz="4" w:space="0" w:color="auto"/>
              <w:right w:val="single" w:sz="4" w:space="0" w:color="auto"/>
            </w:tcBorders>
          </w:tcPr>
          <w:p w14:paraId="6832E6DE" w14:textId="77777777" w:rsidR="00F521E2" w:rsidRPr="00590AEE" w:rsidRDefault="00F521E2" w:rsidP="00FB355A">
            <w:pPr>
              <w:pStyle w:val="TAC"/>
              <w:rPr>
                <w:rFonts w:eastAsiaTheme="minorEastAsia"/>
                <w:lang w:eastAsia="ja-JP"/>
              </w:rPr>
            </w:pPr>
            <w:r w:rsidRPr="00590AEE">
              <w:rPr>
                <w:rFonts w:eastAsiaTheme="minorEastAsia"/>
              </w:rPr>
              <w:t>4.4</w:t>
            </w:r>
          </w:p>
        </w:tc>
        <w:tc>
          <w:tcPr>
            <w:tcW w:w="828" w:type="dxa"/>
            <w:tcBorders>
              <w:top w:val="single" w:sz="4" w:space="0" w:color="auto"/>
              <w:left w:val="single" w:sz="4" w:space="0" w:color="auto"/>
              <w:bottom w:val="single" w:sz="4" w:space="0" w:color="auto"/>
              <w:right w:val="single" w:sz="4" w:space="0" w:color="auto"/>
            </w:tcBorders>
          </w:tcPr>
          <w:p w14:paraId="03CFB64F" w14:textId="77777777" w:rsidR="00F521E2" w:rsidRPr="00590AEE" w:rsidRDefault="00F521E2" w:rsidP="00FB355A">
            <w:pPr>
              <w:pStyle w:val="TAC"/>
              <w:rPr>
                <w:rFonts w:eastAsiaTheme="minorEastAsia"/>
                <w:lang w:eastAsia="zh-CN"/>
              </w:rPr>
            </w:pPr>
            <w:r w:rsidRPr="00590AEE">
              <w:rPr>
                <w:rFonts w:eastAsiaTheme="minorEastAsia"/>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52919824" w14:textId="77777777" w:rsidR="00F521E2" w:rsidRPr="00590AEE" w:rsidRDefault="00F521E2" w:rsidP="00FB355A">
            <w:pPr>
              <w:pStyle w:val="TAC"/>
              <w:rPr>
                <w:rFonts w:eastAsiaTheme="minorEastAsia"/>
                <w:lang w:eastAsia="ja-JP"/>
              </w:rPr>
            </w:pPr>
            <w:r w:rsidRPr="00590AEE">
              <w:rPr>
                <w:rFonts w:eastAsiaTheme="minorEastAsia"/>
              </w:rPr>
              <w:t>IMD5</w:t>
            </w:r>
            <w:r w:rsidRPr="00590AEE">
              <w:rPr>
                <w:rFonts w:eastAsiaTheme="minorEastAsia"/>
                <w:vertAlign w:val="superscript"/>
              </w:rPr>
              <w:t>7</w:t>
            </w:r>
          </w:p>
        </w:tc>
      </w:tr>
      <w:tr w:rsidR="00F521E2" w:rsidRPr="00590AEE" w14:paraId="69805687"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F114C9A"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35B4A117" w14:textId="77777777" w:rsidR="00F521E2" w:rsidRPr="00590AEE" w:rsidRDefault="00F521E2" w:rsidP="00FB355A">
            <w:pPr>
              <w:pStyle w:val="TAC"/>
              <w:rPr>
                <w:rFonts w:eastAsiaTheme="minorEastAsia"/>
                <w:lang w:eastAsia="zh-CN"/>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D94AD78" w14:textId="77777777" w:rsidR="00F521E2" w:rsidRPr="00590AEE" w:rsidRDefault="00F521E2" w:rsidP="00FB355A">
            <w:pPr>
              <w:pStyle w:val="TAC"/>
              <w:rPr>
                <w:rFonts w:eastAsiaTheme="minorEastAsia"/>
              </w:rPr>
            </w:pPr>
            <w:r w:rsidRPr="00590AEE">
              <w:rPr>
                <w:rFonts w:eastAsiaTheme="minorEastAsia"/>
              </w:rPr>
              <w:t>4100</w:t>
            </w:r>
          </w:p>
        </w:tc>
        <w:tc>
          <w:tcPr>
            <w:tcW w:w="964" w:type="dxa"/>
            <w:tcBorders>
              <w:top w:val="single" w:sz="4" w:space="0" w:color="auto"/>
              <w:left w:val="single" w:sz="4" w:space="0" w:color="auto"/>
              <w:bottom w:val="single" w:sz="4" w:space="0" w:color="auto"/>
              <w:right w:val="single" w:sz="4" w:space="0" w:color="auto"/>
            </w:tcBorders>
          </w:tcPr>
          <w:p w14:paraId="7BCFC4AF" w14:textId="77777777" w:rsidR="00F521E2" w:rsidRPr="00590AEE" w:rsidRDefault="00F521E2" w:rsidP="00FB355A">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CB96395" w14:textId="77777777" w:rsidR="00F521E2" w:rsidRPr="00590AEE" w:rsidRDefault="00F521E2" w:rsidP="00FB355A">
            <w:pPr>
              <w:pStyle w:val="TAC"/>
              <w:rPr>
                <w:rFonts w:eastAsiaTheme="minorEastAsia"/>
                <w:lang w:eastAsia="ko-KR"/>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1F2E4EA1" w14:textId="77777777" w:rsidR="00F521E2" w:rsidRPr="00590AEE" w:rsidRDefault="00F521E2" w:rsidP="00FB355A">
            <w:pPr>
              <w:pStyle w:val="TAC"/>
              <w:rPr>
                <w:rFonts w:eastAsiaTheme="minorEastAsia"/>
              </w:rPr>
            </w:pPr>
            <w:r w:rsidRPr="00590AEE">
              <w:rPr>
                <w:rFonts w:eastAsiaTheme="minorEastAsia"/>
              </w:rPr>
              <w:t>4100</w:t>
            </w:r>
          </w:p>
        </w:tc>
        <w:tc>
          <w:tcPr>
            <w:tcW w:w="977" w:type="dxa"/>
            <w:tcBorders>
              <w:top w:val="single" w:sz="4" w:space="0" w:color="auto"/>
              <w:left w:val="single" w:sz="4" w:space="0" w:color="auto"/>
              <w:bottom w:val="single" w:sz="4" w:space="0" w:color="auto"/>
              <w:right w:val="single" w:sz="4" w:space="0" w:color="auto"/>
            </w:tcBorders>
          </w:tcPr>
          <w:p w14:paraId="4E8B47EF" w14:textId="77777777" w:rsidR="00F521E2" w:rsidRPr="00590AEE" w:rsidRDefault="00F521E2" w:rsidP="00FB355A">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05386AC" w14:textId="77777777" w:rsidR="00F521E2" w:rsidRPr="00590AEE" w:rsidRDefault="00F521E2" w:rsidP="00FB355A">
            <w:pPr>
              <w:pStyle w:val="TAC"/>
              <w:rPr>
                <w:rFonts w:eastAsiaTheme="minorEastAsia"/>
                <w:lang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F624F13" w14:textId="77777777" w:rsidR="00F521E2" w:rsidRPr="00590AEE" w:rsidRDefault="00F521E2" w:rsidP="00FB355A">
            <w:pPr>
              <w:pStyle w:val="TAC"/>
              <w:rPr>
                <w:rFonts w:eastAsiaTheme="minorEastAsia"/>
                <w:lang w:eastAsia="ja-JP"/>
              </w:rPr>
            </w:pPr>
            <w:r w:rsidRPr="00590AEE">
              <w:rPr>
                <w:rFonts w:eastAsiaTheme="minorEastAsia"/>
              </w:rPr>
              <w:t>N/A</w:t>
            </w:r>
          </w:p>
        </w:tc>
      </w:tr>
      <w:tr w:rsidR="00F521E2" w:rsidRPr="00590AEE" w14:paraId="2C616F21"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B8475F2" w14:textId="77777777" w:rsidR="00F521E2" w:rsidRPr="00590AEE" w:rsidRDefault="00F521E2" w:rsidP="00FB355A">
            <w:pPr>
              <w:pStyle w:val="TAC"/>
              <w:rPr>
                <w:rFonts w:eastAsiaTheme="minorEastAsia"/>
                <w:lang w:val="en-US" w:eastAsia="zh-CN"/>
              </w:rPr>
            </w:pPr>
            <w:r w:rsidRPr="00590AEE">
              <w:rPr>
                <w:rFonts w:eastAsiaTheme="minorEastAsia"/>
              </w:rPr>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23ADBD40" w14:textId="77777777" w:rsidR="00F521E2" w:rsidRPr="00590AEE" w:rsidRDefault="00F521E2" w:rsidP="00FB355A">
            <w:pPr>
              <w:pStyle w:val="TAC"/>
              <w:rPr>
                <w:rFonts w:eastAsiaTheme="minorEastAsia"/>
                <w:lang w:eastAsia="zh-CN"/>
              </w:rPr>
            </w:pPr>
            <w:r w:rsidRPr="00590AEE">
              <w:rPr>
                <w:rFonts w:eastAsiaTheme="minorEastAsia"/>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5B420F4C" w14:textId="77777777" w:rsidR="00F521E2" w:rsidRPr="00590AEE" w:rsidRDefault="00F521E2" w:rsidP="00FB355A">
            <w:pPr>
              <w:pStyle w:val="TAC"/>
              <w:rPr>
                <w:rFonts w:eastAsiaTheme="minorEastAsia"/>
              </w:rPr>
            </w:pPr>
            <w:r w:rsidRPr="00590AEE">
              <w:rPr>
                <w:rFonts w:eastAsiaTheme="minorEastAsia"/>
              </w:rPr>
              <w:t>830</w:t>
            </w:r>
          </w:p>
        </w:tc>
        <w:tc>
          <w:tcPr>
            <w:tcW w:w="964" w:type="dxa"/>
            <w:tcBorders>
              <w:top w:val="single" w:sz="4" w:space="0" w:color="auto"/>
              <w:left w:val="single" w:sz="4" w:space="0" w:color="auto"/>
              <w:bottom w:val="single" w:sz="4" w:space="0" w:color="auto"/>
              <w:right w:val="single" w:sz="4" w:space="0" w:color="auto"/>
            </w:tcBorders>
            <w:vAlign w:val="center"/>
          </w:tcPr>
          <w:p w14:paraId="1051C8A7"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C8B73AE" w14:textId="77777777" w:rsidR="00F521E2" w:rsidRPr="00590AEE" w:rsidRDefault="00F521E2" w:rsidP="00FB355A">
            <w:pPr>
              <w:pStyle w:val="TAC"/>
              <w:rPr>
                <w:rFonts w:eastAsiaTheme="minorEastAsia"/>
              </w:rPr>
            </w:pPr>
            <w:r w:rsidRPr="00590AEE">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CE198D9" w14:textId="77777777" w:rsidR="00F521E2" w:rsidRPr="00590AEE" w:rsidRDefault="00F521E2" w:rsidP="00FB355A">
            <w:pPr>
              <w:pStyle w:val="TAC"/>
              <w:rPr>
                <w:rFonts w:eastAsiaTheme="minorEastAsia"/>
              </w:rPr>
            </w:pPr>
            <w:r w:rsidRPr="00590AEE">
              <w:rPr>
                <w:rFonts w:eastAsiaTheme="minorEastAsia"/>
              </w:rPr>
              <w:t>875</w:t>
            </w:r>
          </w:p>
        </w:tc>
        <w:tc>
          <w:tcPr>
            <w:tcW w:w="977" w:type="dxa"/>
            <w:tcBorders>
              <w:top w:val="single" w:sz="4" w:space="0" w:color="auto"/>
              <w:left w:val="single" w:sz="4" w:space="0" w:color="auto"/>
              <w:bottom w:val="single" w:sz="4" w:space="0" w:color="auto"/>
              <w:right w:val="single" w:sz="4" w:space="0" w:color="auto"/>
            </w:tcBorders>
            <w:vAlign w:val="center"/>
          </w:tcPr>
          <w:p w14:paraId="75B1B756" w14:textId="77777777" w:rsidR="00F521E2" w:rsidRPr="00590AEE" w:rsidRDefault="00F521E2" w:rsidP="00FB355A">
            <w:pPr>
              <w:pStyle w:val="TAC"/>
              <w:rPr>
                <w:rFonts w:eastAsiaTheme="minorEastAsia"/>
              </w:rPr>
            </w:pPr>
            <w:r w:rsidRPr="00590AEE">
              <w:rPr>
                <w:rFonts w:eastAsiaTheme="minorEastAsia"/>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3DD35DD8" w14:textId="77777777" w:rsidR="00F521E2" w:rsidRPr="00590AEE" w:rsidRDefault="00F521E2" w:rsidP="00FB355A">
            <w:pPr>
              <w:pStyle w:val="TAC"/>
              <w:rPr>
                <w:rFonts w:eastAsiaTheme="minorEastAsia"/>
              </w:rPr>
            </w:pPr>
            <w:r w:rsidRPr="00590AEE">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0C40E31" w14:textId="77777777" w:rsidR="00F521E2" w:rsidRPr="00590AEE" w:rsidRDefault="00F521E2" w:rsidP="00FB355A">
            <w:pPr>
              <w:pStyle w:val="TAC"/>
              <w:rPr>
                <w:rFonts w:eastAsiaTheme="minorEastAsia"/>
              </w:rPr>
            </w:pPr>
            <w:r w:rsidRPr="00590AEE">
              <w:rPr>
                <w:rFonts w:eastAsiaTheme="minorEastAsia"/>
                <w:lang w:eastAsia="ja-JP"/>
              </w:rPr>
              <w:t xml:space="preserve">N/A </w:t>
            </w:r>
          </w:p>
        </w:tc>
      </w:tr>
      <w:tr w:rsidR="00F521E2" w:rsidRPr="00590AEE" w14:paraId="27562C5E"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F10C3F"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6F9CC3" w14:textId="77777777" w:rsidR="00F521E2" w:rsidRPr="00590AEE" w:rsidRDefault="00F521E2" w:rsidP="00FB355A">
            <w:pPr>
              <w:pStyle w:val="TAC"/>
              <w:rPr>
                <w:rFonts w:eastAsiaTheme="minorEastAsia"/>
                <w:lang w:eastAsia="zh-CN"/>
              </w:rPr>
            </w:pPr>
            <w:r w:rsidRPr="00590AEE">
              <w:rPr>
                <w:rFonts w:eastAsiaTheme="minorEastAsia"/>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16DDB072" w14:textId="77777777" w:rsidR="00F521E2" w:rsidRPr="00590AEE" w:rsidRDefault="00F521E2" w:rsidP="00FB355A">
            <w:pPr>
              <w:pStyle w:val="TAC"/>
              <w:rPr>
                <w:rFonts w:eastAsiaTheme="minorEastAsia"/>
              </w:rPr>
            </w:pPr>
            <w:r w:rsidRPr="00590AEE">
              <w:rPr>
                <w:rFonts w:eastAsia="Malgun Gothic" w:cs="Arial"/>
                <w:lang w:eastAsia="ko-KR"/>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51C6C374" w14:textId="77777777" w:rsidR="00F521E2" w:rsidRPr="00590AEE" w:rsidRDefault="00F521E2" w:rsidP="00FB355A">
            <w:pPr>
              <w:pStyle w:val="TAC"/>
              <w:rPr>
                <w:rFonts w:eastAsiaTheme="minorEastAsia"/>
              </w:rPr>
            </w:pPr>
            <w:r w:rsidRPr="00590AEE">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51452244" w14:textId="77777777" w:rsidR="00F521E2" w:rsidRPr="00590AEE" w:rsidRDefault="00F521E2" w:rsidP="00FB355A">
            <w:pPr>
              <w:pStyle w:val="TAC"/>
              <w:rPr>
                <w:rFonts w:eastAsiaTheme="minorEastAsia"/>
              </w:rPr>
            </w:pPr>
            <w:r w:rsidRPr="00590AEE">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4405E79" w14:textId="77777777" w:rsidR="00F521E2" w:rsidRPr="00590AEE" w:rsidRDefault="00F521E2" w:rsidP="00FB355A">
            <w:pPr>
              <w:pStyle w:val="TAC"/>
              <w:rPr>
                <w:rFonts w:eastAsiaTheme="minorEastAsia"/>
              </w:rPr>
            </w:pPr>
            <w:r w:rsidRPr="00590AEE">
              <w:rPr>
                <w:rFonts w:eastAsia="Malgun Gothic" w:cs="Arial"/>
                <w:lang w:eastAsia="ko-KR"/>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147524A5" w14:textId="77777777" w:rsidR="00F521E2" w:rsidRPr="00590AEE" w:rsidRDefault="00F521E2" w:rsidP="00FB355A">
            <w:pPr>
              <w:pStyle w:val="TAC"/>
              <w:rPr>
                <w:rFonts w:eastAsiaTheme="minorEastAsia"/>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0B9BDD" w14:textId="77777777" w:rsidR="00F521E2" w:rsidRPr="00590AEE" w:rsidRDefault="00F521E2" w:rsidP="00FB355A">
            <w:pPr>
              <w:pStyle w:val="TAC"/>
              <w:rPr>
                <w:rFonts w:eastAsiaTheme="minorEastAsia"/>
              </w:rPr>
            </w:pPr>
            <w:r w:rsidRPr="00590AEE">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16769E3" w14:textId="77777777" w:rsidR="00F521E2" w:rsidRPr="00590AEE" w:rsidRDefault="00F521E2" w:rsidP="00FB355A">
            <w:pPr>
              <w:pStyle w:val="TAC"/>
              <w:rPr>
                <w:rFonts w:eastAsiaTheme="minorEastAsia"/>
              </w:rPr>
            </w:pPr>
            <w:r w:rsidRPr="00590AEE">
              <w:rPr>
                <w:rFonts w:eastAsiaTheme="minorEastAsia"/>
                <w:lang w:eastAsia="ja-JP"/>
              </w:rPr>
              <w:t>N/A</w:t>
            </w:r>
          </w:p>
        </w:tc>
      </w:tr>
      <w:tr w:rsidR="00F521E2" w:rsidRPr="00590AEE" w14:paraId="091CB879"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FF0D237"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BD4712" w14:textId="77777777" w:rsidR="00F521E2" w:rsidRPr="00590AEE" w:rsidRDefault="00F521E2" w:rsidP="00FB355A">
            <w:pPr>
              <w:pStyle w:val="TAC"/>
              <w:rPr>
                <w:rFonts w:eastAsiaTheme="minorEastAsia"/>
                <w:lang w:eastAsia="zh-CN"/>
              </w:rPr>
            </w:pPr>
            <w:r w:rsidRPr="00590AEE">
              <w:rPr>
                <w:rFonts w:eastAsiaTheme="minorEastAsia"/>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C5C5522" w14:textId="77777777" w:rsidR="00F521E2" w:rsidRPr="00590AEE" w:rsidRDefault="00F521E2" w:rsidP="00FB355A">
            <w:pPr>
              <w:pStyle w:val="TAC"/>
              <w:rPr>
                <w:rFonts w:eastAsiaTheme="minorEastAsia"/>
              </w:rPr>
            </w:pPr>
            <w:r w:rsidRPr="00590AEE">
              <w:rPr>
                <w:rFonts w:eastAsia="Malgun Gothic" w:cs="Arial"/>
                <w:lang w:eastAsia="ko-KR"/>
              </w:rPr>
              <w:t>1725</w:t>
            </w:r>
          </w:p>
        </w:tc>
        <w:tc>
          <w:tcPr>
            <w:tcW w:w="964" w:type="dxa"/>
            <w:tcBorders>
              <w:top w:val="single" w:sz="4" w:space="0" w:color="auto"/>
              <w:left w:val="single" w:sz="4" w:space="0" w:color="auto"/>
              <w:bottom w:val="single" w:sz="4" w:space="0" w:color="auto"/>
              <w:right w:val="single" w:sz="4" w:space="0" w:color="auto"/>
            </w:tcBorders>
          </w:tcPr>
          <w:p w14:paraId="6D3AB9CA" w14:textId="77777777" w:rsidR="00F521E2" w:rsidRPr="00590AEE" w:rsidRDefault="00F521E2" w:rsidP="00FB355A">
            <w:pPr>
              <w:pStyle w:val="TAC"/>
              <w:rPr>
                <w:rFonts w:eastAsiaTheme="minorEastAsia"/>
              </w:rPr>
            </w:pPr>
            <w:r w:rsidRPr="00590AEE">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tcPr>
          <w:p w14:paraId="00F65C51" w14:textId="77777777" w:rsidR="00F521E2" w:rsidRPr="00590AEE" w:rsidRDefault="00F521E2" w:rsidP="00FB355A">
            <w:pPr>
              <w:pStyle w:val="TAC"/>
              <w:rPr>
                <w:rFonts w:eastAsiaTheme="minorEastAsia"/>
              </w:rPr>
            </w:pPr>
            <w:r w:rsidRPr="00590AEE">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640527E" w14:textId="77777777" w:rsidR="00F521E2" w:rsidRPr="00590AEE" w:rsidRDefault="00F521E2" w:rsidP="00FB355A">
            <w:pPr>
              <w:pStyle w:val="TAC"/>
              <w:rPr>
                <w:rFonts w:eastAsiaTheme="minorEastAsia"/>
              </w:rPr>
            </w:pPr>
            <w:r w:rsidRPr="00590AEE">
              <w:rPr>
                <w:rFonts w:eastAsiaTheme="minorEastAsia"/>
                <w:lang w:eastAsia="ko-KR"/>
              </w:rPr>
              <w:t>2125</w:t>
            </w:r>
          </w:p>
        </w:tc>
        <w:tc>
          <w:tcPr>
            <w:tcW w:w="977" w:type="dxa"/>
            <w:tcBorders>
              <w:top w:val="single" w:sz="4" w:space="0" w:color="auto"/>
              <w:left w:val="single" w:sz="4" w:space="0" w:color="auto"/>
              <w:bottom w:val="single" w:sz="4" w:space="0" w:color="auto"/>
              <w:right w:val="single" w:sz="4" w:space="0" w:color="auto"/>
            </w:tcBorders>
            <w:vAlign w:val="center"/>
          </w:tcPr>
          <w:p w14:paraId="6CA94EB0" w14:textId="77777777" w:rsidR="00F521E2" w:rsidRPr="00590AEE" w:rsidRDefault="00F521E2" w:rsidP="00FB355A">
            <w:pPr>
              <w:pStyle w:val="TAC"/>
              <w:rPr>
                <w:rFonts w:eastAsiaTheme="minorEastAsia"/>
              </w:rPr>
            </w:pPr>
            <w:r w:rsidRPr="00590AEE">
              <w:rPr>
                <w:rFonts w:eastAsiaTheme="minorEastAsia"/>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tcPr>
          <w:p w14:paraId="363CB400" w14:textId="77777777" w:rsidR="00F521E2" w:rsidRPr="00590AEE" w:rsidRDefault="00F521E2" w:rsidP="00FB355A">
            <w:pPr>
              <w:pStyle w:val="TAC"/>
              <w:rPr>
                <w:rFonts w:eastAsiaTheme="minorEastAsia"/>
              </w:rPr>
            </w:pPr>
            <w:r w:rsidRPr="00590AEE">
              <w:rPr>
                <w:rFonts w:eastAsiaTheme="minorEastAsia"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1D23A8B" w14:textId="77777777" w:rsidR="00F521E2" w:rsidRPr="00590AEE" w:rsidRDefault="00F521E2" w:rsidP="00FB355A">
            <w:pPr>
              <w:pStyle w:val="TAC"/>
              <w:rPr>
                <w:rFonts w:eastAsiaTheme="minorEastAsia"/>
              </w:rPr>
            </w:pPr>
            <w:r w:rsidRPr="00590AEE">
              <w:rPr>
                <w:rFonts w:eastAsiaTheme="minorEastAsia" w:cs="Arial"/>
                <w:kern w:val="2"/>
                <w:szCs w:val="24"/>
                <w:lang w:val="en-US" w:eastAsia="ja-JP"/>
              </w:rPr>
              <w:t>IMD</w:t>
            </w:r>
            <w:r w:rsidRPr="00590AEE">
              <w:rPr>
                <w:rFonts w:eastAsiaTheme="minorEastAsia" w:cs="Arial"/>
                <w:kern w:val="2"/>
                <w:szCs w:val="24"/>
                <w:lang w:val="en-US" w:eastAsia="zh-CN"/>
              </w:rPr>
              <w:t>5</w:t>
            </w:r>
          </w:p>
        </w:tc>
      </w:tr>
      <w:tr w:rsidR="00F521E2" w:rsidRPr="00590AEE" w14:paraId="7D004E76"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DDDA27F" w14:textId="77777777" w:rsidR="00F521E2" w:rsidRPr="00590AEE" w:rsidRDefault="00F521E2" w:rsidP="00FB355A">
            <w:pPr>
              <w:pStyle w:val="TAC"/>
              <w:rPr>
                <w:rFonts w:eastAsiaTheme="minorEastAsia"/>
                <w:lang w:val="en-US" w:eastAsia="zh-CN"/>
              </w:rPr>
            </w:pPr>
            <w:r w:rsidRPr="00590AEE">
              <w:rPr>
                <w:rFonts w:eastAsiaTheme="minorEastAsia" w:cs="Arial"/>
                <w:szCs w:val="22"/>
                <w:lang w:val="en-US"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2AAF9FE1" w14:textId="77777777" w:rsidR="00F521E2" w:rsidRPr="00590AEE" w:rsidRDefault="00F521E2" w:rsidP="00FB355A">
            <w:pPr>
              <w:pStyle w:val="TAC"/>
              <w:rPr>
                <w:rFonts w:eastAsiaTheme="minorEastAsia"/>
                <w:lang w:eastAsia="zh-CN"/>
              </w:rPr>
            </w:pPr>
            <w:r w:rsidRPr="00590AEE">
              <w:rPr>
                <w:rFonts w:eastAsiaTheme="minorEastAsia"/>
              </w:rPr>
              <w:t>n5</w:t>
            </w:r>
          </w:p>
        </w:tc>
        <w:tc>
          <w:tcPr>
            <w:tcW w:w="960" w:type="dxa"/>
            <w:tcBorders>
              <w:top w:val="single" w:sz="4" w:space="0" w:color="auto"/>
              <w:left w:val="single" w:sz="4" w:space="0" w:color="auto"/>
              <w:bottom w:val="single" w:sz="4" w:space="0" w:color="auto"/>
              <w:right w:val="single" w:sz="4" w:space="0" w:color="auto"/>
            </w:tcBorders>
            <w:vAlign w:val="center"/>
          </w:tcPr>
          <w:p w14:paraId="2E9547FE" w14:textId="77777777" w:rsidR="00F521E2" w:rsidRPr="00590AEE" w:rsidRDefault="00F521E2" w:rsidP="00FB355A">
            <w:pPr>
              <w:pStyle w:val="TAC"/>
              <w:rPr>
                <w:rFonts w:eastAsiaTheme="minorEastAsia"/>
              </w:rPr>
            </w:pPr>
            <w:r w:rsidRPr="00590AEE">
              <w:rPr>
                <w:rFonts w:eastAsiaTheme="minorEastAsia"/>
              </w:rPr>
              <w:t>835</w:t>
            </w:r>
          </w:p>
        </w:tc>
        <w:tc>
          <w:tcPr>
            <w:tcW w:w="964" w:type="dxa"/>
            <w:tcBorders>
              <w:top w:val="single" w:sz="4" w:space="0" w:color="auto"/>
              <w:left w:val="single" w:sz="4" w:space="0" w:color="auto"/>
              <w:bottom w:val="single" w:sz="4" w:space="0" w:color="auto"/>
              <w:right w:val="single" w:sz="4" w:space="0" w:color="auto"/>
            </w:tcBorders>
          </w:tcPr>
          <w:p w14:paraId="2FF7992A"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8BBBB72"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6512E06D" w14:textId="77777777" w:rsidR="00F521E2" w:rsidRPr="00590AEE" w:rsidRDefault="00F521E2" w:rsidP="00FB355A">
            <w:pPr>
              <w:pStyle w:val="TAC"/>
              <w:rPr>
                <w:rFonts w:eastAsiaTheme="minorEastAsia"/>
              </w:rPr>
            </w:pPr>
            <w:r w:rsidRPr="00590AEE">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tcPr>
          <w:p w14:paraId="20389189" w14:textId="77777777" w:rsidR="00F521E2" w:rsidRPr="00590AEE" w:rsidRDefault="00F521E2" w:rsidP="00FB355A">
            <w:pPr>
              <w:pStyle w:val="TAC"/>
              <w:rPr>
                <w:rFonts w:eastAsiaTheme="minorEastAsia"/>
              </w:rPr>
            </w:pPr>
            <w:r w:rsidRPr="00590AEE">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tcPr>
          <w:p w14:paraId="353409BD"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86670C0" w14:textId="77777777" w:rsidR="00F521E2" w:rsidRPr="00590AEE" w:rsidRDefault="00F521E2" w:rsidP="00FB355A">
            <w:pPr>
              <w:pStyle w:val="TAC"/>
              <w:rPr>
                <w:rFonts w:eastAsiaTheme="minorEastAsia"/>
              </w:rPr>
            </w:pPr>
            <w:r w:rsidRPr="00590AEE">
              <w:rPr>
                <w:rFonts w:eastAsiaTheme="minorEastAsia"/>
              </w:rPr>
              <w:t>IMD3</w:t>
            </w:r>
            <w:r w:rsidRPr="00590AEE">
              <w:rPr>
                <w:rFonts w:eastAsiaTheme="minorEastAsia"/>
                <w:vertAlign w:val="superscript"/>
              </w:rPr>
              <w:t>1</w:t>
            </w:r>
          </w:p>
        </w:tc>
      </w:tr>
      <w:tr w:rsidR="00F521E2" w:rsidRPr="00590AEE" w14:paraId="6273AAEE"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0FCF0778"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5E5127" w14:textId="77777777" w:rsidR="00F521E2" w:rsidRPr="00590AEE" w:rsidRDefault="00F521E2" w:rsidP="00FB355A">
            <w:pPr>
              <w:pStyle w:val="TAC"/>
              <w:rPr>
                <w:rFonts w:eastAsiaTheme="minorEastAsia"/>
                <w:lang w:eastAsia="zh-CN"/>
              </w:rPr>
            </w:pPr>
            <w:r w:rsidRPr="00590AEE">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vAlign w:val="center"/>
          </w:tcPr>
          <w:p w14:paraId="015BEE62" w14:textId="77777777" w:rsidR="00F521E2" w:rsidRPr="00590AEE" w:rsidRDefault="00F521E2" w:rsidP="00FB355A">
            <w:pPr>
              <w:pStyle w:val="TAC"/>
              <w:rPr>
                <w:rFonts w:eastAsiaTheme="minorEastAsia"/>
              </w:rPr>
            </w:pPr>
            <w:r w:rsidRPr="00590AEE">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3ED4D555"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608EC69"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1F621E83" w14:textId="77777777" w:rsidR="00F521E2" w:rsidRPr="00590AEE" w:rsidRDefault="00F521E2" w:rsidP="00FB355A">
            <w:pPr>
              <w:pStyle w:val="TAC"/>
              <w:rPr>
                <w:rFonts w:eastAsiaTheme="minorEastAsia"/>
              </w:rPr>
            </w:pPr>
            <w:r w:rsidRPr="00590AEE">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12393B12"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89BCCD9"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C0E7A39"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4F692A4E"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0A715E95"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461FBE" w14:textId="77777777" w:rsidR="00F521E2" w:rsidRPr="00590AEE" w:rsidRDefault="00F521E2" w:rsidP="00FB355A">
            <w:pPr>
              <w:pStyle w:val="TAC"/>
              <w:rPr>
                <w:rFonts w:eastAsiaTheme="minorEastAsia"/>
                <w:lang w:eastAsia="zh-CN"/>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F3C9CE8" w14:textId="77777777" w:rsidR="00F521E2" w:rsidRPr="00590AEE" w:rsidRDefault="00F521E2" w:rsidP="00FB355A">
            <w:pPr>
              <w:pStyle w:val="TAC"/>
              <w:rPr>
                <w:rFonts w:eastAsiaTheme="minorEastAsia"/>
              </w:rPr>
            </w:pPr>
            <w:r w:rsidRPr="00590AEE">
              <w:rPr>
                <w:rFonts w:eastAsiaTheme="minorEastAsia"/>
              </w:rPr>
              <w:t>3740</w:t>
            </w:r>
          </w:p>
        </w:tc>
        <w:tc>
          <w:tcPr>
            <w:tcW w:w="964" w:type="dxa"/>
            <w:tcBorders>
              <w:top w:val="single" w:sz="4" w:space="0" w:color="auto"/>
              <w:left w:val="single" w:sz="4" w:space="0" w:color="auto"/>
              <w:bottom w:val="single" w:sz="4" w:space="0" w:color="auto"/>
              <w:right w:val="single" w:sz="4" w:space="0" w:color="auto"/>
            </w:tcBorders>
          </w:tcPr>
          <w:p w14:paraId="435C44CD" w14:textId="77777777" w:rsidR="00F521E2" w:rsidRPr="00590AEE" w:rsidRDefault="00F521E2" w:rsidP="00FB355A">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5C8421E" w14:textId="77777777" w:rsidR="00F521E2" w:rsidRPr="00590AEE" w:rsidRDefault="00F521E2" w:rsidP="00FB355A">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2E9D43FA" w14:textId="77777777" w:rsidR="00F521E2" w:rsidRPr="00590AEE" w:rsidRDefault="00F521E2" w:rsidP="00FB355A">
            <w:pPr>
              <w:pStyle w:val="TAC"/>
              <w:rPr>
                <w:rFonts w:eastAsiaTheme="minorEastAsia"/>
              </w:rPr>
            </w:pPr>
            <w:r w:rsidRPr="00590AEE">
              <w:rPr>
                <w:rFonts w:eastAsiaTheme="minorEastAsia"/>
              </w:rPr>
              <w:t>3740</w:t>
            </w:r>
          </w:p>
        </w:tc>
        <w:tc>
          <w:tcPr>
            <w:tcW w:w="977" w:type="dxa"/>
            <w:tcBorders>
              <w:top w:val="single" w:sz="4" w:space="0" w:color="auto"/>
              <w:left w:val="single" w:sz="4" w:space="0" w:color="auto"/>
              <w:bottom w:val="single" w:sz="4" w:space="0" w:color="auto"/>
              <w:right w:val="single" w:sz="4" w:space="0" w:color="auto"/>
            </w:tcBorders>
          </w:tcPr>
          <w:p w14:paraId="6245A7CF"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5438FCF" w14:textId="77777777" w:rsidR="00F521E2" w:rsidRPr="00590AEE" w:rsidRDefault="00F521E2" w:rsidP="00FB355A">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BF0C959"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1CAE845A"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1088DD69"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A2CE46" w14:textId="77777777" w:rsidR="00F521E2" w:rsidRPr="00590AEE" w:rsidRDefault="00F521E2" w:rsidP="00FB355A">
            <w:pPr>
              <w:pStyle w:val="TAC"/>
              <w:rPr>
                <w:rFonts w:eastAsiaTheme="minorEastAsia"/>
                <w:lang w:eastAsia="zh-CN"/>
              </w:rPr>
            </w:pPr>
            <w:r w:rsidRPr="00590AEE">
              <w:rPr>
                <w:rFonts w:eastAsiaTheme="minorEastAsia"/>
              </w:rPr>
              <w:t>n5</w:t>
            </w:r>
          </w:p>
        </w:tc>
        <w:tc>
          <w:tcPr>
            <w:tcW w:w="960" w:type="dxa"/>
            <w:tcBorders>
              <w:top w:val="single" w:sz="4" w:space="0" w:color="auto"/>
              <w:left w:val="single" w:sz="4" w:space="0" w:color="auto"/>
              <w:bottom w:val="single" w:sz="4" w:space="0" w:color="auto"/>
              <w:right w:val="single" w:sz="4" w:space="0" w:color="auto"/>
            </w:tcBorders>
            <w:vAlign w:val="center"/>
          </w:tcPr>
          <w:p w14:paraId="19D03810" w14:textId="77777777" w:rsidR="00F521E2" w:rsidRPr="00590AEE" w:rsidRDefault="00F521E2" w:rsidP="00FB355A">
            <w:pPr>
              <w:pStyle w:val="TAC"/>
              <w:rPr>
                <w:rFonts w:eastAsiaTheme="minorEastAsia"/>
              </w:rPr>
            </w:pPr>
            <w:r w:rsidRPr="00590AEE">
              <w:rPr>
                <w:rFonts w:eastAsiaTheme="minorEastAsia"/>
              </w:rPr>
              <w:t>835</w:t>
            </w:r>
          </w:p>
        </w:tc>
        <w:tc>
          <w:tcPr>
            <w:tcW w:w="964" w:type="dxa"/>
            <w:tcBorders>
              <w:top w:val="single" w:sz="4" w:space="0" w:color="auto"/>
              <w:left w:val="single" w:sz="4" w:space="0" w:color="auto"/>
              <w:bottom w:val="single" w:sz="4" w:space="0" w:color="auto"/>
              <w:right w:val="single" w:sz="4" w:space="0" w:color="auto"/>
            </w:tcBorders>
          </w:tcPr>
          <w:p w14:paraId="64036F30"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2CD792C"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4FAE8D09" w14:textId="77777777" w:rsidR="00F521E2" w:rsidRPr="00590AEE" w:rsidRDefault="00F521E2" w:rsidP="00FB355A">
            <w:pPr>
              <w:pStyle w:val="TAC"/>
              <w:rPr>
                <w:rFonts w:eastAsiaTheme="minorEastAsia"/>
              </w:rPr>
            </w:pPr>
            <w:r w:rsidRPr="00590AEE">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tcPr>
          <w:p w14:paraId="76657C71"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E63E3A7"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9214706"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5C1AA327"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6E183BFF"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C29488" w14:textId="77777777" w:rsidR="00F521E2" w:rsidRPr="00590AEE" w:rsidRDefault="00F521E2" w:rsidP="00FB355A">
            <w:pPr>
              <w:pStyle w:val="TAC"/>
              <w:rPr>
                <w:rFonts w:eastAsiaTheme="minorEastAsia"/>
                <w:lang w:eastAsia="zh-CN"/>
              </w:rPr>
            </w:pPr>
            <w:r w:rsidRPr="00590AEE">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vAlign w:val="center"/>
          </w:tcPr>
          <w:p w14:paraId="6DC8F8A6" w14:textId="77777777" w:rsidR="00F521E2" w:rsidRPr="00590AEE" w:rsidRDefault="00F521E2" w:rsidP="00FB355A">
            <w:pPr>
              <w:pStyle w:val="TAC"/>
              <w:rPr>
                <w:rFonts w:eastAsiaTheme="minorEastAsia"/>
              </w:rPr>
            </w:pPr>
            <w:r w:rsidRPr="00590AEE">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51F7F0F0"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FE3121D"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353A9DBB" w14:textId="77777777" w:rsidR="00F521E2" w:rsidRPr="00590AEE" w:rsidRDefault="00F521E2" w:rsidP="00FB355A">
            <w:pPr>
              <w:pStyle w:val="TAC"/>
              <w:rPr>
                <w:rFonts w:eastAsiaTheme="minorEastAsia"/>
              </w:rPr>
            </w:pPr>
            <w:r w:rsidRPr="00590AEE">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24C1D571" w14:textId="77777777" w:rsidR="00F521E2" w:rsidRPr="00590AEE" w:rsidRDefault="00F521E2" w:rsidP="00FB355A">
            <w:pPr>
              <w:pStyle w:val="TAC"/>
              <w:rPr>
                <w:rFonts w:eastAsiaTheme="minorEastAsia"/>
              </w:rPr>
            </w:pPr>
            <w:r w:rsidRPr="00590AEE">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tcPr>
          <w:p w14:paraId="3B2626F8"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1B1C68B" w14:textId="77777777" w:rsidR="00F521E2" w:rsidRPr="00590AEE" w:rsidRDefault="00F521E2" w:rsidP="00FB355A">
            <w:pPr>
              <w:pStyle w:val="TAC"/>
              <w:rPr>
                <w:rFonts w:eastAsiaTheme="minorEastAsia"/>
              </w:rPr>
            </w:pPr>
            <w:r w:rsidRPr="00590AEE">
              <w:rPr>
                <w:rFonts w:eastAsiaTheme="minorEastAsia"/>
              </w:rPr>
              <w:t>IMD3</w:t>
            </w:r>
            <w:r w:rsidRPr="00590AEE">
              <w:rPr>
                <w:rFonts w:eastAsiaTheme="minorEastAsia"/>
                <w:vertAlign w:val="superscript"/>
              </w:rPr>
              <w:t>5</w:t>
            </w:r>
          </w:p>
        </w:tc>
      </w:tr>
      <w:tr w:rsidR="00F521E2" w:rsidRPr="00590AEE" w14:paraId="1B257EC1"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04F1F526"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566E72" w14:textId="77777777" w:rsidR="00F521E2" w:rsidRPr="00590AEE" w:rsidRDefault="00F521E2" w:rsidP="00FB355A">
            <w:pPr>
              <w:pStyle w:val="TAC"/>
              <w:rPr>
                <w:rFonts w:eastAsiaTheme="minorEastAsia"/>
                <w:lang w:eastAsia="zh-CN"/>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BD7FBBA" w14:textId="77777777" w:rsidR="00F521E2" w:rsidRPr="00590AEE" w:rsidRDefault="00F521E2" w:rsidP="00FB355A">
            <w:pPr>
              <w:pStyle w:val="TAC"/>
              <w:rPr>
                <w:rFonts w:eastAsiaTheme="minorEastAsia"/>
              </w:rPr>
            </w:pPr>
            <w:r w:rsidRPr="00590AEE">
              <w:rPr>
                <w:rFonts w:eastAsiaTheme="minorEastAsia"/>
              </w:rPr>
              <w:t>4025</w:t>
            </w:r>
          </w:p>
        </w:tc>
        <w:tc>
          <w:tcPr>
            <w:tcW w:w="964" w:type="dxa"/>
            <w:tcBorders>
              <w:top w:val="single" w:sz="4" w:space="0" w:color="auto"/>
              <w:left w:val="single" w:sz="4" w:space="0" w:color="auto"/>
              <w:bottom w:val="single" w:sz="4" w:space="0" w:color="auto"/>
              <w:right w:val="single" w:sz="4" w:space="0" w:color="auto"/>
            </w:tcBorders>
          </w:tcPr>
          <w:p w14:paraId="27E1197D" w14:textId="77777777" w:rsidR="00F521E2" w:rsidRPr="00590AEE" w:rsidRDefault="00F521E2" w:rsidP="00FB355A">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019BA143" w14:textId="77777777" w:rsidR="00F521E2" w:rsidRPr="00590AEE" w:rsidRDefault="00F521E2" w:rsidP="00FB355A">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4A863A71" w14:textId="77777777" w:rsidR="00F521E2" w:rsidRPr="00590AEE" w:rsidRDefault="00F521E2" w:rsidP="00FB355A">
            <w:pPr>
              <w:pStyle w:val="TAC"/>
              <w:rPr>
                <w:rFonts w:eastAsiaTheme="minorEastAsia"/>
              </w:rPr>
            </w:pPr>
            <w:r w:rsidRPr="00590AEE">
              <w:rPr>
                <w:rFonts w:eastAsiaTheme="minorEastAsia"/>
              </w:rPr>
              <w:t>4025</w:t>
            </w:r>
          </w:p>
        </w:tc>
        <w:tc>
          <w:tcPr>
            <w:tcW w:w="977" w:type="dxa"/>
            <w:tcBorders>
              <w:top w:val="single" w:sz="4" w:space="0" w:color="auto"/>
              <w:left w:val="single" w:sz="4" w:space="0" w:color="auto"/>
              <w:bottom w:val="single" w:sz="4" w:space="0" w:color="auto"/>
              <w:right w:val="single" w:sz="4" w:space="0" w:color="auto"/>
            </w:tcBorders>
          </w:tcPr>
          <w:p w14:paraId="1A7CD63F"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23401FB" w14:textId="77777777" w:rsidR="00F521E2" w:rsidRPr="00590AEE" w:rsidRDefault="00F521E2" w:rsidP="00FB355A">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03CE4E1"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0DAA429B"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087C84FD"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068D57" w14:textId="77777777" w:rsidR="00F521E2" w:rsidRPr="00590AEE" w:rsidRDefault="00F521E2" w:rsidP="00FB355A">
            <w:pPr>
              <w:pStyle w:val="TAC"/>
              <w:rPr>
                <w:rFonts w:eastAsiaTheme="minorEastAsia"/>
                <w:lang w:eastAsia="zh-CN"/>
              </w:rPr>
            </w:pPr>
            <w:r w:rsidRPr="00590AEE">
              <w:rPr>
                <w:rFonts w:eastAsiaTheme="minorEastAsia"/>
              </w:rPr>
              <w:t>n5</w:t>
            </w:r>
          </w:p>
        </w:tc>
        <w:tc>
          <w:tcPr>
            <w:tcW w:w="960" w:type="dxa"/>
            <w:tcBorders>
              <w:top w:val="single" w:sz="4" w:space="0" w:color="auto"/>
              <w:left w:val="single" w:sz="4" w:space="0" w:color="auto"/>
              <w:bottom w:val="single" w:sz="4" w:space="0" w:color="auto"/>
              <w:right w:val="single" w:sz="4" w:space="0" w:color="auto"/>
            </w:tcBorders>
            <w:vAlign w:val="center"/>
          </w:tcPr>
          <w:p w14:paraId="12691BA0" w14:textId="77777777" w:rsidR="00F521E2" w:rsidRPr="00590AEE" w:rsidRDefault="00F521E2" w:rsidP="00FB355A">
            <w:pPr>
              <w:pStyle w:val="TAC"/>
              <w:rPr>
                <w:rFonts w:eastAsiaTheme="minorEastAsia"/>
              </w:rPr>
            </w:pPr>
            <w:r w:rsidRPr="00590AEE">
              <w:rPr>
                <w:rFonts w:eastAsiaTheme="minorEastAsia"/>
              </w:rPr>
              <w:t>840</w:t>
            </w:r>
          </w:p>
        </w:tc>
        <w:tc>
          <w:tcPr>
            <w:tcW w:w="964" w:type="dxa"/>
            <w:tcBorders>
              <w:top w:val="single" w:sz="4" w:space="0" w:color="auto"/>
              <w:left w:val="single" w:sz="4" w:space="0" w:color="auto"/>
              <w:bottom w:val="single" w:sz="4" w:space="0" w:color="auto"/>
              <w:right w:val="single" w:sz="4" w:space="0" w:color="auto"/>
            </w:tcBorders>
          </w:tcPr>
          <w:p w14:paraId="65557482"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A637F96"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76226798" w14:textId="77777777" w:rsidR="00F521E2" w:rsidRPr="00590AEE" w:rsidRDefault="00F521E2" w:rsidP="00FB355A">
            <w:pPr>
              <w:pStyle w:val="TAC"/>
              <w:rPr>
                <w:rFonts w:eastAsiaTheme="minorEastAsia"/>
              </w:rPr>
            </w:pPr>
            <w:r w:rsidRPr="00590AEE">
              <w:rPr>
                <w:rFonts w:eastAsiaTheme="minorEastAsia"/>
              </w:rPr>
              <w:t>885</w:t>
            </w:r>
          </w:p>
        </w:tc>
        <w:tc>
          <w:tcPr>
            <w:tcW w:w="977" w:type="dxa"/>
            <w:tcBorders>
              <w:top w:val="single" w:sz="4" w:space="0" w:color="auto"/>
              <w:left w:val="single" w:sz="4" w:space="0" w:color="auto"/>
              <w:bottom w:val="single" w:sz="4" w:space="0" w:color="auto"/>
              <w:right w:val="single" w:sz="4" w:space="0" w:color="auto"/>
            </w:tcBorders>
          </w:tcPr>
          <w:p w14:paraId="20ED24B6"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4A62293"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4892DAE"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68EC2F65"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57C9F858"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491F1B" w14:textId="77777777" w:rsidR="00F521E2" w:rsidRPr="00590AEE" w:rsidRDefault="00F521E2" w:rsidP="00FB355A">
            <w:pPr>
              <w:pStyle w:val="TAC"/>
              <w:rPr>
                <w:rFonts w:eastAsiaTheme="minorEastAsia"/>
                <w:lang w:eastAsia="zh-CN"/>
              </w:rPr>
            </w:pPr>
            <w:r w:rsidRPr="00590AEE">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vAlign w:val="center"/>
          </w:tcPr>
          <w:p w14:paraId="623B5886" w14:textId="77777777" w:rsidR="00F521E2" w:rsidRPr="00590AEE" w:rsidRDefault="00F521E2" w:rsidP="00FB355A">
            <w:pPr>
              <w:pStyle w:val="TAC"/>
              <w:rPr>
                <w:rFonts w:eastAsiaTheme="minorEastAsia"/>
              </w:rPr>
            </w:pPr>
            <w:r w:rsidRPr="00590AEE">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19C0077D"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6EC1515"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59F1BC31" w14:textId="77777777" w:rsidR="00F521E2" w:rsidRPr="00590AEE" w:rsidRDefault="00F521E2" w:rsidP="00FB355A">
            <w:pPr>
              <w:pStyle w:val="TAC"/>
              <w:rPr>
                <w:rFonts w:eastAsiaTheme="minorEastAsia"/>
              </w:rPr>
            </w:pPr>
            <w:r w:rsidRPr="00590AEE">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29CD7D7E"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B540E82"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2BD72DB"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58199512"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7E32F00"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8EEFC2" w14:textId="77777777" w:rsidR="00F521E2" w:rsidRPr="00590AEE" w:rsidRDefault="00F521E2" w:rsidP="00FB355A">
            <w:pPr>
              <w:pStyle w:val="TAC"/>
              <w:rPr>
                <w:rFonts w:eastAsiaTheme="minorEastAsia"/>
                <w:lang w:eastAsia="zh-CN"/>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390E0BD" w14:textId="77777777" w:rsidR="00F521E2" w:rsidRPr="00590AEE" w:rsidRDefault="00F521E2" w:rsidP="00FB355A">
            <w:pPr>
              <w:pStyle w:val="TAC"/>
              <w:rPr>
                <w:rFonts w:eastAsiaTheme="minorEastAsia"/>
              </w:rPr>
            </w:pPr>
            <w:r w:rsidRPr="00590AEE">
              <w:rPr>
                <w:rFonts w:eastAsiaTheme="minorEastAsia"/>
              </w:rPr>
              <w:t>3780</w:t>
            </w:r>
          </w:p>
        </w:tc>
        <w:tc>
          <w:tcPr>
            <w:tcW w:w="964" w:type="dxa"/>
            <w:tcBorders>
              <w:top w:val="single" w:sz="4" w:space="0" w:color="auto"/>
              <w:left w:val="single" w:sz="4" w:space="0" w:color="auto"/>
              <w:bottom w:val="single" w:sz="4" w:space="0" w:color="auto"/>
              <w:right w:val="single" w:sz="4" w:space="0" w:color="auto"/>
            </w:tcBorders>
          </w:tcPr>
          <w:p w14:paraId="380A5E7E" w14:textId="77777777" w:rsidR="00F521E2" w:rsidRPr="00590AEE" w:rsidRDefault="00F521E2" w:rsidP="00FB355A">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00D7EB95" w14:textId="77777777" w:rsidR="00F521E2" w:rsidRPr="00590AEE" w:rsidRDefault="00F521E2" w:rsidP="00FB355A">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76756481" w14:textId="77777777" w:rsidR="00F521E2" w:rsidRPr="00590AEE" w:rsidRDefault="00F521E2" w:rsidP="00FB355A">
            <w:pPr>
              <w:pStyle w:val="TAC"/>
              <w:rPr>
                <w:rFonts w:eastAsiaTheme="minorEastAsia"/>
              </w:rPr>
            </w:pPr>
            <w:r w:rsidRPr="00590AEE">
              <w:rPr>
                <w:rFonts w:eastAsiaTheme="minorEastAsia"/>
              </w:rPr>
              <w:t>3780</w:t>
            </w:r>
          </w:p>
        </w:tc>
        <w:tc>
          <w:tcPr>
            <w:tcW w:w="977" w:type="dxa"/>
            <w:tcBorders>
              <w:top w:val="single" w:sz="4" w:space="0" w:color="auto"/>
              <w:left w:val="single" w:sz="4" w:space="0" w:color="auto"/>
              <w:bottom w:val="single" w:sz="4" w:space="0" w:color="auto"/>
              <w:right w:val="single" w:sz="4" w:space="0" w:color="auto"/>
            </w:tcBorders>
          </w:tcPr>
          <w:p w14:paraId="109D9D9B" w14:textId="77777777" w:rsidR="00F521E2" w:rsidRPr="00590AEE" w:rsidRDefault="00F521E2" w:rsidP="00FB355A">
            <w:pPr>
              <w:pStyle w:val="TAC"/>
              <w:rPr>
                <w:rFonts w:eastAsiaTheme="minorEastAsia"/>
              </w:rPr>
            </w:pPr>
            <w:r w:rsidRPr="00590AEE">
              <w:rPr>
                <w:rFonts w:eastAsiaTheme="minorEastAsia"/>
              </w:rPr>
              <w:t>16.1</w:t>
            </w:r>
          </w:p>
        </w:tc>
        <w:tc>
          <w:tcPr>
            <w:tcW w:w="828" w:type="dxa"/>
            <w:tcBorders>
              <w:top w:val="single" w:sz="4" w:space="0" w:color="auto"/>
              <w:left w:val="single" w:sz="4" w:space="0" w:color="auto"/>
              <w:bottom w:val="single" w:sz="4" w:space="0" w:color="auto"/>
              <w:right w:val="single" w:sz="4" w:space="0" w:color="auto"/>
            </w:tcBorders>
          </w:tcPr>
          <w:p w14:paraId="09B4022D" w14:textId="77777777" w:rsidR="00F521E2" w:rsidRPr="00590AEE" w:rsidRDefault="00F521E2" w:rsidP="00FB355A">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9C43B08" w14:textId="77777777" w:rsidR="00F521E2" w:rsidRPr="00590AEE" w:rsidRDefault="00F521E2" w:rsidP="00FB355A">
            <w:pPr>
              <w:pStyle w:val="TAC"/>
              <w:rPr>
                <w:rFonts w:eastAsiaTheme="minorEastAsia"/>
              </w:rPr>
            </w:pPr>
            <w:r w:rsidRPr="00590AEE">
              <w:rPr>
                <w:rFonts w:eastAsiaTheme="minorEastAsia"/>
              </w:rPr>
              <w:t>IMD3</w:t>
            </w:r>
          </w:p>
        </w:tc>
      </w:tr>
      <w:tr w:rsidR="00F521E2" w:rsidRPr="00590AEE" w14:paraId="69EA5D8F"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878B458" w14:textId="77777777" w:rsidR="00F521E2" w:rsidRPr="00590AEE" w:rsidRDefault="00F521E2" w:rsidP="00FB355A">
            <w:pPr>
              <w:pStyle w:val="TAC"/>
              <w:rPr>
                <w:rFonts w:eastAsiaTheme="minorEastAsia"/>
                <w:lang w:val="en-US" w:eastAsia="zh-CN"/>
              </w:rPr>
            </w:pPr>
            <w:r w:rsidRPr="00590AEE">
              <w:rPr>
                <w:rFonts w:eastAsiaTheme="minorEastAsia"/>
                <w:szCs w:val="18"/>
              </w:rPr>
              <w:t>CA_n5</w:t>
            </w:r>
            <w:r w:rsidRPr="00590AEE">
              <w:rPr>
                <w:rFonts w:eastAsiaTheme="minorEastAsia"/>
                <w:szCs w:val="18"/>
                <w:lang w:val="sv-SE"/>
              </w:rPr>
              <w:t>-</w:t>
            </w:r>
            <w:r w:rsidRPr="00590AEE">
              <w:rPr>
                <w:rFonts w:eastAsiaTheme="minorEastAsia"/>
                <w:szCs w:val="18"/>
              </w:rPr>
              <w:t>n40</w:t>
            </w:r>
            <w:r w:rsidRPr="00590AEE">
              <w:rPr>
                <w:rFonts w:eastAsiaTheme="minorEastAsia"/>
                <w:szCs w:val="18"/>
                <w:lang w:val="sv-SE"/>
              </w:rPr>
              <w:t>-n78</w:t>
            </w:r>
          </w:p>
        </w:tc>
        <w:tc>
          <w:tcPr>
            <w:tcW w:w="1146" w:type="dxa"/>
            <w:tcBorders>
              <w:top w:val="single" w:sz="4" w:space="0" w:color="auto"/>
              <w:left w:val="single" w:sz="4" w:space="0" w:color="auto"/>
              <w:bottom w:val="single" w:sz="4" w:space="0" w:color="auto"/>
              <w:right w:val="single" w:sz="4" w:space="0" w:color="auto"/>
            </w:tcBorders>
          </w:tcPr>
          <w:p w14:paraId="79AB87E1" w14:textId="77777777" w:rsidR="00F521E2" w:rsidRPr="00590AEE" w:rsidRDefault="00F521E2" w:rsidP="00FB355A">
            <w:pPr>
              <w:pStyle w:val="TAC"/>
              <w:rPr>
                <w:rFonts w:eastAsiaTheme="minorEastAsia"/>
              </w:rPr>
            </w:pPr>
            <w:r w:rsidRPr="00590AEE">
              <w:rPr>
                <w:rFonts w:eastAsiaTheme="minorEastAsia"/>
              </w:rPr>
              <w:t>n5</w:t>
            </w:r>
          </w:p>
        </w:tc>
        <w:tc>
          <w:tcPr>
            <w:tcW w:w="960" w:type="dxa"/>
            <w:tcBorders>
              <w:top w:val="single" w:sz="4" w:space="0" w:color="auto"/>
              <w:left w:val="single" w:sz="4" w:space="0" w:color="auto"/>
              <w:bottom w:val="single" w:sz="4" w:space="0" w:color="auto"/>
              <w:right w:val="single" w:sz="4" w:space="0" w:color="auto"/>
            </w:tcBorders>
          </w:tcPr>
          <w:p w14:paraId="4488C2DE" w14:textId="77777777" w:rsidR="00F521E2" w:rsidRPr="00590AEE" w:rsidRDefault="00F521E2" w:rsidP="00FB355A">
            <w:pPr>
              <w:pStyle w:val="TAC"/>
              <w:rPr>
                <w:rFonts w:eastAsiaTheme="minorEastAsia"/>
              </w:rPr>
            </w:pPr>
            <w:r w:rsidRPr="00590AEE">
              <w:rPr>
                <w:rFonts w:eastAsiaTheme="minorEastAsia"/>
              </w:rPr>
              <w:t>835</w:t>
            </w:r>
          </w:p>
        </w:tc>
        <w:tc>
          <w:tcPr>
            <w:tcW w:w="964" w:type="dxa"/>
            <w:tcBorders>
              <w:top w:val="single" w:sz="4" w:space="0" w:color="auto"/>
              <w:left w:val="single" w:sz="4" w:space="0" w:color="auto"/>
              <w:bottom w:val="single" w:sz="4" w:space="0" w:color="auto"/>
              <w:right w:val="single" w:sz="4" w:space="0" w:color="auto"/>
            </w:tcBorders>
          </w:tcPr>
          <w:p w14:paraId="4DA88980"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5AFDEF2"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708D5E2" w14:textId="77777777" w:rsidR="00F521E2" w:rsidRPr="00590AEE" w:rsidRDefault="00F521E2" w:rsidP="00FB355A">
            <w:pPr>
              <w:pStyle w:val="TAC"/>
              <w:rPr>
                <w:rFonts w:eastAsiaTheme="minorEastAsia"/>
              </w:rPr>
            </w:pPr>
            <w:r w:rsidRPr="00590AEE">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tcPr>
          <w:p w14:paraId="0902357E" w14:textId="77777777" w:rsidR="00F521E2" w:rsidRPr="00590AEE" w:rsidRDefault="00F521E2" w:rsidP="00FB355A">
            <w:pPr>
              <w:pStyle w:val="TAC"/>
              <w:rPr>
                <w:rFonts w:eastAsiaTheme="minorEastAsia"/>
              </w:rPr>
            </w:pPr>
            <w:r w:rsidRPr="00590AEE">
              <w:rPr>
                <w:rFonts w:eastAsiaTheme="minorEastAsia"/>
                <w:lang w:val="sv-SE"/>
              </w:rPr>
              <w:t>15.2</w:t>
            </w:r>
          </w:p>
        </w:tc>
        <w:tc>
          <w:tcPr>
            <w:tcW w:w="828" w:type="dxa"/>
            <w:tcBorders>
              <w:top w:val="single" w:sz="4" w:space="0" w:color="auto"/>
              <w:left w:val="single" w:sz="4" w:space="0" w:color="auto"/>
              <w:bottom w:val="single" w:sz="4" w:space="0" w:color="auto"/>
              <w:right w:val="single" w:sz="4" w:space="0" w:color="auto"/>
            </w:tcBorders>
          </w:tcPr>
          <w:p w14:paraId="34CAD5F3"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47EA770" w14:textId="77777777" w:rsidR="00F521E2" w:rsidRPr="00590AEE" w:rsidRDefault="00F521E2" w:rsidP="00FB355A">
            <w:pPr>
              <w:pStyle w:val="TAC"/>
              <w:rPr>
                <w:rFonts w:eastAsiaTheme="minorEastAsia"/>
              </w:rPr>
            </w:pPr>
            <w:r w:rsidRPr="00590AEE">
              <w:rPr>
                <w:rFonts w:eastAsiaTheme="minorEastAsia"/>
                <w:lang w:val="sv-SE"/>
              </w:rPr>
              <w:t>IMD3</w:t>
            </w:r>
          </w:p>
        </w:tc>
      </w:tr>
      <w:tr w:rsidR="00F521E2" w:rsidRPr="00590AEE" w14:paraId="4BCEE66E"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5F142A0A"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9D9B79" w14:textId="77777777" w:rsidR="00F521E2" w:rsidRPr="00590AEE" w:rsidRDefault="00F521E2" w:rsidP="00FB355A">
            <w:pPr>
              <w:pStyle w:val="TAC"/>
              <w:rPr>
                <w:rFonts w:eastAsiaTheme="minorEastAsia"/>
              </w:rPr>
            </w:pPr>
            <w:r w:rsidRPr="00590AEE">
              <w:rPr>
                <w:rFonts w:eastAsiaTheme="minorEastAsia"/>
              </w:rPr>
              <w:t>n40</w:t>
            </w:r>
          </w:p>
        </w:tc>
        <w:tc>
          <w:tcPr>
            <w:tcW w:w="960" w:type="dxa"/>
            <w:tcBorders>
              <w:top w:val="single" w:sz="4" w:space="0" w:color="auto"/>
              <w:left w:val="single" w:sz="4" w:space="0" w:color="auto"/>
              <w:bottom w:val="single" w:sz="4" w:space="0" w:color="auto"/>
              <w:right w:val="single" w:sz="4" w:space="0" w:color="auto"/>
            </w:tcBorders>
          </w:tcPr>
          <w:p w14:paraId="706242A0" w14:textId="77777777" w:rsidR="00F521E2" w:rsidRPr="00590AEE" w:rsidRDefault="00F521E2" w:rsidP="00FB355A">
            <w:pPr>
              <w:pStyle w:val="TAC"/>
              <w:rPr>
                <w:rFonts w:eastAsiaTheme="minorEastAsia"/>
              </w:rPr>
            </w:pPr>
            <w:r w:rsidRPr="00590AEE">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04A2F3E2"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A72CD09"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130CB5B" w14:textId="77777777" w:rsidR="00F521E2" w:rsidRPr="00590AEE" w:rsidRDefault="00F521E2" w:rsidP="00FB355A">
            <w:pPr>
              <w:pStyle w:val="TAC"/>
              <w:rPr>
                <w:rFonts w:eastAsiaTheme="minorEastAsia"/>
              </w:rPr>
            </w:pPr>
            <w:r w:rsidRPr="00590AEE">
              <w:rPr>
                <w:rFonts w:eastAsiaTheme="minorEastAsia"/>
              </w:rPr>
              <w:t>2310</w:t>
            </w:r>
          </w:p>
        </w:tc>
        <w:tc>
          <w:tcPr>
            <w:tcW w:w="977" w:type="dxa"/>
            <w:tcBorders>
              <w:top w:val="single" w:sz="4" w:space="0" w:color="auto"/>
              <w:left w:val="single" w:sz="4" w:space="0" w:color="auto"/>
              <w:bottom w:val="single" w:sz="4" w:space="0" w:color="auto"/>
              <w:right w:val="single" w:sz="4" w:space="0" w:color="auto"/>
            </w:tcBorders>
          </w:tcPr>
          <w:p w14:paraId="67F629EA" w14:textId="77777777" w:rsidR="00F521E2" w:rsidRPr="00590AEE" w:rsidRDefault="00F521E2" w:rsidP="00FB355A">
            <w:pPr>
              <w:pStyle w:val="TAC"/>
              <w:rPr>
                <w:rFonts w:eastAsiaTheme="minorEastAsia"/>
              </w:rPr>
            </w:pPr>
            <w:r w:rsidRPr="00590AEE">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69B2D743" w14:textId="77777777" w:rsidR="00F521E2" w:rsidRPr="00590AEE" w:rsidRDefault="00F521E2" w:rsidP="00FB355A">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CF91CB4" w14:textId="77777777" w:rsidR="00F521E2" w:rsidRPr="00590AEE" w:rsidRDefault="00F521E2" w:rsidP="00FB355A">
            <w:pPr>
              <w:pStyle w:val="TAC"/>
              <w:rPr>
                <w:rFonts w:eastAsiaTheme="minorEastAsia"/>
              </w:rPr>
            </w:pPr>
            <w:r w:rsidRPr="00590AEE">
              <w:rPr>
                <w:rFonts w:eastAsiaTheme="minorEastAsia"/>
                <w:lang w:val="sv-SE"/>
              </w:rPr>
              <w:t>N/A</w:t>
            </w:r>
          </w:p>
        </w:tc>
      </w:tr>
      <w:tr w:rsidR="00F521E2" w:rsidRPr="00590AEE" w14:paraId="7972E600"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5B6AD6E9"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C39764" w14:textId="77777777" w:rsidR="00F521E2" w:rsidRPr="00590AEE" w:rsidRDefault="00F521E2" w:rsidP="00FB355A">
            <w:pPr>
              <w:pStyle w:val="TAC"/>
              <w:rPr>
                <w:rFonts w:eastAsiaTheme="minorEastAsia"/>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tcPr>
          <w:p w14:paraId="66939CA3" w14:textId="77777777" w:rsidR="00F521E2" w:rsidRPr="00590AEE" w:rsidRDefault="00F521E2" w:rsidP="00FB355A">
            <w:pPr>
              <w:pStyle w:val="TAC"/>
              <w:rPr>
                <w:rFonts w:eastAsiaTheme="minorEastAsia"/>
              </w:rPr>
            </w:pPr>
            <w:r w:rsidRPr="00590AEE">
              <w:rPr>
                <w:rFonts w:eastAsiaTheme="minorEastAsia"/>
              </w:rPr>
              <w:t>3740</w:t>
            </w:r>
          </w:p>
        </w:tc>
        <w:tc>
          <w:tcPr>
            <w:tcW w:w="964" w:type="dxa"/>
            <w:tcBorders>
              <w:top w:val="single" w:sz="4" w:space="0" w:color="auto"/>
              <w:left w:val="single" w:sz="4" w:space="0" w:color="auto"/>
              <w:bottom w:val="single" w:sz="4" w:space="0" w:color="auto"/>
              <w:right w:val="single" w:sz="4" w:space="0" w:color="auto"/>
            </w:tcBorders>
          </w:tcPr>
          <w:p w14:paraId="47ECF3BA" w14:textId="77777777" w:rsidR="00F521E2" w:rsidRPr="00590AEE" w:rsidRDefault="00F521E2" w:rsidP="00FB355A">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84F1097" w14:textId="77777777" w:rsidR="00F521E2" w:rsidRPr="00590AEE" w:rsidRDefault="00F521E2" w:rsidP="00FB355A">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3C3C71E2" w14:textId="77777777" w:rsidR="00F521E2" w:rsidRPr="00590AEE" w:rsidRDefault="00F521E2" w:rsidP="00FB355A">
            <w:pPr>
              <w:pStyle w:val="TAC"/>
              <w:rPr>
                <w:rFonts w:eastAsiaTheme="minorEastAsia"/>
              </w:rPr>
            </w:pPr>
            <w:r w:rsidRPr="00590AEE">
              <w:rPr>
                <w:rFonts w:eastAsiaTheme="minorEastAsia"/>
              </w:rPr>
              <w:t>3740</w:t>
            </w:r>
          </w:p>
        </w:tc>
        <w:tc>
          <w:tcPr>
            <w:tcW w:w="977" w:type="dxa"/>
            <w:tcBorders>
              <w:top w:val="single" w:sz="4" w:space="0" w:color="auto"/>
              <w:left w:val="single" w:sz="4" w:space="0" w:color="auto"/>
              <w:bottom w:val="single" w:sz="4" w:space="0" w:color="auto"/>
              <w:right w:val="single" w:sz="4" w:space="0" w:color="auto"/>
            </w:tcBorders>
          </w:tcPr>
          <w:p w14:paraId="75E9BCB2" w14:textId="77777777" w:rsidR="00F521E2" w:rsidRPr="00590AEE" w:rsidRDefault="00F521E2" w:rsidP="00FB355A">
            <w:pPr>
              <w:pStyle w:val="TAC"/>
              <w:rPr>
                <w:rFonts w:eastAsiaTheme="minorEastAsia"/>
              </w:rPr>
            </w:pPr>
            <w:r w:rsidRPr="00590AEE">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22F8F173" w14:textId="77777777" w:rsidR="00F521E2" w:rsidRPr="00590AEE" w:rsidRDefault="00F521E2" w:rsidP="00FB355A">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3539B20" w14:textId="77777777" w:rsidR="00F521E2" w:rsidRPr="00590AEE" w:rsidRDefault="00F521E2" w:rsidP="00FB355A">
            <w:pPr>
              <w:pStyle w:val="TAC"/>
              <w:rPr>
                <w:rFonts w:eastAsiaTheme="minorEastAsia"/>
              </w:rPr>
            </w:pPr>
            <w:r w:rsidRPr="00590AEE">
              <w:rPr>
                <w:rFonts w:eastAsiaTheme="minorEastAsia"/>
                <w:lang w:val="sv-SE"/>
              </w:rPr>
              <w:t>N/A</w:t>
            </w:r>
          </w:p>
        </w:tc>
      </w:tr>
      <w:tr w:rsidR="00F521E2" w:rsidRPr="00590AEE" w14:paraId="0EDD1C79"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47EE83DD"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45847D" w14:textId="77777777" w:rsidR="00F521E2" w:rsidRPr="00590AEE" w:rsidRDefault="00F521E2" w:rsidP="00FB355A">
            <w:pPr>
              <w:pStyle w:val="TAC"/>
              <w:rPr>
                <w:rFonts w:eastAsiaTheme="minorEastAsia"/>
              </w:rPr>
            </w:pPr>
            <w:r w:rsidRPr="00590AEE">
              <w:rPr>
                <w:rFonts w:eastAsiaTheme="minorEastAsia"/>
              </w:rPr>
              <w:t>n5</w:t>
            </w:r>
          </w:p>
        </w:tc>
        <w:tc>
          <w:tcPr>
            <w:tcW w:w="960" w:type="dxa"/>
            <w:tcBorders>
              <w:top w:val="single" w:sz="4" w:space="0" w:color="auto"/>
              <w:left w:val="single" w:sz="4" w:space="0" w:color="auto"/>
              <w:bottom w:val="single" w:sz="4" w:space="0" w:color="auto"/>
              <w:right w:val="single" w:sz="4" w:space="0" w:color="auto"/>
            </w:tcBorders>
            <w:vAlign w:val="center"/>
          </w:tcPr>
          <w:p w14:paraId="19F862AA" w14:textId="77777777" w:rsidR="00F521E2" w:rsidRPr="00590AEE" w:rsidRDefault="00F521E2" w:rsidP="00FB355A">
            <w:pPr>
              <w:pStyle w:val="TAC"/>
              <w:rPr>
                <w:rFonts w:eastAsiaTheme="minorEastAsia"/>
              </w:rPr>
            </w:pPr>
            <w:r w:rsidRPr="00590AEE">
              <w:rPr>
                <w:rFonts w:eastAsiaTheme="minorEastAsia"/>
              </w:rPr>
              <w:t>840</w:t>
            </w:r>
          </w:p>
        </w:tc>
        <w:tc>
          <w:tcPr>
            <w:tcW w:w="964" w:type="dxa"/>
            <w:tcBorders>
              <w:top w:val="single" w:sz="4" w:space="0" w:color="auto"/>
              <w:left w:val="single" w:sz="4" w:space="0" w:color="auto"/>
              <w:bottom w:val="single" w:sz="4" w:space="0" w:color="auto"/>
              <w:right w:val="single" w:sz="4" w:space="0" w:color="auto"/>
            </w:tcBorders>
          </w:tcPr>
          <w:p w14:paraId="68EDD086"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6658A70"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007C916E" w14:textId="77777777" w:rsidR="00F521E2" w:rsidRPr="00590AEE" w:rsidRDefault="00F521E2" w:rsidP="00FB355A">
            <w:pPr>
              <w:pStyle w:val="TAC"/>
              <w:rPr>
                <w:rFonts w:eastAsiaTheme="minorEastAsia"/>
              </w:rPr>
            </w:pPr>
            <w:r w:rsidRPr="00590AEE">
              <w:rPr>
                <w:rFonts w:eastAsiaTheme="minorEastAsia"/>
              </w:rPr>
              <w:t>885</w:t>
            </w:r>
          </w:p>
        </w:tc>
        <w:tc>
          <w:tcPr>
            <w:tcW w:w="977" w:type="dxa"/>
            <w:tcBorders>
              <w:top w:val="single" w:sz="4" w:space="0" w:color="auto"/>
              <w:left w:val="single" w:sz="4" w:space="0" w:color="auto"/>
              <w:bottom w:val="single" w:sz="4" w:space="0" w:color="auto"/>
              <w:right w:val="single" w:sz="4" w:space="0" w:color="auto"/>
            </w:tcBorders>
          </w:tcPr>
          <w:p w14:paraId="45E3D8EA"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1056C70"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81DEB6A"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7E23346E"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539A1510"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26EF1D" w14:textId="77777777" w:rsidR="00F521E2" w:rsidRPr="00590AEE" w:rsidRDefault="00F521E2" w:rsidP="00FB355A">
            <w:pPr>
              <w:pStyle w:val="TAC"/>
              <w:rPr>
                <w:rFonts w:eastAsiaTheme="minorEastAsia"/>
              </w:rPr>
            </w:pPr>
            <w:r w:rsidRPr="00590AEE">
              <w:rPr>
                <w:rFonts w:eastAsiaTheme="minorEastAsia"/>
              </w:rPr>
              <w:t>n40</w:t>
            </w:r>
          </w:p>
        </w:tc>
        <w:tc>
          <w:tcPr>
            <w:tcW w:w="960" w:type="dxa"/>
            <w:tcBorders>
              <w:top w:val="single" w:sz="4" w:space="0" w:color="auto"/>
              <w:left w:val="single" w:sz="4" w:space="0" w:color="auto"/>
              <w:bottom w:val="single" w:sz="4" w:space="0" w:color="auto"/>
              <w:right w:val="single" w:sz="4" w:space="0" w:color="auto"/>
            </w:tcBorders>
            <w:vAlign w:val="center"/>
          </w:tcPr>
          <w:p w14:paraId="45AFFF61" w14:textId="77777777" w:rsidR="00F521E2" w:rsidRPr="00590AEE" w:rsidRDefault="00F521E2" w:rsidP="00FB355A">
            <w:pPr>
              <w:pStyle w:val="TAC"/>
              <w:rPr>
                <w:rFonts w:eastAsiaTheme="minorEastAsia"/>
              </w:rPr>
            </w:pPr>
            <w:r w:rsidRPr="00590AEE">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0BE50FE5"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D9F8DFE"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1D174642" w14:textId="77777777" w:rsidR="00F521E2" w:rsidRPr="00590AEE" w:rsidRDefault="00F521E2" w:rsidP="00FB355A">
            <w:pPr>
              <w:pStyle w:val="TAC"/>
              <w:rPr>
                <w:rFonts w:eastAsiaTheme="minorEastAsia"/>
              </w:rPr>
            </w:pPr>
            <w:r w:rsidRPr="00590AEE">
              <w:rPr>
                <w:rFonts w:eastAsiaTheme="minorEastAsia"/>
              </w:rPr>
              <w:t>2310</w:t>
            </w:r>
          </w:p>
        </w:tc>
        <w:tc>
          <w:tcPr>
            <w:tcW w:w="977" w:type="dxa"/>
            <w:tcBorders>
              <w:top w:val="single" w:sz="4" w:space="0" w:color="auto"/>
              <w:left w:val="single" w:sz="4" w:space="0" w:color="auto"/>
              <w:bottom w:val="single" w:sz="4" w:space="0" w:color="auto"/>
              <w:right w:val="single" w:sz="4" w:space="0" w:color="auto"/>
            </w:tcBorders>
          </w:tcPr>
          <w:p w14:paraId="20EF048E"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C8E865E" w14:textId="77777777" w:rsidR="00F521E2" w:rsidRPr="00590AEE" w:rsidRDefault="00F521E2" w:rsidP="00FB355A">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2C58243"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4EEF7E53"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79F55FA"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B20E98" w14:textId="77777777" w:rsidR="00F521E2" w:rsidRPr="00590AEE" w:rsidRDefault="00F521E2" w:rsidP="00FB355A">
            <w:pPr>
              <w:pStyle w:val="TAC"/>
              <w:rPr>
                <w:rFonts w:eastAsiaTheme="minorEastAsia"/>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7E6AE98" w14:textId="77777777" w:rsidR="00F521E2" w:rsidRPr="00590AEE" w:rsidRDefault="00F521E2" w:rsidP="00FB355A">
            <w:pPr>
              <w:pStyle w:val="TAC"/>
              <w:rPr>
                <w:rFonts w:eastAsiaTheme="minorEastAsia"/>
              </w:rPr>
            </w:pPr>
            <w:r w:rsidRPr="00590AEE">
              <w:rPr>
                <w:rFonts w:eastAsiaTheme="minorEastAsia"/>
              </w:rPr>
              <w:t>3780</w:t>
            </w:r>
          </w:p>
        </w:tc>
        <w:tc>
          <w:tcPr>
            <w:tcW w:w="964" w:type="dxa"/>
            <w:tcBorders>
              <w:top w:val="single" w:sz="4" w:space="0" w:color="auto"/>
              <w:left w:val="single" w:sz="4" w:space="0" w:color="auto"/>
              <w:bottom w:val="single" w:sz="4" w:space="0" w:color="auto"/>
              <w:right w:val="single" w:sz="4" w:space="0" w:color="auto"/>
            </w:tcBorders>
          </w:tcPr>
          <w:p w14:paraId="07C4BABD" w14:textId="77777777" w:rsidR="00F521E2" w:rsidRPr="00590AEE" w:rsidRDefault="00F521E2" w:rsidP="00FB355A">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213C9D02" w14:textId="77777777" w:rsidR="00F521E2" w:rsidRPr="00590AEE" w:rsidRDefault="00F521E2" w:rsidP="00FB355A">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2D601FFB" w14:textId="77777777" w:rsidR="00F521E2" w:rsidRPr="00590AEE" w:rsidRDefault="00F521E2" w:rsidP="00FB355A">
            <w:pPr>
              <w:pStyle w:val="TAC"/>
              <w:rPr>
                <w:rFonts w:eastAsiaTheme="minorEastAsia"/>
              </w:rPr>
            </w:pPr>
            <w:r w:rsidRPr="00590AEE">
              <w:rPr>
                <w:rFonts w:eastAsiaTheme="minorEastAsia"/>
              </w:rPr>
              <w:t>3780</w:t>
            </w:r>
          </w:p>
        </w:tc>
        <w:tc>
          <w:tcPr>
            <w:tcW w:w="977" w:type="dxa"/>
            <w:tcBorders>
              <w:top w:val="single" w:sz="4" w:space="0" w:color="auto"/>
              <w:left w:val="single" w:sz="4" w:space="0" w:color="auto"/>
              <w:bottom w:val="single" w:sz="4" w:space="0" w:color="auto"/>
              <w:right w:val="single" w:sz="4" w:space="0" w:color="auto"/>
            </w:tcBorders>
          </w:tcPr>
          <w:p w14:paraId="5BB7BA3F" w14:textId="77777777" w:rsidR="00F521E2" w:rsidRPr="00590AEE" w:rsidRDefault="00F521E2" w:rsidP="00FB355A">
            <w:pPr>
              <w:pStyle w:val="TAC"/>
              <w:rPr>
                <w:rFonts w:eastAsiaTheme="minorEastAsia"/>
              </w:rPr>
            </w:pPr>
            <w:r w:rsidRPr="00590AEE">
              <w:rPr>
                <w:rFonts w:eastAsiaTheme="minorEastAsia"/>
              </w:rPr>
              <w:t>16.1</w:t>
            </w:r>
          </w:p>
        </w:tc>
        <w:tc>
          <w:tcPr>
            <w:tcW w:w="828" w:type="dxa"/>
            <w:tcBorders>
              <w:top w:val="single" w:sz="4" w:space="0" w:color="auto"/>
              <w:left w:val="single" w:sz="4" w:space="0" w:color="auto"/>
              <w:bottom w:val="single" w:sz="4" w:space="0" w:color="auto"/>
              <w:right w:val="single" w:sz="4" w:space="0" w:color="auto"/>
            </w:tcBorders>
          </w:tcPr>
          <w:p w14:paraId="3270E977" w14:textId="77777777" w:rsidR="00F521E2" w:rsidRPr="00590AEE" w:rsidRDefault="00F521E2" w:rsidP="00FB355A">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0B94742" w14:textId="77777777" w:rsidR="00F521E2" w:rsidRPr="00590AEE" w:rsidRDefault="00F521E2" w:rsidP="00FB355A">
            <w:pPr>
              <w:pStyle w:val="TAC"/>
              <w:rPr>
                <w:rFonts w:eastAsiaTheme="minorEastAsia"/>
              </w:rPr>
            </w:pPr>
            <w:r w:rsidRPr="00590AEE">
              <w:rPr>
                <w:rFonts w:eastAsiaTheme="minorEastAsia"/>
              </w:rPr>
              <w:t>IMD3</w:t>
            </w:r>
          </w:p>
        </w:tc>
      </w:tr>
      <w:tr w:rsidR="00F521E2" w:rsidRPr="00590AEE" w14:paraId="28073259"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4CE1DB4" w14:textId="77777777" w:rsidR="00F521E2" w:rsidRPr="00590AEE" w:rsidRDefault="00F521E2" w:rsidP="00FB355A">
            <w:pPr>
              <w:pStyle w:val="TAC"/>
              <w:rPr>
                <w:rFonts w:eastAsiaTheme="minorEastAsia"/>
                <w:lang w:val="en-US" w:eastAsia="zh-CN"/>
              </w:rPr>
            </w:pPr>
            <w:r w:rsidRPr="00590AEE">
              <w:rPr>
                <w:rFonts w:eastAsiaTheme="minorEastAsia"/>
                <w:color w:val="000000"/>
              </w:rPr>
              <w:t>CA_n5-n41-n66</w:t>
            </w:r>
          </w:p>
        </w:tc>
        <w:tc>
          <w:tcPr>
            <w:tcW w:w="1146" w:type="dxa"/>
            <w:tcBorders>
              <w:top w:val="single" w:sz="4" w:space="0" w:color="auto"/>
              <w:left w:val="single" w:sz="4" w:space="0" w:color="auto"/>
              <w:bottom w:val="single" w:sz="4" w:space="0" w:color="auto"/>
              <w:right w:val="single" w:sz="4" w:space="0" w:color="auto"/>
            </w:tcBorders>
            <w:vAlign w:val="center"/>
          </w:tcPr>
          <w:p w14:paraId="02565D48" w14:textId="77777777" w:rsidR="00F521E2" w:rsidRPr="00590AEE" w:rsidRDefault="00F521E2" w:rsidP="00FB355A">
            <w:pPr>
              <w:pStyle w:val="TAC"/>
              <w:rPr>
                <w:rFonts w:eastAsiaTheme="minorEastAsia"/>
              </w:rPr>
            </w:pPr>
            <w:r w:rsidRPr="00590AEE">
              <w:rPr>
                <w:rFonts w:eastAsiaTheme="minorEastAsia"/>
                <w:lang w:eastAsia="ja-JP"/>
              </w:rPr>
              <w:t>n5</w:t>
            </w:r>
          </w:p>
        </w:tc>
        <w:tc>
          <w:tcPr>
            <w:tcW w:w="960" w:type="dxa"/>
            <w:tcBorders>
              <w:top w:val="single" w:sz="4" w:space="0" w:color="auto"/>
              <w:left w:val="single" w:sz="4" w:space="0" w:color="auto"/>
              <w:bottom w:val="single" w:sz="4" w:space="0" w:color="auto"/>
              <w:right w:val="single" w:sz="4" w:space="0" w:color="auto"/>
            </w:tcBorders>
          </w:tcPr>
          <w:p w14:paraId="4645534B" w14:textId="77777777" w:rsidR="00F521E2" w:rsidRPr="00590AEE" w:rsidRDefault="00F521E2" w:rsidP="00FB355A">
            <w:pPr>
              <w:pStyle w:val="TAC"/>
              <w:rPr>
                <w:rFonts w:eastAsiaTheme="minorEastAsia"/>
              </w:rPr>
            </w:pPr>
            <w:r w:rsidRPr="00590AEE">
              <w:rPr>
                <w:rFonts w:eastAsiaTheme="minorEastAsia"/>
              </w:rPr>
              <w:t>846.5</w:t>
            </w:r>
          </w:p>
        </w:tc>
        <w:tc>
          <w:tcPr>
            <w:tcW w:w="964" w:type="dxa"/>
            <w:tcBorders>
              <w:top w:val="single" w:sz="4" w:space="0" w:color="auto"/>
              <w:left w:val="single" w:sz="4" w:space="0" w:color="auto"/>
              <w:bottom w:val="single" w:sz="4" w:space="0" w:color="auto"/>
              <w:right w:val="single" w:sz="4" w:space="0" w:color="auto"/>
            </w:tcBorders>
          </w:tcPr>
          <w:p w14:paraId="6C9950AB"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0B89A98"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50F9767" w14:textId="77777777" w:rsidR="00F521E2" w:rsidRPr="00590AEE" w:rsidRDefault="00F521E2" w:rsidP="00FB355A">
            <w:pPr>
              <w:pStyle w:val="TAC"/>
              <w:rPr>
                <w:rFonts w:eastAsiaTheme="minorEastAsia"/>
              </w:rPr>
            </w:pPr>
            <w:r w:rsidRPr="00590AEE">
              <w:rPr>
                <w:rFonts w:eastAsiaTheme="minorEastAsia"/>
              </w:rPr>
              <w:t>891.5</w:t>
            </w:r>
          </w:p>
        </w:tc>
        <w:tc>
          <w:tcPr>
            <w:tcW w:w="977" w:type="dxa"/>
            <w:tcBorders>
              <w:top w:val="single" w:sz="4" w:space="0" w:color="auto"/>
              <w:left w:val="single" w:sz="4" w:space="0" w:color="auto"/>
              <w:bottom w:val="single" w:sz="4" w:space="0" w:color="auto"/>
              <w:right w:val="single" w:sz="4" w:space="0" w:color="auto"/>
            </w:tcBorders>
          </w:tcPr>
          <w:p w14:paraId="5230309F" w14:textId="77777777" w:rsidR="00F521E2" w:rsidRPr="00590AEE" w:rsidRDefault="00F521E2" w:rsidP="00FB355A">
            <w:pPr>
              <w:pStyle w:val="TAC"/>
              <w:rPr>
                <w:rFonts w:eastAsiaTheme="minorEastAsia"/>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C61450" w14:textId="77777777" w:rsidR="00F521E2" w:rsidRPr="00590AEE" w:rsidRDefault="00F521E2" w:rsidP="00FB355A">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305FEA7"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6A8D3EE8"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234677"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531DAB" w14:textId="77777777" w:rsidR="00F521E2" w:rsidRPr="00590AEE" w:rsidRDefault="00F521E2" w:rsidP="00FB355A">
            <w:pPr>
              <w:pStyle w:val="TAC"/>
              <w:rPr>
                <w:rFonts w:eastAsiaTheme="minorEastAsia"/>
              </w:rPr>
            </w:pPr>
            <w:r w:rsidRPr="00590AEE">
              <w:rPr>
                <w:rFonts w:eastAsiaTheme="minorEastAsia"/>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12A60C2E" w14:textId="77777777" w:rsidR="00F521E2" w:rsidRPr="00590AEE" w:rsidRDefault="00F521E2" w:rsidP="00FB355A">
            <w:pPr>
              <w:pStyle w:val="TAC"/>
              <w:rPr>
                <w:rFonts w:eastAsiaTheme="minorEastAsia"/>
              </w:rPr>
            </w:pPr>
            <w:r w:rsidRPr="00590AEE">
              <w:rPr>
                <w:rFonts w:eastAsiaTheme="minorEastAsia"/>
              </w:rPr>
              <w:t>2624</w:t>
            </w:r>
          </w:p>
        </w:tc>
        <w:tc>
          <w:tcPr>
            <w:tcW w:w="964" w:type="dxa"/>
            <w:tcBorders>
              <w:top w:val="single" w:sz="4" w:space="0" w:color="auto"/>
              <w:left w:val="single" w:sz="4" w:space="0" w:color="auto"/>
              <w:bottom w:val="single" w:sz="4" w:space="0" w:color="auto"/>
              <w:right w:val="single" w:sz="4" w:space="0" w:color="auto"/>
            </w:tcBorders>
          </w:tcPr>
          <w:p w14:paraId="072DF923" w14:textId="77777777" w:rsidR="00F521E2" w:rsidRPr="00590AEE" w:rsidRDefault="00F521E2" w:rsidP="00FB355A">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09BB5E94" w14:textId="77777777" w:rsidR="00F521E2" w:rsidRPr="00590AEE" w:rsidRDefault="00F521E2" w:rsidP="00FB355A">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74280358" w14:textId="77777777" w:rsidR="00F521E2" w:rsidRPr="00590AEE" w:rsidRDefault="00F521E2" w:rsidP="00FB355A">
            <w:pPr>
              <w:pStyle w:val="TAC"/>
              <w:rPr>
                <w:rFonts w:eastAsiaTheme="minorEastAsia"/>
              </w:rPr>
            </w:pPr>
            <w:r w:rsidRPr="00590AEE">
              <w:rPr>
                <w:rFonts w:eastAsiaTheme="minorEastAsia"/>
              </w:rPr>
              <w:t>2624</w:t>
            </w:r>
          </w:p>
        </w:tc>
        <w:tc>
          <w:tcPr>
            <w:tcW w:w="977" w:type="dxa"/>
            <w:tcBorders>
              <w:top w:val="single" w:sz="4" w:space="0" w:color="auto"/>
              <w:left w:val="single" w:sz="4" w:space="0" w:color="auto"/>
              <w:bottom w:val="single" w:sz="4" w:space="0" w:color="auto"/>
              <w:right w:val="single" w:sz="4" w:space="0" w:color="auto"/>
            </w:tcBorders>
          </w:tcPr>
          <w:p w14:paraId="3E152DEC" w14:textId="77777777" w:rsidR="00F521E2" w:rsidRPr="00590AEE" w:rsidRDefault="00F521E2" w:rsidP="00FB355A">
            <w:pPr>
              <w:pStyle w:val="TAC"/>
              <w:rPr>
                <w:rFonts w:eastAsiaTheme="minorEastAsia"/>
              </w:rPr>
            </w:pPr>
            <w:r w:rsidRPr="00590AEE">
              <w:rPr>
                <w:rFonts w:eastAsiaTheme="minorEastAsia"/>
                <w:lang w:eastAsia="ja-JP"/>
              </w:rPr>
              <w:t>29.0</w:t>
            </w:r>
          </w:p>
        </w:tc>
        <w:tc>
          <w:tcPr>
            <w:tcW w:w="828" w:type="dxa"/>
            <w:tcBorders>
              <w:top w:val="single" w:sz="4" w:space="0" w:color="auto"/>
              <w:left w:val="single" w:sz="4" w:space="0" w:color="auto"/>
              <w:bottom w:val="single" w:sz="4" w:space="0" w:color="auto"/>
              <w:right w:val="single" w:sz="4" w:space="0" w:color="auto"/>
            </w:tcBorders>
            <w:vAlign w:val="center"/>
          </w:tcPr>
          <w:p w14:paraId="4D8F8063" w14:textId="77777777" w:rsidR="00F521E2" w:rsidRPr="00590AEE" w:rsidRDefault="00F521E2" w:rsidP="00FB355A">
            <w:pPr>
              <w:pStyle w:val="TAC"/>
              <w:rPr>
                <w:rFonts w:eastAsiaTheme="minorEastAsia"/>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53D4503" w14:textId="77777777" w:rsidR="00F521E2" w:rsidRPr="00590AEE" w:rsidRDefault="00F521E2" w:rsidP="00FB355A">
            <w:pPr>
              <w:pStyle w:val="TAC"/>
              <w:rPr>
                <w:rFonts w:eastAsiaTheme="minorEastAsia"/>
              </w:rPr>
            </w:pPr>
            <w:r w:rsidRPr="00590AEE">
              <w:rPr>
                <w:rFonts w:eastAsiaTheme="minorEastAsia"/>
              </w:rPr>
              <w:t>IMD2</w:t>
            </w:r>
            <w:r w:rsidRPr="00590AEE">
              <w:rPr>
                <w:rFonts w:eastAsiaTheme="minorEastAsia"/>
                <w:vertAlign w:val="superscript"/>
              </w:rPr>
              <w:t>4</w:t>
            </w:r>
          </w:p>
        </w:tc>
      </w:tr>
      <w:tr w:rsidR="00F521E2" w:rsidRPr="00590AEE" w14:paraId="430DCAE9"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B33AAC"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DEC402" w14:textId="77777777" w:rsidR="00F521E2" w:rsidRPr="00590AEE" w:rsidRDefault="00F521E2" w:rsidP="00FB355A">
            <w:pPr>
              <w:pStyle w:val="TAC"/>
              <w:rPr>
                <w:rFonts w:eastAsiaTheme="minorEastAsia"/>
              </w:rPr>
            </w:pPr>
            <w:r w:rsidRPr="00590AEE">
              <w:rPr>
                <w:rFonts w:eastAsiaTheme="minorEastAsia"/>
                <w:lang w:eastAsia="ja-JP"/>
              </w:rPr>
              <w:t>n66</w:t>
            </w:r>
          </w:p>
        </w:tc>
        <w:tc>
          <w:tcPr>
            <w:tcW w:w="960" w:type="dxa"/>
            <w:tcBorders>
              <w:top w:val="single" w:sz="4" w:space="0" w:color="auto"/>
              <w:left w:val="single" w:sz="4" w:space="0" w:color="auto"/>
              <w:bottom w:val="single" w:sz="4" w:space="0" w:color="auto"/>
              <w:right w:val="single" w:sz="4" w:space="0" w:color="auto"/>
            </w:tcBorders>
          </w:tcPr>
          <w:p w14:paraId="1A124D4E" w14:textId="77777777" w:rsidR="00F521E2" w:rsidRPr="00590AEE" w:rsidRDefault="00F521E2" w:rsidP="00FB355A">
            <w:pPr>
              <w:pStyle w:val="TAC"/>
              <w:rPr>
                <w:rFonts w:eastAsiaTheme="minorEastAsia"/>
              </w:rPr>
            </w:pPr>
            <w:r w:rsidRPr="00590AEE">
              <w:rPr>
                <w:rFonts w:eastAsiaTheme="minorEastAsia"/>
              </w:rPr>
              <w:t>1777.5</w:t>
            </w:r>
          </w:p>
        </w:tc>
        <w:tc>
          <w:tcPr>
            <w:tcW w:w="964" w:type="dxa"/>
            <w:tcBorders>
              <w:top w:val="single" w:sz="4" w:space="0" w:color="auto"/>
              <w:left w:val="single" w:sz="4" w:space="0" w:color="auto"/>
              <w:bottom w:val="single" w:sz="4" w:space="0" w:color="auto"/>
              <w:right w:val="single" w:sz="4" w:space="0" w:color="auto"/>
            </w:tcBorders>
          </w:tcPr>
          <w:p w14:paraId="4B2C753D"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39A7F14"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909D48B" w14:textId="77777777" w:rsidR="00F521E2" w:rsidRPr="00590AEE" w:rsidRDefault="00F521E2" w:rsidP="00FB355A">
            <w:pPr>
              <w:pStyle w:val="TAC"/>
              <w:rPr>
                <w:rFonts w:eastAsiaTheme="minorEastAsia"/>
              </w:rPr>
            </w:pPr>
            <w:r w:rsidRPr="00590AEE">
              <w:rPr>
                <w:rFonts w:eastAsiaTheme="minorEastAsia"/>
              </w:rPr>
              <w:t>2177.5</w:t>
            </w:r>
          </w:p>
        </w:tc>
        <w:tc>
          <w:tcPr>
            <w:tcW w:w="977" w:type="dxa"/>
            <w:tcBorders>
              <w:top w:val="single" w:sz="4" w:space="0" w:color="auto"/>
              <w:left w:val="single" w:sz="4" w:space="0" w:color="auto"/>
              <w:bottom w:val="single" w:sz="4" w:space="0" w:color="auto"/>
              <w:right w:val="single" w:sz="4" w:space="0" w:color="auto"/>
            </w:tcBorders>
          </w:tcPr>
          <w:p w14:paraId="692BADC3" w14:textId="77777777" w:rsidR="00F521E2" w:rsidRPr="00590AEE" w:rsidRDefault="00F521E2" w:rsidP="00FB355A">
            <w:pPr>
              <w:pStyle w:val="TAC"/>
              <w:rPr>
                <w:rFonts w:eastAsiaTheme="minorEastAsia"/>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BB606CD" w14:textId="77777777" w:rsidR="00F521E2" w:rsidRPr="00590AEE" w:rsidRDefault="00F521E2" w:rsidP="00FB355A">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12FD512"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07E8FAF6"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2E2F67"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DD4555" w14:textId="77777777" w:rsidR="00F521E2" w:rsidRPr="00590AEE" w:rsidRDefault="00F521E2" w:rsidP="00FB355A">
            <w:pPr>
              <w:pStyle w:val="TAC"/>
              <w:rPr>
                <w:rFonts w:eastAsiaTheme="minorEastAsia"/>
              </w:rPr>
            </w:pPr>
            <w:r w:rsidRPr="00590AEE">
              <w:rPr>
                <w:rFonts w:eastAsiaTheme="minorEastAsia"/>
                <w:lang w:eastAsia="ja-JP"/>
              </w:rPr>
              <w:t>n5</w:t>
            </w:r>
          </w:p>
        </w:tc>
        <w:tc>
          <w:tcPr>
            <w:tcW w:w="960" w:type="dxa"/>
            <w:tcBorders>
              <w:top w:val="single" w:sz="4" w:space="0" w:color="auto"/>
              <w:left w:val="single" w:sz="4" w:space="0" w:color="auto"/>
              <w:bottom w:val="single" w:sz="4" w:space="0" w:color="auto"/>
              <w:right w:val="single" w:sz="4" w:space="0" w:color="auto"/>
            </w:tcBorders>
          </w:tcPr>
          <w:p w14:paraId="4CB98939" w14:textId="77777777" w:rsidR="00F521E2" w:rsidRPr="00590AEE" w:rsidRDefault="00F521E2" w:rsidP="00FB355A">
            <w:pPr>
              <w:pStyle w:val="TAC"/>
              <w:rPr>
                <w:rFonts w:eastAsiaTheme="minorEastAsia"/>
              </w:rPr>
            </w:pPr>
            <w:r w:rsidRPr="00590AEE">
              <w:rPr>
                <w:rFonts w:eastAsiaTheme="minorEastAsia"/>
              </w:rPr>
              <w:t>830</w:t>
            </w:r>
          </w:p>
        </w:tc>
        <w:tc>
          <w:tcPr>
            <w:tcW w:w="964" w:type="dxa"/>
            <w:tcBorders>
              <w:top w:val="single" w:sz="4" w:space="0" w:color="auto"/>
              <w:left w:val="single" w:sz="4" w:space="0" w:color="auto"/>
              <w:bottom w:val="single" w:sz="4" w:space="0" w:color="auto"/>
              <w:right w:val="single" w:sz="4" w:space="0" w:color="auto"/>
            </w:tcBorders>
          </w:tcPr>
          <w:p w14:paraId="04D23B28"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0343325"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D9ABC1A" w14:textId="77777777" w:rsidR="00F521E2" w:rsidRPr="00590AEE" w:rsidRDefault="00F521E2" w:rsidP="00FB355A">
            <w:pPr>
              <w:pStyle w:val="TAC"/>
              <w:rPr>
                <w:rFonts w:eastAsiaTheme="minorEastAsia"/>
              </w:rPr>
            </w:pPr>
            <w:r w:rsidRPr="00590AEE">
              <w:rPr>
                <w:rFonts w:eastAsiaTheme="minorEastAsia"/>
              </w:rPr>
              <w:t>875</w:t>
            </w:r>
          </w:p>
        </w:tc>
        <w:tc>
          <w:tcPr>
            <w:tcW w:w="977" w:type="dxa"/>
            <w:tcBorders>
              <w:top w:val="single" w:sz="4" w:space="0" w:color="auto"/>
              <w:left w:val="single" w:sz="4" w:space="0" w:color="auto"/>
              <w:bottom w:val="single" w:sz="4" w:space="0" w:color="auto"/>
              <w:right w:val="single" w:sz="4" w:space="0" w:color="auto"/>
            </w:tcBorders>
          </w:tcPr>
          <w:p w14:paraId="742F0AFB" w14:textId="77777777" w:rsidR="00F521E2" w:rsidRPr="00590AEE" w:rsidRDefault="00F521E2" w:rsidP="00FB355A">
            <w:pPr>
              <w:pStyle w:val="TAC"/>
              <w:rPr>
                <w:rFonts w:eastAsiaTheme="minorEastAsia"/>
              </w:rPr>
            </w:pPr>
            <w:r w:rsidRPr="00590AEE">
              <w:rPr>
                <w:rFonts w:eastAsiaTheme="minorEastAsia"/>
              </w:rPr>
              <w:t>28.9</w:t>
            </w:r>
          </w:p>
        </w:tc>
        <w:tc>
          <w:tcPr>
            <w:tcW w:w="828" w:type="dxa"/>
            <w:tcBorders>
              <w:top w:val="single" w:sz="4" w:space="0" w:color="auto"/>
              <w:left w:val="single" w:sz="4" w:space="0" w:color="auto"/>
              <w:bottom w:val="single" w:sz="4" w:space="0" w:color="auto"/>
              <w:right w:val="single" w:sz="4" w:space="0" w:color="auto"/>
            </w:tcBorders>
            <w:vAlign w:val="center"/>
          </w:tcPr>
          <w:p w14:paraId="4BC541B5"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976A6C6" w14:textId="77777777" w:rsidR="00F521E2" w:rsidRPr="00590AEE" w:rsidRDefault="00F521E2" w:rsidP="00FB355A">
            <w:pPr>
              <w:pStyle w:val="TAC"/>
              <w:rPr>
                <w:rFonts w:eastAsiaTheme="minorEastAsia"/>
              </w:rPr>
            </w:pPr>
            <w:r w:rsidRPr="00590AEE">
              <w:rPr>
                <w:rFonts w:eastAsiaTheme="minorEastAsia"/>
              </w:rPr>
              <w:t>IMD2</w:t>
            </w:r>
            <w:r w:rsidRPr="00590AEE">
              <w:rPr>
                <w:rFonts w:eastAsiaTheme="minorEastAsia"/>
                <w:vertAlign w:val="superscript"/>
              </w:rPr>
              <w:t>4</w:t>
            </w:r>
          </w:p>
        </w:tc>
      </w:tr>
      <w:tr w:rsidR="00F521E2" w:rsidRPr="00590AEE" w14:paraId="4204FBD9"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F05A9B"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D0985F" w14:textId="77777777" w:rsidR="00F521E2" w:rsidRPr="00590AEE" w:rsidRDefault="00F521E2" w:rsidP="00FB355A">
            <w:pPr>
              <w:pStyle w:val="TAC"/>
              <w:rPr>
                <w:rFonts w:eastAsiaTheme="minorEastAsia"/>
              </w:rPr>
            </w:pPr>
            <w:r w:rsidRPr="00590AEE">
              <w:rPr>
                <w:rFonts w:eastAsiaTheme="minorEastAsia"/>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6772207E" w14:textId="77777777" w:rsidR="00F521E2" w:rsidRPr="00590AEE" w:rsidRDefault="00F521E2" w:rsidP="00FB355A">
            <w:pPr>
              <w:pStyle w:val="TAC"/>
              <w:rPr>
                <w:rFonts w:eastAsiaTheme="minorEastAsia"/>
              </w:rPr>
            </w:pPr>
            <w:r w:rsidRPr="00590AEE">
              <w:rPr>
                <w:rFonts w:eastAsiaTheme="minorEastAsia"/>
              </w:rPr>
              <w:t>2640</w:t>
            </w:r>
          </w:p>
        </w:tc>
        <w:tc>
          <w:tcPr>
            <w:tcW w:w="964" w:type="dxa"/>
            <w:tcBorders>
              <w:top w:val="single" w:sz="4" w:space="0" w:color="auto"/>
              <w:left w:val="single" w:sz="4" w:space="0" w:color="auto"/>
              <w:bottom w:val="single" w:sz="4" w:space="0" w:color="auto"/>
              <w:right w:val="single" w:sz="4" w:space="0" w:color="auto"/>
            </w:tcBorders>
          </w:tcPr>
          <w:p w14:paraId="20557384" w14:textId="77777777" w:rsidR="00F521E2" w:rsidRPr="00590AEE" w:rsidRDefault="00F521E2" w:rsidP="00FB355A">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093D5E75" w14:textId="77777777" w:rsidR="00F521E2" w:rsidRPr="00590AEE" w:rsidRDefault="00F521E2" w:rsidP="00FB355A">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125D5745" w14:textId="77777777" w:rsidR="00F521E2" w:rsidRPr="00590AEE" w:rsidRDefault="00F521E2" w:rsidP="00FB355A">
            <w:pPr>
              <w:pStyle w:val="TAC"/>
              <w:rPr>
                <w:rFonts w:eastAsiaTheme="minorEastAsia"/>
              </w:rPr>
            </w:pPr>
            <w:r w:rsidRPr="00590AEE">
              <w:rPr>
                <w:rFonts w:eastAsiaTheme="minorEastAsia"/>
              </w:rPr>
              <w:t>2640</w:t>
            </w:r>
          </w:p>
        </w:tc>
        <w:tc>
          <w:tcPr>
            <w:tcW w:w="977" w:type="dxa"/>
            <w:tcBorders>
              <w:top w:val="single" w:sz="4" w:space="0" w:color="auto"/>
              <w:left w:val="single" w:sz="4" w:space="0" w:color="auto"/>
              <w:bottom w:val="single" w:sz="4" w:space="0" w:color="auto"/>
              <w:right w:val="single" w:sz="4" w:space="0" w:color="auto"/>
            </w:tcBorders>
          </w:tcPr>
          <w:p w14:paraId="21E99E5A"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6CA396" w14:textId="77777777" w:rsidR="00F521E2" w:rsidRPr="00590AEE" w:rsidRDefault="00F521E2" w:rsidP="00FB355A">
            <w:pPr>
              <w:pStyle w:val="TAC"/>
              <w:rPr>
                <w:rFonts w:eastAsiaTheme="minorEastAsia"/>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4CC7082" w14:textId="77777777" w:rsidR="00F521E2" w:rsidRPr="00590AEE" w:rsidRDefault="00F521E2" w:rsidP="00FB355A">
            <w:pPr>
              <w:pStyle w:val="TAC"/>
              <w:rPr>
                <w:rFonts w:eastAsiaTheme="minorEastAsia"/>
              </w:rPr>
            </w:pPr>
            <w:r w:rsidRPr="00590AEE">
              <w:rPr>
                <w:rFonts w:eastAsiaTheme="minorEastAsia"/>
                <w:lang w:val="en-US" w:eastAsia="zh-CN"/>
              </w:rPr>
              <w:t>N/A</w:t>
            </w:r>
          </w:p>
        </w:tc>
      </w:tr>
      <w:tr w:rsidR="00F521E2" w:rsidRPr="00590AEE" w14:paraId="1571FDA6"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43E9EC1"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5D33AD" w14:textId="77777777" w:rsidR="00F521E2" w:rsidRPr="00590AEE" w:rsidRDefault="00F521E2" w:rsidP="00FB355A">
            <w:pPr>
              <w:pStyle w:val="TAC"/>
              <w:rPr>
                <w:rFonts w:eastAsiaTheme="minorEastAsia"/>
              </w:rPr>
            </w:pPr>
            <w:r w:rsidRPr="00590AEE">
              <w:rPr>
                <w:rFonts w:eastAsiaTheme="minorEastAsia"/>
                <w:lang w:eastAsia="ja-JP"/>
              </w:rPr>
              <w:t>n66</w:t>
            </w:r>
          </w:p>
        </w:tc>
        <w:tc>
          <w:tcPr>
            <w:tcW w:w="960" w:type="dxa"/>
            <w:tcBorders>
              <w:top w:val="single" w:sz="4" w:space="0" w:color="auto"/>
              <w:left w:val="single" w:sz="4" w:space="0" w:color="auto"/>
              <w:bottom w:val="single" w:sz="4" w:space="0" w:color="auto"/>
              <w:right w:val="single" w:sz="4" w:space="0" w:color="auto"/>
            </w:tcBorders>
          </w:tcPr>
          <w:p w14:paraId="6F9413FD" w14:textId="77777777" w:rsidR="00F521E2" w:rsidRPr="00590AEE" w:rsidRDefault="00F521E2" w:rsidP="00FB355A">
            <w:pPr>
              <w:pStyle w:val="TAC"/>
              <w:rPr>
                <w:rFonts w:eastAsiaTheme="minorEastAsia"/>
              </w:rPr>
            </w:pPr>
            <w:r w:rsidRPr="00590AEE">
              <w:rPr>
                <w:rFonts w:eastAsiaTheme="minorEastAsia"/>
              </w:rPr>
              <w:t>1765</w:t>
            </w:r>
          </w:p>
        </w:tc>
        <w:tc>
          <w:tcPr>
            <w:tcW w:w="964" w:type="dxa"/>
            <w:tcBorders>
              <w:top w:val="single" w:sz="4" w:space="0" w:color="auto"/>
              <w:left w:val="single" w:sz="4" w:space="0" w:color="auto"/>
              <w:bottom w:val="single" w:sz="4" w:space="0" w:color="auto"/>
              <w:right w:val="single" w:sz="4" w:space="0" w:color="auto"/>
            </w:tcBorders>
          </w:tcPr>
          <w:p w14:paraId="1ECFCE32"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52607CB"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F05AFFE" w14:textId="77777777" w:rsidR="00F521E2" w:rsidRPr="00590AEE" w:rsidRDefault="00F521E2" w:rsidP="00FB355A">
            <w:pPr>
              <w:pStyle w:val="TAC"/>
              <w:rPr>
                <w:rFonts w:eastAsiaTheme="minorEastAsia"/>
              </w:rPr>
            </w:pPr>
            <w:r w:rsidRPr="00590AEE">
              <w:rPr>
                <w:rFonts w:eastAsiaTheme="minorEastAsia"/>
              </w:rPr>
              <w:t>2165</w:t>
            </w:r>
          </w:p>
        </w:tc>
        <w:tc>
          <w:tcPr>
            <w:tcW w:w="977" w:type="dxa"/>
            <w:tcBorders>
              <w:top w:val="single" w:sz="4" w:space="0" w:color="auto"/>
              <w:left w:val="single" w:sz="4" w:space="0" w:color="auto"/>
              <w:bottom w:val="single" w:sz="4" w:space="0" w:color="auto"/>
              <w:right w:val="single" w:sz="4" w:space="0" w:color="auto"/>
            </w:tcBorders>
          </w:tcPr>
          <w:p w14:paraId="583D746B"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A82235"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5353653"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595906DD"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11C8792" w14:textId="77777777" w:rsidR="00F521E2" w:rsidRPr="00590AEE" w:rsidRDefault="00F521E2" w:rsidP="00FB355A">
            <w:pPr>
              <w:pStyle w:val="TAC"/>
              <w:rPr>
                <w:rFonts w:eastAsiaTheme="minorEastAsia"/>
                <w:lang w:val="en-US" w:eastAsia="zh-CN"/>
              </w:rPr>
            </w:pPr>
            <w:r w:rsidRPr="00590AEE">
              <w:rPr>
                <w:rFonts w:eastAsiaTheme="minorEastAsia"/>
                <w:color w:val="000000" w:themeColor="text1"/>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4E89C3B4" w14:textId="77777777" w:rsidR="00F521E2" w:rsidRPr="00590AEE" w:rsidRDefault="00F521E2" w:rsidP="00FB355A">
            <w:pPr>
              <w:pStyle w:val="TAC"/>
              <w:rPr>
                <w:rFonts w:eastAsiaTheme="minorEastAsia"/>
              </w:rPr>
            </w:pPr>
            <w:r w:rsidRPr="00590AEE">
              <w:rPr>
                <w:rFonts w:eastAsiaTheme="minorEastAsia"/>
                <w:lang w:val="en-US" w:eastAsia="ko-KR"/>
              </w:rPr>
              <w:t>n5</w:t>
            </w:r>
          </w:p>
        </w:tc>
        <w:tc>
          <w:tcPr>
            <w:tcW w:w="960" w:type="dxa"/>
            <w:tcBorders>
              <w:top w:val="single" w:sz="4" w:space="0" w:color="auto"/>
              <w:left w:val="single" w:sz="4" w:space="0" w:color="auto"/>
              <w:bottom w:val="single" w:sz="4" w:space="0" w:color="auto"/>
              <w:right w:val="single" w:sz="4" w:space="0" w:color="auto"/>
            </w:tcBorders>
          </w:tcPr>
          <w:p w14:paraId="1625BE2A" w14:textId="77777777" w:rsidR="00F521E2" w:rsidRPr="00590AEE" w:rsidRDefault="00F521E2" w:rsidP="00FB355A">
            <w:pPr>
              <w:pStyle w:val="TAC"/>
              <w:rPr>
                <w:rFonts w:eastAsiaTheme="minorEastAsia"/>
              </w:rPr>
            </w:pPr>
            <w:r w:rsidRPr="00590AEE">
              <w:rPr>
                <w:rFonts w:eastAsiaTheme="minorEastAsia" w:hint="eastAsia"/>
                <w:lang w:val="en-US" w:eastAsia="zh-CN"/>
              </w:rPr>
              <w:t>829</w:t>
            </w:r>
          </w:p>
        </w:tc>
        <w:tc>
          <w:tcPr>
            <w:tcW w:w="964" w:type="dxa"/>
            <w:tcBorders>
              <w:top w:val="single" w:sz="4" w:space="0" w:color="auto"/>
              <w:left w:val="single" w:sz="4" w:space="0" w:color="auto"/>
              <w:bottom w:val="single" w:sz="4" w:space="0" w:color="auto"/>
              <w:right w:val="single" w:sz="4" w:space="0" w:color="auto"/>
            </w:tcBorders>
          </w:tcPr>
          <w:p w14:paraId="40FD08B4" w14:textId="77777777" w:rsidR="00F521E2" w:rsidRPr="00590AEE" w:rsidRDefault="00F521E2" w:rsidP="00FB355A">
            <w:pPr>
              <w:pStyle w:val="TAC"/>
              <w:rPr>
                <w:rFonts w:eastAsiaTheme="minorEastAsia"/>
              </w:rPr>
            </w:pPr>
            <w:r w:rsidRPr="00590AEE">
              <w:rPr>
                <w:rFonts w:eastAsiaTheme="minorEastAsia"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643CB1D" w14:textId="77777777" w:rsidR="00F521E2" w:rsidRPr="00590AEE" w:rsidRDefault="00F521E2" w:rsidP="00FB355A">
            <w:pPr>
              <w:pStyle w:val="TAC"/>
              <w:rPr>
                <w:rFonts w:eastAsiaTheme="minorEastAsia"/>
              </w:rPr>
            </w:pPr>
            <w:r w:rsidRPr="00590AEE">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1D3FCB1" w14:textId="77777777" w:rsidR="00F521E2" w:rsidRPr="00590AEE" w:rsidRDefault="00F521E2" w:rsidP="00FB355A">
            <w:pPr>
              <w:pStyle w:val="TAC"/>
              <w:rPr>
                <w:rFonts w:eastAsiaTheme="minorEastAsia"/>
              </w:rPr>
            </w:pPr>
            <w:r w:rsidRPr="00590AEE">
              <w:rPr>
                <w:rFonts w:eastAsiaTheme="minorEastAsia"/>
                <w:lang w:val="en-US" w:eastAsia="zh-CN"/>
              </w:rPr>
              <w:t>874</w:t>
            </w:r>
          </w:p>
        </w:tc>
        <w:tc>
          <w:tcPr>
            <w:tcW w:w="977" w:type="dxa"/>
            <w:tcBorders>
              <w:top w:val="single" w:sz="4" w:space="0" w:color="auto"/>
              <w:left w:val="single" w:sz="4" w:space="0" w:color="auto"/>
              <w:bottom w:val="single" w:sz="4" w:space="0" w:color="auto"/>
              <w:right w:val="single" w:sz="4" w:space="0" w:color="auto"/>
            </w:tcBorders>
          </w:tcPr>
          <w:p w14:paraId="2C91CE05" w14:textId="77777777" w:rsidR="00F521E2" w:rsidRPr="00590AEE" w:rsidRDefault="00F521E2" w:rsidP="00FB355A">
            <w:pPr>
              <w:pStyle w:val="TAC"/>
              <w:rPr>
                <w:rFonts w:eastAsiaTheme="minorEastAsia"/>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09966BC" w14:textId="77777777" w:rsidR="00F521E2" w:rsidRPr="00590AEE" w:rsidRDefault="00F521E2" w:rsidP="00FB355A">
            <w:pPr>
              <w:pStyle w:val="TAC"/>
              <w:rPr>
                <w:rFonts w:eastAsiaTheme="minorEastAsia"/>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8074118" w14:textId="77777777" w:rsidR="00F521E2" w:rsidRPr="00590AEE" w:rsidRDefault="00F521E2" w:rsidP="00FB355A">
            <w:pPr>
              <w:pStyle w:val="TAC"/>
              <w:rPr>
                <w:rFonts w:eastAsiaTheme="minorEastAsia"/>
              </w:rPr>
            </w:pPr>
            <w:r w:rsidRPr="00590AEE">
              <w:rPr>
                <w:rFonts w:eastAsiaTheme="minorEastAsia"/>
                <w:lang w:eastAsia="zh-CN"/>
              </w:rPr>
              <w:t>N/A</w:t>
            </w:r>
          </w:p>
        </w:tc>
      </w:tr>
      <w:tr w:rsidR="00F521E2" w:rsidRPr="00590AEE" w14:paraId="3E9314ED"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4769419F"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075BD6" w14:textId="77777777" w:rsidR="00F521E2" w:rsidRPr="00590AEE" w:rsidRDefault="00F521E2" w:rsidP="00FB355A">
            <w:pPr>
              <w:pStyle w:val="TAC"/>
              <w:rPr>
                <w:rFonts w:eastAsiaTheme="minorEastAsia"/>
              </w:rPr>
            </w:pPr>
            <w:r w:rsidRPr="00590AEE">
              <w:rPr>
                <w:rFonts w:eastAsiaTheme="minorEastAsia"/>
                <w:lang w:val="en-US" w:eastAsia="ko-KR"/>
              </w:rPr>
              <w:t>n48</w:t>
            </w:r>
          </w:p>
        </w:tc>
        <w:tc>
          <w:tcPr>
            <w:tcW w:w="960" w:type="dxa"/>
            <w:tcBorders>
              <w:top w:val="single" w:sz="4" w:space="0" w:color="auto"/>
              <w:left w:val="single" w:sz="4" w:space="0" w:color="auto"/>
              <w:bottom w:val="single" w:sz="4" w:space="0" w:color="auto"/>
              <w:right w:val="single" w:sz="4" w:space="0" w:color="auto"/>
            </w:tcBorders>
          </w:tcPr>
          <w:p w14:paraId="315AE9E0" w14:textId="77777777" w:rsidR="00F521E2" w:rsidRPr="00590AEE" w:rsidRDefault="00F521E2" w:rsidP="00FB355A">
            <w:pPr>
              <w:pStyle w:val="TAC"/>
              <w:rPr>
                <w:rFonts w:eastAsiaTheme="minorEastAsia"/>
              </w:rPr>
            </w:pPr>
            <w:r w:rsidRPr="00590AEE">
              <w:rPr>
                <w:rFonts w:eastAsiaTheme="minorEastAsia"/>
                <w:lang w:val="en-US" w:eastAsia="ko-KR"/>
              </w:rPr>
              <w:t>3622</w:t>
            </w:r>
          </w:p>
        </w:tc>
        <w:tc>
          <w:tcPr>
            <w:tcW w:w="964" w:type="dxa"/>
            <w:tcBorders>
              <w:top w:val="single" w:sz="4" w:space="0" w:color="auto"/>
              <w:left w:val="single" w:sz="4" w:space="0" w:color="auto"/>
              <w:bottom w:val="single" w:sz="4" w:space="0" w:color="auto"/>
              <w:right w:val="single" w:sz="4" w:space="0" w:color="auto"/>
            </w:tcBorders>
          </w:tcPr>
          <w:p w14:paraId="07CAF4A5" w14:textId="77777777" w:rsidR="00F521E2" w:rsidRPr="00590AEE" w:rsidRDefault="00F521E2" w:rsidP="00FB355A">
            <w:pPr>
              <w:pStyle w:val="TAC"/>
              <w:rPr>
                <w:rFonts w:eastAsiaTheme="minorEastAsia"/>
              </w:rPr>
            </w:pPr>
            <w:r w:rsidRPr="00590AEE">
              <w:rPr>
                <w:rFonts w:eastAsiaTheme="minorEastAsia"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0180F3F" w14:textId="77777777" w:rsidR="00F521E2" w:rsidRPr="00590AEE" w:rsidRDefault="00F521E2" w:rsidP="00FB355A">
            <w:pPr>
              <w:pStyle w:val="TAC"/>
              <w:rPr>
                <w:rFonts w:eastAsiaTheme="minorEastAsia"/>
              </w:rPr>
            </w:pPr>
            <w:r w:rsidRPr="00590AEE">
              <w:rPr>
                <w:rFonts w:eastAsiaTheme="minorEastAsia"/>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060DAB4C" w14:textId="77777777" w:rsidR="00F521E2" w:rsidRPr="00590AEE" w:rsidRDefault="00F521E2" w:rsidP="00FB355A">
            <w:pPr>
              <w:pStyle w:val="TAC"/>
              <w:rPr>
                <w:rFonts w:eastAsiaTheme="minorEastAsia"/>
              </w:rPr>
            </w:pPr>
            <w:r w:rsidRPr="00590AEE">
              <w:rPr>
                <w:rFonts w:eastAsiaTheme="minorEastAsia"/>
                <w:lang w:val="en-US" w:eastAsia="ko-KR"/>
              </w:rPr>
              <w:t>3622</w:t>
            </w:r>
          </w:p>
        </w:tc>
        <w:tc>
          <w:tcPr>
            <w:tcW w:w="977" w:type="dxa"/>
            <w:tcBorders>
              <w:top w:val="single" w:sz="4" w:space="0" w:color="auto"/>
              <w:left w:val="single" w:sz="4" w:space="0" w:color="auto"/>
              <w:bottom w:val="single" w:sz="4" w:space="0" w:color="auto"/>
              <w:right w:val="single" w:sz="4" w:space="0" w:color="auto"/>
            </w:tcBorders>
          </w:tcPr>
          <w:p w14:paraId="55713A0E" w14:textId="77777777" w:rsidR="00F521E2" w:rsidRPr="00590AEE" w:rsidRDefault="00F521E2" w:rsidP="00FB355A">
            <w:pPr>
              <w:pStyle w:val="TAC"/>
              <w:rPr>
                <w:rFonts w:eastAsiaTheme="minorEastAsia"/>
              </w:rPr>
            </w:pPr>
            <w:r w:rsidRPr="00590AEE">
              <w:rPr>
                <w:rFonts w:eastAsiaTheme="minorEastAsia"/>
                <w:lang w:val="en-US" w:eastAsia="zh-CN"/>
              </w:rPr>
              <w:t>3.6</w:t>
            </w:r>
          </w:p>
        </w:tc>
        <w:tc>
          <w:tcPr>
            <w:tcW w:w="828" w:type="dxa"/>
            <w:tcBorders>
              <w:top w:val="single" w:sz="4" w:space="0" w:color="auto"/>
              <w:left w:val="single" w:sz="4" w:space="0" w:color="auto"/>
              <w:bottom w:val="single" w:sz="4" w:space="0" w:color="auto"/>
              <w:right w:val="single" w:sz="4" w:space="0" w:color="auto"/>
            </w:tcBorders>
          </w:tcPr>
          <w:p w14:paraId="73CD14CF" w14:textId="77777777" w:rsidR="00F521E2" w:rsidRPr="00590AEE" w:rsidRDefault="00F521E2" w:rsidP="00FB355A">
            <w:pPr>
              <w:pStyle w:val="TAC"/>
              <w:rPr>
                <w:rFonts w:eastAsiaTheme="minorEastAsia"/>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DA42E5B" w14:textId="77777777" w:rsidR="00F521E2" w:rsidRPr="00590AEE" w:rsidRDefault="00F521E2" w:rsidP="00FB355A">
            <w:pPr>
              <w:pStyle w:val="TAC"/>
              <w:rPr>
                <w:rFonts w:eastAsiaTheme="minorEastAsia"/>
              </w:rPr>
            </w:pPr>
            <w:r w:rsidRPr="00590AEE">
              <w:rPr>
                <w:rFonts w:eastAsiaTheme="minorEastAsia"/>
                <w:lang w:eastAsia="zh-CN"/>
              </w:rPr>
              <w:t>IMD5</w:t>
            </w:r>
          </w:p>
        </w:tc>
      </w:tr>
      <w:tr w:rsidR="00F521E2" w:rsidRPr="00590AEE" w14:paraId="2FEA1975"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B96A6F5"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8FDD32" w14:textId="77777777" w:rsidR="00F521E2" w:rsidRPr="00590AEE" w:rsidRDefault="00F521E2" w:rsidP="00FB355A">
            <w:pPr>
              <w:pStyle w:val="TAC"/>
              <w:rPr>
                <w:rFonts w:eastAsiaTheme="minorEastAsia"/>
              </w:rPr>
            </w:pPr>
            <w:r w:rsidRPr="00590AEE">
              <w:rPr>
                <w:rFonts w:eastAsiaTheme="minorEastAsia"/>
                <w:lang w:val="en-US" w:eastAsia="ko-KR"/>
              </w:rPr>
              <w:t>n66</w:t>
            </w:r>
          </w:p>
        </w:tc>
        <w:tc>
          <w:tcPr>
            <w:tcW w:w="960" w:type="dxa"/>
            <w:tcBorders>
              <w:top w:val="single" w:sz="4" w:space="0" w:color="auto"/>
              <w:left w:val="single" w:sz="4" w:space="0" w:color="auto"/>
              <w:bottom w:val="single" w:sz="4" w:space="0" w:color="auto"/>
              <w:right w:val="single" w:sz="4" w:space="0" w:color="auto"/>
            </w:tcBorders>
          </w:tcPr>
          <w:p w14:paraId="232598FD" w14:textId="77777777" w:rsidR="00F521E2" w:rsidRPr="00590AEE" w:rsidRDefault="00F521E2" w:rsidP="00FB355A">
            <w:pPr>
              <w:pStyle w:val="TAC"/>
              <w:rPr>
                <w:rFonts w:eastAsiaTheme="minorEastAsia"/>
              </w:rPr>
            </w:pPr>
            <w:r w:rsidRPr="00590AEE">
              <w:rPr>
                <w:rFonts w:eastAsiaTheme="minorEastAsia"/>
                <w:lang w:val="en-US" w:eastAsia="ko-KR"/>
              </w:rPr>
              <w:t>1760</w:t>
            </w:r>
          </w:p>
        </w:tc>
        <w:tc>
          <w:tcPr>
            <w:tcW w:w="964" w:type="dxa"/>
            <w:tcBorders>
              <w:top w:val="single" w:sz="4" w:space="0" w:color="auto"/>
              <w:left w:val="single" w:sz="4" w:space="0" w:color="auto"/>
              <w:bottom w:val="single" w:sz="4" w:space="0" w:color="auto"/>
              <w:right w:val="single" w:sz="4" w:space="0" w:color="auto"/>
            </w:tcBorders>
          </w:tcPr>
          <w:p w14:paraId="746AE2DF" w14:textId="77777777" w:rsidR="00F521E2" w:rsidRPr="00590AEE" w:rsidRDefault="00F521E2" w:rsidP="00FB355A">
            <w:pPr>
              <w:pStyle w:val="TAC"/>
              <w:rPr>
                <w:rFonts w:eastAsiaTheme="minorEastAsia"/>
              </w:rPr>
            </w:pPr>
            <w:r w:rsidRPr="00590AEE">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38E715C" w14:textId="77777777" w:rsidR="00F521E2" w:rsidRPr="00590AEE" w:rsidRDefault="00F521E2" w:rsidP="00FB355A">
            <w:pPr>
              <w:pStyle w:val="TAC"/>
              <w:rPr>
                <w:rFonts w:eastAsiaTheme="minorEastAsia"/>
              </w:rPr>
            </w:pPr>
            <w:r w:rsidRPr="00590AEE">
              <w:rPr>
                <w:rFonts w:eastAsiaTheme="minorEastAsia"/>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4A9FA313" w14:textId="77777777" w:rsidR="00F521E2" w:rsidRPr="00590AEE" w:rsidRDefault="00F521E2" w:rsidP="00FB355A">
            <w:pPr>
              <w:pStyle w:val="TAC"/>
              <w:rPr>
                <w:rFonts w:eastAsiaTheme="minorEastAsia"/>
              </w:rPr>
            </w:pPr>
            <w:r w:rsidRPr="00590AEE">
              <w:rPr>
                <w:rFonts w:eastAsiaTheme="minorEastAsia"/>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693FE2C5" w14:textId="77777777" w:rsidR="00F521E2" w:rsidRPr="00590AEE" w:rsidRDefault="00F521E2" w:rsidP="00FB355A">
            <w:pPr>
              <w:pStyle w:val="TAC"/>
              <w:rPr>
                <w:rFonts w:eastAsiaTheme="minorEastAsia"/>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2EB9BB9" w14:textId="77777777" w:rsidR="00F521E2" w:rsidRPr="00590AEE" w:rsidRDefault="00F521E2" w:rsidP="00FB355A">
            <w:pPr>
              <w:pStyle w:val="TAC"/>
              <w:rPr>
                <w:rFonts w:eastAsiaTheme="minorEastAsia"/>
              </w:rPr>
            </w:pPr>
            <w:r w:rsidRPr="00590AEE">
              <w:rPr>
                <w:rFonts w:eastAsiaTheme="minorEastAsia"/>
                <w:lang w:val="en-US" w:eastAsia="zh-CN"/>
              </w:rPr>
              <w:t>F</w:t>
            </w:r>
            <w:r w:rsidRPr="00590AEE">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3C1E139" w14:textId="77777777" w:rsidR="00F521E2" w:rsidRPr="00590AEE" w:rsidRDefault="00F521E2" w:rsidP="00FB355A">
            <w:pPr>
              <w:pStyle w:val="TAC"/>
              <w:rPr>
                <w:rFonts w:eastAsiaTheme="minorEastAsia"/>
              </w:rPr>
            </w:pPr>
            <w:r w:rsidRPr="00590AEE">
              <w:rPr>
                <w:rFonts w:eastAsiaTheme="minorEastAsia"/>
                <w:lang w:eastAsia="zh-CN"/>
              </w:rPr>
              <w:t>N/A</w:t>
            </w:r>
          </w:p>
        </w:tc>
      </w:tr>
      <w:tr w:rsidR="00F521E2" w:rsidRPr="00590AEE" w14:paraId="29DBAAE1"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2DF5780"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CA</w:t>
            </w:r>
            <w:r w:rsidRPr="00590AEE">
              <w:rPr>
                <w:rFonts w:eastAsiaTheme="minorEastAsia"/>
                <w:lang w:val="en-US"/>
              </w:rPr>
              <w:t>_</w:t>
            </w:r>
            <w:r w:rsidRPr="00590AEE">
              <w:rPr>
                <w:rFonts w:eastAsiaTheme="minorEastAsia" w:hint="eastAsia"/>
                <w:lang w:val="en-US" w:eastAsia="zh-CN"/>
              </w:rPr>
              <w:t>n</w:t>
            </w:r>
            <w:r w:rsidRPr="00590AEE">
              <w:rPr>
                <w:rFonts w:eastAsiaTheme="minorEastAsia"/>
                <w:lang w:val="en-US"/>
              </w:rPr>
              <w:t>5</w:t>
            </w:r>
            <w:r w:rsidRPr="00590AEE">
              <w:rPr>
                <w:rFonts w:eastAsiaTheme="minorEastAsia" w:hint="eastAsia"/>
                <w:lang w:val="en-US" w:eastAsia="zh-CN"/>
              </w:rPr>
              <w:t>-</w:t>
            </w:r>
            <w:r w:rsidRPr="00590AEE">
              <w:rPr>
                <w:rFonts w:eastAsiaTheme="minorEastAsia"/>
                <w:lang w:val="en-US"/>
              </w:rPr>
              <w:t>n66-n77</w:t>
            </w:r>
          </w:p>
        </w:tc>
        <w:tc>
          <w:tcPr>
            <w:tcW w:w="1146" w:type="dxa"/>
            <w:tcBorders>
              <w:top w:val="single" w:sz="4" w:space="0" w:color="auto"/>
              <w:left w:val="single" w:sz="4" w:space="0" w:color="auto"/>
              <w:bottom w:val="single" w:sz="4" w:space="0" w:color="auto"/>
              <w:right w:val="single" w:sz="4" w:space="0" w:color="auto"/>
            </w:tcBorders>
          </w:tcPr>
          <w:p w14:paraId="0D2C939C" w14:textId="77777777" w:rsidR="00F521E2" w:rsidRPr="00590AEE" w:rsidRDefault="00F521E2" w:rsidP="00FB355A">
            <w:pPr>
              <w:pStyle w:val="TAC"/>
              <w:rPr>
                <w:rFonts w:eastAsiaTheme="minorEastAsia"/>
              </w:rPr>
            </w:pPr>
            <w:r w:rsidRPr="00590AEE">
              <w:rPr>
                <w:rFonts w:eastAsiaTheme="minorEastAsia" w:hint="eastAsia"/>
                <w:lang w:eastAsia="zh-CN"/>
              </w:rPr>
              <w:t>n</w:t>
            </w: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2276D71" w14:textId="77777777" w:rsidR="00F521E2" w:rsidRPr="00590AEE" w:rsidRDefault="00F521E2" w:rsidP="00FB355A">
            <w:pPr>
              <w:pStyle w:val="TAC"/>
              <w:rPr>
                <w:rFonts w:eastAsiaTheme="minorEastAsia"/>
              </w:rPr>
            </w:pPr>
            <w:r w:rsidRPr="00590AEE">
              <w:rPr>
                <w:rFonts w:eastAsiaTheme="minorEastAsia"/>
              </w:rPr>
              <w:t>845</w:t>
            </w:r>
          </w:p>
        </w:tc>
        <w:tc>
          <w:tcPr>
            <w:tcW w:w="964" w:type="dxa"/>
            <w:tcBorders>
              <w:top w:val="single" w:sz="4" w:space="0" w:color="auto"/>
              <w:left w:val="single" w:sz="4" w:space="0" w:color="auto"/>
              <w:bottom w:val="single" w:sz="4" w:space="0" w:color="auto"/>
              <w:right w:val="single" w:sz="4" w:space="0" w:color="auto"/>
            </w:tcBorders>
          </w:tcPr>
          <w:p w14:paraId="3D9E2A25"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7C399B8"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5ED153E" w14:textId="77777777" w:rsidR="00F521E2" w:rsidRPr="00590AEE" w:rsidRDefault="00F521E2" w:rsidP="00FB355A">
            <w:pPr>
              <w:pStyle w:val="TAC"/>
              <w:rPr>
                <w:rFonts w:eastAsiaTheme="minorEastAsia"/>
              </w:rPr>
            </w:pPr>
            <w:r w:rsidRPr="00590AEE">
              <w:rPr>
                <w:rFonts w:eastAsiaTheme="minorEastAsia"/>
              </w:rPr>
              <w:t>890</w:t>
            </w:r>
          </w:p>
        </w:tc>
        <w:tc>
          <w:tcPr>
            <w:tcW w:w="977" w:type="dxa"/>
            <w:tcBorders>
              <w:top w:val="single" w:sz="4" w:space="0" w:color="auto"/>
              <w:left w:val="single" w:sz="4" w:space="0" w:color="auto"/>
              <w:bottom w:val="single" w:sz="4" w:space="0" w:color="auto"/>
              <w:right w:val="single" w:sz="4" w:space="0" w:color="auto"/>
            </w:tcBorders>
          </w:tcPr>
          <w:p w14:paraId="1354A67F"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18407BE"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129C0F1"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78E8A860"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6B373E98"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694AA6" w14:textId="77777777" w:rsidR="00F521E2" w:rsidRPr="00590AEE" w:rsidRDefault="00F521E2" w:rsidP="00FB355A">
            <w:pPr>
              <w:pStyle w:val="TAC"/>
              <w:rPr>
                <w:rFonts w:eastAsiaTheme="minorEastAsia"/>
              </w:rPr>
            </w:pPr>
            <w:r w:rsidRPr="00590AEE">
              <w:rPr>
                <w:rFonts w:eastAsiaTheme="minorEastAsia"/>
                <w:lang w:val="sv-SE"/>
              </w:rPr>
              <w:t>n</w:t>
            </w:r>
            <w:r w:rsidRPr="00590AEE">
              <w:rPr>
                <w:rFonts w:eastAsiaTheme="minorEastAsia"/>
              </w:rPr>
              <w:t>66</w:t>
            </w:r>
          </w:p>
        </w:tc>
        <w:tc>
          <w:tcPr>
            <w:tcW w:w="960" w:type="dxa"/>
            <w:tcBorders>
              <w:top w:val="single" w:sz="4" w:space="0" w:color="auto"/>
              <w:left w:val="single" w:sz="4" w:space="0" w:color="auto"/>
              <w:bottom w:val="single" w:sz="4" w:space="0" w:color="auto"/>
              <w:right w:val="single" w:sz="4" w:space="0" w:color="auto"/>
            </w:tcBorders>
          </w:tcPr>
          <w:p w14:paraId="7F619ED6" w14:textId="77777777" w:rsidR="00F521E2" w:rsidRPr="00590AEE" w:rsidRDefault="00F521E2" w:rsidP="00FB355A">
            <w:pPr>
              <w:pStyle w:val="TAC"/>
              <w:rPr>
                <w:rFonts w:eastAsiaTheme="minorEastAsia"/>
              </w:rPr>
            </w:pPr>
            <w:r w:rsidRPr="00590AEE">
              <w:rPr>
                <w:rFonts w:eastAsiaTheme="minorEastAsia"/>
              </w:rPr>
              <w:t>1775</w:t>
            </w:r>
          </w:p>
        </w:tc>
        <w:tc>
          <w:tcPr>
            <w:tcW w:w="964" w:type="dxa"/>
            <w:tcBorders>
              <w:top w:val="single" w:sz="4" w:space="0" w:color="auto"/>
              <w:left w:val="single" w:sz="4" w:space="0" w:color="auto"/>
              <w:bottom w:val="single" w:sz="4" w:space="0" w:color="auto"/>
              <w:right w:val="single" w:sz="4" w:space="0" w:color="auto"/>
            </w:tcBorders>
          </w:tcPr>
          <w:p w14:paraId="5F178475"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4415B24"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A52375C" w14:textId="77777777" w:rsidR="00F521E2" w:rsidRPr="00590AEE" w:rsidRDefault="00F521E2" w:rsidP="00FB355A">
            <w:pPr>
              <w:pStyle w:val="TAC"/>
              <w:rPr>
                <w:rFonts w:eastAsiaTheme="minorEastAsia"/>
              </w:rPr>
            </w:pPr>
            <w:r w:rsidRPr="00590AEE">
              <w:rPr>
                <w:rFonts w:eastAsiaTheme="minorEastAsia"/>
              </w:rPr>
              <w:t>2175</w:t>
            </w:r>
          </w:p>
        </w:tc>
        <w:tc>
          <w:tcPr>
            <w:tcW w:w="977" w:type="dxa"/>
            <w:tcBorders>
              <w:top w:val="single" w:sz="4" w:space="0" w:color="auto"/>
              <w:left w:val="single" w:sz="4" w:space="0" w:color="auto"/>
              <w:bottom w:val="single" w:sz="4" w:space="0" w:color="auto"/>
              <w:right w:val="single" w:sz="4" w:space="0" w:color="auto"/>
            </w:tcBorders>
          </w:tcPr>
          <w:p w14:paraId="3F22C8F8"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484B85F"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2A1EC07"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0BB63AC6"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109050EE"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7D7D3A" w14:textId="77777777" w:rsidR="00F521E2" w:rsidRPr="00590AEE" w:rsidRDefault="00F521E2" w:rsidP="00FB355A">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6839C77A" w14:textId="77777777" w:rsidR="00F521E2" w:rsidRPr="00590AEE" w:rsidRDefault="00F521E2" w:rsidP="00FB355A">
            <w:pPr>
              <w:pStyle w:val="TAC"/>
              <w:rPr>
                <w:rFonts w:eastAsiaTheme="minorEastAsia"/>
              </w:rPr>
            </w:pPr>
            <w:r w:rsidRPr="00590AEE">
              <w:rPr>
                <w:rFonts w:eastAsiaTheme="minorEastAsia"/>
              </w:rPr>
              <w:t>3465</w:t>
            </w:r>
          </w:p>
        </w:tc>
        <w:tc>
          <w:tcPr>
            <w:tcW w:w="964" w:type="dxa"/>
            <w:tcBorders>
              <w:top w:val="single" w:sz="4" w:space="0" w:color="auto"/>
              <w:left w:val="single" w:sz="4" w:space="0" w:color="auto"/>
              <w:bottom w:val="single" w:sz="4" w:space="0" w:color="auto"/>
              <w:right w:val="single" w:sz="4" w:space="0" w:color="auto"/>
            </w:tcBorders>
          </w:tcPr>
          <w:p w14:paraId="0BA67003" w14:textId="77777777" w:rsidR="00F521E2" w:rsidRPr="00590AEE" w:rsidRDefault="00F521E2" w:rsidP="00FB355A">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0B23CAA8" w14:textId="77777777" w:rsidR="00F521E2" w:rsidRPr="00590AEE" w:rsidRDefault="00F521E2" w:rsidP="00FB355A">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77223EE8" w14:textId="77777777" w:rsidR="00F521E2" w:rsidRPr="00590AEE" w:rsidRDefault="00F521E2" w:rsidP="00FB355A">
            <w:pPr>
              <w:pStyle w:val="TAC"/>
              <w:rPr>
                <w:rFonts w:eastAsiaTheme="minorEastAsia"/>
              </w:rPr>
            </w:pPr>
            <w:r w:rsidRPr="00590AEE">
              <w:rPr>
                <w:rFonts w:eastAsiaTheme="minorEastAsia"/>
              </w:rPr>
              <w:t>3465</w:t>
            </w:r>
          </w:p>
        </w:tc>
        <w:tc>
          <w:tcPr>
            <w:tcW w:w="977" w:type="dxa"/>
            <w:tcBorders>
              <w:top w:val="single" w:sz="4" w:space="0" w:color="auto"/>
              <w:left w:val="single" w:sz="4" w:space="0" w:color="auto"/>
              <w:bottom w:val="single" w:sz="4" w:space="0" w:color="auto"/>
              <w:right w:val="single" w:sz="4" w:space="0" w:color="auto"/>
            </w:tcBorders>
          </w:tcPr>
          <w:p w14:paraId="77D44D1A" w14:textId="77777777" w:rsidR="00F521E2" w:rsidRPr="00590AEE" w:rsidRDefault="00F521E2" w:rsidP="00FB355A">
            <w:pPr>
              <w:pStyle w:val="TAC"/>
              <w:rPr>
                <w:rFonts w:eastAsiaTheme="minorEastAsia"/>
              </w:rPr>
            </w:pPr>
            <w:r w:rsidRPr="00590AEE">
              <w:rPr>
                <w:rFonts w:eastAsiaTheme="minorEastAsia"/>
              </w:rPr>
              <w:t>16.1</w:t>
            </w:r>
          </w:p>
        </w:tc>
        <w:tc>
          <w:tcPr>
            <w:tcW w:w="828" w:type="dxa"/>
            <w:tcBorders>
              <w:top w:val="single" w:sz="4" w:space="0" w:color="auto"/>
              <w:left w:val="single" w:sz="4" w:space="0" w:color="auto"/>
              <w:bottom w:val="single" w:sz="4" w:space="0" w:color="auto"/>
              <w:right w:val="single" w:sz="4" w:space="0" w:color="auto"/>
            </w:tcBorders>
          </w:tcPr>
          <w:p w14:paraId="269EE458" w14:textId="77777777" w:rsidR="00F521E2" w:rsidRPr="00590AEE" w:rsidRDefault="00F521E2" w:rsidP="00FB355A">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8AACE39" w14:textId="77777777" w:rsidR="00F521E2" w:rsidRPr="00590AEE" w:rsidRDefault="00F521E2" w:rsidP="00FB355A">
            <w:pPr>
              <w:pStyle w:val="TAC"/>
              <w:rPr>
                <w:rFonts w:eastAsiaTheme="minorEastAsia"/>
              </w:rPr>
            </w:pPr>
            <w:r w:rsidRPr="00590AEE">
              <w:rPr>
                <w:rFonts w:eastAsiaTheme="minorEastAsia"/>
              </w:rPr>
              <w:t>IMD3</w:t>
            </w:r>
          </w:p>
        </w:tc>
      </w:tr>
      <w:tr w:rsidR="00F521E2" w:rsidRPr="00590AEE" w14:paraId="70AE3D46"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68F97E24"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691E78" w14:textId="77777777" w:rsidR="00F521E2" w:rsidRPr="00590AEE" w:rsidRDefault="00F521E2" w:rsidP="00FB355A">
            <w:pPr>
              <w:pStyle w:val="TAC"/>
              <w:rPr>
                <w:rFonts w:eastAsiaTheme="minorEastAsia"/>
              </w:rPr>
            </w:pPr>
            <w:r w:rsidRPr="00590AEE">
              <w:rPr>
                <w:rFonts w:eastAsiaTheme="minorEastAsia" w:hint="eastAsia"/>
                <w:lang w:eastAsia="zh-CN"/>
              </w:rPr>
              <w:t>n</w:t>
            </w: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9C2B0F1" w14:textId="77777777" w:rsidR="00F521E2" w:rsidRPr="00590AEE" w:rsidRDefault="00F521E2" w:rsidP="00FB355A">
            <w:pPr>
              <w:pStyle w:val="TAC"/>
              <w:rPr>
                <w:rFonts w:eastAsiaTheme="minorEastAsia"/>
              </w:rPr>
            </w:pPr>
            <w:r w:rsidRPr="00590AEE">
              <w:rPr>
                <w:rFonts w:eastAsiaTheme="minorEastAsia"/>
              </w:rPr>
              <w:t>826.5</w:t>
            </w:r>
          </w:p>
        </w:tc>
        <w:tc>
          <w:tcPr>
            <w:tcW w:w="964" w:type="dxa"/>
            <w:tcBorders>
              <w:top w:val="single" w:sz="4" w:space="0" w:color="auto"/>
              <w:left w:val="single" w:sz="4" w:space="0" w:color="auto"/>
              <w:bottom w:val="single" w:sz="4" w:space="0" w:color="auto"/>
              <w:right w:val="single" w:sz="4" w:space="0" w:color="auto"/>
            </w:tcBorders>
          </w:tcPr>
          <w:p w14:paraId="4D0AF51A"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869C156"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C2AC061" w14:textId="77777777" w:rsidR="00F521E2" w:rsidRPr="00590AEE" w:rsidRDefault="00F521E2" w:rsidP="00FB355A">
            <w:pPr>
              <w:pStyle w:val="TAC"/>
              <w:rPr>
                <w:rFonts w:eastAsiaTheme="minorEastAsia"/>
              </w:rPr>
            </w:pPr>
            <w:r w:rsidRPr="00590AEE">
              <w:rPr>
                <w:rFonts w:eastAsiaTheme="minorEastAsia"/>
              </w:rPr>
              <w:t>871.5</w:t>
            </w:r>
          </w:p>
        </w:tc>
        <w:tc>
          <w:tcPr>
            <w:tcW w:w="977" w:type="dxa"/>
            <w:tcBorders>
              <w:top w:val="single" w:sz="4" w:space="0" w:color="auto"/>
              <w:left w:val="single" w:sz="4" w:space="0" w:color="auto"/>
              <w:bottom w:val="single" w:sz="4" w:space="0" w:color="auto"/>
              <w:right w:val="single" w:sz="4" w:space="0" w:color="auto"/>
            </w:tcBorders>
          </w:tcPr>
          <w:p w14:paraId="1F2335A9"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4CE67DE"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D737077"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71FD773F"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6771A189"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4EEF65" w14:textId="77777777" w:rsidR="00F521E2" w:rsidRPr="00590AEE" w:rsidRDefault="00F521E2" w:rsidP="00FB355A">
            <w:pPr>
              <w:pStyle w:val="TAC"/>
              <w:rPr>
                <w:rFonts w:eastAsiaTheme="minorEastAsia"/>
              </w:rPr>
            </w:pPr>
            <w:r w:rsidRPr="00590AEE">
              <w:rPr>
                <w:rFonts w:eastAsiaTheme="minorEastAsia"/>
                <w:lang w:val="sv-SE"/>
              </w:rPr>
              <w:t>n</w:t>
            </w:r>
            <w:r w:rsidRPr="00590AEE">
              <w:rPr>
                <w:rFonts w:eastAsiaTheme="minorEastAsia"/>
              </w:rPr>
              <w:t>66</w:t>
            </w:r>
          </w:p>
        </w:tc>
        <w:tc>
          <w:tcPr>
            <w:tcW w:w="960" w:type="dxa"/>
            <w:tcBorders>
              <w:top w:val="single" w:sz="4" w:space="0" w:color="auto"/>
              <w:left w:val="single" w:sz="4" w:space="0" w:color="auto"/>
              <w:bottom w:val="single" w:sz="4" w:space="0" w:color="auto"/>
              <w:right w:val="single" w:sz="4" w:space="0" w:color="auto"/>
            </w:tcBorders>
          </w:tcPr>
          <w:p w14:paraId="2842BB60" w14:textId="77777777" w:rsidR="00F521E2" w:rsidRPr="00590AEE" w:rsidRDefault="00F521E2" w:rsidP="00FB355A">
            <w:pPr>
              <w:pStyle w:val="TAC"/>
              <w:rPr>
                <w:rFonts w:eastAsiaTheme="minorEastAsia"/>
              </w:rPr>
            </w:pPr>
            <w:r w:rsidRPr="00590AEE">
              <w:rPr>
                <w:rFonts w:eastAsiaTheme="minorEastAsia"/>
              </w:rPr>
              <w:t>1712.5</w:t>
            </w:r>
          </w:p>
        </w:tc>
        <w:tc>
          <w:tcPr>
            <w:tcW w:w="964" w:type="dxa"/>
            <w:tcBorders>
              <w:top w:val="single" w:sz="4" w:space="0" w:color="auto"/>
              <w:left w:val="single" w:sz="4" w:space="0" w:color="auto"/>
              <w:bottom w:val="single" w:sz="4" w:space="0" w:color="auto"/>
              <w:right w:val="single" w:sz="4" w:space="0" w:color="auto"/>
            </w:tcBorders>
          </w:tcPr>
          <w:p w14:paraId="231B28DE"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3FBA211"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78542B6" w14:textId="77777777" w:rsidR="00F521E2" w:rsidRPr="00590AEE" w:rsidRDefault="00F521E2" w:rsidP="00FB355A">
            <w:pPr>
              <w:pStyle w:val="TAC"/>
              <w:rPr>
                <w:rFonts w:eastAsiaTheme="minorEastAsia"/>
              </w:rPr>
            </w:pPr>
            <w:r w:rsidRPr="00590AEE">
              <w:rPr>
                <w:rFonts w:eastAsiaTheme="minorEastAsia"/>
              </w:rPr>
              <w:t>2112.5</w:t>
            </w:r>
          </w:p>
        </w:tc>
        <w:tc>
          <w:tcPr>
            <w:tcW w:w="977" w:type="dxa"/>
            <w:tcBorders>
              <w:top w:val="single" w:sz="4" w:space="0" w:color="auto"/>
              <w:left w:val="single" w:sz="4" w:space="0" w:color="auto"/>
              <w:bottom w:val="single" w:sz="4" w:space="0" w:color="auto"/>
              <w:right w:val="single" w:sz="4" w:space="0" w:color="auto"/>
            </w:tcBorders>
          </w:tcPr>
          <w:p w14:paraId="5E5D2678"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699A814"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FD1E2FA"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3AE2FA0F"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23D49157"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D88E59" w14:textId="77777777" w:rsidR="00F521E2" w:rsidRPr="00590AEE" w:rsidRDefault="00F521E2" w:rsidP="00FB355A">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0AD9BAB6" w14:textId="77777777" w:rsidR="00F521E2" w:rsidRPr="00590AEE" w:rsidRDefault="00F521E2" w:rsidP="00FB355A">
            <w:pPr>
              <w:pStyle w:val="TAC"/>
              <w:rPr>
                <w:rFonts w:eastAsiaTheme="minorEastAsia"/>
              </w:rPr>
            </w:pPr>
            <w:r w:rsidRPr="00590AEE">
              <w:rPr>
                <w:rFonts w:eastAsiaTheme="minorEastAsia"/>
              </w:rPr>
              <w:t>4192</w:t>
            </w:r>
          </w:p>
        </w:tc>
        <w:tc>
          <w:tcPr>
            <w:tcW w:w="964" w:type="dxa"/>
            <w:tcBorders>
              <w:top w:val="single" w:sz="4" w:space="0" w:color="auto"/>
              <w:left w:val="single" w:sz="4" w:space="0" w:color="auto"/>
              <w:bottom w:val="single" w:sz="4" w:space="0" w:color="auto"/>
              <w:right w:val="single" w:sz="4" w:space="0" w:color="auto"/>
            </w:tcBorders>
          </w:tcPr>
          <w:p w14:paraId="5DDC8B71" w14:textId="77777777" w:rsidR="00F521E2" w:rsidRPr="00590AEE" w:rsidRDefault="00F521E2" w:rsidP="00FB355A">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70DE5826" w14:textId="77777777" w:rsidR="00F521E2" w:rsidRPr="00590AEE" w:rsidRDefault="00F521E2" w:rsidP="00FB355A">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1CE88B70" w14:textId="77777777" w:rsidR="00F521E2" w:rsidRPr="00590AEE" w:rsidRDefault="00F521E2" w:rsidP="00FB355A">
            <w:pPr>
              <w:pStyle w:val="TAC"/>
              <w:rPr>
                <w:rFonts w:eastAsiaTheme="minorEastAsia"/>
              </w:rPr>
            </w:pPr>
            <w:r w:rsidRPr="00590AEE">
              <w:rPr>
                <w:rFonts w:eastAsiaTheme="minorEastAsia"/>
              </w:rPr>
              <w:t>4192</w:t>
            </w:r>
          </w:p>
        </w:tc>
        <w:tc>
          <w:tcPr>
            <w:tcW w:w="977" w:type="dxa"/>
            <w:tcBorders>
              <w:top w:val="single" w:sz="4" w:space="0" w:color="auto"/>
              <w:left w:val="single" w:sz="4" w:space="0" w:color="auto"/>
              <w:bottom w:val="single" w:sz="4" w:space="0" w:color="auto"/>
              <w:right w:val="single" w:sz="4" w:space="0" w:color="auto"/>
            </w:tcBorders>
          </w:tcPr>
          <w:p w14:paraId="203A153E" w14:textId="77777777" w:rsidR="00F521E2" w:rsidRPr="00590AEE" w:rsidRDefault="00F521E2" w:rsidP="00FB355A">
            <w:pPr>
              <w:pStyle w:val="TAC"/>
              <w:rPr>
                <w:rFonts w:eastAsiaTheme="minorEastAsia"/>
              </w:rPr>
            </w:pPr>
            <w:r w:rsidRPr="00590AEE">
              <w:rPr>
                <w:rFonts w:eastAsiaTheme="minorEastAsia"/>
              </w:rPr>
              <w:t>8.2</w:t>
            </w:r>
          </w:p>
        </w:tc>
        <w:tc>
          <w:tcPr>
            <w:tcW w:w="828" w:type="dxa"/>
            <w:tcBorders>
              <w:top w:val="single" w:sz="4" w:space="0" w:color="auto"/>
              <w:left w:val="single" w:sz="4" w:space="0" w:color="auto"/>
              <w:bottom w:val="single" w:sz="4" w:space="0" w:color="auto"/>
              <w:right w:val="single" w:sz="4" w:space="0" w:color="auto"/>
            </w:tcBorders>
          </w:tcPr>
          <w:p w14:paraId="6F4D9EEC" w14:textId="77777777" w:rsidR="00F521E2" w:rsidRPr="00590AEE" w:rsidRDefault="00F521E2" w:rsidP="00FB355A">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FD6B4CE" w14:textId="77777777" w:rsidR="00F521E2" w:rsidRPr="00590AEE" w:rsidRDefault="00F521E2" w:rsidP="00FB355A">
            <w:pPr>
              <w:pStyle w:val="TAC"/>
              <w:rPr>
                <w:rFonts w:eastAsiaTheme="minorEastAsia"/>
              </w:rPr>
            </w:pPr>
            <w:r w:rsidRPr="00590AEE">
              <w:rPr>
                <w:rFonts w:eastAsiaTheme="minorEastAsia"/>
              </w:rPr>
              <w:t>IMD4</w:t>
            </w:r>
            <w:r w:rsidRPr="00590AEE">
              <w:rPr>
                <w:rFonts w:eastAsiaTheme="minorEastAsia"/>
                <w:vertAlign w:val="superscript"/>
              </w:rPr>
              <w:t>5</w:t>
            </w:r>
          </w:p>
        </w:tc>
      </w:tr>
      <w:tr w:rsidR="00F521E2" w:rsidRPr="00590AEE" w14:paraId="502DA0A5"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309FE645"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51B039" w14:textId="77777777" w:rsidR="00F521E2" w:rsidRPr="00590AEE" w:rsidRDefault="00F521E2" w:rsidP="00FB355A">
            <w:pPr>
              <w:pStyle w:val="TAC"/>
              <w:rPr>
                <w:rFonts w:eastAsiaTheme="minorEastAsia"/>
              </w:rPr>
            </w:pPr>
            <w:r w:rsidRPr="00590AEE">
              <w:rPr>
                <w:rFonts w:eastAsiaTheme="minorEastAsia" w:hint="eastAsia"/>
                <w:lang w:eastAsia="zh-CN"/>
              </w:rPr>
              <w:t>n</w:t>
            </w: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5E2354D" w14:textId="77777777" w:rsidR="00F521E2" w:rsidRPr="00590AEE" w:rsidRDefault="00F521E2" w:rsidP="00FB355A">
            <w:pPr>
              <w:pStyle w:val="TAC"/>
              <w:rPr>
                <w:rFonts w:eastAsiaTheme="minorEastAsia"/>
              </w:rPr>
            </w:pPr>
            <w:r w:rsidRPr="00590AEE">
              <w:rPr>
                <w:rFonts w:eastAsiaTheme="minorEastAsia"/>
              </w:rPr>
              <w:t>835</w:t>
            </w:r>
          </w:p>
        </w:tc>
        <w:tc>
          <w:tcPr>
            <w:tcW w:w="964" w:type="dxa"/>
            <w:tcBorders>
              <w:top w:val="single" w:sz="4" w:space="0" w:color="auto"/>
              <w:left w:val="single" w:sz="4" w:space="0" w:color="auto"/>
              <w:bottom w:val="single" w:sz="4" w:space="0" w:color="auto"/>
              <w:right w:val="single" w:sz="4" w:space="0" w:color="auto"/>
            </w:tcBorders>
          </w:tcPr>
          <w:p w14:paraId="4223A676"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CB5D9DA"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77369FF" w14:textId="77777777" w:rsidR="00F521E2" w:rsidRPr="00590AEE" w:rsidRDefault="00F521E2" w:rsidP="00FB355A">
            <w:pPr>
              <w:pStyle w:val="TAC"/>
              <w:rPr>
                <w:rFonts w:eastAsiaTheme="minorEastAsia"/>
              </w:rPr>
            </w:pPr>
            <w:r w:rsidRPr="00590AEE">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tcPr>
          <w:p w14:paraId="41B62165"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32BFDA8"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9AEC0F7"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4F0158BB"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0178AD6A"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A17C53" w14:textId="77777777" w:rsidR="00F521E2" w:rsidRPr="00590AEE" w:rsidRDefault="00F521E2" w:rsidP="00FB355A">
            <w:pPr>
              <w:pStyle w:val="TAC"/>
              <w:rPr>
                <w:rFonts w:eastAsiaTheme="minorEastAsia"/>
              </w:rPr>
            </w:pPr>
            <w:r w:rsidRPr="00590AEE">
              <w:rPr>
                <w:rFonts w:eastAsiaTheme="minorEastAsia"/>
                <w:lang w:val="sv-SE"/>
              </w:rPr>
              <w:t>n</w:t>
            </w:r>
            <w:r w:rsidRPr="00590AEE">
              <w:rPr>
                <w:rFonts w:eastAsiaTheme="minorEastAsia"/>
              </w:rPr>
              <w:t>66</w:t>
            </w:r>
          </w:p>
        </w:tc>
        <w:tc>
          <w:tcPr>
            <w:tcW w:w="960" w:type="dxa"/>
            <w:tcBorders>
              <w:top w:val="single" w:sz="4" w:space="0" w:color="auto"/>
              <w:left w:val="single" w:sz="4" w:space="0" w:color="auto"/>
              <w:bottom w:val="single" w:sz="4" w:space="0" w:color="auto"/>
              <w:right w:val="single" w:sz="4" w:space="0" w:color="auto"/>
            </w:tcBorders>
          </w:tcPr>
          <w:p w14:paraId="072B3434" w14:textId="77777777" w:rsidR="00F521E2" w:rsidRPr="00590AEE" w:rsidRDefault="00F521E2" w:rsidP="00FB355A">
            <w:pPr>
              <w:pStyle w:val="TAC"/>
              <w:rPr>
                <w:rFonts w:eastAsiaTheme="minorEastAsia"/>
              </w:rPr>
            </w:pPr>
            <w:r w:rsidRPr="00590AEE">
              <w:rPr>
                <w:rFonts w:eastAsiaTheme="minorEastAsia"/>
              </w:rPr>
              <w:t>1735</w:t>
            </w:r>
          </w:p>
        </w:tc>
        <w:tc>
          <w:tcPr>
            <w:tcW w:w="964" w:type="dxa"/>
            <w:tcBorders>
              <w:top w:val="single" w:sz="4" w:space="0" w:color="auto"/>
              <w:left w:val="single" w:sz="4" w:space="0" w:color="auto"/>
              <w:bottom w:val="single" w:sz="4" w:space="0" w:color="auto"/>
              <w:right w:val="single" w:sz="4" w:space="0" w:color="auto"/>
            </w:tcBorders>
          </w:tcPr>
          <w:p w14:paraId="1F7E68C6"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F8646C3"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D558C54" w14:textId="77777777" w:rsidR="00F521E2" w:rsidRPr="00590AEE" w:rsidRDefault="00F521E2" w:rsidP="00FB355A">
            <w:pPr>
              <w:pStyle w:val="TAC"/>
              <w:rPr>
                <w:rFonts w:eastAsiaTheme="minorEastAsia"/>
              </w:rPr>
            </w:pPr>
            <w:r w:rsidRPr="00590AEE">
              <w:rPr>
                <w:rFonts w:eastAsiaTheme="minorEastAsia"/>
              </w:rPr>
              <w:t>2135</w:t>
            </w:r>
          </w:p>
        </w:tc>
        <w:tc>
          <w:tcPr>
            <w:tcW w:w="977" w:type="dxa"/>
            <w:tcBorders>
              <w:top w:val="single" w:sz="4" w:space="0" w:color="auto"/>
              <w:left w:val="single" w:sz="4" w:space="0" w:color="auto"/>
              <w:bottom w:val="single" w:sz="4" w:space="0" w:color="auto"/>
              <w:right w:val="single" w:sz="4" w:space="0" w:color="auto"/>
            </w:tcBorders>
          </w:tcPr>
          <w:p w14:paraId="05F560D0"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18FCD6D"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4C89B79"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3CBDC674"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01B5EDCE"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70B295" w14:textId="77777777" w:rsidR="00F521E2" w:rsidRPr="00590AEE" w:rsidRDefault="00F521E2" w:rsidP="00FB355A">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6D7FC131" w14:textId="77777777" w:rsidR="00F521E2" w:rsidRPr="00590AEE" w:rsidRDefault="00F521E2" w:rsidP="00FB355A">
            <w:pPr>
              <w:pStyle w:val="TAC"/>
              <w:rPr>
                <w:rFonts w:eastAsiaTheme="minorEastAsia"/>
              </w:rPr>
            </w:pPr>
            <w:r w:rsidRPr="00590AEE">
              <w:rPr>
                <w:rFonts w:eastAsiaTheme="minorEastAsia"/>
              </w:rPr>
              <w:t>3535</w:t>
            </w:r>
          </w:p>
        </w:tc>
        <w:tc>
          <w:tcPr>
            <w:tcW w:w="964" w:type="dxa"/>
            <w:tcBorders>
              <w:top w:val="single" w:sz="4" w:space="0" w:color="auto"/>
              <w:left w:val="single" w:sz="4" w:space="0" w:color="auto"/>
              <w:bottom w:val="single" w:sz="4" w:space="0" w:color="auto"/>
              <w:right w:val="single" w:sz="4" w:space="0" w:color="auto"/>
            </w:tcBorders>
          </w:tcPr>
          <w:p w14:paraId="59235515" w14:textId="77777777" w:rsidR="00F521E2" w:rsidRPr="00590AEE" w:rsidRDefault="00F521E2" w:rsidP="00FB355A">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B83F034" w14:textId="77777777" w:rsidR="00F521E2" w:rsidRPr="00590AEE" w:rsidRDefault="00F521E2" w:rsidP="00FB355A">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4FA2D21B" w14:textId="77777777" w:rsidR="00F521E2" w:rsidRPr="00590AEE" w:rsidRDefault="00F521E2" w:rsidP="00FB355A">
            <w:pPr>
              <w:pStyle w:val="TAC"/>
              <w:rPr>
                <w:rFonts w:eastAsiaTheme="minorEastAsia"/>
              </w:rPr>
            </w:pPr>
            <w:r w:rsidRPr="00590AEE">
              <w:rPr>
                <w:rFonts w:eastAsiaTheme="minorEastAsia"/>
              </w:rPr>
              <w:t>3535</w:t>
            </w:r>
          </w:p>
        </w:tc>
        <w:tc>
          <w:tcPr>
            <w:tcW w:w="977" w:type="dxa"/>
            <w:tcBorders>
              <w:top w:val="single" w:sz="4" w:space="0" w:color="auto"/>
              <w:left w:val="single" w:sz="4" w:space="0" w:color="auto"/>
              <w:bottom w:val="single" w:sz="4" w:space="0" w:color="auto"/>
              <w:right w:val="single" w:sz="4" w:space="0" w:color="auto"/>
            </w:tcBorders>
          </w:tcPr>
          <w:p w14:paraId="34634022" w14:textId="77777777" w:rsidR="00F521E2" w:rsidRPr="00590AEE" w:rsidRDefault="00F521E2" w:rsidP="00FB355A">
            <w:pPr>
              <w:pStyle w:val="TAC"/>
              <w:rPr>
                <w:rFonts w:eastAsiaTheme="minorEastAsia"/>
              </w:rPr>
            </w:pPr>
            <w:r w:rsidRPr="00590AEE">
              <w:rPr>
                <w:rFonts w:eastAsiaTheme="minorEastAsia"/>
              </w:rPr>
              <w:t>3.3</w:t>
            </w:r>
          </w:p>
        </w:tc>
        <w:tc>
          <w:tcPr>
            <w:tcW w:w="828" w:type="dxa"/>
            <w:tcBorders>
              <w:top w:val="single" w:sz="4" w:space="0" w:color="auto"/>
              <w:left w:val="single" w:sz="4" w:space="0" w:color="auto"/>
              <w:bottom w:val="single" w:sz="4" w:space="0" w:color="auto"/>
              <w:right w:val="single" w:sz="4" w:space="0" w:color="auto"/>
            </w:tcBorders>
          </w:tcPr>
          <w:p w14:paraId="5EA02886" w14:textId="77777777" w:rsidR="00F521E2" w:rsidRPr="00590AEE" w:rsidRDefault="00F521E2" w:rsidP="00FB355A">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13F8428" w14:textId="77777777" w:rsidR="00F521E2" w:rsidRPr="00590AEE" w:rsidRDefault="00F521E2" w:rsidP="00FB355A">
            <w:pPr>
              <w:pStyle w:val="TAC"/>
              <w:rPr>
                <w:rFonts w:eastAsiaTheme="minorEastAsia"/>
              </w:rPr>
            </w:pPr>
            <w:r w:rsidRPr="00590AEE">
              <w:rPr>
                <w:rFonts w:eastAsiaTheme="minorEastAsia"/>
              </w:rPr>
              <w:t>IMD5</w:t>
            </w:r>
          </w:p>
        </w:tc>
      </w:tr>
      <w:tr w:rsidR="00F521E2" w:rsidRPr="00590AEE" w14:paraId="131E9379"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57731466"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E27919" w14:textId="77777777" w:rsidR="00F521E2" w:rsidRPr="00590AEE" w:rsidRDefault="00F521E2" w:rsidP="00FB355A">
            <w:pPr>
              <w:pStyle w:val="TAC"/>
              <w:rPr>
                <w:rFonts w:eastAsiaTheme="minorEastAsia"/>
              </w:rPr>
            </w:pPr>
            <w:r w:rsidRPr="00590AEE">
              <w:rPr>
                <w:rFonts w:eastAsiaTheme="minorEastAsia" w:hint="eastAsia"/>
                <w:lang w:eastAsia="zh-CN"/>
              </w:rPr>
              <w:t>n</w:t>
            </w: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F4CB170" w14:textId="77777777" w:rsidR="00F521E2" w:rsidRPr="00590AEE" w:rsidRDefault="00F521E2" w:rsidP="00FB355A">
            <w:pPr>
              <w:pStyle w:val="TAC"/>
              <w:rPr>
                <w:rFonts w:eastAsiaTheme="minorEastAsia"/>
              </w:rPr>
            </w:pPr>
            <w:r w:rsidRPr="00590AEE">
              <w:rPr>
                <w:rFonts w:eastAsiaTheme="minorEastAsia"/>
              </w:rPr>
              <w:t>826.5</w:t>
            </w:r>
          </w:p>
        </w:tc>
        <w:tc>
          <w:tcPr>
            <w:tcW w:w="964" w:type="dxa"/>
            <w:tcBorders>
              <w:top w:val="single" w:sz="4" w:space="0" w:color="auto"/>
              <w:left w:val="single" w:sz="4" w:space="0" w:color="auto"/>
              <w:bottom w:val="single" w:sz="4" w:space="0" w:color="auto"/>
              <w:right w:val="single" w:sz="4" w:space="0" w:color="auto"/>
            </w:tcBorders>
          </w:tcPr>
          <w:p w14:paraId="2C3FEB2F"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B2E2738"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4A34B37" w14:textId="77777777" w:rsidR="00F521E2" w:rsidRPr="00590AEE" w:rsidRDefault="00F521E2" w:rsidP="00FB355A">
            <w:pPr>
              <w:pStyle w:val="TAC"/>
              <w:rPr>
                <w:rFonts w:eastAsiaTheme="minorEastAsia"/>
              </w:rPr>
            </w:pPr>
            <w:r w:rsidRPr="00590AEE">
              <w:rPr>
                <w:rFonts w:eastAsiaTheme="minorEastAsia"/>
              </w:rPr>
              <w:t>871.5</w:t>
            </w:r>
          </w:p>
        </w:tc>
        <w:tc>
          <w:tcPr>
            <w:tcW w:w="977" w:type="dxa"/>
            <w:tcBorders>
              <w:top w:val="single" w:sz="4" w:space="0" w:color="auto"/>
              <w:left w:val="single" w:sz="4" w:space="0" w:color="auto"/>
              <w:bottom w:val="single" w:sz="4" w:space="0" w:color="auto"/>
              <w:right w:val="single" w:sz="4" w:space="0" w:color="auto"/>
            </w:tcBorders>
          </w:tcPr>
          <w:p w14:paraId="2789357A"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5D56183"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60AB069"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198B34ED"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170C4F05"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401FEC" w14:textId="77777777" w:rsidR="00F521E2" w:rsidRPr="00590AEE" w:rsidRDefault="00F521E2" w:rsidP="00FB355A">
            <w:pPr>
              <w:pStyle w:val="TAC"/>
              <w:rPr>
                <w:rFonts w:eastAsiaTheme="minorEastAsia"/>
              </w:rPr>
            </w:pPr>
            <w:r w:rsidRPr="00590AEE">
              <w:rPr>
                <w:rFonts w:eastAsiaTheme="minorEastAsia"/>
                <w:lang w:val="sv-SE"/>
              </w:rPr>
              <w:t>n</w:t>
            </w:r>
            <w:r w:rsidRPr="00590AEE">
              <w:rPr>
                <w:rFonts w:eastAsiaTheme="minorEastAsia"/>
              </w:rPr>
              <w:t>66</w:t>
            </w:r>
          </w:p>
        </w:tc>
        <w:tc>
          <w:tcPr>
            <w:tcW w:w="960" w:type="dxa"/>
            <w:tcBorders>
              <w:top w:val="single" w:sz="4" w:space="0" w:color="auto"/>
              <w:left w:val="single" w:sz="4" w:space="0" w:color="auto"/>
              <w:bottom w:val="single" w:sz="4" w:space="0" w:color="auto"/>
              <w:right w:val="single" w:sz="4" w:space="0" w:color="auto"/>
            </w:tcBorders>
          </w:tcPr>
          <w:p w14:paraId="0D1587EA" w14:textId="77777777" w:rsidR="00F521E2" w:rsidRPr="00590AEE" w:rsidRDefault="00F521E2" w:rsidP="00FB355A">
            <w:pPr>
              <w:pStyle w:val="TAC"/>
              <w:rPr>
                <w:rFonts w:eastAsiaTheme="minorEastAsia"/>
              </w:rPr>
            </w:pPr>
            <w:r w:rsidRPr="00590AEE">
              <w:rPr>
                <w:rFonts w:eastAsiaTheme="minorEastAsia"/>
              </w:rPr>
              <w:t>1742</w:t>
            </w:r>
          </w:p>
        </w:tc>
        <w:tc>
          <w:tcPr>
            <w:tcW w:w="964" w:type="dxa"/>
            <w:tcBorders>
              <w:top w:val="single" w:sz="4" w:space="0" w:color="auto"/>
              <w:left w:val="single" w:sz="4" w:space="0" w:color="auto"/>
              <w:bottom w:val="single" w:sz="4" w:space="0" w:color="auto"/>
              <w:right w:val="single" w:sz="4" w:space="0" w:color="auto"/>
            </w:tcBorders>
          </w:tcPr>
          <w:p w14:paraId="0E0BD40F"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6D2F1D4"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5943C91" w14:textId="77777777" w:rsidR="00F521E2" w:rsidRPr="00590AEE" w:rsidRDefault="00F521E2" w:rsidP="00FB355A">
            <w:pPr>
              <w:pStyle w:val="TAC"/>
              <w:rPr>
                <w:rFonts w:eastAsiaTheme="minorEastAsia"/>
              </w:rPr>
            </w:pPr>
            <w:r w:rsidRPr="00590AEE">
              <w:rPr>
                <w:rFonts w:eastAsiaTheme="minorEastAsia"/>
              </w:rPr>
              <w:t>2142</w:t>
            </w:r>
          </w:p>
        </w:tc>
        <w:tc>
          <w:tcPr>
            <w:tcW w:w="977" w:type="dxa"/>
            <w:tcBorders>
              <w:top w:val="single" w:sz="4" w:space="0" w:color="auto"/>
              <w:left w:val="single" w:sz="4" w:space="0" w:color="auto"/>
              <w:bottom w:val="single" w:sz="4" w:space="0" w:color="auto"/>
              <w:right w:val="single" w:sz="4" w:space="0" w:color="auto"/>
            </w:tcBorders>
          </w:tcPr>
          <w:p w14:paraId="72E4458A" w14:textId="77777777" w:rsidR="00F521E2" w:rsidRPr="00590AEE" w:rsidRDefault="00F521E2" w:rsidP="00FB355A">
            <w:pPr>
              <w:pStyle w:val="TAC"/>
              <w:rPr>
                <w:rFonts w:eastAsiaTheme="minorEastAsia"/>
              </w:rPr>
            </w:pPr>
            <w:r w:rsidRPr="00590AEE">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tcPr>
          <w:p w14:paraId="3A4CA82F"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9DCE007" w14:textId="77777777" w:rsidR="00F521E2" w:rsidRPr="00590AEE" w:rsidRDefault="00F521E2" w:rsidP="00FB355A">
            <w:pPr>
              <w:pStyle w:val="TAC"/>
              <w:rPr>
                <w:rFonts w:eastAsiaTheme="minorEastAsia"/>
              </w:rPr>
            </w:pPr>
            <w:r w:rsidRPr="00590AEE">
              <w:rPr>
                <w:rFonts w:eastAsiaTheme="minorEastAsia"/>
              </w:rPr>
              <w:t>IMD3</w:t>
            </w:r>
          </w:p>
        </w:tc>
      </w:tr>
      <w:tr w:rsidR="00F521E2" w:rsidRPr="00590AEE" w14:paraId="234F765D"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C7A2D69"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2CC94B" w14:textId="77777777" w:rsidR="00F521E2" w:rsidRPr="00590AEE" w:rsidRDefault="00F521E2" w:rsidP="00FB355A">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3F332C45" w14:textId="77777777" w:rsidR="00F521E2" w:rsidRPr="00590AEE" w:rsidRDefault="00F521E2" w:rsidP="00FB355A">
            <w:pPr>
              <w:pStyle w:val="TAC"/>
              <w:rPr>
                <w:rFonts w:eastAsiaTheme="minorEastAsia"/>
              </w:rPr>
            </w:pPr>
            <w:r w:rsidRPr="00590AEE">
              <w:rPr>
                <w:rFonts w:eastAsiaTheme="minorEastAsia"/>
              </w:rPr>
              <w:t>3795</w:t>
            </w:r>
          </w:p>
        </w:tc>
        <w:tc>
          <w:tcPr>
            <w:tcW w:w="964" w:type="dxa"/>
            <w:tcBorders>
              <w:top w:val="single" w:sz="4" w:space="0" w:color="auto"/>
              <w:left w:val="single" w:sz="4" w:space="0" w:color="auto"/>
              <w:bottom w:val="single" w:sz="4" w:space="0" w:color="auto"/>
              <w:right w:val="single" w:sz="4" w:space="0" w:color="auto"/>
            </w:tcBorders>
          </w:tcPr>
          <w:p w14:paraId="29362DBB" w14:textId="77777777" w:rsidR="00F521E2" w:rsidRPr="00590AEE" w:rsidRDefault="00F521E2" w:rsidP="00FB355A">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E853088" w14:textId="77777777" w:rsidR="00F521E2" w:rsidRPr="00590AEE" w:rsidRDefault="00F521E2" w:rsidP="00FB355A">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76A3A3D3" w14:textId="77777777" w:rsidR="00F521E2" w:rsidRPr="00590AEE" w:rsidRDefault="00F521E2" w:rsidP="00FB355A">
            <w:pPr>
              <w:pStyle w:val="TAC"/>
              <w:rPr>
                <w:rFonts w:eastAsiaTheme="minorEastAsia"/>
              </w:rPr>
            </w:pPr>
            <w:r w:rsidRPr="00590AEE">
              <w:rPr>
                <w:rFonts w:eastAsiaTheme="minorEastAsia"/>
              </w:rPr>
              <w:t>3795</w:t>
            </w:r>
          </w:p>
        </w:tc>
        <w:tc>
          <w:tcPr>
            <w:tcW w:w="977" w:type="dxa"/>
            <w:tcBorders>
              <w:top w:val="single" w:sz="4" w:space="0" w:color="auto"/>
              <w:left w:val="single" w:sz="4" w:space="0" w:color="auto"/>
              <w:bottom w:val="single" w:sz="4" w:space="0" w:color="auto"/>
              <w:right w:val="single" w:sz="4" w:space="0" w:color="auto"/>
            </w:tcBorders>
          </w:tcPr>
          <w:p w14:paraId="7ED0CE5C"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B89913D" w14:textId="77777777" w:rsidR="00F521E2" w:rsidRPr="00590AEE" w:rsidRDefault="00F521E2" w:rsidP="00FB355A">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795A7B4"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59089064" w14:textId="77777777" w:rsidTr="00FB355A">
        <w:trPr>
          <w:trHeight w:val="187"/>
          <w:jc w:val="center"/>
        </w:trPr>
        <w:tc>
          <w:tcPr>
            <w:tcW w:w="2007" w:type="dxa"/>
            <w:tcBorders>
              <w:left w:val="single" w:sz="4" w:space="0" w:color="auto"/>
              <w:bottom w:val="nil"/>
              <w:right w:val="single" w:sz="4" w:space="0" w:color="auto"/>
            </w:tcBorders>
            <w:shd w:val="clear" w:color="auto" w:fill="auto"/>
          </w:tcPr>
          <w:p w14:paraId="3A7C9CAF" w14:textId="77777777" w:rsidR="00F521E2" w:rsidRPr="00590AEE" w:rsidRDefault="00F521E2" w:rsidP="00FB355A">
            <w:pPr>
              <w:pStyle w:val="TAC"/>
              <w:rPr>
                <w:rFonts w:eastAsiaTheme="minorEastAsia"/>
                <w:lang w:val="en-US" w:eastAsia="zh-CN"/>
              </w:rPr>
            </w:pPr>
            <w:r w:rsidRPr="00590AEE">
              <w:rPr>
                <w:rFonts w:eastAsiaTheme="minorEastAsia" w:cs="Arial" w:hint="eastAsia"/>
                <w:szCs w:val="18"/>
                <w:lang w:val="en-US" w:eastAsia="zh-CN"/>
              </w:rPr>
              <w:t>CA</w:t>
            </w:r>
            <w:r w:rsidRPr="00590AEE">
              <w:rPr>
                <w:rFonts w:eastAsiaTheme="minorEastAsia" w:cs="Arial"/>
                <w:szCs w:val="18"/>
                <w:lang w:eastAsia="ko-KR"/>
              </w:rPr>
              <w:t>_</w:t>
            </w:r>
            <w:r w:rsidRPr="00590AEE">
              <w:rPr>
                <w:rFonts w:eastAsiaTheme="minorEastAsia" w:cs="Arial" w:hint="eastAsia"/>
                <w:szCs w:val="18"/>
                <w:lang w:val="en-US" w:eastAsia="zh-CN"/>
              </w:rPr>
              <w:t>n</w:t>
            </w:r>
            <w:r w:rsidRPr="00590AEE">
              <w:rPr>
                <w:rFonts w:eastAsiaTheme="minorEastAsia" w:cs="Arial"/>
                <w:szCs w:val="18"/>
                <w:lang w:val="en-US" w:eastAsia="zh-CN"/>
              </w:rPr>
              <w:t>5</w:t>
            </w:r>
            <w:r w:rsidRPr="00590AEE">
              <w:rPr>
                <w:rFonts w:eastAsiaTheme="minorEastAsia" w:cs="Arial" w:hint="eastAsia"/>
                <w:szCs w:val="18"/>
                <w:lang w:val="en-US" w:eastAsia="zh-CN"/>
              </w:rPr>
              <w:t>-</w:t>
            </w:r>
            <w:r w:rsidRPr="00590AEE">
              <w:rPr>
                <w:rFonts w:eastAsiaTheme="minorEastAsia"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5993C9AD" w14:textId="77777777" w:rsidR="00F521E2" w:rsidRPr="00590AEE" w:rsidRDefault="00F521E2" w:rsidP="00FB355A">
            <w:pPr>
              <w:pStyle w:val="TAC"/>
              <w:rPr>
                <w:rFonts w:eastAsiaTheme="minorEastAsia"/>
                <w:lang w:val="en-US" w:eastAsia="ko-KR"/>
              </w:rPr>
            </w:pPr>
            <w:r w:rsidRPr="00590AEE">
              <w:rPr>
                <w:rFonts w:eastAsiaTheme="minorEastAsia" w:cs="Arial" w:hint="eastAsia"/>
                <w:szCs w:val="18"/>
                <w:lang w:val="en-US" w:eastAsia="zh-CN"/>
              </w:rPr>
              <w:t>n</w:t>
            </w:r>
            <w:r w:rsidRPr="00590AEE">
              <w:rPr>
                <w:rFonts w:eastAsiaTheme="minorEastAsia"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5ACE577" w14:textId="77777777" w:rsidR="00F521E2" w:rsidRPr="00590AEE" w:rsidRDefault="00F521E2" w:rsidP="00FB355A">
            <w:pPr>
              <w:pStyle w:val="TAC"/>
              <w:rPr>
                <w:rFonts w:eastAsiaTheme="minorEastAsia"/>
                <w:lang w:val="en-US" w:eastAsia="ko-KR"/>
              </w:rPr>
            </w:pPr>
            <w:r w:rsidRPr="00590AEE">
              <w:rPr>
                <w:rFonts w:eastAsiaTheme="minorEastAsia" w:cs="Arial"/>
                <w:szCs w:val="18"/>
                <w:lang w:val="en-US" w:eastAsia="zh-CN"/>
              </w:rPr>
              <w:t>83</w:t>
            </w:r>
            <w:r w:rsidRPr="00590AEE">
              <w:rPr>
                <w:rFonts w:eastAsiaTheme="minorEastAsia"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24EBC420" w14:textId="77777777" w:rsidR="00F521E2" w:rsidRPr="00590AEE" w:rsidRDefault="00F521E2" w:rsidP="00FB355A">
            <w:pPr>
              <w:pStyle w:val="TAC"/>
              <w:rPr>
                <w:rFonts w:eastAsiaTheme="minorEastAsia"/>
                <w:lang w:val="en-US" w:eastAsia="ko-KR"/>
              </w:rPr>
            </w:pPr>
            <w:r w:rsidRPr="00590AEE">
              <w:rPr>
                <w:rFonts w:eastAsiaTheme="minorEastAsia"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3CFB474" w14:textId="77777777" w:rsidR="00F521E2" w:rsidRPr="00590AEE" w:rsidRDefault="00F521E2" w:rsidP="00FB355A">
            <w:pPr>
              <w:pStyle w:val="TAC"/>
              <w:rPr>
                <w:rFonts w:eastAsiaTheme="minorEastAsia"/>
                <w:lang w:val="en-US" w:eastAsia="ko-KR"/>
              </w:rPr>
            </w:pPr>
            <w:r w:rsidRPr="00590AEE">
              <w:rPr>
                <w:rFonts w:eastAsiaTheme="minorEastAsia"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24A7BCA" w14:textId="77777777" w:rsidR="00F521E2" w:rsidRPr="00590AEE" w:rsidRDefault="00F521E2" w:rsidP="00FB355A">
            <w:pPr>
              <w:pStyle w:val="TAC"/>
              <w:rPr>
                <w:rFonts w:eastAsiaTheme="minorEastAsia"/>
                <w:lang w:val="en-US" w:eastAsia="ko-KR"/>
              </w:rPr>
            </w:pPr>
            <w:r w:rsidRPr="00590AEE">
              <w:rPr>
                <w:rFonts w:eastAsiaTheme="minorEastAsia" w:cs="Arial"/>
                <w:szCs w:val="18"/>
                <w:lang w:val="en-US" w:eastAsia="zh-CN"/>
              </w:rPr>
              <w:t>87</w:t>
            </w:r>
            <w:r w:rsidRPr="00590AEE">
              <w:rPr>
                <w:rFonts w:eastAsiaTheme="minorEastAsia" w:cs="Arial" w:hint="eastAsia"/>
                <w:szCs w:val="18"/>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0E7BD053" w14:textId="77777777" w:rsidR="00F521E2" w:rsidRPr="00590AEE" w:rsidRDefault="00F521E2" w:rsidP="00FB355A">
            <w:pPr>
              <w:pStyle w:val="TAC"/>
              <w:rPr>
                <w:rFonts w:eastAsiaTheme="minorEastAsia"/>
                <w:lang w:eastAsia="ja-JP"/>
              </w:rPr>
            </w:pPr>
            <w:r w:rsidRPr="00590AEE">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EF3AEC2" w14:textId="77777777" w:rsidR="00F521E2" w:rsidRPr="00590AEE" w:rsidRDefault="00F521E2" w:rsidP="00FB355A">
            <w:pPr>
              <w:pStyle w:val="TAC"/>
              <w:rPr>
                <w:rFonts w:eastAsiaTheme="minorEastAsia"/>
                <w:lang w:val="en-US" w:eastAsia="zh-CN"/>
              </w:rPr>
            </w:pPr>
            <w:r w:rsidRPr="00590AEE">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5842191" w14:textId="77777777" w:rsidR="00F521E2" w:rsidRPr="00590AEE" w:rsidRDefault="00F521E2" w:rsidP="00FB355A">
            <w:pPr>
              <w:pStyle w:val="TAC"/>
              <w:rPr>
                <w:rFonts w:eastAsiaTheme="minorEastAsia"/>
                <w:lang w:eastAsia="zh-CN"/>
              </w:rPr>
            </w:pPr>
            <w:r w:rsidRPr="00590AEE">
              <w:rPr>
                <w:rFonts w:eastAsiaTheme="minorEastAsia" w:cs="Arial"/>
                <w:szCs w:val="18"/>
                <w:lang w:eastAsia="ko-KR"/>
              </w:rPr>
              <w:t>N/A</w:t>
            </w:r>
          </w:p>
        </w:tc>
      </w:tr>
      <w:tr w:rsidR="00F521E2" w:rsidRPr="00590AEE" w14:paraId="79A50EE2"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38982891"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590D28" w14:textId="77777777" w:rsidR="00F521E2" w:rsidRPr="00590AEE" w:rsidRDefault="00F521E2" w:rsidP="00FB355A">
            <w:pPr>
              <w:pStyle w:val="TAC"/>
              <w:rPr>
                <w:rFonts w:eastAsiaTheme="minorEastAsia"/>
                <w:lang w:val="en-US" w:eastAsia="ko-KR"/>
              </w:rPr>
            </w:pPr>
            <w:r w:rsidRPr="00590AEE">
              <w:rPr>
                <w:rFonts w:eastAsiaTheme="minorEastAsia"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35A8023" w14:textId="77777777" w:rsidR="00F521E2" w:rsidRPr="00590AEE" w:rsidRDefault="00F521E2" w:rsidP="00FB355A">
            <w:pPr>
              <w:pStyle w:val="TAC"/>
              <w:rPr>
                <w:rFonts w:eastAsiaTheme="minorEastAsia"/>
                <w:lang w:val="en-US" w:eastAsia="ko-KR"/>
              </w:rPr>
            </w:pPr>
            <w:r w:rsidRPr="00590AEE">
              <w:rPr>
                <w:rFonts w:eastAsiaTheme="minorEastAsia"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31F298EE" w14:textId="77777777" w:rsidR="00F521E2" w:rsidRPr="00590AEE" w:rsidRDefault="00F521E2" w:rsidP="00FB355A">
            <w:pPr>
              <w:pStyle w:val="TAC"/>
              <w:rPr>
                <w:rFonts w:eastAsiaTheme="minorEastAsia"/>
                <w:lang w:val="en-US" w:eastAsia="ko-KR"/>
              </w:rPr>
            </w:pPr>
            <w:r w:rsidRPr="00590AEE">
              <w:rPr>
                <w:rFonts w:eastAsiaTheme="minorEastAsia"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2E1B09C" w14:textId="77777777" w:rsidR="00F521E2" w:rsidRPr="00590AEE" w:rsidRDefault="00F521E2" w:rsidP="00FB355A">
            <w:pPr>
              <w:pStyle w:val="TAC"/>
              <w:rPr>
                <w:rFonts w:eastAsiaTheme="minorEastAsia"/>
                <w:lang w:val="en-US" w:eastAsia="ko-KR"/>
              </w:rPr>
            </w:pPr>
            <w:r w:rsidRPr="00590AEE">
              <w:rPr>
                <w:rFonts w:eastAsiaTheme="minorEastAsia"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7413BD1" w14:textId="77777777" w:rsidR="00F521E2" w:rsidRPr="00590AEE" w:rsidRDefault="00F521E2" w:rsidP="00FB355A">
            <w:pPr>
              <w:pStyle w:val="TAC"/>
              <w:rPr>
                <w:rFonts w:eastAsiaTheme="minorEastAsia"/>
                <w:lang w:val="en-US" w:eastAsia="ko-KR"/>
              </w:rPr>
            </w:pPr>
            <w:r w:rsidRPr="00590AEE">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tcPr>
          <w:p w14:paraId="4CA0B763" w14:textId="77777777" w:rsidR="00F521E2" w:rsidRPr="00590AEE" w:rsidRDefault="00F521E2" w:rsidP="00FB355A">
            <w:pPr>
              <w:pStyle w:val="TAC"/>
              <w:rPr>
                <w:rFonts w:eastAsiaTheme="minorEastAsia"/>
                <w:lang w:eastAsia="ja-JP"/>
              </w:rPr>
            </w:pPr>
            <w:r w:rsidRPr="00590AEE">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CA83179" w14:textId="77777777" w:rsidR="00F521E2" w:rsidRPr="00590AEE" w:rsidRDefault="00F521E2" w:rsidP="00FB355A">
            <w:pPr>
              <w:pStyle w:val="TAC"/>
              <w:rPr>
                <w:rFonts w:eastAsiaTheme="minorEastAsia"/>
                <w:lang w:val="en-US" w:eastAsia="zh-CN"/>
              </w:rPr>
            </w:pPr>
            <w:r w:rsidRPr="00590AEE">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B7EC6FF" w14:textId="77777777" w:rsidR="00F521E2" w:rsidRPr="00590AEE" w:rsidRDefault="00F521E2" w:rsidP="00FB355A">
            <w:pPr>
              <w:pStyle w:val="TAC"/>
              <w:rPr>
                <w:rFonts w:eastAsiaTheme="minorEastAsia"/>
                <w:lang w:eastAsia="zh-CN"/>
              </w:rPr>
            </w:pPr>
            <w:r w:rsidRPr="00590AEE">
              <w:rPr>
                <w:rFonts w:eastAsiaTheme="minorEastAsia" w:cs="Arial"/>
                <w:szCs w:val="18"/>
                <w:lang w:eastAsia="ko-KR"/>
              </w:rPr>
              <w:t>N/A</w:t>
            </w:r>
          </w:p>
        </w:tc>
      </w:tr>
      <w:tr w:rsidR="00F521E2" w:rsidRPr="00590AEE" w14:paraId="72DECF9E"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C38E3D2"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88C289" w14:textId="77777777" w:rsidR="00F521E2" w:rsidRPr="00590AEE" w:rsidRDefault="00F521E2" w:rsidP="00FB355A">
            <w:pPr>
              <w:pStyle w:val="TAC"/>
              <w:rPr>
                <w:rFonts w:eastAsiaTheme="minorEastAsia"/>
                <w:lang w:val="en-US" w:eastAsia="ko-KR"/>
              </w:rPr>
            </w:pPr>
            <w:r w:rsidRPr="00590AEE">
              <w:rPr>
                <w:rFonts w:eastAsiaTheme="minorEastAsia"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429BD40A" w14:textId="77777777" w:rsidR="00F521E2" w:rsidRPr="00590AEE" w:rsidRDefault="00F521E2" w:rsidP="00FB355A">
            <w:pPr>
              <w:pStyle w:val="TAC"/>
              <w:rPr>
                <w:rFonts w:eastAsiaTheme="minorEastAsia"/>
                <w:lang w:val="en-US" w:eastAsia="ko-KR"/>
              </w:rPr>
            </w:pPr>
            <w:r w:rsidRPr="00590AEE">
              <w:rPr>
                <w:rFonts w:eastAsiaTheme="minorEastAsia" w:cs="Arial" w:hint="eastAsia"/>
                <w:szCs w:val="18"/>
                <w:lang w:val="en-US" w:eastAsia="zh-CN"/>
              </w:rPr>
              <w:t>3</w:t>
            </w:r>
            <w:r w:rsidRPr="00590AEE">
              <w:rPr>
                <w:rFonts w:eastAsiaTheme="minorEastAsia" w:cs="Arial"/>
                <w:szCs w:val="18"/>
                <w:lang w:val="en-US" w:eastAsia="zh-CN"/>
              </w:rPr>
              <w:t>38</w:t>
            </w:r>
            <w:r w:rsidRPr="00590AEE">
              <w:rPr>
                <w:rFonts w:eastAsiaTheme="minorEastAsia"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6F226E67" w14:textId="77777777" w:rsidR="00F521E2" w:rsidRPr="00590AEE" w:rsidRDefault="00F521E2" w:rsidP="00FB355A">
            <w:pPr>
              <w:pStyle w:val="TAC"/>
              <w:rPr>
                <w:rFonts w:eastAsiaTheme="minorEastAsia"/>
                <w:lang w:val="en-US" w:eastAsia="ko-KR"/>
              </w:rPr>
            </w:pPr>
            <w:r w:rsidRPr="00590AEE">
              <w:rPr>
                <w:rFonts w:eastAsiaTheme="minorEastAsia"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6F25F67" w14:textId="77777777" w:rsidR="00F521E2" w:rsidRPr="00590AEE" w:rsidRDefault="00F521E2" w:rsidP="00FB355A">
            <w:pPr>
              <w:pStyle w:val="TAC"/>
              <w:rPr>
                <w:rFonts w:eastAsiaTheme="minorEastAsia"/>
                <w:lang w:val="en-US" w:eastAsia="ko-KR"/>
              </w:rPr>
            </w:pPr>
            <w:r w:rsidRPr="00590AEE">
              <w:rPr>
                <w:rFonts w:eastAsiaTheme="minorEastAsia" w:cs="Arial"/>
                <w:szCs w:val="18"/>
                <w:lang w:val="en-US" w:eastAsia="ko-KR"/>
              </w:rPr>
              <w:t>5</w:t>
            </w:r>
            <w:r w:rsidRPr="00590AEE">
              <w:rPr>
                <w:rFonts w:eastAsiaTheme="minorEastAsia"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6B42C12A" w14:textId="77777777" w:rsidR="00F521E2" w:rsidRPr="00590AEE" w:rsidRDefault="00F521E2" w:rsidP="00FB355A">
            <w:pPr>
              <w:pStyle w:val="TAC"/>
              <w:rPr>
                <w:rFonts w:eastAsiaTheme="minorEastAsia"/>
                <w:lang w:val="en-US" w:eastAsia="ko-KR"/>
              </w:rPr>
            </w:pPr>
            <w:r w:rsidRPr="00590AEE">
              <w:rPr>
                <w:rFonts w:eastAsiaTheme="minorEastAsia" w:cs="Arial" w:hint="eastAsia"/>
                <w:szCs w:val="18"/>
                <w:lang w:val="en-US" w:eastAsia="zh-CN"/>
              </w:rPr>
              <w:t>3</w:t>
            </w:r>
            <w:r w:rsidRPr="00590AEE">
              <w:rPr>
                <w:rFonts w:eastAsiaTheme="minorEastAsia" w:cs="Arial"/>
                <w:szCs w:val="18"/>
                <w:lang w:val="en-US" w:eastAsia="zh-CN"/>
              </w:rPr>
              <w:t>38</w:t>
            </w:r>
            <w:r w:rsidRPr="00590AEE">
              <w:rPr>
                <w:rFonts w:eastAsiaTheme="minorEastAsia"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7AF964C9" w14:textId="77777777" w:rsidR="00F521E2" w:rsidRPr="00590AEE" w:rsidRDefault="00F521E2" w:rsidP="00FB355A">
            <w:pPr>
              <w:pStyle w:val="TAC"/>
              <w:rPr>
                <w:rFonts w:eastAsiaTheme="minorEastAsia"/>
                <w:lang w:eastAsia="ja-JP"/>
              </w:rPr>
            </w:pPr>
            <w:r w:rsidRPr="00590AEE">
              <w:rPr>
                <w:rFonts w:eastAsiaTheme="minorEastAsia"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4C9C6F07" w14:textId="77777777" w:rsidR="00F521E2" w:rsidRPr="00590AEE" w:rsidRDefault="00F521E2" w:rsidP="00FB355A">
            <w:pPr>
              <w:pStyle w:val="TAC"/>
              <w:rPr>
                <w:rFonts w:eastAsiaTheme="minorEastAsia"/>
                <w:lang w:val="en-US" w:eastAsia="zh-CN"/>
              </w:rPr>
            </w:pPr>
            <w:r w:rsidRPr="00590AEE">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85C2AB3" w14:textId="77777777" w:rsidR="00F521E2" w:rsidRPr="00590AEE" w:rsidRDefault="00F521E2" w:rsidP="00FB355A">
            <w:pPr>
              <w:pStyle w:val="TAC"/>
              <w:rPr>
                <w:rFonts w:eastAsiaTheme="minorEastAsia"/>
                <w:lang w:eastAsia="zh-CN"/>
              </w:rPr>
            </w:pPr>
            <w:r w:rsidRPr="00590AEE">
              <w:rPr>
                <w:rFonts w:eastAsiaTheme="minorEastAsia" w:cs="Arial"/>
                <w:szCs w:val="18"/>
                <w:lang w:eastAsia="ko-KR"/>
              </w:rPr>
              <w:t>IMD3</w:t>
            </w:r>
          </w:p>
        </w:tc>
      </w:tr>
      <w:tr w:rsidR="00F521E2" w:rsidRPr="00590AEE" w14:paraId="5A58E847" w14:textId="77777777" w:rsidTr="00FB355A">
        <w:trPr>
          <w:trHeight w:val="187"/>
          <w:jc w:val="center"/>
        </w:trPr>
        <w:tc>
          <w:tcPr>
            <w:tcW w:w="2007" w:type="dxa"/>
            <w:tcBorders>
              <w:left w:val="single" w:sz="4" w:space="0" w:color="auto"/>
              <w:bottom w:val="nil"/>
              <w:right w:val="single" w:sz="4" w:space="0" w:color="auto"/>
            </w:tcBorders>
            <w:shd w:val="clear" w:color="auto" w:fill="auto"/>
          </w:tcPr>
          <w:p w14:paraId="68CFE23F" w14:textId="77777777" w:rsidR="00F521E2" w:rsidRPr="00590AEE" w:rsidRDefault="00F521E2" w:rsidP="00FB355A">
            <w:pPr>
              <w:pStyle w:val="TAC"/>
              <w:rPr>
                <w:rFonts w:eastAsiaTheme="minorEastAsia"/>
                <w:lang w:val="en-US" w:eastAsia="zh-CN"/>
              </w:rPr>
            </w:pPr>
            <w:r w:rsidRPr="00590AEE">
              <w:rPr>
                <w:rFonts w:eastAsiaTheme="minorEastAsia" w:cs="Arial" w:hint="eastAsia"/>
                <w:szCs w:val="18"/>
                <w:lang w:val="en-US" w:eastAsia="zh-CN"/>
              </w:rPr>
              <w:t>CA</w:t>
            </w:r>
            <w:r w:rsidRPr="00590AEE">
              <w:rPr>
                <w:rFonts w:eastAsiaTheme="minorEastAsia" w:cs="Arial"/>
                <w:szCs w:val="18"/>
                <w:lang w:eastAsia="ko-KR"/>
              </w:rPr>
              <w:t>_</w:t>
            </w:r>
            <w:r w:rsidRPr="00590AEE">
              <w:rPr>
                <w:rFonts w:eastAsiaTheme="minorEastAsia" w:cs="Arial" w:hint="eastAsia"/>
                <w:szCs w:val="18"/>
                <w:lang w:val="en-US" w:eastAsia="zh-CN"/>
              </w:rPr>
              <w:t>n</w:t>
            </w:r>
            <w:r w:rsidRPr="00590AEE">
              <w:rPr>
                <w:rFonts w:eastAsiaTheme="minorEastAsia" w:cs="Arial"/>
                <w:szCs w:val="18"/>
                <w:lang w:val="en-US" w:eastAsia="zh-CN"/>
              </w:rPr>
              <w:t>5</w:t>
            </w:r>
            <w:r w:rsidRPr="00590AEE">
              <w:rPr>
                <w:rFonts w:eastAsiaTheme="minorEastAsia" w:cs="Arial" w:hint="eastAsia"/>
                <w:szCs w:val="18"/>
                <w:lang w:val="en-US" w:eastAsia="zh-CN"/>
              </w:rPr>
              <w:t>-</w:t>
            </w:r>
            <w:r w:rsidRPr="00590AEE">
              <w:rPr>
                <w:rFonts w:eastAsiaTheme="minorEastAsia"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0A2782DA" w14:textId="77777777" w:rsidR="00F521E2" w:rsidRPr="00590AEE" w:rsidRDefault="00F521E2" w:rsidP="00FB355A">
            <w:pPr>
              <w:pStyle w:val="TAC"/>
              <w:rPr>
                <w:rFonts w:eastAsiaTheme="minorEastAsia"/>
                <w:lang w:val="en-US" w:eastAsia="ko-KR"/>
              </w:rPr>
            </w:pPr>
            <w:r w:rsidRPr="00590AEE">
              <w:rPr>
                <w:rFonts w:eastAsiaTheme="minorEastAsia" w:cs="Arial"/>
                <w:lang w:val="en-US" w:eastAsia="zh-CN"/>
              </w:rPr>
              <w:t>n5</w:t>
            </w:r>
          </w:p>
        </w:tc>
        <w:tc>
          <w:tcPr>
            <w:tcW w:w="960" w:type="dxa"/>
            <w:tcBorders>
              <w:top w:val="single" w:sz="4" w:space="0" w:color="auto"/>
              <w:left w:val="single" w:sz="4" w:space="0" w:color="auto"/>
              <w:bottom w:val="single" w:sz="4" w:space="0" w:color="auto"/>
              <w:right w:val="single" w:sz="4" w:space="0" w:color="auto"/>
            </w:tcBorders>
          </w:tcPr>
          <w:p w14:paraId="28D39141" w14:textId="77777777" w:rsidR="00F521E2" w:rsidRPr="00590AEE" w:rsidRDefault="00F521E2" w:rsidP="00FB355A">
            <w:pPr>
              <w:pStyle w:val="TAC"/>
              <w:rPr>
                <w:rFonts w:eastAsiaTheme="minorEastAsia"/>
                <w:lang w:val="en-US" w:eastAsia="ko-KR"/>
              </w:rPr>
            </w:pPr>
            <w:r w:rsidRPr="00590AEE">
              <w:rPr>
                <w:rFonts w:eastAsiaTheme="minorEastAsia" w:cs="Arial"/>
              </w:rPr>
              <w:t>830</w:t>
            </w:r>
          </w:p>
        </w:tc>
        <w:tc>
          <w:tcPr>
            <w:tcW w:w="964" w:type="dxa"/>
            <w:tcBorders>
              <w:top w:val="single" w:sz="4" w:space="0" w:color="auto"/>
              <w:left w:val="single" w:sz="4" w:space="0" w:color="auto"/>
              <w:bottom w:val="single" w:sz="4" w:space="0" w:color="auto"/>
              <w:right w:val="single" w:sz="4" w:space="0" w:color="auto"/>
            </w:tcBorders>
          </w:tcPr>
          <w:p w14:paraId="57783CF5" w14:textId="77777777" w:rsidR="00F521E2" w:rsidRPr="00590AEE" w:rsidRDefault="00F521E2" w:rsidP="00FB355A">
            <w:pPr>
              <w:pStyle w:val="TAC"/>
              <w:rPr>
                <w:rFonts w:eastAsiaTheme="minorEastAsia"/>
                <w:lang w:val="en-US" w:eastAsia="ko-KR"/>
              </w:rPr>
            </w:pPr>
            <w:r w:rsidRPr="00590AEE">
              <w:rPr>
                <w:rFonts w:eastAsiaTheme="minorEastAsia"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3AC774BF" w14:textId="77777777" w:rsidR="00F521E2" w:rsidRPr="00590AEE" w:rsidRDefault="00F521E2" w:rsidP="00FB355A">
            <w:pPr>
              <w:pStyle w:val="TAC"/>
              <w:rPr>
                <w:rFonts w:eastAsiaTheme="minorEastAsia"/>
                <w:lang w:val="en-US" w:eastAsia="ko-KR"/>
              </w:rPr>
            </w:pPr>
            <w:r w:rsidRPr="00590AEE">
              <w:rPr>
                <w:rFonts w:eastAsiaTheme="minorEastAsia"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0D692E4" w14:textId="77777777" w:rsidR="00F521E2" w:rsidRPr="00590AEE" w:rsidRDefault="00F521E2" w:rsidP="00FB355A">
            <w:pPr>
              <w:pStyle w:val="TAC"/>
              <w:rPr>
                <w:rFonts w:eastAsiaTheme="minorEastAsia"/>
                <w:lang w:val="en-US" w:eastAsia="ko-KR"/>
              </w:rPr>
            </w:pPr>
            <w:r w:rsidRPr="00590AEE">
              <w:rPr>
                <w:rFonts w:eastAsiaTheme="minorEastAsia" w:cs="Arial"/>
              </w:rPr>
              <w:t>87</w:t>
            </w:r>
            <w:r w:rsidRPr="00590AEE">
              <w:rPr>
                <w:rFonts w:eastAsiaTheme="minorEastAsia" w:cs="Arial" w:hint="eastAsia"/>
              </w:rPr>
              <w:t>5</w:t>
            </w:r>
          </w:p>
        </w:tc>
        <w:tc>
          <w:tcPr>
            <w:tcW w:w="977" w:type="dxa"/>
            <w:tcBorders>
              <w:top w:val="single" w:sz="4" w:space="0" w:color="auto"/>
              <w:left w:val="single" w:sz="4" w:space="0" w:color="auto"/>
              <w:bottom w:val="single" w:sz="4" w:space="0" w:color="auto"/>
              <w:right w:val="single" w:sz="4" w:space="0" w:color="auto"/>
            </w:tcBorders>
          </w:tcPr>
          <w:p w14:paraId="12CDDD98" w14:textId="77777777" w:rsidR="00F521E2" w:rsidRPr="00590AEE" w:rsidRDefault="00F521E2" w:rsidP="00FB355A">
            <w:pPr>
              <w:pStyle w:val="TAC"/>
              <w:rPr>
                <w:rFonts w:eastAsiaTheme="minorEastAsia"/>
                <w:lang w:eastAsia="ja-JP"/>
              </w:rPr>
            </w:pPr>
            <w:r w:rsidRPr="00590AEE">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7EBABC7F" w14:textId="77777777" w:rsidR="00F521E2" w:rsidRPr="00590AEE" w:rsidRDefault="00F521E2" w:rsidP="00FB355A">
            <w:pPr>
              <w:pStyle w:val="TAC"/>
              <w:rPr>
                <w:rFonts w:eastAsiaTheme="minorEastAsia"/>
                <w:lang w:val="en-US" w:eastAsia="zh-CN"/>
              </w:rPr>
            </w:pPr>
            <w:r w:rsidRPr="00590AEE">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CDE61C0" w14:textId="77777777" w:rsidR="00F521E2" w:rsidRPr="00590AEE" w:rsidRDefault="00F521E2" w:rsidP="00FB355A">
            <w:pPr>
              <w:pStyle w:val="TAC"/>
              <w:rPr>
                <w:rFonts w:eastAsiaTheme="minorEastAsia"/>
                <w:lang w:eastAsia="zh-CN"/>
              </w:rPr>
            </w:pPr>
            <w:r w:rsidRPr="00590AEE">
              <w:rPr>
                <w:rFonts w:eastAsiaTheme="minorEastAsia" w:cs="Arial"/>
              </w:rPr>
              <w:t>N/A</w:t>
            </w:r>
          </w:p>
        </w:tc>
      </w:tr>
      <w:tr w:rsidR="00F521E2" w:rsidRPr="00590AEE" w14:paraId="5AD199A2"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1FD3CA5B"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06C161" w14:textId="77777777" w:rsidR="00F521E2" w:rsidRPr="00590AEE" w:rsidRDefault="00F521E2" w:rsidP="00FB355A">
            <w:pPr>
              <w:pStyle w:val="TAC"/>
              <w:rPr>
                <w:rFonts w:eastAsiaTheme="minorEastAsia"/>
                <w:lang w:val="en-US" w:eastAsia="ko-KR"/>
              </w:rPr>
            </w:pPr>
            <w:r w:rsidRPr="00590AEE">
              <w:rPr>
                <w:rFonts w:eastAsiaTheme="minorEastAsia"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D35622E" w14:textId="77777777" w:rsidR="00F521E2" w:rsidRPr="00590AEE" w:rsidRDefault="00F521E2" w:rsidP="00FB355A">
            <w:pPr>
              <w:pStyle w:val="TAC"/>
              <w:rPr>
                <w:rFonts w:eastAsiaTheme="minorEastAsia"/>
                <w:lang w:val="en-US" w:eastAsia="ko-KR"/>
              </w:rPr>
            </w:pPr>
            <w:r w:rsidRPr="00590AEE">
              <w:rPr>
                <w:rFonts w:eastAsiaTheme="minorEastAsia"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3404648A" w14:textId="77777777" w:rsidR="00F521E2" w:rsidRPr="00590AEE" w:rsidRDefault="00F521E2" w:rsidP="00FB355A">
            <w:pPr>
              <w:pStyle w:val="TAC"/>
              <w:rPr>
                <w:rFonts w:eastAsiaTheme="minorEastAsia"/>
                <w:lang w:val="en-US" w:eastAsia="ko-KR"/>
              </w:rPr>
            </w:pPr>
            <w:r w:rsidRPr="00590AEE">
              <w:rPr>
                <w:rFonts w:eastAsiaTheme="minorEastAsia"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791D647" w14:textId="77777777" w:rsidR="00F521E2" w:rsidRPr="00590AEE" w:rsidRDefault="00F521E2" w:rsidP="00FB355A">
            <w:pPr>
              <w:pStyle w:val="TAC"/>
              <w:rPr>
                <w:rFonts w:eastAsiaTheme="minorEastAsia"/>
                <w:lang w:val="en-US" w:eastAsia="ko-KR"/>
              </w:rPr>
            </w:pPr>
            <w:r w:rsidRPr="00590AEE">
              <w:rPr>
                <w:rFonts w:eastAsiaTheme="minorEastAsia"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0D63AF6" w14:textId="77777777" w:rsidR="00F521E2" w:rsidRPr="00590AEE" w:rsidRDefault="00F521E2" w:rsidP="00FB355A">
            <w:pPr>
              <w:pStyle w:val="TAC"/>
              <w:rPr>
                <w:rFonts w:eastAsiaTheme="minorEastAsia"/>
                <w:lang w:val="en-US" w:eastAsia="ko-KR"/>
              </w:rPr>
            </w:pPr>
            <w:r w:rsidRPr="00590AEE">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tcPr>
          <w:p w14:paraId="55A0A8B0" w14:textId="77777777" w:rsidR="00F521E2" w:rsidRPr="00590AEE" w:rsidRDefault="00F521E2" w:rsidP="00FB355A">
            <w:pPr>
              <w:pStyle w:val="TAC"/>
              <w:rPr>
                <w:rFonts w:eastAsiaTheme="minorEastAsia"/>
                <w:lang w:eastAsia="ja-JP"/>
              </w:rPr>
            </w:pPr>
            <w:r w:rsidRPr="00590AEE">
              <w:rPr>
                <w:rFonts w:eastAsiaTheme="minorEastAsia" w:cs="Arial"/>
                <w:szCs w:val="18"/>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0F74400E" w14:textId="77777777" w:rsidR="00F521E2" w:rsidRPr="00590AEE" w:rsidRDefault="00F521E2" w:rsidP="00FB355A">
            <w:pPr>
              <w:pStyle w:val="TAC"/>
              <w:rPr>
                <w:rFonts w:eastAsiaTheme="minorEastAsia"/>
                <w:lang w:val="en-US" w:eastAsia="zh-CN"/>
              </w:rPr>
            </w:pPr>
            <w:r w:rsidRPr="00590AEE">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9CA23F0" w14:textId="77777777" w:rsidR="00F521E2" w:rsidRPr="00590AEE" w:rsidRDefault="00F521E2" w:rsidP="00FB355A">
            <w:pPr>
              <w:pStyle w:val="TAC"/>
              <w:rPr>
                <w:rFonts w:eastAsiaTheme="minorEastAsia"/>
                <w:lang w:eastAsia="zh-CN"/>
              </w:rPr>
            </w:pPr>
            <w:r w:rsidRPr="00590AEE">
              <w:rPr>
                <w:rFonts w:eastAsiaTheme="minorEastAsia" w:cs="Arial"/>
              </w:rPr>
              <w:t>IMD3</w:t>
            </w:r>
          </w:p>
        </w:tc>
      </w:tr>
      <w:tr w:rsidR="00F521E2" w:rsidRPr="00590AEE" w14:paraId="09B5082E"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5FFC7F9"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A7796B" w14:textId="77777777" w:rsidR="00F521E2" w:rsidRPr="00590AEE" w:rsidRDefault="00F521E2" w:rsidP="00FB355A">
            <w:pPr>
              <w:pStyle w:val="TAC"/>
              <w:rPr>
                <w:rFonts w:eastAsiaTheme="minorEastAsia"/>
                <w:lang w:val="en-US" w:eastAsia="ko-KR"/>
              </w:rPr>
            </w:pPr>
            <w:r w:rsidRPr="00590AEE">
              <w:rPr>
                <w:rFonts w:eastAsiaTheme="minorEastAsia" w:cs="Arial"/>
              </w:rPr>
              <w:t>n7</w:t>
            </w:r>
            <w:r w:rsidRPr="00590AEE">
              <w:rPr>
                <w:rFonts w:eastAsiaTheme="minorEastAsia" w:cs="Arial"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23E9CF2C" w14:textId="77777777" w:rsidR="00F521E2" w:rsidRPr="00590AEE" w:rsidRDefault="00F521E2" w:rsidP="00FB355A">
            <w:pPr>
              <w:pStyle w:val="TAC"/>
              <w:rPr>
                <w:rFonts w:eastAsiaTheme="minorEastAsia"/>
                <w:lang w:val="en-US" w:eastAsia="ko-KR"/>
              </w:rPr>
            </w:pPr>
            <w:r w:rsidRPr="00590AEE">
              <w:rPr>
                <w:rFonts w:eastAsiaTheme="minorEastAsia" w:cs="Arial" w:hint="eastAsia"/>
              </w:rPr>
              <w:t>3</w:t>
            </w:r>
            <w:r w:rsidRPr="00590AEE">
              <w:rPr>
                <w:rFonts w:eastAsiaTheme="minorEastAsia" w:cs="Arial"/>
              </w:rPr>
              <w:t>780</w:t>
            </w:r>
          </w:p>
        </w:tc>
        <w:tc>
          <w:tcPr>
            <w:tcW w:w="964" w:type="dxa"/>
            <w:tcBorders>
              <w:top w:val="single" w:sz="4" w:space="0" w:color="auto"/>
              <w:left w:val="single" w:sz="4" w:space="0" w:color="auto"/>
              <w:bottom w:val="single" w:sz="4" w:space="0" w:color="auto"/>
              <w:right w:val="single" w:sz="4" w:space="0" w:color="auto"/>
            </w:tcBorders>
          </w:tcPr>
          <w:p w14:paraId="5BBD8188" w14:textId="77777777" w:rsidR="00F521E2" w:rsidRPr="00590AEE" w:rsidRDefault="00F521E2" w:rsidP="00FB355A">
            <w:pPr>
              <w:pStyle w:val="TAC"/>
              <w:rPr>
                <w:rFonts w:eastAsiaTheme="minorEastAsia"/>
                <w:lang w:val="en-US" w:eastAsia="ko-KR"/>
              </w:rPr>
            </w:pPr>
            <w:r w:rsidRPr="00590AEE">
              <w:rPr>
                <w:rFonts w:eastAsiaTheme="minorEastAsia"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01F213D" w14:textId="77777777" w:rsidR="00F521E2" w:rsidRPr="00590AEE" w:rsidRDefault="00F521E2" w:rsidP="00FB355A">
            <w:pPr>
              <w:pStyle w:val="TAC"/>
              <w:rPr>
                <w:rFonts w:eastAsiaTheme="minorEastAsia"/>
                <w:lang w:val="en-US" w:eastAsia="ko-KR"/>
              </w:rPr>
            </w:pPr>
            <w:r w:rsidRPr="00590AEE">
              <w:rPr>
                <w:rFonts w:eastAsiaTheme="minorEastAsia"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54AEB0B" w14:textId="77777777" w:rsidR="00F521E2" w:rsidRPr="00590AEE" w:rsidRDefault="00F521E2" w:rsidP="00FB355A">
            <w:pPr>
              <w:pStyle w:val="TAC"/>
              <w:rPr>
                <w:rFonts w:eastAsiaTheme="minorEastAsia"/>
                <w:lang w:val="en-US" w:eastAsia="ko-KR"/>
              </w:rPr>
            </w:pPr>
            <w:r w:rsidRPr="00590AEE">
              <w:rPr>
                <w:rFonts w:eastAsiaTheme="minorEastAsia" w:cs="Arial" w:hint="eastAsia"/>
              </w:rPr>
              <w:t>3</w:t>
            </w:r>
            <w:r w:rsidRPr="00590AEE">
              <w:rPr>
                <w:rFonts w:eastAsiaTheme="minorEastAsia" w:cs="Arial"/>
              </w:rPr>
              <w:t>78</w:t>
            </w:r>
            <w:r w:rsidRPr="00590AEE">
              <w:rPr>
                <w:rFonts w:eastAsiaTheme="minorEastAsia" w:cs="Arial" w:hint="eastAsia"/>
              </w:rPr>
              <w:t>0</w:t>
            </w:r>
          </w:p>
        </w:tc>
        <w:tc>
          <w:tcPr>
            <w:tcW w:w="977" w:type="dxa"/>
            <w:tcBorders>
              <w:top w:val="single" w:sz="4" w:space="0" w:color="auto"/>
              <w:left w:val="single" w:sz="4" w:space="0" w:color="auto"/>
              <w:bottom w:val="single" w:sz="4" w:space="0" w:color="auto"/>
              <w:right w:val="single" w:sz="4" w:space="0" w:color="auto"/>
            </w:tcBorders>
          </w:tcPr>
          <w:p w14:paraId="7627BC37" w14:textId="77777777" w:rsidR="00F521E2" w:rsidRPr="00590AEE" w:rsidRDefault="00F521E2" w:rsidP="00FB355A">
            <w:pPr>
              <w:pStyle w:val="TAC"/>
              <w:rPr>
                <w:rFonts w:eastAsiaTheme="minorEastAsia"/>
                <w:lang w:eastAsia="ja-JP"/>
              </w:rPr>
            </w:pPr>
            <w:r w:rsidRPr="00590AEE">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6D6C8529" w14:textId="77777777" w:rsidR="00F521E2" w:rsidRPr="00590AEE" w:rsidRDefault="00F521E2" w:rsidP="00FB355A">
            <w:pPr>
              <w:pStyle w:val="TAC"/>
              <w:rPr>
                <w:rFonts w:eastAsiaTheme="minorEastAsia"/>
                <w:lang w:val="en-US" w:eastAsia="zh-CN"/>
              </w:rPr>
            </w:pPr>
            <w:r w:rsidRPr="00590AEE">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73D6768" w14:textId="77777777" w:rsidR="00F521E2" w:rsidRPr="00590AEE" w:rsidRDefault="00F521E2" w:rsidP="00FB355A">
            <w:pPr>
              <w:pStyle w:val="TAC"/>
              <w:rPr>
                <w:rFonts w:eastAsiaTheme="minorEastAsia"/>
                <w:lang w:eastAsia="zh-CN"/>
              </w:rPr>
            </w:pPr>
            <w:r w:rsidRPr="00590AEE">
              <w:rPr>
                <w:rFonts w:eastAsiaTheme="minorEastAsia" w:cs="Arial"/>
              </w:rPr>
              <w:t>N/A</w:t>
            </w:r>
          </w:p>
        </w:tc>
      </w:tr>
      <w:tr w:rsidR="00F521E2" w:rsidRPr="00590AEE" w14:paraId="614E0963"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10788E2" w14:textId="77777777" w:rsidR="00F521E2" w:rsidRPr="00590AEE" w:rsidRDefault="00F521E2" w:rsidP="00FB355A">
            <w:pPr>
              <w:pStyle w:val="TAC"/>
              <w:rPr>
                <w:rFonts w:eastAsiaTheme="minorEastAsia"/>
              </w:rPr>
            </w:pPr>
            <w:r w:rsidRPr="00590AEE">
              <w:rPr>
                <w:rFonts w:eastAsiaTheme="minorEastAsia"/>
              </w:rPr>
              <w:t>CA_n7-n8-n40</w:t>
            </w:r>
          </w:p>
        </w:tc>
        <w:tc>
          <w:tcPr>
            <w:tcW w:w="1146" w:type="dxa"/>
            <w:tcBorders>
              <w:top w:val="single" w:sz="4" w:space="0" w:color="auto"/>
              <w:left w:val="single" w:sz="4" w:space="0" w:color="auto"/>
              <w:bottom w:val="single" w:sz="4" w:space="0" w:color="auto"/>
              <w:right w:val="single" w:sz="4" w:space="0" w:color="auto"/>
            </w:tcBorders>
            <w:vAlign w:val="center"/>
          </w:tcPr>
          <w:p w14:paraId="191AF41C" w14:textId="77777777" w:rsidR="00F521E2" w:rsidRPr="00590AEE" w:rsidRDefault="00F521E2" w:rsidP="00FB355A">
            <w:pPr>
              <w:pStyle w:val="TAC"/>
              <w:rPr>
                <w:rFonts w:eastAsiaTheme="minorEastAsia"/>
                <w:szCs w:val="18"/>
              </w:rPr>
            </w:pPr>
            <w:r w:rsidRPr="00590AEE">
              <w:rPr>
                <w:rFonts w:eastAsiaTheme="minorEastAsia"/>
                <w:szCs w:val="18"/>
              </w:rPr>
              <w:t>n7</w:t>
            </w:r>
          </w:p>
        </w:tc>
        <w:tc>
          <w:tcPr>
            <w:tcW w:w="960" w:type="dxa"/>
            <w:tcBorders>
              <w:top w:val="single" w:sz="4" w:space="0" w:color="auto"/>
              <w:left w:val="single" w:sz="4" w:space="0" w:color="auto"/>
              <w:bottom w:val="single" w:sz="4" w:space="0" w:color="auto"/>
              <w:right w:val="single" w:sz="4" w:space="0" w:color="auto"/>
            </w:tcBorders>
          </w:tcPr>
          <w:p w14:paraId="3A139DE1" w14:textId="77777777" w:rsidR="00F521E2" w:rsidRPr="00590AEE" w:rsidRDefault="00F521E2" w:rsidP="00FB355A">
            <w:pPr>
              <w:pStyle w:val="TAC"/>
              <w:rPr>
                <w:rFonts w:eastAsiaTheme="minorEastAsia" w:cs="Arial"/>
                <w:lang w:eastAsia="ko-KR"/>
              </w:rPr>
            </w:pPr>
            <w:r w:rsidRPr="00590AEE">
              <w:rPr>
                <w:rFonts w:eastAsiaTheme="minorEastAsia" w:cs="Arial"/>
              </w:rPr>
              <w:t>2530</w:t>
            </w:r>
          </w:p>
        </w:tc>
        <w:tc>
          <w:tcPr>
            <w:tcW w:w="964" w:type="dxa"/>
            <w:tcBorders>
              <w:top w:val="single" w:sz="4" w:space="0" w:color="auto"/>
              <w:left w:val="single" w:sz="4" w:space="0" w:color="auto"/>
              <w:bottom w:val="single" w:sz="4" w:space="0" w:color="auto"/>
              <w:right w:val="single" w:sz="4" w:space="0" w:color="auto"/>
            </w:tcBorders>
          </w:tcPr>
          <w:p w14:paraId="1D9C9F90" w14:textId="77777777" w:rsidR="00F521E2" w:rsidRPr="00590AEE" w:rsidRDefault="00F521E2" w:rsidP="00FB355A">
            <w:pPr>
              <w:pStyle w:val="TAC"/>
              <w:rPr>
                <w:rFonts w:eastAsiaTheme="minorEastAsia" w:cs="Arial"/>
                <w:lang w:eastAsia="ko-KR"/>
              </w:rPr>
            </w:pPr>
            <w:r w:rsidRPr="00590AEE">
              <w:rPr>
                <w:rFonts w:eastAsiaTheme="minorEastAsia" w:cs="Arial"/>
              </w:rPr>
              <w:t>5</w:t>
            </w:r>
          </w:p>
        </w:tc>
        <w:tc>
          <w:tcPr>
            <w:tcW w:w="960" w:type="dxa"/>
            <w:tcBorders>
              <w:top w:val="single" w:sz="4" w:space="0" w:color="auto"/>
              <w:left w:val="single" w:sz="4" w:space="0" w:color="auto"/>
              <w:bottom w:val="single" w:sz="4" w:space="0" w:color="auto"/>
              <w:right w:val="single" w:sz="4" w:space="0" w:color="auto"/>
            </w:tcBorders>
          </w:tcPr>
          <w:p w14:paraId="1CA218CD" w14:textId="77777777" w:rsidR="00F521E2" w:rsidRPr="00590AEE" w:rsidRDefault="00F521E2" w:rsidP="00FB355A">
            <w:pPr>
              <w:pStyle w:val="TAC"/>
              <w:rPr>
                <w:rFonts w:eastAsiaTheme="minorEastAsia" w:cs="Arial"/>
                <w:lang w:eastAsia="ko-KR"/>
              </w:rPr>
            </w:pPr>
            <w:r w:rsidRPr="00590AEE">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tcPr>
          <w:p w14:paraId="119E40E0" w14:textId="77777777" w:rsidR="00F521E2" w:rsidRPr="00590AEE" w:rsidRDefault="00F521E2" w:rsidP="00FB355A">
            <w:pPr>
              <w:pStyle w:val="TAC"/>
              <w:rPr>
                <w:rFonts w:eastAsiaTheme="minorEastAsia" w:cs="Arial"/>
                <w:lang w:eastAsia="ko-KR"/>
              </w:rPr>
            </w:pPr>
            <w:r w:rsidRPr="00590AEE">
              <w:rPr>
                <w:rFonts w:eastAsiaTheme="minorEastAsia" w:cs="Arial"/>
              </w:rPr>
              <w:t>2650</w:t>
            </w:r>
          </w:p>
        </w:tc>
        <w:tc>
          <w:tcPr>
            <w:tcW w:w="977" w:type="dxa"/>
            <w:tcBorders>
              <w:top w:val="single" w:sz="4" w:space="0" w:color="auto"/>
              <w:left w:val="single" w:sz="4" w:space="0" w:color="auto"/>
              <w:bottom w:val="single" w:sz="4" w:space="0" w:color="auto"/>
              <w:right w:val="single" w:sz="4" w:space="0" w:color="auto"/>
            </w:tcBorders>
          </w:tcPr>
          <w:p w14:paraId="7F2B8107" w14:textId="77777777" w:rsidR="00F521E2" w:rsidRPr="00590AEE" w:rsidRDefault="00F521E2" w:rsidP="00FB355A">
            <w:pPr>
              <w:pStyle w:val="TAC"/>
              <w:rPr>
                <w:rFonts w:eastAsiaTheme="minorEastAsia" w:cs="Arial"/>
                <w:lang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301D777" w14:textId="77777777" w:rsidR="00F521E2" w:rsidRPr="00590AEE" w:rsidRDefault="00F521E2" w:rsidP="00FB355A">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B3B5B1" w14:textId="77777777" w:rsidR="00F521E2" w:rsidRPr="00590AEE" w:rsidRDefault="00F521E2" w:rsidP="00FB355A">
            <w:pPr>
              <w:pStyle w:val="TAC"/>
              <w:rPr>
                <w:rFonts w:eastAsiaTheme="minorEastAsia" w:cs="Arial"/>
              </w:rPr>
            </w:pPr>
            <w:r w:rsidRPr="00590AEE">
              <w:rPr>
                <w:rFonts w:eastAsiaTheme="minorEastAsia"/>
                <w:lang w:eastAsia="ko-KR"/>
              </w:rPr>
              <w:t>N/A</w:t>
            </w:r>
          </w:p>
        </w:tc>
      </w:tr>
      <w:tr w:rsidR="00F521E2" w:rsidRPr="00590AEE" w14:paraId="4DEED7A8"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09CAFCC0"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4B4F06CD" w14:textId="77777777" w:rsidR="00F521E2" w:rsidRPr="00590AEE" w:rsidRDefault="00F521E2" w:rsidP="00FB355A">
            <w:pPr>
              <w:pStyle w:val="TAC"/>
              <w:rPr>
                <w:rFonts w:eastAsiaTheme="minorEastAsia"/>
                <w:szCs w:val="18"/>
              </w:rPr>
            </w:pPr>
            <w:r w:rsidRPr="00590AEE">
              <w:rPr>
                <w:rFonts w:eastAsiaTheme="minorEastAsia" w:cs="Arial"/>
              </w:rPr>
              <w:t>n</w:t>
            </w:r>
            <w:r w:rsidRPr="00590AEE">
              <w:rPr>
                <w:rFonts w:eastAsiaTheme="minorEastAsia" w:cs="Arial"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31C4B107" w14:textId="77777777" w:rsidR="00F521E2" w:rsidRPr="00590AEE" w:rsidRDefault="00F521E2" w:rsidP="00FB355A">
            <w:pPr>
              <w:pStyle w:val="TAC"/>
              <w:rPr>
                <w:rFonts w:eastAsiaTheme="minorEastAsia" w:cs="Arial"/>
                <w:lang w:eastAsia="ko-KR"/>
              </w:rPr>
            </w:pPr>
            <w:r w:rsidRPr="00590AEE">
              <w:rPr>
                <w:rFonts w:eastAsiaTheme="minorEastAsia" w:cs="Arial"/>
              </w:rPr>
              <w:t>905</w:t>
            </w:r>
          </w:p>
        </w:tc>
        <w:tc>
          <w:tcPr>
            <w:tcW w:w="964" w:type="dxa"/>
            <w:tcBorders>
              <w:top w:val="single" w:sz="4" w:space="0" w:color="auto"/>
              <w:left w:val="single" w:sz="4" w:space="0" w:color="auto"/>
              <w:bottom w:val="single" w:sz="4" w:space="0" w:color="auto"/>
              <w:right w:val="single" w:sz="4" w:space="0" w:color="auto"/>
            </w:tcBorders>
          </w:tcPr>
          <w:p w14:paraId="61C8291D" w14:textId="77777777" w:rsidR="00F521E2" w:rsidRPr="00590AEE" w:rsidRDefault="00F521E2" w:rsidP="00FB355A">
            <w:pPr>
              <w:pStyle w:val="TAC"/>
              <w:rPr>
                <w:rFonts w:eastAsiaTheme="minorEastAsia" w:cs="Arial"/>
                <w:lang w:eastAsia="ko-KR"/>
              </w:rPr>
            </w:pPr>
            <w:r w:rsidRPr="00590AEE">
              <w:rPr>
                <w:rFonts w:eastAsiaTheme="minorEastAsia" w:cs="Arial"/>
              </w:rPr>
              <w:t>5</w:t>
            </w:r>
          </w:p>
        </w:tc>
        <w:tc>
          <w:tcPr>
            <w:tcW w:w="960" w:type="dxa"/>
            <w:tcBorders>
              <w:top w:val="single" w:sz="4" w:space="0" w:color="auto"/>
              <w:left w:val="single" w:sz="4" w:space="0" w:color="auto"/>
              <w:bottom w:val="single" w:sz="4" w:space="0" w:color="auto"/>
              <w:right w:val="single" w:sz="4" w:space="0" w:color="auto"/>
            </w:tcBorders>
          </w:tcPr>
          <w:p w14:paraId="56DE39FD" w14:textId="77777777" w:rsidR="00F521E2" w:rsidRPr="00590AEE" w:rsidRDefault="00F521E2" w:rsidP="00FB355A">
            <w:pPr>
              <w:pStyle w:val="TAC"/>
              <w:rPr>
                <w:rFonts w:eastAsiaTheme="minorEastAsia" w:cs="Arial"/>
                <w:lang w:eastAsia="ko-KR"/>
              </w:rPr>
            </w:pPr>
            <w:r w:rsidRPr="00590AEE">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tcPr>
          <w:p w14:paraId="266393CD" w14:textId="77777777" w:rsidR="00F521E2" w:rsidRPr="00590AEE" w:rsidRDefault="00F521E2" w:rsidP="00FB355A">
            <w:pPr>
              <w:pStyle w:val="TAC"/>
              <w:rPr>
                <w:rFonts w:eastAsiaTheme="minorEastAsia" w:cs="Arial"/>
                <w:lang w:eastAsia="ko-KR"/>
              </w:rPr>
            </w:pPr>
            <w:r w:rsidRPr="00590AEE">
              <w:rPr>
                <w:rFonts w:eastAsiaTheme="minorEastAsia" w:cs="Arial"/>
              </w:rPr>
              <w:t>950</w:t>
            </w:r>
          </w:p>
        </w:tc>
        <w:tc>
          <w:tcPr>
            <w:tcW w:w="977" w:type="dxa"/>
            <w:tcBorders>
              <w:top w:val="single" w:sz="4" w:space="0" w:color="auto"/>
              <w:left w:val="single" w:sz="4" w:space="0" w:color="auto"/>
              <w:bottom w:val="single" w:sz="4" w:space="0" w:color="auto"/>
              <w:right w:val="single" w:sz="4" w:space="0" w:color="auto"/>
            </w:tcBorders>
          </w:tcPr>
          <w:p w14:paraId="5529E0BC" w14:textId="77777777" w:rsidR="00F521E2" w:rsidRPr="00590AEE" w:rsidRDefault="00F521E2" w:rsidP="00FB355A">
            <w:pPr>
              <w:pStyle w:val="TAC"/>
              <w:rPr>
                <w:rFonts w:eastAsiaTheme="minorEastAsia" w:cs="Arial"/>
                <w:lang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29F6E27" w14:textId="77777777" w:rsidR="00F521E2" w:rsidRPr="00590AEE" w:rsidRDefault="00F521E2" w:rsidP="00FB355A">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951B08C" w14:textId="77777777" w:rsidR="00F521E2" w:rsidRPr="00590AEE" w:rsidRDefault="00F521E2" w:rsidP="00FB355A">
            <w:pPr>
              <w:pStyle w:val="TAC"/>
              <w:rPr>
                <w:rFonts w:eastAsiaTheme="minorEastAsia" w:cs="Arial"/>
              </w:rPr>
            </w:pPr>
            <w:r w:rsidRPr="00590AEE">
              <w:rPr>
                <w:rFonts w:eastAsiaTheme="minorEastAsia"/>
                <w:lang w:eastAsia="ko-KR"/>
              </w:rPr>
              <w:t>N/A</w:t>
            </w:r>
          </w:p>
        </w:tc>
      </w:tr>
      <w:tr w:rsidR="00F521E2" w:rsidRPr="00590AEE" w14:paraId="754ED7CE"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ED417FA"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09A8CAC2" w14:textId="77777777" w:rsidR="00F521E2" w:rsidRPr="00590AEE" w:rsidRDefault="00F521E2" w:rsidP="00FB355A">
            <w:pPr>
              <w:pStyle w:val="TAC"/>
              <w:rPr>
                <w:rFonts w:eastAsiaTheme="minorEastAsia"/>
                <w:szCs w:val="18"/>
              </w:rPr>
            </w:pPr>
            <w:r w:rsidRPr="00590AEE">
              <w:rPr>
                <w:rFonts w:eastAsiaTheme="minorEastAsia" w:cs="Arial"/>
              </w:rPr>
              <w:t>n</w:t>
            </w:r>
            <w:r w:rsidRPr="00590AEE">
              <w:rPr>
                <w:rFonts w:eastAsiaTheme="minorEastAsia" w:cs="Arial"/>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2B772E66" w14:textId="77777777" w:rsidR="00F521E2" w:rsidRPr="00590AEE" w:rsidRDefault="00F521E2" w:rsidP="00FB355A">
            <w:pPr>
              <w:pStyle w:val="TAC"/>
              <w:rPr>
                <w:rFonts w:eastAsiaTheme="minorEastAsia" w:cs="Arial"/>
                <w:lang w:eastAsia="ko-KR"/>
              </w:rPr>
            </w:pPr>
            <w:r w:rsidRPr="00590AEE">
              <w:rPr>
                <w:rFonts w:eastAsiaTheme="minorEastAsia" w:cs="Arial"/>
              </w:rPr>
              <w:t>2345</w:t>
            </w:r>
          </w:p>
        </w:tc>
        <w:tc>
          <w:tcPr>
            <w:tcW w:w="964" w:type="dxa"/>
            <w:tcBorders>
              <w:top w:val="single" w:sz="4" w:space="0" w:color="auto"/>
              <w:left w:val="single" w:sz="4" w:space="0" w:color="auto"/>
              <w:bottom w:val="single" w:sz="4" w:space="0" w:color="auto"/>
              <w:right w:val="single" w:sz="4" w:space="0" w:color="auto"/>
            </w:tcBorders>
          </w:tcPr>
          <w:p w14:paraId="163BC231" w14:textId="77777777" w:rsidR="00F521E2" w:rsidRPr="00590AEE" w:rsidRDefault="00F521E2" w:rsidP="00FB355A">
            <w:pPr>
              <w:pStyle w:val="TAC"/>
              <w:rPr>
                <w:rFonts w:eastAsiaTheme="minorEastAsia" w:cs="Arial"/>
                <w:lang w:eastAsia="ko-KR"/>
              </w:rPr>
            </w:pPr>
            <w:r w:rsidRPr="00590AEE">
              <w:rPr>
                <w:rFonts w:eastAsiaTheme="minorEastAsia" w:cs="Arial"/>
              </w:rPr>
              <w:t>5</w:t>
            </w:r>
          </w:p>
        </w:tc>
        <w:tc>
          <w:tcPr>
            <w:tcW w:w="960" w:type="dxa"/>
            <w:tcBorders>
              <w:top w:val="single" w:sz="4" w:space="0" w:color="auto"/>
              <w:left w:val="single" w:sz="4" w:space="0" w:color="auto"/>
              <w:bottom w:val="single" w:sz="4" w:space="0" w:color="auto"/>
              <w:right w:val="single" w:sz="4" w:space="0" w:color="auto"/>
            </w:tcBorders>
          </w:tcPr>
          <w:p w14:paraId="0D95A20D" w14:textId="77777777" w:rsidR="00F521E2" w:rsidRPr="00590AEE" w:rsidRDefault="00F521E2" w:rsidP="00FB355A">
            <w:pPr>
              <w:pStyle w:val="TAC"/>
              <w:rPr>
                <w:rFonts w:eastAsiaTheme="minorEastAsia" w:cs="Arial"/>
                <w:lang w:eastAsia="ko-KR"/>
              </w:rPr>
            </w:pPr>
            <w:r w:rsidRPr="00590AEE">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tcPr>
          <w:p w14:paraId="407694CE" w14:textId="77777777" w:rsidR="00F521E2" w:rsidRPr="00590AEE" w:rsidRDefault="00F521E2" w:rsidP="00FB355A">
            <w:pPr>
              <w:pStyle w:val="TAC"/>
              <w:rPr>
                <w:rFonts w:eastAsiaTheme="minorEastAsia" w:cs="Arial"/>
                <w:lang w:eastAsia="ko-KR"/>
              </w:rPr>
            </w:pPr>
            <w:r w:rsidRPr="00590AEE">
              <w:rPr>
                <w:rFonts w:eastAsiaTheme="minorEastAsia" w:cs="Arial"/>
              </w:rPr>
              <w:t>2345</w:t>
            </w:r>
          </w:p>
        </w:tc>
        <w:tc>
          <w:tcPr>
            <w:tcW w:w="977" w:type="dxa"/>
            <w:tcBorders>
              <w:top w:val="single" w:sz="4" w:space="0" w:color="auto"/>
              <w:left w:val="single" w:sz="4" w:space="0" w:color="auto"/>
              <w:bottom w:val="single" w:sz="4" w:space="0" w:color="auto"/>
              <w:right w:val="single" w:sz="4" w:space="0" w:color="auto"/>
            </w:tcBorders>
          </w:tcPr>
          <w:p w14:paraId="203772A3" w14:textId="77777777" w:rsidR="00F521E2" w:rsidRPr="00590AEE" w:rsidRDefault="00F521E2" w:rsidP="00FB355A">
            <w:pPr>
              <w:pStyle w:val="TAC"/>
              <w:rPr>
                <w:rFonts w:eastAsiaTheme="minorEastAsia" w:cs="Arial"/>
                <w:lang w:eastAsia="zh-CN"/>
              </w:rPr>
            </w:pPr>
            <w:r w:rsidRPr="00590AEE">
              <w:rPr>
                <w:rFonts w:eastAsiaTheme="minorEastAsia"/>
              </w:rPr>
              <w:t>3.0</w:t>
            </w:r>
          </w:p>
        </w:tc>
        <w:tc>
          <w:tcPr>
            <w:tcW w:w="828" w:type="dxa"/>
            <w:tcBorders>
              <w:top w:val="single" w:sz="4" w:space="0" w:color="auto"/>
              <w:left w:val="single" w:sz="4" w:space="0" w:color="auto"/>
              <w:bottom w:val="single" w:sz="4" w:space="0" w:color="auto"/>
              <w:right w:val="single" w:sz="4" w:space="0" w:color="auto"/>
            </w:tcBorders>
          </w:tcPr>
          <w:p w14:paraId="0A359BDA" w14:textId="77777777" w:rsidR="00F521E2" w:rsidRPr="00590AEE" w:rsidRDefault="00F521E2" w:rsidP="00FB355A">
            <w:pPr>
              <w:pStyle w:val="TAC"/>
              <w:rPr>
                <w:rFonts w:eastAsiaTheme="minorEastAsia"/>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5A8BC5B" w14:textId="77777777" w:rsidR="00F521E2" w:rsidRPr="00590AEE" w:rsidRDefault="00F521E2" w:rsidP="00FB355A">
            <w:pPr>
              <w:pStyle w:val="TAC"/>
              <w:rPr>
                <w:rFonts w:eastAsiaTheme="minorEastAsia" w:cs="Arial"/>
              </w:rPr>
            </w:pPr>
            <w:r w:rsidRPr="00590AEE">
              <w:rPr>
                <w:rFonts w:eastAsiaTheme="minorEastAsia"/>
                <w:lang w:eastAsia="ko-KR"/>
              </w:rPr>
              <w:t>IMD5</w:t>
            </w:r>
          </w:p>
        </w:tc>
      </w:tr>
      <w:tr w:rsidR="00F521E2" w:rsidRPr="00590AEE" w14:paraId="5B97DED1"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CB9F77D" w14:textId="77777777" w:rsidR="00F521E2" w:rsidRPr="00590AEE" w:rsidRDefault="00F521E2" w:rsidP="00FB355A">
            <w:pPr>
              <w:pStyle w:val="TAC"/>
              <w:rPr>
                <w:rFonts w:eastAsiaTheme="minorEastAsia"/>
              </w:rPr>
            </w:pPr>
            <w:r w:rsidRPr="00590AEE">
              <w:rPr>
                <w:rFonts w:eastAsiaTheme="minorEastAsia"/>
              </w:rPr>
              <w:t>CA_n7-n8-n78</w:t>
            </w:r>
          </w:p>
        </w:tc>
        <w:tc>
          <w:tcPr>
            <w:tcW w:w="1146" w:type="dxa"/>
            <w:tcBorders>
              <w:top w:val="single" w:sz="4" w:space="0" w:color="auto"/>
              <w:left w:val="single" w:sz="4" w:space="0" w:color="auto"/>
              <w:bottom w:val="single" w:sz="4" w:space="0" w:color="auto"/>
              <w:right w:val="single" w:sz="4" w:space="0" w:color="auto"/>
            </w:tcBorders>
          </w:tcPr>
          <w:p w14:paraId="355867C7" w14:textId="77777777" w:rsidR="00F521E2" w:rsidRPr="00590AEE" w:rsidRDefault="00F521E2" w:rsidP="00FB355A">
            <w:pPr>
              <w:pStyle w:val="TAC"/>
              <w:rPr>
                <w:rFonts w:eastAsiaTheme="minorEastAsia"/>
                <w:szCs w:val="18"/>
              </w:rPr>
            </w:pPr>
            <w:r w:rsidRPr="00590AEE">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1B921064" w14:textId="77777777" w:rsidR="00F521E2" w:rsidRPr="00590AEE" w:rsidRDefault="00F521E2" w:rsidP="00FB355A">
            <w:pPr>
              <w:pStyle w:val="TAC"/>
              <w:rPr>
                <w:rFonts w:eastAsiaTheme="minorEastAsia" w:cs="Arial"/>
                <w:lang w:eastAsia="ko-KR"/>
              </w:rPr>
            </w:pPr>
            <w:r w:rsidRPr="00590AEE">
              <w:rPr>
                <w:rFonts w:eastAsiaTheme="minorEastAsia" w:cs="Arial"/>
              </w:rPr>
              <w:t>2555</w:t>
            </w:r>
          </w:p>
        </w:tc>
        <w:tc>
          <w:tcPr>
            <w:tcW w:w="964" w:type="dxa"/>
            <w:tcBorders>
              <w:top w:val="single" w:sz="4" w:space="0" w:color="auto"/>
              <w:left w:val="single" w:sz="4" w:space="0" w:color="auto"/>
              <w:bottom w:val="single" w:sz="4" w:space="0" w:color="auto"/>
              <w:right w:val="single" w:sz="4" w:space="0" w:color="auto"/>
            </w:tcBorders>
          </w:tcPr>
          <w:p w14:paraId="4D8B90AA" w14:textId="77777777" w:rsidR="00F521E2" w:rsidRPr="00590AEE" w:rsidRDefault="00F521E2" w:rsidP="00FB355A">
            <w:pPr>
              <w:pStyle w:val="TAC"/>
              <w:rPr>
                <w:rFonts w:eastAsiaTheme="minorEastAsia" w:cs="Arial"/>
                <w:lang w:eastAsia="ko-KR"/>
              </w:rPr>
            </w:pPr>
            <w:r w:rsidRPr="00590AEE">
              <w:rPr>
                <w:rFonts w:eastAsiaTheme="minorEastAsia" w:cs="Arial"/>
              </w:rPr>
              <w:t>5</w:t>
            </w:r>
          </w:p>
        </w:tc>
        <w:tc>
          <w:tcPr>
            <w:tcW w:w="960" w:type="dxa"/>
            <w:tcBorders>
              <w:top w:val="single" w:sz="4" w:space="0" w:color="auto"/>
              <w:left w:val="single" w:sz="4" w:space="0" w:color="auto"/>
              <w:bottom w:val="single" w:sz="4" w:space="0" w:color="auto"/>
              <w:right w:val="single" w:sz="4" w:space="0" w:color="auto"/>
            </w:tcBorders>
          </w:tcPr>
          <w:p w14:paraId="7E399668" w14:textId="77777777" w:rsidR="00F521E2" w:rsidRPr="00590AEE" w:rsidRDefault="00F521E2" w:rsidP="00FB355A">
            <w:pPr>
              <w:pStyle w:val="TAC"/>
              <w:rPr>
                <w:rFonts w:eastAsiaTheme="minorEastAsia" w:cs="Arial"/>
                <w:lang w:eastAsia="ko-KR"/>
              </w:rPr>
            </w:pPr>
            <w:r w:rsidRPr="00590AEE">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tcPr>
          <w:p w14:paraId="024C0D05" w14:textId="77777777" w:rsidR="00F521E2" w:rsidRPr="00590AEE" w:rsidRDefault="00F521E2" w:rsidP="00FB355A">
            <w:pPr>
              <w:pStyle w:val="TAC"/>
              <w:rPr>
                <w:rFonts w:eastAsiaTheme="minorEastAsia" w:cs="Arial"/>
                <w:lang w:eastAsia="ko-KR"/>
              </w:rPr>
            </w:pPr>
            <w:r w:rsidRPr="00590AEE">
              <w:rPr>
                <w:rFonts w:eastAsiaTheme="minorEastAsia" w:cs="Arial"/>
              </w:rPr>
              <w:t>2675</w:t>
            </w:r>
          </w:p>
        </w:tc>
        <w:tc>
          <w:tcPr>
            <w:tcW w:w="977" w:type="dxa"/>
            <w:tcBorders>
              <w:top w:val="single" w:sz="4" w:space="0" w:color="auto"/>
              <w:left w:val="single" w:sz="4" w:space="0" w:color="auto"/>
              <w:bottom w:val="single" w:sz="4" w:space="0" w:color="auto"/>
              <w:right w:val="single" w:sz="4" w:space="0" w:color="auto"/>
            </w:tcBorders>
          </w:tcPr>
          <w:p w14:paraId="3A9C2866" w14:textId="77777777" w:rsidR="00F521E2" w:rsidRPr="00590AEE" w:rsidRDefault="00F521E2" w:rsidP="00FB355A">
            <w:pPr>
              <w:pStyle w:val="TAC"/>
              <w:rPr>
                <w:rFonts w:eastAsiaTheme="minorEastAsia" w:cs="Arial"/>
                <w:lang w:eastAsia="zh-CN"/>
              </w:rPr>
            </w:pPr>
            <w:r w:rsidRPr="00590AEE">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13C691A6" w14:textId="77777777" w:rsidR="00F521E2" w:rsidRPr="00590AEE" w:rsidRDefault="00F521E2" w:rsidP="00FB355A">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CE4773" w14:textId="77777777" w:rsidR="00F521E2" w:rsidRPr="00590AEE" w:rsidRDefault="00F521E2" w:rsidP="00FB355A">
            <w:pPr>
              <w:pStyle w:val="TAC"/>
              <w:rPr>
                <w:rFonts w:eastAsiaTheme="minorEastAsia" w:cs="Arial"/>
              </w:rPr>
            </w:pPr>
            <w:r w:rsidRPr="00590AEE">
              <w:rPr>
                <w:rFonts w:eastAsiaTheme="minorEastAsia"/>
                <w:lang w:eastAsia="ko-KR"/>
              </w:rPr>
              <w:t>N/A</w:t>
            </w:r>
          </w:p>
        </w:tc>
      </w:tr>
      <w:tr w:rsidR="00F521E2" w:rsidRPr="00590AEE" w14:paraId="791600B2"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6C4BE22C"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3630A18E" w14:textId="77777777" w:rsidR="00F521E2" w:rsidRPr="00590AEE" w:rsidRDefault="00F521E2" w:rsidP="00FB355A">
            <w:pPr>
              <w:pStyle w:val="TAC"/>
              <w:rPr>
                <w:rFonts w:eastAsiaTheme="minorEastAsia"/>
                <w:szCs w:val="18"/>
              </w:rPr>
            </w:pPr>
            <w:r w:rsidRPr="00590AEE">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02B289E6" w14:textId="77777777" w:rsidR="00F521E2" w:rsidRPr="00590AEE" w:rsidRDefault="00F521E2" w:rsidP="00FB355A">
            <w:pPr>
              <w:pStyle w:val="TAC"/>
              <w:rPr>
                <w:rFonts w:eastAsiaTheme="minorEastAsia" w:cs="Arial"/>
                <w:lang w:eastAsia="ko-KR"/>
              </w:rPr>
            </w:pPr>
            <w:r w:rsidRPr="00590AEE">
              <w:rPr>
                <w:rFonts w:eastAsiaTheme="minorEastAsia" w:cs="Arial"/>
              </w:rPr>
              <w:t>900</w:t>
            </w:r>
          </w:p>
        </w:tc>
        <w:tc>
          <w:tcPr>
            <w:tcW w:w="964" w:type="dxa"/>
            <w:tcBorders>
              <w:top w:val="single" w:sz="4" w:space="0" w:color="auto"/>
              <w:left w:val="single" w:sz="4" w:space="0" w:color="auto"/>
              <w:bottom w:val="single" w:sz="4" w:space="0" w:color="auto"/>
              <w:right w:val="single" w:sz="4" w:space="0" w:color="auto"/>
            </w:tcBorders>
          </w:tcPr>
          <w:p w14:paraId="1660F0B5" w14:textId="77777777" w:rsidR="00F521E2" w:rsidRPr="00590AEE" w:rsidRDefault="00F521E2" w:rsidP="00FB355A">
            <w:pPr>
              <w:pStyle w:val="TAC"/>
              <w:rPr>
                <w:rFonts w:eastAsiaTheme="minorEastAsia" w:cs="Arial"/>
                <w:lang w:eastAsia="ko-KR"/>
              </w:rPr>
            </w:pPr>
            <w:r w:rsidRPr="00590AEE">
              <w:rPr>
                <w:rFonts w:eastAsiaTheme="minorEastAsia" w:cs="Arial"/>
              </w:rPr>
              <w:t>5</w:t>
            </w:r>
          </w:p>
        </w:tc>
        <w:tc>
          <w:tcPr>
            <w:tcW w:w="960" w:type="dxa"/>
            <w:tcBorders>
              <w:top w:val="single" w:sz="4" w:space="0" w:color="auto"/>
              <w:left w:val="single" w:sz="4" w:space="0" w:color="auto"/>
              <w:bottom w:val="single" w:sz="4" w:space="0" w:color="auto"/>
              <w:right w:val="single" w:sz="4" w:space="0" w:color="auto"/>
            </w:tcBorders>
          </w:tcPr>
          <w:p w14:paraId="1FFF136B" w14:textId="77777777" w:rsidR="00F521E2" w:rsidRPr="00590AEE" w:rsidRDefault="00F521E2" w:rsidP="00FB355A">
            <w:pPr>
              <w:pStyle w:val="TAC"/>
              <w:rPr>
                <w:rFonts w:eastAsiaTheme="minorEastAsia" w:cs="Arial"/>
                <w:lang w:eastAsia="ko-KR"/>
              </w:rPr>
            </w:pPr>
            <w:r w:rsidRPr="00590AEE">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tcPr>
          <w:p w14:paraId="1798BB2D" w14:textId="77777777" w:rsidR="00F521E2" w:rsidRPr="00590AEE" w:rsidRDefault="00F521E2" w:rsidP="00FB355A">
            <w:pPr>
              <w:pStyle w:val="TAC"/>
              <w:rPr>
                <w:rFonts w:eastAsiaTheme="minorEastAsia" w:cs="Arial"/>
                <w:lang w:eastAsia="ko-KR"/>
              </w:rPr>
            </w:pPr>
            <w:r w:rsidRPr="00590AEE">
              <w:rPr>
                <w:rFonts w:eastAsiaTheme="minorEastAsia" w:cs="Arial"/>
              </w:rPr>
              <w:t>945</w:t>
            </w:r>
          </w:p>
        </w:tc>
        <w:tc>
          <w:tcPr>
            <w:tcW w:w="977" w:type="dxa"/>
            <w:tcBorders>
              <w:top w:val="single" w:sz="4" w:space="0" w:color="auto"/>
              <w:left w:val="single" w:sz="4" w:space="0" w:color="auto"/>
              <w:bottom w:val="single" w:sz="4" w:space="0" w:color="auto"/>
              <w:right w:val="single" w:sz="4" w:space="0" w:color="auto"/>
            </w:tcBorders>
          </w:tcPr>
          <w:p w14:paraId="595175E1" w14:textId="77777777" w:rsidR="00F521E2" w:rsidRPr="00590AEE" w:rsidRDefault="00F521E2" w:rsidP="00FB355A">
            <w:pPr>
              <w:pStyle w:val="TAC"/>
              <w:rPr>
                <w:rFonts w:eastAsiaTheme="minorEastAsia" w:cs="Arial"/>
                <w:lang w:eastAsia="zh-CN"/>
              </w:rPr>
            </w:pPr>
            <w:r w:rsidRPr="00590AEE">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25240BFC" w14:textId="77777777" w:rsidR="00F521E2" w:rsidRPr="00590AEE" w:rsidRDefault="00F521E2" w:rsidP="00FB355A">
            <w:pPr>
              <w:pStyle w:val="TAC"/>
              <w:rPr>
                <w:rFonts w:eastAsiaTheme="minorEastAsia"/>
              </w:rPr>
            </w:pPr>
            <w:r w:rsidRPr="00590AEE">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72EC94D1" w14:textId="77777777" w:rsidR="00F521E2" w:rsidRPr="00590AEE" w:rsidRDefault="00F521E2" w:rsidP="00FB355A">
            <w:pPr>
              <w:pStyle w:val="TAC"/>
              <w:rPr>
                <w:rFonts w:eastAsiaTheme="minorEastAsia" w:cs="Arial"/>
              </w:rPr>
            </w:pPr>
            <w:r w:rsidRPr="00590AEE">
              <w:rPr>
                <w:rFonts w:eastAsiaTheme="minorEastAsia"/>
                <w:lang w:eastAsia="ko-KR"/>
              </w:rPr>
              <w:t>N/A</w:t>
            </w:r>
          </w:p>
        </w:tc>
      </w:tr>
      <w:tr w:rsidR="00F521E2" w:rsidRPr="00590AEE" w14:paraId="718D36DE"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5C25A6B9"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B79DD00" w14:textId="77777777" w:rsidR="00F521E2" w:rsidRPr="00590AEE" w:rsidRDefault="00F521E2" w:rsidP="00FB355A">
            <w:pPr>
              <w:pStyle w:val="TAC"/>
              <w:rPr>
                <w:rFonts w:eastAsiaTheme="minorEastAsia"/>
                <w:szCs w:val="18"/>
              </w:rPr>
            </w:pPr>
            <w:r w:rsidRPr="00590AEE">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7D202203" w14:textId="77777777" w:rsidR="00F521E2" w:rsidRPr="00590AEE" w:rsidRDefault="00F521E2" w:rsidP="00FB355A">
            <w:pPr>
              <w:pStyle w:val="TAC"/>
              <w:rPr>
                <w:rFonts w:eastAsiaTheme="minorEastAsia" w:cs="Arial"/>
                <w:lang w:eastAsia="ko-KR"/>
              </w:rPr>
            </w:pPr>
            <w:r w:rsidRPr="00590AEE">
              <w:rPr>
                <w:rFonts w:eastAsiaTheme="minorEastAsia" w:cs="Arial"/>
              </w:rPr>
              <w:t>3455</w:t>
            </w:r>
          </w:p>
        </w:tc>
        <w:tc>
          <w:tcPr>
            <w:tcW w:w="964" w:type="dxa"/>
            <w:tcBorders>
              <w:top w:val="single" w:sz="4" w:space="0" w:color="auto"/>
              <w:left w:val="single" w:sz="4" w:space="0" w:color="auto"/>
              <w:bottom w:val="single" w:sz="4" w:space="0" w:color="auto"/>
              <w:right w:val="single" w:sz="4" w:space="0" w:color="auto"/>
            </w:tcBorders>
          </w:tcPr>
          <w:p w14:paraId="54C5C533" w14:textId="77777777" w:rsidR="00F521E2" w:rsidRPr="00590AEE" w:rsidRDefault="00F521E2" w:rsidP="00FB355A">
            <w:pPr>
              <w:pStyle w:val="TAC"/>
              <w:rPr>
                <w:rFonts w:eastAsiaTheme="minorEastAsia" w:cs="Arial"/>
                <w:lang w:eastAsia="ko-KR"/>
              </w:rPr>
            </w:pPr>
            <w:r w:rsidRPr="00590AEE">
              <w:rPr>
                <w:rFonts w:eastAsiaTheme="minorEastAsia" w:cs="Arial"/>
              </w:rPr>
              <w:t>10</w:t>
            </w:r>
          </w:p>
        </w:tc>
        <w:tc>
          <w:tcPr>
            <w:tcW w:w="960" w:type="dxa"/>
            <w:tcBorders>
              <w:top w:val="single" w:sz="4" w:space="0" w:color="auto"/>
              <w:left w:val="single" w:sz="4" w:space="0" w:color="auto"/>
              <w:bottom w:val="single" w:sz="4" w:space="0" w:color="auto"/>
              <w:right w:val="single" w:sz="4" w:space="0" w:color="auto"/>
            </w:tcBorders>
          </w:tcPr>
          <w:p w14:paraId="422B15F6" w14:textId="77777777" w:rsidR="00F521E2" w:rsidRPr="00590AEE" w:rsidRDefault="00F521E2" w:rsidP="00FB355A">
            <w:pPr>
              <w:pStyle w:val="TAC"/>
              <w:rPr>
                <w:rFonts w:eastAsiaTheme="minorEastAsia" w:cs="Arial"/>
                <w:lang w:eastAsia="ko-KR"/>
              </w:rPr>
            </w:pPr>
            <w:r w:rsidRPr="00590AEE">
              <w:rPr>
                <w:rFonts w:eastAsiaTheme="minorEastAsia" w:cs="Arial"/>
              </w:rPr>
              <w:t>50</w:t>
            </w:r>
          </w:p>
        </w:tc>
        <w:tc>
          <w:tcPr>
            <w:tcW w:w="960" w:type="dxa"/>
            <w:tcBorders>
              <w:top w:val="single" w:sz="4" w:space="0" w:color="auto"/>
              <w:left w:val="single" w:sz="4" w:space="0" w:color="auto"/>
              <w:bottom w:val="single" w:sz="4" w:space="0" w:color="auto"/>
              <w:right w:val="single" w:sz="4" w:space="0" w:color="auto"/>
            </w:tcBorders>
          </w:tcPr>
          <w:p w14:paraId="09F64F71" w14:textId="77777777" w:rsidR="00F521E2" w:rsidRPr="00590AEE" w:rsidRDefault="00F521E2" w:rsidP="00FB355A">
            <w:pPr>
              <w:pStyle w:val="TAC"/>
              <w:rPr>
                <w:rFonts w:eastAsiaTheme="minorEastAsia" w:cs="Arial"/>
                <w:lang w:eastAsia="ko-KR"/>
              </w:rPr>
            </w:pPr>
            <w:r w:rsidRPr="00590AEE">
              <w:rPr>
                <w:rFonts w:eastAsiaTheme="minorEastAsia" w:cs="Arial"/>
              </w:rPr>
              <w:t>3455</w:t>
            </w:r>
          </w:p>
        </w:tc>
        <w:tc>
          <w:tcPr>
            <w:tcW w:w="977" w:type="dxa"/>
            <w:tcBorders>
              <w:top w:val="single" w:sz="4" w:space="0" w:color="auto"/>
              <w:left w:val="single" w:sz="4" w:space="0" w:color="auto"/>
              <w:bottom w:val="single" w:sz="4" w:space="0" w:color="auto"/>
              <w:right w:val="single" w:sz="4" w:space="0" w:color="auto"/>
            </w:tcBorders>
          </w:tcPr>
          <w:p w14:paraId="49526A0E" w14:textId="77777777" w:rsidR="00F521E2" w:rsidRPr="00590AEE" w:rsidRDefault="00F521E2" w:rsidP="00FB355A">
            <w:pPr>
              <w:pStyle w:val="TAC"/>
              <w:rPr>
                <w:rFonts w:eastAsiaTheme="minorEastAsia" w:cs="Arial"/>
                <w:lang w:eastAsia="zh-CN"/>
              </w:rPr>
            </w:pPr>
            <w:r w:rsidRPr="00590AEE">
              <w:rPr>
                <w:rFonts w:eastAsia="Calibri Light" w:cs="Arial"/>
              </w:rPr>
              <w:t>28.5</w:t>
            </w:r>
          </w:p>
        </w:tc>
        <w:tc>
          <w:tcPr>
            <w:tcW w:w="828" w:type="dxa"/>
            <w:tcBorders>
              <w:top w:val="single" w:sz="4" w:space="0" w:color="auto"/>
              <w:left w:val="single" w:sz="4" w:space="0" w:color="auto"/>
              <w:bottom w:val="single" w:sz="4" w:space="0" w:color="auto"/>
              <w:right w:val="single" w:sz="4" w:space="0" w:color="auto"/>
            </w:tcBorders>
          </w:tcPr>
          <w:p w14:paraId="79BB8A47" w14:textId="77777777" w:rsidR="00F521E2" w:rsidRPr="00590AEE" w:rsidRDefault="00F521E2" w:rsidP="00FB355A">
            <w:pPr>
              <w:pStyle w:val="TAC"/>
              <w:rPr>
                <w:rFonts w:eastAsiaTheme="minorEastAsia"/>
              </w:rPr>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AB4B4EA" w14:textId="77777777" w:rsidR="00F521E2" w:rsidRPr="00590AEE" w:rsidRDefault="00F521E2" w:rsidP="00FB355A">
            <w:pPr>
              <w:pStyle w:val="TAC"/>
              <w:rPr>
                <w:rFonts w:eastAsiaTheme="minorEastAsia" w:cs="Arial"/>
              </w:rPr>
            </w:pPr>
            <w:r w:rsidRPr="00590AEE">
              <w:rPr>
                <w:rFonts w:eastAsiaTheme="minorEastAsia"/>
                <w:lang w:eastAsia="ko-KR"/>
              </w:rPr>
              <w:t>IMD2</w:t>
            </w:r>
          </w:p>
        </w:tc>
      </w:tr>
      <w:tr w:rsidR="00F521E2" w:rsidRPr="00590AEE" w14:paraId="7A396960"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517ED5E3"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09E04D65" w14:textId="77777777" w:rsidR="00F521E2" w:rsidRPr="00590AEE" w:rsidRDefault="00F521E2" w:rsidP="00FB355A">
            <w:pPr>
              <w:pStyle w:val="TAC"/>
              <w:rPr>
                <w:rFonts w:eastAsiaTheme="minorEastAsia"/>
                <w:szCs w:val="18"/>
              </w:rPr>
            </w:pPr>
            <w:r w:rsidRPr="00590AEE">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7D05CCB1" w14:textId="77777777" w:rsidR="00F521E2" w:rsidRPr="00590AEE" w:rsidRDefault="00F521E2" w:rsidP="00FB355A">
            <w:pPr>
              <w:pStyle w:val="TAC"/>
              <w:rPr>
                <w:rFonts w:eastAsiaTheme="minorEastAsia" w:cs="Arial"/>
                <w:lang w:eastAsia="ko-KR"/>
              </w:rPr>
            </w:pPr>
            <w:r w:rsidRPr="00590AEE">
              <w:rPr>
                <w:rFonts w:eastAsiaTheme="minorEastAsia" w:cs="Arial"/>
              </w:rPr>
              <w:t>2555</w:t>
            </w:r>
          </w:p>
        </w:tc>
        <w:tc>
          <w:tcPr>
            <w:tcW w:w="964" w:type="dxa"/>
            <w:tcBorders>
              <w:top w:val="single" w:sz="4" w:space="0" w:color="auto"/>
              <w:left w:val="single" w:sz="4" w:space="0" w:color="auto"/>
              <w:bottom w:val="single" w:sz="4" w:space="0" w:color="auto"/>
              <w:right w:val="single" w:sz="4" w:space="0" w:color="auto"/>
            </w:tcBorders>
          </w:tcPr>
          <w:p w14:paraId="628A9A8F" w14:textId="77777777" w:rsidR="00F521E2" w:rsidRPr="00590AEE" w:rsidRDefault="00F521E2" w:rsidP="00FB355A">
            <w:pPr>
              <w:pStyle w:val="TAC"/>
              <w:rPr>
                <w:rFonts w:eastAsiaTheme="minorEastAsia" w:cs="Arial"/>
                <w:lang w:eastAsia="ko-KR"/>
              </w:rPr>
            </w:pPr>
            <w:r w:rsidRPr="00590AEE">
              <w:rPr>
                <w:rFonts w:eastAsiaTheme="minorEastAsia" w:cs="Arial"/>
              </w:rPr>
              <w:t>5</w:t>
            </w:r>
          </w:p>
        </w:tc>
        <w:tc>
          <w:tcPr>
            <w:tcW w:w="960" w:type="dxa"/>
            <w:tcBorders>
              <w:top w:val="single" w:sz="4" w:space="0" w:color="auto"/>
              <w:left w:val="single" w:sz="4" w:space="0" w:color="auto"/>
              <w:bottom w:val="single" w:sz="4" w:space="0" w:color="auto"/>
              <w:right w:val="single" w:sz="4" w:space="0" w:color="auto"/>
            </w:tcBorders>
          </w:tcPr>
          <w:p w14:paraId="7A584E51" w14:textId="77777777" w:rsidR="00F521E2" w:rsidRPr="00590AEE" w:rsidRDefault="00F521E2" w:rsidP="00FB355A">
            <w:pPr>
              <w:pStyle w:val="TAC"/>
              <w:rPr>
                <w:rFonts w:eastAsiaTheme="minorEastAsia" w:cs="Arial"/>
                <w:lang w:eastAsia="ko-KR"/>
              </w:rPr>
            </w:pPr>
            <w:r w:rsidRPr="00590AEE">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tcPr>
          <w:p w14:paraId="28C1689F" w14:textId="77777777" w:rsidR="00F521E2" w:rsidRPr="00590AEE" w:rsidRDefault="00F521E2" w:rsidP="00FB355A">
            <w:pPr>
              <w:pStyle w:val="TAC"/>
              <w:rPr>
                <w:rFonts w:eastAsiaTheme="minorEastAsia" w:cs="Arial"/>
                <w:lang w:eastAsia="ko-KR"/>
              </w:rPr>
            </w:pPr>
            <w:r w:rsidRPr="00590AEE">
              <w:rPr>
                <w:rFonts w:eastAsiaTheme="minorEastAsia" w:cs="Arial"/>
              </w:rPr>
              <w:t>2675</w:t>
            </w:r>
          </w:p>
        </w:tc>
        <w:tc>
          <w:tcPr>
            <w:tcW w:w="977" w:type="dxa"/>
            <w:tcBorders>
              <w:top w:val="single" w:sz="4" w:space="0" w:color="auto"/>
              <w:left w:val="single" w:sz="4" w:space="0" w:color="auto"/>
              <w:bottom w:val="single" w:sz="4" w:space="0" w:color="auto"/>
              <w:right w:val="single" w:sz="4" w:space="0" w:color="auto"/>
            </w:tcBorders>
          </w:tcPr>
          <w:p w14:paraId="1ED76485" w14:textId="77777777" w:rsidR="00F521E2" w:rsidRPr="00590AEE" w:rsidRDefault="00F521E2" w:rsidP="00FB355A">
            <w:pPr>
              <w:pStyle w:val="TAC"/>
              <w:rPr>
                <w:rFonts w:eastAsiaTheme="minorEastAsia" w:cs="Arial"/>
                <w:lang w:eastAsia="zh-CN"/>
              </w:rPr>
            </w:pPr>
            <w:r w:rsidRPr="00590AEE">
              <w:rPr>
                <w:rFonts w:eastAsiaTheme="minorEastAsia" w:cs="Arial"/>
                <w:kern w:val="2"/>
                <w:szCs w:val="24"/>
                <w:lang w:eastAsia="zh-TW"/>
              </w:rPr>
              <w:t>N/A</w:t>
            </w:r>
          </w:p>
        </w:tc>
        <w:tc>
          <w:tcPr>
            <w:tcW w:w="828" w:type="dxa"/>
            <w:tcBorders>
              <w:top w:val="single" w:sz="4" w:space="0" w:color="auto"/>
              <w:left w:val="single" w:sz="4" w:space="0" w:color="auto"/>
              <w:bottom w:val="single" w:sz="4" w:space="0" w:color="auto"/>
              <w:right w:val="single" w:sz="4" w:space="0" w:color="auto"/>
            </w:tcBorders>
          </w:tcPr>
          <w:p w14:paraId="4838041A" w14:textId="77777777" w:rsidR="00F521E2" w:rsidRPr="00590AEE" w:rsidRDefault="00F521E2" w:rsidP="00FB355A">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80245B8" w14:textId="77777777" w:rsidR="00F521E2" w:rsidRPr="00590AEE" w:rsidRDefault="00F521E2" w:rsidP="00FB355A">
            <w:pPr>
              <w:pStyle w:val="TAC"/>
              <w:rPr>
                <w:rFonts w:eastAsiaTheme="minorEastAsia" w:cs="Arial"/>
              </w:rPr>
            </w:pPr>
            <w:r w:rsidRPr="00590AEE">
              <w:rPr>
                <w:rFonts w:eastAsiaTheme="minorEastAsia"/>
                <w:lang w:eastAsia="ko-KR"/>
              </w:rPr>
              <w:t>N/A</w:t>
            </w:r>
          </w:p>
        </w:tc>
      </w:tr>
      <w:tr w:rsidR="00F521E2" w:rsidRPr="00590AEE" w14:paraId="2AD4E4A8"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078C774C"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32C955FC" w14:textId="77777777" w:rsidR="00F521E2" w:rsidRPr="00590AEE" w:rsidRDefault="00F521E2" w:rsidP="00FB355A">
            <w:pPr>
              <w:pStyle w:val="TAC"/>
              <w:rPr>
                <w:rFonts w:eastAsiaTheme="minorEastAsia"/>
                <w:szCs w:val="18"/>
              </w:rPr>
            </w:pPr>
            <w:r w:rsidRPr="00590AEE">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70F460F0" w14:textId="77777777" w:rsidR="00F521E2" w:rsidRPr="00590AEE" w:rsidRDefault="00F521E2" w:rsidP="00FB355A">
            <w:pPr>
              <w:pStyle w:val="TAC"/>
              <w:rPr>
                <w:rFonts w:eastAsiaTheme="minorEastAsia" w:cs="Arial"/>
                <w:lang w:eastAsia="ko-KR"/>
              </w:rPr>
            </w:pPr>
            <w:r w:rsidRPr="00590AEE">
              <w:rPr>
                <w:rFonts w:eastAsiaTheme="minorEastAsia" w:cs="Arial"/>
              </w:rPr>
              <w:t>900</w:t>
            </w:r>
          </w:p>
        </w:tc>
        <w:tc>
          <w:tcPr>
            <w:tcW w:w="964" w:type="dxa"/>
            <w:tcBorders>
              <w:top w:val="single" w:sz="4" w:space="0" w:color="auto"/>
              <w:left w:val="single" w:sz="4" w:space="0" w:color="auto"/>
              <w:bottom w:val="single" w:sz="4" w:space="0" w:color="auto"/>
              <w:right w:val="single" w:sz="4" w:space="0" w:color="auto"/>
            </w:tcBorders>
          </w:tcPr>
          <w:p w14:paraId="6A37C076" w14:textId="77777777" w:rsidR="00F521E2" w:rsidRPr="00590AEE" w:rsidRDefault="00F521E2" w:rsidP="00FB355A">
            <w:pPr>
              <w:pStyle w:val="TAC"/>
              <w:rPr>
                <w:rFonts w:eastAsiaTheme="minorEastAsia" w:cs="Arial"/>
                <w:lang w:eastAsia="ko-KR"/>
              </w:rPr>
            </w:pPr>
            <w:r w:rsidRPr="00590AEE">
              <w:rPr>
                <w:rFonts w:eastAsiaTheme="minorEastAsia" w:cs="Arial"/>
              </w:rPr>
              <w:t>5</w:t>
            </w:r>
          </w:p>
        </w:tc>
        <w:tc>
          <w:tcPr>
            <w:tcW w:w="960" w:type="dxa"/>
            <w:tcBorders>
              <w:top w:val="single" w:sz="4" w:space="0" w:color="auto"/>
              <w:left w:val="single" w:sz="4" w:space="0" w:color="auto"/>
              <w:bottom w:val="single" w:sz="4" w:space="0" w:color="auto"/>
              <w:right w:val="single" w:sz="4" w:space="0" w:color="auto"/>
            </w:tcBorders>
          </w:tcPr>
          <w:p w14:paraId="77DF50A5" w14:textId="77777777" w:rsidR="00F521E2" w:rsidRPr="00590AEE" w:rsidRDefault="00F521E2" w:rsidP="00FB355A">
            <w:pPr>
              <w:pStyle w:val="TAC"/>
              <w:rPr>
                <w:rFonts w:eastAsiaTheme="minorEastAsia" w:cs="Arial"/>
                <w:lang w:eastAsia="ko-KR"/>
              </w:rPr>
            </w:pPr>
            <w:r w:rsidRPr="00590AEE">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tcPr>
          <w:p w14:paraId="4D25CBB7" w14:textId="77777777" w:rsidR="00F521E2" w:rsidRPr="00590AEE" w:rsidRDefault="00F521E2" w:rsidP="00FB355A">
            <w:pPr>
              <w:pStyle w:val="TAC"/>
              <w:rPr>
                <w:rFonts w:eastAsiaTheme="minorEastAsia" w:cs="Arial"/>
                <w:lang w:eastAsia="ko-KR"/>
              </w:rPr>
            </w:pPr>
            <w:r w:rsidRPr="00590AEE">
              <w:rPr>
                <w:rFonts w:eastAsiaTheme="minorEastAsia" w:cs="Arial"/>
              </w:rPr>
              <w:t>945</w:t>
            </w:r>
          </w:p>
        </w:tc>
        <w:tc>
          <w:tcPr>
            <w:tcW w:w="977" w:type="dxa"/>
            <w:tcBorders>
              <w:top w:val="single" w:sz="4" w:space="0" w:color="auto"/>
              <w:left w:val="single" w:sz="4" w:space="0" w:color="auto"/>
              <w:bottom w:val="single" w:sz="4" w:space="0" w:color="auto"/>
              <w:right w:val="single" w:sz="4" w:space="0" w:color="auto"/>
            </w:tcBorders>
          </w:tcPr>
          <w:p w14:paraId="3E051C66" w14:textId="77777777" w:rsidR="00F521E2" w:rsidRPr="00590AEE" w:rsidRDefault="00F521E2" w:rsidP="00FB355A">
            <w:pPr>
              <w:pStyle w:val="TAC"/>
              <w:rPr>
                <w:rFonts w:eastAsiaTheme="minorEastAsia" w:cs="Arial"/>
                <w:lang w:eastAsia="zh-CN"/>
              </w:rPr>
            </w:pPr>
            <w:r w:rsidRPr="00590AEE">
              <w:rPr>
                <w:rFonts w:eastAsiaTheme="minorEastAsia" w:cs="Arial"/>
                <w:lang w:eastAsia="zh-TW"/>
              </w:rPr>
              <w:t>29.7</w:t>
            </w:r>
          </w:p>
        </w:tc>
        <w:tc>
          <w:tcPr>
            <w:tcW w:w="828" w:type="dxa"/>
            <w:tcBorders>
              <w:top w:val="single" w:sz="4" w:space="0" w:color="auto"/>
              <w:left w:val="single" w:sz="4" w:space="0" w:color="auto"/>
              <w:bottom w:val="single" w:sz="4" w:space="0" w:color="auto"/>
              <w:right w:val="single" w:sz="4" w:space="0" w:color="auto"/>
            </w:tcBorders>
          </w:tcPr>
          <w:p w14:paraId="651F44A0" w14:textId="77777777" w:rsidR="00F521E2" w:rsidRPr="00590AEE" w:rsidRDefault="00F521E2" w:rsidP="00FB355A">
            <w:pPr>
              <w:pStyle w:val="TAC"/>
              <w:rPr>
                <w:rFonts w:eastAsiaTheme="minorEastAsia"/>
              </w:rPr>
            </w:pPr>
            <w:r w:rsidRPr="00590AEE">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7B98AA94" w14:textId="77777777" w:rsidR="00F521E2" w:rsidRPr="00590AEE" w:rsidRDefault="00F521E2" w:rsidP="00FB355A">
            <w:pPr>
              <w:pStyle w:val="TAC"/>
              <w:rPr>
                <w:rFonts w:eastAsiaTheme="minorEastAsia" w:cs="Arial"/>
              </w:rPr>
            </w:pPr>
            <w:r w:rsidRPr="00590AEE">
              <w:rPr>
                <w:rFonts w:eastAsiaTheme="minorEastAsia"/>
                <w:lang w:eastAsia="ko-KR"/>
              </w:rPr>
              <w:t>IMD2</w:t>
            </w:r>
          </w:p>
        </w:tc>
      </w:tr>
      <w:tr w:rsidR="00F521E2" w:rsidRPr="00590AEE" w14:paraId="4CC11ED0"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4454C24B"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02AE991B" w14:textId="77777777" w:rsidR="00F521E2" w:rsidRPr="00590AEE" w:rsidRDefault="00F521E2" w:rsidP="00FB355A">
            <w:pPr>
              <w:pStyle w:val="TAC"/>
              <w:rPr>
                <w:rFonts w:eastAsiaTheme="minorEastAsia"/>
                <w:szCs w:val="18"/>
              </w:rPr>
            </w:pPr>
            <w:r w:rsidRPr="00590AEE">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7F345CD3" w14:textId="77777777" w:rsidR="00F521E2" w:rsidRPr="00590AEE" w:rsidRDefault="00F521E2" w:rsidP="00FB355A">
            <w:pPr>
              <w:pStyle w:val="TAC"/>
              <w:rPr>
                <w:rFonts w:eastAsiaTheme="minorEastAsia" w:cs="Arial"/>
                <w:lang w:eastAsia="ko-KR"/>
              </w:rPr>
            </w:pPr>
            <w:r w:rsidRPr="00590AEE">
              <w:rPr>
                <w:rFonts w:eastAsiaTheme="minorEastAsia" w:cs="Arial"/>
              </w:rPr>
              <w:t>3500</w:t>
            </w:r>
          </w:p>
        </w:tc>
        <w:tc>
          <w:tcPr>
            <w:tcW w:w="964" w:type="dxa"/>
            <w:tcBorders>
              <w:top w:val="single" w:sz="4" w:space="0" w:color="auto"/>
              <w:left w:val="single" w:sz="4" w:space="0" w:color="auto"/>
              <w:bottom w:val="single" w:sz="4" w:space="0" w:color="auto"/>
              <w:right w:val="single" w:sz="4" w:space="0" w:color="auto"/>
            </w:tcBorders>
          </w:tcPr>
          <w:p w14:paraId="16D9F774" w14:textId="77777777" w:rsidR="00F521E2" w:rsidRPr="00590AEE" w:rsidRDefault="00F521E2" w:rsidP="00FB355A">
            <w:pPr>
              <w:pStyle w:val="TAC"/>
              <w:rPr>
                <w:rFonts w:eastAsiaTheme="minorEastAsia" w:cs="Arial"/>
                <w:lang w:eastAsia="ko-KR"/>
              </w:rPr>
            </w:pPr>
            <w:r w:rsidRPr="00590AEE">
              <w:rPr>
                <w:rFonts w:eastAsiaTheme="minorEastAsia" w:cs="Arial"/>
              </w:rPr>
              <w:t>10</w:t>
            </w:r>
          </w:p>
        </w:tc>
        <w:tc>
          <w:tcPr>
            <w:tcW w:w="960" w:type="dxa"/>
            <w:tcBorders>
              <w:top w:val="single" w:sz="4" w:space="0" w:color="auto"/>
              <w:left w:val="single" w:sz="4" w:space="0" w:color="auto"/>
              <w:bottom w:val="single" w:sz="4" w:space="0" w:color="auto"/>
              <w:right w:val="single" w:sz="4" w:space="0" w:color="auto"/>
            </w:tcBorders>
          </w:tcPr>
          <w:p w14:paraId="42F6DDCE" w14:textId="77777777" w:rsidR="00F521E2" w:rsidRPr="00590AEE" w:rsidRDefault="00F521E2" w:rsidP="00FB355A">
            <w:pPr>
              <w:pStyle w:val="TAC"/>
              <w:rPr>
                <w:rFonts w:eastAsiaTheme="minorEastAsia" w:cs="Arial"/>
                <w:lang w:eastAsia="ko-KR"/>
              </w:rPr>
            </w:pPr>
            <w:r w:rsidRPr="00590AEE">
              <w:rPr>
                <w:rFonts w:eastAsiaTheme="minorEastAsia" w:cs="Arial"/>
              </w:rPr>
              <w:t>50</w:t>
            </w:r>
          </w:p>
        </w:tc>
        <w:tc>
          <w:tcPr>
            <w:tcW w:w="960" w:type="dxa"/>
            <w:tcBorders>
              <w:top w:val="single" w:sz="4" w:space="0" w:color="auto"/>
              <w:left w:val="single" w:sz="4" w:space="0" w:color="auto"/>
              <w:bottom w:val="single" w:sz="4" w:space="0" w:color="auto"/>
              <w:right w:val="single" w:sz="4" w:space="0" w:color="auto"/>
            </w:tcBorders>
          </w:tcPr>
          <w:p w14:paraId="13A7F850" w14:textId="77777777" w:rsidR="00F521E2" w:rsidRPr="00590AEE" w:rsidRDefault="00F521E2" w:rsidP="00FB355A">
            <w:pPr>
              <w:pStyle w:val="TAC"/>
              <w:rPr>
                <w:rFonts w:eastAsiaTheme="minorEastAsia" w:cs="Arial"/>
                <w:lang w:eastAsia="ko-KR"/>
              </w:rPr>
            </w:pPr>
            <w:r w:rsidRPr="00590AEE">
              <w:rPr>
                <w:rFonts w:eastAsiaTheme="minorEastAsia" w:cs="Arial"/>
              </w:rPr>
              <w:t>3500</w:t>
            </w:r>
          </w:p>
        </w:tc>
        <w:tc>
          <w:tcPr>
            <w:tcW w:w="977" w:type="dxa"/>
            <w:tcBorders>
              <w:top w:val="single" w:sz="4" w:space="0" w:color="auto"/>
              <w:left w:val="single" w:sz="4" w:space="0" w:color="auto"/>
              <w:bottom w:val="single" w:sz="4" w:space="0" w:color="auto"/>
              <w:right w:val="single" w:sz="4" w:space="0" w:color="auto"/>
            </w:tcBorders>
          </w:tcPr>
          <w:p w14:paraId="2DEDCBB0" w14:textId="77777777" w:rsidR="00F521E2" w:rsidRPr="00590AEE" w:rsidRDefault="00F521E2" w:rsidP="00FB355A">
            <w:pPr>
              <w:pStyle w:val="TAC"/>
              <w:rPr>
                <w:rFonts w:eastAsiaTheme="minorEastAsia" w:cs="Arial"/>
                <w:lang w:eastAsia="zh-CN"/>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6ABE260" w14:textId="77777777" w:rsidR="00F521E2" w:rsidRPr="00590AEE" w:rsidRDefault="00F521E2" w:rsidP="00FB355A">
            <w:pPr>
              <w:pStyle w:val="TAC"/>
              <w:rPr>
                <w:rFonts w:eastAsiaTheme="minorEastAsia"/>
              </w:rPr>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B1842A2" w14:textId="77777777" w:rsidR="00F521E2" w:rsidRPr="00590AEE" w:rsidRDefault="00F521E2" w:rsidP="00FB355A">
            <w:pPr>
              <w:pStyle w:val="TAC"/>
              <w:rPr>
                <w:rFonts w:eastAsiaTheme="minorEastAsia" w:cs="Arial"/>
              </w:rPr>
            </w:pPr>
            <w:r w:rsidRPr="00590AEE">
              <w:rPr>
                <w:rFonts w:eastAsiaTheme="minorEastAsia"/>
                <w:lang w:eastAsia="ko-KR"/>
              </w:rPr>
              <w:t>N/A</w:t>
            </w:r>
          </w:p>
        </w:tc>
      </w:tr>
      <w:tr w:rsidR="00F521E2" w:rsidRPr="00590AEE" w14:paraId="5E93C9A9"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27C7E2DD"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3A56EED5" w14:textId="77777777" w:rsidR="00F521E2" w:rsidRPr="00590AEE" w:rsidRDefault="00F521E2" w:rsidP="00FB355A">
            <w:pPr>
              <w:pStyle w:val="TAC"/>
              <w:rPr>
                <w:rFonts w:eastAsiaTheme="minorEastAsia"/>
                <w:szCs w:val="18"/>
              </w:rPr>
            </w:pPr>
            <w:r w:rsidRPr="00590AEE">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34154436" w14:textId="77777777" w:rsidR="00F521E2" w:rsidRPr="00590AEE" w:rsidRDefault="00F521E2" w:rsidP="00FB355A">
            <w:pPr>
              <w:pStyle w:val="TAC"/>
              <w:rPr>
                <w:rFonts w:eastAsiaTheme="minorEastAsia" w:cs="Arial"/>
                <w:lang w:eastAsia="ko-KR"/>
              </w:rPr>
            </w:pPr>
            <w:r w:rsidRPr="00590AEE">
              <w:rPr>
                <w:rFonts w:eastAsia="Malgun Gothic" w:cs="Arial"/>
                <w:lang w:eastAsia="ko-KR"/>
              </w:rPr>
              <w:t>2520</w:t>
            </w:r>
          </w:p>
        </w:tc>
        <w:tc>
          <w:tcPr>
            <w:tcW w:w="964" w:type="dxa"/>
            <w:tcBorders>
              <w:top w:val="single" w:sz="4" w:space="0" w:color="auto"/>
              <w:left w:val="single" w:sz="4" w:space="0" w:color="auto"/>
              <w:bottom w:val="single" w:sz="4" w:space="0" w:color="auto"/>
              <w:right w:val="single" w:sz="4" w:space="0" w:color="auto"/>
            </w:tcBorders>
          </w:tcPr>
          <w:p w14:paraId="2EE6957F" w14:textId="77777777" w:rsidR="00F521E2" w:rsidRPr="00590AEE" w:rsidRDefault="00F521E2" w:rsidP="00FB355A">
            <w:pPr>
              <w:pStyle w:val="TAC"/>
              <w:rPr>
                <w:rFonts w:eastAsiaTheme="minorEastAsia" w:cs="Arial"/>
                <w:lang w:eastAsia="ko-KR"/>
              </w:rPr>
            </w:pPr>
            <w:r w:rsidRPr="00590AEE">
              <w:rPr>
                <w:rFonts w:eastAsiaTheme="minorEastAsia" w:cs="Arial"/>
                <w:lang w:eastAsia="zh-CN"/>
              </w:rPr>
              <w:t>5</w:t>
            </w:r>
          </w:p>
        </w:tc>
        <w:tc>
          <w:tcPr>
            <w:tcW w:w="960" w:type="dxa"/>
            <w:tcBorders>
              <w:top w:val="single" w:sz="4" w:space="0" w:color="auto"/>
              <w:left w:val="single" w:sz="4" w:space="0" w:color="auto"/>
              <w:bottom w:val="single" w:sz="4" w:space="0" w:color="auto"/>
              <w:right w:val="single" w:sz="4" w:space="0" w:color="auto"/>
            </w:tcBorders>
          </w:tcPr>
          <w:p w14:paraId="5F0206B8" w14:textId="77777777" w:rsidR="00F521E2" w:rsidRPr="00590AEE" w:rsidRDefault="00F521E2" w:rsidP="00FB355A">
            <w:pPr>
              <w:pStyle w:val="TAC"/>
              <w:rPr>
                <w:rFonts w:eastAsiaTheme="minorEastAsia" w:cs="Arial"/>
                <w:lang w:eastAsia="ko-KR"/>
              </w:rPr>
            </w:pPr>
            <w:r w:rsidRPr="00590AEE">
              <w:rPr>
                <w:rFonts w:eastAsiaTheme="minorEastAsia" w:cs="Arial"/>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BC8BC06" w14:textId="77777777" w:rsidR="00F521E2" w:rsidRPr="00590AEE" w:rsidRDefault="00F521E2" w:rsidP="00FB355A">
            <w:pPr>
              <w:pStyle w:val="TAC"/>
              <w:rPr>
                <w:rFonts w:eastAsiaTheme="minorEastAsia" w:cs="Arial"/>
                <w:lang w:eastAsia="ko-KR"/>
              </w:rPr>
            </w:pPr>
            <w:r w:rsidRPr="00590AEE">
              <w:rPr>
                <w:rFonts w:eastAsiaTheme="minorEastAsia" w:cs="Arial"/>
                <w:lang w:eastAsia="ja-JP"/>
              </w:rPr>
              <w:t>2640</w:t>
            </w:r>
          </w:p>
        </w:tc>
        <w:tc>
          <w:tcPr>
            <w:tcW w:w="977" w:type="dxa"/>
            <w:tcBorders>
              <w:top w:val="single" w:sz="4" w:space="0" w:color="auto"/>
              <w:left w:val="single" w:sz="4" w:space="0" w:color="auto"/>
              <w:bottom w:val="single" w:sz="4" w:space="0" w:color="auto"/>
              <w:right w:val="single" w:sz="4" w:space="0" w:color="auto"/>
            </w:tcBorders>
          </w:tcPr>
          <w:p w14:paraId="0EE223B3" w14:textId="77777777" w:rsidR="00F521E2" w:rsidRPr="00590AEE" w:rsidRDefault="00F521E2" w:rsidP="00FB355A">
            <w:pPr>
              <w:pStyle w:val="TAC"/>
              <w:rPr>
                <w:rFonts w:eastAsiaTheme="minorEastAsia" w:cs="Arial"/>
                <w:lang w:eastAsia="zh-CN"/>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48044B3" w14:textId="77777777" w:rsidR="00F521E2" w:rsidRPr="00590AEE" w:rsidRDefault="00F521E2" w:rsidP="00FB355A">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7D8431F" w14:textId="77777777" w:rsidR="00F521E2" w:rsidRPr="00590AEE" w:rsidRDefault="00F521E2" w:rsidP="00FB355A">
            <w:pPr>
              <w:pStyle w:val="TAC"/>
              <w:rPr>
                <w:rFonts w:eastAsiaTheme="minorEastAsia" w:cs="Arial"/>
              </w:rPr>
            </w:pPr>
            <w:r w:rsidRPr="00590AEE">
              <w:rPr>
                <w:rFonts w:eastAsia="Malgun Gothic"/>
                <w:kern w:val="2"/>
                <w:szCs w:val="24"/>
                <w:lang w:eastAsia="ko-KR"/>
              </w:rPr>
              <w:t>N/A</w:t>
            </w:r>
          </w:p>
        </w:tc>
      </w:tr>
      <w:tr w:rsidR="00F521E2" w:rsidRPr="00590AEE" w14:paraId="3BCE92F1"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66AC4A95"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7AB62F6F" w14:textId="77777777" w:rsidR="00F521E2" w:rsidRPr="00590AEE" w:rsidRDefault="00F521E2" w:rsidP="00FB355A">
            <w:pPr>
              <w:pStyle w:val="TAC"/>
              <w:rPr>
                <w:rFonts w:eastAsiaTheme="minorEastAsia"/>
                <w:szCs w:val="18"/>
              </w:rPr>
            </w:pPr>
            <w:r w:rsidRPr="00590AEE">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3A46B873" w14:textId="77777777" w:rsidR="00F521E2" w:rsidRPr="00590AEE" w:rsidRDefault="00F521E2" w:rsidP="00FB355A">
            <w:pPr>
              <w:pStyle w:val="TAC"/>
              <w:rPr>
                <w:rFonts w:eastAsiaTheme="minorEastAsia" w:cs="Arial"/>
                <w:lang w:eastAsia="ko-KR"/>
              </w:rPr>
            </w:pPr>
            <w:r w:rsidRPr="00590AEE">
              <w:rPr>
                <w:rFonts w:eastAsia="Malgun Gothic" w:cs="Arial"/>
                <w:lang w:eastAsia="ko-KR"/>
              </w:rPr>
              <w:t>895</w:t>
            </w:r>
          </w:p>
        </w:tc>
        <w:tc>
          <w:tcPr>
            <w:tcW w:w="964" w:type="dxa"/>
            <w:tcBorders>
              <w:top w:val="single" w:sz="4" w:space="0" w:color="auto"/>
              <w:left w:val="single" w:sz="4" w:space="0" w:color="auto"/>
              <w:bottom w:val="single" w:sz="4" w:space="0" w:color="auto"/>
              <w:right w:val="single" w:sz="4" w:space="0" w:color="auto"/>
            </w:tcBorders>
          </w:tcPr>
          <w:p w14:paraId="461EE8D2" w14:textId="77777777" w:rsidR="00F521E2" w:rsidRPr="00590AEE" w:rsidRDefault="00F521E2" w:rsidP="00FB355A">
            <w:pPr>
              <w:pStyle w:val="TAC"/>
              <w:rPr>
                <w:rFonts w:eastAsiaTheme="minorEastAsia" w:cs="Arial"/>
                <w:lang w:eastAsia="ko-KR"/>
              </w:rPr>
            </w:pPr>
            <w:r w:rsidRPr="00590AEE">
              <w:rPr>
                <w:rFonts w:eastAsiaTheme="minorEastAsia" w:cs="Arial"/>
                <w:lang w:eastAsia="zh-CN"/>
              </w:rPr>
              <w:t>5</w:t>
            </w:r>
          </w:p>
        </w:tc>
        <w:tc>
          <w:tcPr>
            <w:tcW w:w="960" w:type="dxa"/>
            <w:tcBorders>
              <w:top w:val="single" w:sz="4" w:space="0" w:color="auto"/>
              <w:left w:val="single" w:sz="4" w:space="0" w:color="auto"/>
              <w:bottom w:val="single" w:sz="4" w:space="0" w:color="auto"/>
              <w:right w:val="single" w:sz="4" w:space="0" w:color="auto"/>
            </w:tcBorders>
          </w:tcPr>
          <w:p w14:paraId="2AD6A059" w14:textId="77777777" w:rsidR="00F521E2" w:rsidRPr="00590AEE" w:rsidRDefault="00F521E2" w:rsidP="00FB355A">
            <w:pPr>
              <w:pStyle w:val="TAC"/>
              <w:rPr>
                <w:rFonts w:eastAsiaTheme="minorEastAsia" w:cs="Arial"/>
                <w:lang w:eastAsia="ko-KR"/>
              </w:rPr>
            </w:pPr>
            <w:r w:rsidRPr="00590AEE">
              <w:rPr>
                <w:rFonts w:eastAsiaTheme="minorEastAsia" w:cs="Arial"/>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6D24AEE" w14:textId="77777777" w:rsidR="00F521E2" w:rsidRPr="00590AEE" w:rsidRDefault="00F521E2" w:rsidP="00FB355A">
            <w:pPr>
              <w:pStyle w:val="TAC"/>
              <w:rPr>
                <w:rFonts w:eastAsiaTheme="minorEastAsia" w:cs="Arial"/>
                <w:lang w:eastAsia="ko-KR"/>
              </w:rPr>
            </w:pPr>
            <w:r w:rsidRPr="00590AEE">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4C9142B5" w14:textId="77777777" w:rsidR="00F521E2" w:rsidRPr="00590AEE" w:rsidRDefault="00F521E2" w:rsidP="00FB355A">
            <w:pPr>
              <w:pStyle w:val="TAC"/>
              <w:rPr>
                <w:rFonts w:eastAsiaTheme="minorEastAsia" w:cs="Arial"/>
                <w:lang w:eastAsia="zh-CN"/>
              </w:rPr>
            </w:pPr>
            <w:r w:rsidRPr="00590AEE">
              <w:rPr>
                <w:rFonts w:eastAsiaTheme="minorEastAsia" w:cs="Arial"/>
                <w:lang w:eastAsia="zh-TW"/>
              </w:rPr>
              <w:t>3.1</w:t>
            </w:r>
          </w:p>
        </w:tc>
        <w:tc>
          <w:tcPr>
            <w:tcW w:w="828" w:type="dxa"/>
            <w:tcBorders>
              <w:top w:val="single" w:sz="4" w:space="0" w:color="auto"/>
              <w:left w:val="single" w:sz="4" w:space="0" w:color="auto"/>
              <w:bottom w:val="single" w:sz="4" w:space="0" w:color="auto"/>
              <w:right w:val="single" w:sz="4" w:space="0" w:color="auto"/>
            </w:tcBorders>
          </w:tcPr>
          <w:p w14:paraId="7BB90712" w14:textId="77777777" w:rsidR="00F521E2" w:rsidRPr="00590AEE" w:rsidRDefault="00F521E2" w:rsidP="00FB355A">
            <w:pPr>
              <w:pStyle w:val="TAC"/>
              <w:rPr>
                <w:rFonts w:eastAsiaTheme="minorEastAsia"/>
              </w:rPr>
            </w:pPr>
            <w:r w:rsidRPr="00590AEE">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04513E45" w14:textId="77777777" w:rsidR="00F521E2" w:rsidRPr="00590AEE" w:rsidRDefault="00F521E2" w:rsidP="00FB355A">
            <w:pPr>
              <w:pStyle w:val="TAC"/>
              <w:rPr>
                <w:rFonts w:eastAsiaTheme="minorEastAsia" w:cs="Arial"/>
              </w:rPr>
            </w:pPr>
            <w:r w:rsidRPr="00590AEE">
              <w:rPr>
                <w:rFonts w:eastAsiaTheme="minorEastAsia"/>
                <w:lang w:eastAsia="ko-KR"/>
              </w:rPr>
              <w:t>IMD5</w:t>
            </w:r>
          </w:p>
        </w:tc>
      </w:tr>
      <w:tr w:rsidR="00F521E2" w:rsidRPr="00590AEE" w14:paraId="5F31B21D"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7EE7F207"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33CE584" w14:textId="77777777" w:rsidR="00F521E2" w:rsidRPr="00590AEE" w:rsidRDefault="00F521E2" w:rsidP="00FB355A">
            <w:pPr>
              <w:pStyle w:val="TAC"/>
              <w:rPr>
                <w:rFonts w:eastAsiaTheme="minorEastAsia"/>
                <w:szCs w:val="18"/>
              </w:rPr>
            </w:pPr>
            <w:r w:rsidRPr="00590AEE">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723DACE0" w14:textId="77777777" w:rsidR="00F521E2" w:rsidRPr="00590AEE" w:rsidRDefault="00F521E2" w:rsidP="00FB355A">
            <w:pPr>
              <w:pStyle w:val="TAC"/>
              <w:rPr>
                <w:rFonts w:eastAsiaTheme="minorEastAsia" w:cs="Arial"/>
                <w:lang w:eastAsia="ko-KR"/>
              </w:rPr>
            </w:pPr>
            <w:r w:rsidRPr="00590AEE">
              <w:rPr>
                <w:rFonts w:eastAsiaTheme="minorEastAsia" w:cs="Arial"/>
              </w:rPr>
              <w:t>3310</w:t>
            </w:r>
          </w:p>
        </w:tc>
        <w:tc>
          <w:tcPr>
            <w:tcW w:w="964" w:type="dxa"/>
            <w:tcBorders>
              <w:top w:val="single" w:sz="4" w:space="0" w:color="auto"/>
              <w:left w:val="single" w:sz="4" w:space="0" w:color="auto"/>
              <w:bottom w:val="single" w:sz="4" w:space="0" w:color="auto"/>
              <w:right w:val="single" w:sz="4" w:space="0" w:color="auto"/>
            </w:tcBorders>
          </w:tcPr>
          <w:p w14:paraId="431E08DB" w14:textId="77777777" w:rsidR="00F521E2" w:rsidRPr="00590AEE" w:rsidRDefault="00F521E2" w:rsidP="00FB355A">
            <w:pPr>
              <w:pStyle w:val="TAC"/>
              <w:rPr>
                <w:rFonts w:eastAsiaTheme="minorEastAsia" w:cs="Arial"/>
                <w:lang w:eastAsia="ko-KR"/>
              </w:rPr>
            </w:pPr>
            <w:r w:rsidRPr="00590AEE">
              <w:rPr>
                <w:rFonts w:eastAsiaTheme="minorEastAsia" w:cs="Arial"/>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246A095" w14:textId="77777777" w:rsidR="00F521E2" w:rsidRPr="00590AEE" w:rsidRDefault="00F521E2" w:rsidP="00FB355A">
            <w:pPr>
              <w:pStyle w:val="TAC"/>
              <w:rPr>
                <w:rFonts w:eastAsiaTheme="minorEastAsia" w:cs="Arial"/>
                <w:lang w:eastAsia="ko-KR"/>
              </w:rPr>
            </w:pPr>
            <w:r w:rsidRPr="00590AEE">
              <w:rPr>
                <w:rFonts w:eastAsiaTheme="minorEastAsia"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14:paraId="1A8B6AF8" w14:textId="77777777" w:rsidR="00F521E2" w:rsidRPr="00590AEE" w:rsidRDefault="00F521E2" w:rsidP="00FB355A">
            <w:pPr>
              <w:pStyle w:val="TAC"/>
              <w:rPr>
                <w:rFonts w:eastAsiaTheme="minorEastAsia" w:cs="Arial"/>
                <w:lang w:eastAsia="ko-KR"/>
              </w:rPr>
            </w:pPr>
            <w:r w:rsidRPr="00590AEE">
              <w:rPr>
                <w:rFonts w:eastAsiaTheme="minorEastAsia" w:cs="Arial"/>
              </w:rPr>
              <w:t>3310</w:t>
            </w:r>
          </w:p>
        </w:tc>
        <w:tc>
          <w:tcPr>
            <w:tcW w:w="977" w:type="dxa"/>
            <w:tcBorders>
              <w:top w:val="single" w:sz="4" w:space="0" w:color="auto"/>
              <w:left w:val="single" w:sz="4" w:space="0" w:color="auto"/>
              <w:bottom w:val="single" w:sz="4" w:space="0" w:color="auto"/>
              <w:right w:val="single" w:sz="4" w:space="0" w:color="auto"/>
            </w:tcBorders>
          </w:tcPr>
          <w:p w14:paraId="719362DD" w14:textId="77777777" w:rsidR="00F521E2" w:rsidRPr="00590AEE" w:rsidRDefault="00F521E2" w:rsidP="00FB355A">
            <w:pPr>
              <w:pStyle w:val="TAC"/>
              <w:rPr>
                <w:rFonts w:eastAsiaTheme="minorEastAsia" w:cs="Arial"/>
                <w:lang w:eastAsia="zh-CN"/>
              </w:rPr>
            </w:pPr>
            <w:r w:rsidRPr="00590AEE">
              <w:rPr>
                <w:rFonts w:eastAsiaTheme="minorEastAsia" w:cs="Arial"/>
                <w:lang w:eastAsia="zh-TW"/>
              </w:rPr>
              <w:t>N/A</w:t>
            </w:r>
          </w:p>
        </w:tc>
        <w:tc>
          <w:tcPr>
            <w:tcW w:w="828" w:type="dxa"/>
            <w:tcBorders>
              <w:top w:val="single" w:sz="4" w:space="0" w:color="auto"/>
              <w:left w:val="single" w:sz="4" w:space="0" w:color="auto"/>
              <w:bottom w:val="single" w:sz="4" w:space="0" w:color="auto"/>
              <w:right w:val="single" w:sz="4" w:space="0" w:color="auto"/>
            </w:tcBorders>
          </w:tcPr>
          <w:p w14:paraId="3E44B005" w14:textId="77777777" w:rsidR="00F521E2" w:rsidRPr="00590AEE" w:rsidRDefault="00F521E2" w:rsidP="00FB355A">
            <w:pPr>
              <w:pStyle w:val="TAC"/>
              <w:rPr>
                <w:rFonts w:eastAsiaTheme="minorEastAsia"/>
              </w:rPr>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C2193D8" w14:textId="77777777" w:rsidR="00F521E2" w:rsidRPr="00590AEE" w:rsidRDefault="00F521E2" w:rsidP="00FB355A">
            <w:pPr>
              <w:pStyle w:val="TAC"/>
              <w:rPr>
                <w:rFonts w:eastAsiaTheme="minorEastAsia" w:cs="Arial"/>
              </w:rPr>
            </w:pPr>
            <w:r w:rsidRPr="00590AEE">
              <w:rPr>
                <w:rFonts w:eastAsia="Malgun Gothic"/>
                <w:kern w:val="2"/>
                <w:szCs w:val="24"/>
                <w:lang w:eastAsia="ko-KR"/>
              </w:rPr>
              <w:t>N/A</w:t>
            </w:r>
          </w:p>
        </w:tc>
      </w:tr>
      <w:tr w:rsidR="00F521E2" w:rsidRPr="00590AEE" w14:paraId="492D7CBB"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108AEB10"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3C688733" w14:textId="77777777" w:rsidR="00F521E2" w:rsidRPr="00590AEE" w:rsidRDefault="00F521E2" w:rsidP="00FB355A">
            <w:pPr>
              <w:pStyle w:val="TAC"/>
              <w:rPr>
                <w:rFonts w:eastAsiaTheme="minorEastAsia"/>
                <w:szCs w:val="18"/>
              </w:rPr>
            </w:pPr>
            <w:r w:rsidRPr="00590AEE">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111786D2" w14:textId="77777777" w:rsidR="00F521E2" w:rsidRPr="00590AEE" w:rsidRDefault="00F521E2" w:rsidP="00FB355A">
            <w:pPr>
              <w:pStyle w:val="TAC"/>
              <w:rPr>
                <w:rFonts w:eastAsiaTheme="minorEastAsia" w:cs="Arial"/>
                <w:lang w:eastAsia="ko-KR"/>
              </w:rPr>
            </w:pPr>
            <w:r w:rsidRPr="00590AEE">
              <w:rPr>
                <w:rFonts w:eastAsia="Malgun Gothic" w:cs="Arial"/>
                <w:lang w:eastAsia="ko-KR"/>
              </w:rPr>
              <w:t>2530</w:t>
            </w:r>
          </w:p>
        </w:tc>
        <w:tc>
          <w:tcPr>
            <w:tcW w:w="964" w:type="dxa"/>
            <w:tcBorders>
              <w:top w:val="single" w:sz="4" w:space="0" w:color="auto"/>
              <w:left w:val="single" w:sz="4" w:space="0" w:color="auto"/>
              <w:bottom w:val="single" w:sz="4" w:space="0" w:color="auto"/>
              <w:right w:val="single" w:sz="4" w:space="0" w:color="auto"/>
            </w:tcBorders>
          </w:tcPr>
          <w:p w14:paraId="4E9BF137" w14:textId="77777777" w:rsidR="00F521E2" w:rsidRPr="00590AEE" w:rsidRDefault="00F521E2" w:rsidP="00FB355A">
            <w:pPr>
              <w:pStyle w:val="TAC"/>
              <w:rPr>
                <w:rFonts w:eastAsiaTheme="minorEastAsia" w:cs="Arial"/>
                <w:lang w:eastAsia="ko-KR"/>
              </w:rPr>
            </w:pPr>
            <w:r w:rsidRPr="00590AEE">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4F81BD65" w14:textId="77777777" w:rsidR="00F521E2" w:rsidRPr="00590AEE" w:rsidRDefault="00F521E2" w:rsidP="00FB355A">
            <w:pPr>
              <w:pStyle w:val="TAC"/>
              <w:rPr>
                <w:rFonts w:eastAsiaTheme="minorEastAsia" w:cs="Arial"/>
                <w:lang w:eastAsia="ko-KR"/>
              </w:rPr>
            </w:pPr>
            <w:r w:rsidRPr="00590AEE">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F4BB38B" w14:textId="77777777" w:rsidR="00F521E2" w:rsidRPr="00590AEE" w:rsidRDefault="00F521E2" w:rsidP="00FB355A">
            <w:pPr>
              <w:pStyle w:val="TAC"/>
              <w:rPr>
                <w:rFonts w:eastAsiaTheme="minorEastAsia" w:cs="Arial"/>
                <w:lang w:eastAsia="ko-KR"/>
              </w:rPr>
            </w:pPr>
            <w:r w:rsidRPr="00590AEE">
              <w:rPr>
                <w:rFonts w:eastAsia="Malgun Gothic" w:cs="Arial"/>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5633ABE5" w14:textId="77777777" w:rsidR="00F521E2" w:rsidRPr="00590AEE" w:rsidRDefault="00F521E2" w:rsidP="00FB355A">
            <w:pPr>
              <w:pStyle w:val="TAC"/>
              <w:rPr>
                <w:rFonts w:eastAsiaTheme="minorEastAsia" w:cs="Arial"/>
                <w:lang w:eastAsia="zh-CN"/>
              </w:rPr>
            </w:pPr>
            <w:r w:rsidRPr="00590AEE">
              <w:rPr>
                <w:rFonts w:eastAsiaTheme="minorEastAsia" w:cs="Arial"/>
                <w:lang w:eastAsia="zh-TW"/>
              </w:rPr>
              <w:t>28</w:t>
            </w:r>
          </w:p>
        </w:tc>
        <w:tc>
          <w:tcPr>
            <w:tcW w:w="828" w:type="dxa"/>
            <w:tcBorders>
              <w:top w:val="single" w:sz="4" w:space="0" w:color="auto"/>
              <w:left w:val="single" w:sz="4" w:space="0" w:color="auto"/>
              <w:bottom w:val="single" w:sz="4" w:space="0" w:color="auto"/>
              <w:right w:val="single" w:sz="4" w:space="0" w:color="auto"/>
            </w:tcBorders>
          </w:tcPr>
          <w:p w14:paraId="17564636" w14:textId="77777777" w:rsidR="00F521E2" w:rsidRPr="00590AEE" w:rsidRDefault="00F521E2" w:rsidP="00FB355A">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3D04D2C" w14:textId="77777777" w:rsidR="00F521E2" w:rsidRPr="00590AEE" w:rsidRDefault="00F521E2" w:rsidP="00FB355A">
            <w:pPr>
              <w:pStyle w:val="TAC"/>
              <w:rPr>
                <w:rFonts w:eastAsiaTheme="minorEastAsia" w:cs="Arial"/>
              </w:rPr>
            </w:pPr>
            <w:r w:rsidRPr="00590AEE">
              <w:rPr>
                <w:rFonts w:eastAsiaTheme="minorEastAsia"/>
                <w:lang w:eastAsia="ko-KR"/>
              </w:rPr>
              <w:t>IMD2</w:t>
            </w:r>
          </w:p>
        </w:tc>
      </w:tr>
      <w:tr w:rsidR="00F521E2" w:rsidRPr="00590AEE" w14:paraId="57E27CD9"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7116F36A"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8850F6A" w14:textId="77777777" w:rsidR="00F521E2" w:rsidRPr="00590AEE" w:rsidRDefault="00F521E2" w:rsidP="00FB355A">
            <w:pPr>
              <w:pStyle w:val="TAC"/>
              <w:rPr>
                <w:rFonts w:eastAsiaTheme="minorEastAsia"/>
                <w:szCs w:val="18"/>
              </w:rPr>
            </w:pPr>
            <w:r w:rsidRPr="00590AEE">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43AD0A2F" w14:textId="77777777" w:rsidR="00F521E2" w:rsidRPr="00590AEE" w:rsidRDefault="00F521E2" w:rsidP="00FB355A">
            <w:pPr>
              <w:pStyle w:val="TAC"/>
              <w:rPr>
                <w:rFonts w:eastAsiaTheme="minorEastAsia" w:cs="Arial"/>
                <w:lang w:eastAsia="ko-KR"/>
              </w:rPr>
            </w:pPr>
            <w:r w:rsidRPr="00590AEE">
              <w:rPr>
                <w:rFonts w:eastAsia="Malgun Gothic" w:cs="Arial"/>
                <w:lang w:eastAsia="ko-KR"/>
              </w:rPr>
              <w:t>895</w:t>
            </w:r>
          </w:p>
        </w:tc>
        <w:tc>
          <w:tcPr>
            <w:tcW w:w="964" w:type="dxa"/>
            <w:tcBorders>
              <w:top w:val="single" w:sz="4" w:space="0" w:color="auto"/>
              <w:left w:val="single" w:sz="4" w:space="0" w:color="auto"/>
              <w:bottom w:val="single" w:sz="4" w:space="0" w:color="auto"/>
              <w:right w:val="single" w:sz="4" w:space="0" w:color="auto"/>
            </w:tcBorders>
          </w:tcPr>
          <w:p w14:paraId="606C7B26" w14:textId="77777777" w:rsidR="00F521E2" w:rsidRPr="00590AEE" w:rsidRDefault="00F521E2" w:rsidP="00FB355A">
            <w:pPr>
              <w:pStyle w:val="TAC"/>
              <w:rPr>
                <w:rFonts w:eastAsiaTheme="minorEastAsia" w:cs="Arial"/>
                <w:lang w:eastAsia="ko-KR"/>
              </w:rPr>
            </w:pPr>
            <w:r w:rsidRPr="00590AEE">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3CBD44FC" w14:textId="77777777" w:rsidR="00F521E2" w:rsidRPr="00590AEE" w:rsidRDefault="00F521E2" w:rsidP="00FB355A">
            <w:pPr>
              <w:pStyle w:val="TAC"/>
              <w:rPr>
                <w:rFonts w:eastAsiaTheme="minorEastAsia" w:cs="Arial"/>
                <w:lang w:eastAsia="ko-KR"/>
              </w:rPr>
            </w:pPr>
            <w:r w:rsidRPr="00590AEE">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40C4BC4" w14:textId="77777777" w:rsidR="00F521E2" w:rsidRPr="00590AEE" w:rsidRDefault="00F521E2" w:rsidP="00FB355A">
            <w:pPr>
              <w:pStyle w:val="TAC"/>
              <w:rPr>
                <w:rFonts w:eastAsiaTheme="minorEastAsia" w:cs="Arial"/>
                <w:lang w:eastAsia="ko-KR"/>
              </w:rPr>
            </w:pPr>
            <w:r w:rsidRPr="00590AEE">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26C37E57" w14:textId="77777777" w:rsidR="00F521E2" w:rsidRPr="00590AEE" w:rsidRDefault="00F521E2" w:rsidP="00FB355A">
            <w:pPr>
              <w:pStyle w:val="TAC"/>
              <w:rPr>
                <w:rFonts w:eastAsiaTheme="minorEastAsia" w:cs="Arial"/>
                <w:lang w:eastAsia="zh-CN"/>
              </w:rPr>
            </w:pPr>
            <w:r w:rsidRPr="00590AEE">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4D284CE" w14:textId="77777777" w:rsidR="00F521E2" w:rsidRPr="00590AEE" w:rsidRDefault="00F521E2" w:rsidP="00FB355A">
            <w:pPr>
              <w:pStyle w:val="TAC"/>
              <w:rPr>
                <w:rFonts w:eastAsiaTheme="minorEastAsia"/>
              </w:rPr>
            </w:pPr>
            <w:r w:rsidRPr="00590AEE">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0B3DAB54" w14:textId="77777777" w:rsidR="00F521E2" w:rsidRPr="00590AEE" w:rsidRDefault="00F521E2" w:rsidP="00FB355A">
            <w:pPr>
              <w:pStyle w:val="TAC"/>
              <w:rPr>
                <w:rFonts w:eastAsiaTheme="minorEastAsia" w:cs="Arial"/>
              </w:rPr>
            </w:pPr>
            <w:r w:rsidRPr="00590AEE">
              <w:rPr>
                <w:rFonts w:eastAsia="Malgun Gothic"/>
                <w:kern w:val="2"/>
                <w:szCs w:val="24"/>
                <w:lang w:eastAsia="ko-KR"/>
              </w:rPr>
              <w:t>N/A</w:t>
            </w:r>
          </w:p>
        </w:tc>
      </w:tr>
      <w:tr w:rsidR="00F521E2" w:rsidRPr="00590AEE" w14:paraId="4BED2403"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6DC67AD"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70821F54" w14:textId="77777777" w:rsidR="00F521E2" w:rsidRPr="00590AEE" w:rsidRDefault="00F521E2" w:rsidP="00FB355A">
            <w:pPr>
              <w:pStyle w:val="TAC"/>
              <w:rPr>
                <w:rFonts w:eastAsiaTheme="minorEastAsia"/>
                <w:szCs w:val="18"/>
              </w:rPr>
            </w:pPr>
            <w:r w:rsidRPr="00590AEE">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4AF8BE4B" w14:textId="77777777" w:rsidR="00F521E2" w:rsidRPr="00590AEE" w:rsidRDefault="00F521E2" w:rsidP="00FB355A">
            <w:pPr>
              <w:pStyle w:val="TAC"/>
              <w:rPr>
                <w:rFonts w:eastAsiaTheme="minorEastAsia" w:cs="Arial"/>
                <w:lang w:eastAsia="ko-KR"/>
              </w:rPr>
            </w:pPr>
            <w:r w:rsidRPr="00590AEE">
              <w:rPr>
                <w:rFonts w:eastAsia="Malgun Gothic" w:cs="Arial"/>
                <w:lang w:eastAsia="ko-KR"/>
              </w:rPr>
              <w:t>3545</w:t>
            </w:r>
          </w:p>
        </w:tc>
        <w:tc>
          <w:tcPr>
            <w:tcW w:w="964" w:type="dxa"/>
            <w:tcBorders>
              <w:top w:val="single" w:sz="4" w:space="0" w:color="auto"/>
              <w:left w:val="single" w:sz="4" w:space="0" w:color="auto"/>
              <w:bottom w:val="single" w:sz="4" w:space="0" w:color="auto"/>
              <w:right w:val="single" w:sz="4" w:space="0" w:color="auto"/>
            </w:tcBorders>
          </w:tcPr>
          <w:p w14:paraId="43A928ED" w14:textId="77777777" w:rsidR="00F521E2" w:rsidRPr="00590AEE" w:rsidRDefault="00F521E2" w:rsidP="00FB355A">
            <w:pPr>
              <w:pStyle w:val="TAC"/>
              <w:rPr>
                <w:rFonts w:eastAsiaTheme="minorEastAsia" w:cs="Arial"/>
                <w:lang w:eastAsia="ko-KR"/>
              </w:rPr>
            </w:pPr>
            <w:r w:rsidRPr="00590AEE">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B93D23B" w14:textId="77777777" w:rsidR="00F521E2" w:rsidRPr="00590AEE" w:rsidRDefault="00F521E2" w:rsidP="00FB355A">
            <w:pPr>
              <w:pStyle w:val="TAC"/>
              <w:rPr>
                <w:rFonts w:eastAsiaTheme="minorEastAsia" w:cs="Arial"/>
                <w:lang w:eastAsia="ko-KR"/>
              </w:rPr>
            </w:pPr>
            <w:r w:rsidRPr="00590AEE">
              <w:rPr>
                <w:rFonts w:eastAsiaTheme="minorEastAsia"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14:paraId="00F4FBE0" w14:textId="77777777" w:rsidR="00F521E2" w:rsidRPr="00590AEE" w:rsidRDefault="00F521E2" w:rsidP="00FB355A">
            <w:pPr>
              <w:pStyle w:val="TAC"/>
              <w:rPr>
                <w:rFonts w:eastAsiaTheme="minorEastAsia" w:cs="Arial"/>
                <w:lang w:eastAsia="ko-KR"/>
              </w:rPr>
            </w:pPr>
            <w:r w:rsidRPr="00590AEE">
              <w:rPr>
                <w:rFonts w:eastAsia="Malgun Gothic" w:cs="Arial"/>
                <w:lang w:eastAsia="ko-KR"/>
              </w:rPr>
              <w:t>3545</w:t>
            </w:r>
          </w:p>
        </w:tc>
        <w:tc>
          <w:tcPr>
            <w:tcW w:w="977" w:type="dxa"/>
            <w:tcBorders>
              <w:top w:val="single" w:sz="4" w:space="0" w:color="auto"/>
              <w:left w:val="single" w:sz="4" w:space="0" w:color="auto"/>
              <w:bottom w:val="single" w:sz="4" w:space="0" w:color="auto"/>
              <w:right w:val="single" w:sz="4" w:space="0" w:color="auto"/>
            </w:tcBorders>
          </w:tcPr>
          <w:p w14:paraId="516F7D11" w14:textId="77777777" w:rsidR="00F521E2" w:rsidRPr="00590AEE" w:rsidRDefault="00F521E2" w:rsidP="00FB355A">
            <w:pPr>
              <w:pStyle w:val="TAC"/>
              <w:rPr>
                <w:rFonts w:eastAsiaTheme="minorEastAsia" w:cs="Arial"/>
                <w:lang w:eastAsia="zh-CN"/>
              </w:rPr>
            </w:pPr>
            <w:r w:rsidRPr="00590AEE">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D1DD3F6" w14:textId="77777777" w:rsidR="00F521E2" w:rsidRPr="00590AEE" w:rsidRDefault="00F521E2" w:rsidP="00FB355A">
            <w:pPr>
              <w:pStyle w:val="TAC"/>
              <w:rPr>
                <w:rFonts w:eastAsiaTheme="minorEastAsia"/>
              </w:rPr>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C59610E" w14:textId="77777777" w:rsidR="00F521E2" w:rsidRPr="00590AEE" w:rsidRDefault="00F521E2" w:rsidP="00FB355A">
            <w:pPr>
              <w:pStyle w:val="TAC"/>
              <w:rPr>
                <w:rFonts w:eastAsiaTheme="minorEastAsia" w:cs="Arial"/>
              </w:rPr>
            </w:pPr>
            <w:r w:rsidRPr="00590AEE">
              <w:rPr>
                <w:rFonts w:eastAsia="Malgun Gothic"/>
                <w:kern w:val="2"/>
                <w:szCs w:val="24"/>
                <w:lang w:eastAsia="ko-KR"/>
              </w:rPr>
              <w:t>N/A</w:t>
            </w:r>
          </w:p>
        </w:tc>
      </w:tr>
      <w:tr w:rsidR="00F521E2" w:rsidRPr="00590AEE" w14:paraId="27526239"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38B5D55" w14:textId="77777777" w:rsidR="00F521E2" w:rsidRPr="00590AEE" w:rsidRDefault="00F521E2" w:rsidP="00FB355A">
            <w:pPr>
              <w:pStyle w:val="TAC"/>
              <w:rPr>
                <w:rFonts w:eastAsiaTheme="minorEastAsia"/>
              </w:rPr>
            </w:pPr>
            <w:r w:rsidRPr="00590AEE">
              <w:rPr>
                <w:rFonts w:eastAsiaTheme="minorEastAsia"/>
              </w:rPr>
              <w:t>CA_n7-n25-n77</w:t>
            </w:r>
          </w:p>
        </w:tc>
        <w:tc>
          <w:tcPr>
            <w:tcW w:w="1146" w:type="dxa"/>
            <w:tcBorders>
              <w:top w:val="single" w:sz="4" w:space="0" w:color="auto"/>
              <w:left w:val="single" w:sz="4" w:space="0" w:color="auto"/>
              <w:bottom w:val="single" w:sz="4" w:space="0" w:color="auto"/>
              <w:right w:val="single" w:sz="4" w:space="0" w:color="auto"/>
            </w:tcBorders>
            <w:vAlign w:val="center"/>
          </w:tcPr>
          <w:p w14:paraId="74886256" w14:textId="77777777" w:rsidR="00F521E2" w:rsidRPr="00590AEE" w:rsidRDefault="00F521E2" w:rsidP="00FB355A">
            <w:pPr>
              <w:pStyle w:val="TAC"/>
              <w:rPr>
                <w:rFonts w:eastAsiaTheme="minorEastAsia"/>
                <w:szCs w:val="18"/>
              </w:rPr>
            </w:pPr>
            <w:r w:rsidRPr="00590AEE">
              <w:rPr>
                <w:rFonts w:eastAsiaTheme="minorEastAsia"/>
                <w:szCs w:val="18"/>
              </w:rPr>
              <w:t>n7</w:t>
            </w:r>
          </w:p>
        </w:tc>
        <w:tc>
          <w:tcPr>
            <w:tcW w:w="960" w:type="dxa"/>
            <w:tcBorders>
              <w:top w:val="single" w:sz="4" w:space="0" w:color="auto"/>
              <w:left w:val="single" w:sz="4" w:space="0" w:color="auto"/>
              <w:bottom w:val="single" w:sz="4" w:space="0" w:color="auto"/>
              <w:right w:val="single" w:sz="4" w:space="0" w:color="auto"/>
            </w:tcBorders>
          </w:tcPr>
          <w:p w14:paraId="2F3182FE" w14:textId="77777777" w:rsidR="00F521E2" w:rsidRPr="00590AEE" w:rsidRDefault="00F521E2" w:rsidP="00FB355A">
            <w:pPr>
              <w:pStyle w:val="TAC"/>
              <w:rPr>
                <w:rFonts w:eastAsiaTheme="minorEastAsia" w:cs="Arial"/>
              </w:rPr>
            </w:pPr>
            <w:r w:rsidRPr="00590AEE">
              <w:rPr>
                <w:rFonts w:eastAsiaTheme="minorEastAsia" w:cs="Arial"/>
                <w:lang w:eastAsia="ko-KR"/>
              </w:rPr>
              <w:t>2520</w:t>
            </w:r>
          </w:p>
        </w:tc>
        <w:tc>
          <w:tcPr>
            <w:tcW w:w="964" w:type="dxa"/>
            <w:tcBorders>
              <w:top w:val="single" w:sz="4" w:space="0" w:color="auto"/>
              <w:left w:val="single" w:sz="4" w:space="0" w:color="auto"/>
              <w:bottom w:val="single" w:sz="4" w:space="0" w:color="auto"/>
              <w:right w:val="single" w:sz="4" w:space="0" w:color="auto"/>
            </w:tcBorders>
          </w:tcPr>
          <w:p w14:paraId="197B0698" w14:textId="77777777" w:rsidR="00F521E2" w:rsidRPr="00590AEE" w:rsidRDefault="00F521E2" w:rsidP="00FB355A">
            <w:pPr>
              <w:pStyle w:val="TAC"/>
              <w:rPr>
                <w:rFonts w:eastAsiaTheme="minorEastAsia" w:cs="Arial"/>
              </w:rPr>
            </w:pPr>
            <w:r w:rsidRPr="00590AEE">
              <w:rPr>
                <w:rFonts w:eastAsiaTheme="minorEastAsia"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1FB8B12A" w14:textId="77777777" w:rsidR="00F521E2" w:rsidRPr="00590AEE" w:rsidRDefault="00F521E2" w:rsidP="00FB355A">
            <w:pPr>
              <w:pStyle w:val="TAC"/>
              <w:rPr>
                <w:rFonts w:eastAsiaTheme="minorEastAsia" w:cs="Arial"/>
              </w:rPr>
            </w:pPr>
            <w:r w:rsidRPr="00590AEE">
              <w:rPr>
                <w:rFonts w:eastAsiaTheme="minorEastAsia"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B7157BA" w14:textId="77777777" w:rsidR="00F521E2" w:rsidRPr="00590AEE" w:rsidRDefault="00F521E2" w:rsidP="00FB355A">
            <w:pPr>
              <w:pStyle w:val="TAC"/>
              <w:rPr>
                <w:rFonts w:eastAsiaTheme="minorEastAsia" w:cs="Arial"/>
              </w:rPr>
            </w:pPr>
            <w:r w:rsidRPr="00590AEE">
              <w:rPr>
                <w:rFonts w:eastAsiaTheme="minorEastAsia"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163F2848" w14:textId="77777777" w:rsidR="00F521E2" w:rsidRPr="00590AEE" w:rsidRDefault="00F521E2" w:rsidP="00FB355A">
            <w:pPr>
              <w:pStyle w:val="TAC"/>
              <w:rPr>
                <w:rFonts w:eastAsiaTheme="minorEastAsia" w:cs="Arial"/>
              </w:rPr>
            </w:pPr>
            <w:r w:rsidRPr="00590AEE">
              <w:rPr>
                <w:rFonts w:eastAsiaTheme="minorEastAsia" w:cs="Arial"/>
                <w:lang w:eastAsia="zh-CN"/>
              </w:rPr>
              <w:t>5.3</w:t>
            </w:r>
          </w:p>
        </w:tc>
        <w:tc>
          <w:tcPr>
            <w:tcW w:w="828" w:type="dxa"/>
            <w:tcBorders>
              <w:top w:val="single" w:sz="4" w:space="0" w:color="auto"/>
              <w:left w:val="single" w:sz="4" w:space="0" w:color="auto"/>
              <w:bottom w:val="single" w:sz="4" w:space="0" w:color="auto"/>
              <w:right w:val="single" w:sz="4" w:space="0" w:color="auto"/>
            </w:tcBorders>
            <w:vAlign w:val="center"/>
          </w:tcPr>
          <w:p w14:paraId="0FF8FDFE"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E34B6B7" w14:textId="77777777" w:rsidR="00F521E2" w:rsidRPr="00590AEE" w:rsidRDefault="00F521E2" w:rsidP="00FB355A">
            <w:pPr>
              <w:pStyle w:val="TAC"/>
              <w:rPr>
                <w:rFonts w:eastAsiaTheme="minorEastAsia" w:cs="Arial"/>
              </w:rPr>
            </w:pPr>
            <w:r w:rsidRPr="00590AEE">
              <w:rPr>
                <w:rFonts w:eastAsiaTheme="minorEastAsia" w:cs="Arial"/>
              </w:rPr>
              <w:t>IMD5</w:t>
            </w:r>
          </w:p>
        </w:tc>
      </w:tr>
      <w:tr w:rsidR="00F521E2" w:rsidRPr="00590AEE" w14:paraId="17BA8A4D"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1E8EF316"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D104651" w14:textId="77777777" w:rsidR="00F521E2" w:rsidRPr="00590AEE" w:rsidRDefault="00F521E2" w:rsidP="00FB355A">
            <w:pPr>
              <w:pStyle w:val="TAC"/>
              <w:rPr>
                <w:rFonts w:eastAsiaTheme="minorEastAsia"/>
                <w:szCs w:val="18"/>
              </w:rPr>
            </w:pPr>
            <w:r w:rsidRPr="00590AEE">
              <w:rPr>
                <w:rFonts w:eastAsiaTheme="minorEastAsia"/>
                <w:szCs w:val="18"/>
              </w:rPr>
              <w:t>n25</w:t>
            </w:r>
          </w:p>
        </w:tc>
        <w:tc>
          <w:tcPr>
            <w:tcW w:w="960" w:type="dxa"/>
            <w:tcBorders>
              <w:top w:val="single" w:sz="4" w:space="0" w:color="auto"/>
              <w:left w:val="single" w:sz="4" w:space="0" w:color="auto"/>
              <w:bottom w:val="single" w:sz="4" w:space="0" w:color="auto"/>
              <w:right w:val="single" w:sz="4" w:space="0" w:color="auto"/>
            </w:tcBorders>
          </w:tcPr>
          <w:p w14:paraId="24667B87" w14:textId="77777777" w:rsidR="00F521E2" w:rsidRPr="00590AEE" w:rsidRDefault="00F521E2" w:rsidP="00FB355A">
            <w:pPr>
              <w:pStyle w:val="TAC"/>
              <w:rPr>
                <w:rFonts w:eastAsiaTheme="minorEastAsia" w:cs="Arial"/>
              </w:rPr>
            </w:pPr>
            <w:r w:rsidRPr="00590AEE">
              <w:rPr>
                <w:rFonts w:eastAsiaTheme="minorEastAsia"/>
              </w:rPr>
              <w:t>1870</w:t>
            </w:r>
          </w:p>
        </w:tc>
        <w:tc>
          <w:tcPr>
            <w:tcW w:w="964" w:type="dxa"/>
            <w:tcBorders>
              <w:top w:val="single" w:sz="4" w:space="0" w:color="auto"/>
              <w:left w:val="single" w:sz="4" w:space="0" w:color="auto"/>
              <w:bottom w:val="single" w:sz="4" w:space="0" w:color="auto"/>
              <w:right w:val="single" w:sz="4" w:space="0" w:color="auto"/>
            </w:tcBorders>
          </w:tcPr>
          <w:p w14:paraId="0A9DA551" w14:textId="77777777" w:rsidR="00F521E2" w:rsidRPr="00590AEE" w:rsidRDefault="00F521E2" w:rsidP="00FB355A">
            <w:pPr>
              <w:pStyle w:val="TAC"/>
              <w:rPr>
                <w:rFonts w:eastAsiaTheme="minorEastAsia" w:cs="Arial"/>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CDBBB89" w14:textId="77777777" w:rsidR="00F521E2" w:rsidRPr="00590AEE" w:rsidRDefault="00F521E2" w:rsidP="00FB355A">
            <w:pPr>
              <w:pStyle w:val="TAC"/>
              <w:rPr>
                <w:rFonts w:eastAsiaTheme="minorEastAsia" w:cs="Arial"/>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4B66FED" w14:textId="77777777" w:rsidR="00F521E2" w:rsidRPr="00590AEE" w:rsidRDefault="00F521E2" w:rsidP="00FB355A">
            <w:pPr>
              <w:pStyle w:val="TAC"/>
              <w:rPr>
                <w:rFonts w:eastAsiaTheme="minorEastAsia" w:cs="Arial"/>
              </w:rPr>
            </w:pPr>
            <w:r w:rsidRPr="00590AEE">
              <w:rPr>
                <w:rFonts w:eastAsiaTheme="minorEastAsia"/>
              </w:rPr>
              <w:t>1950</w:t>
            </w:r>
          </w:p>
        </w:tc>
        <w:tc>
          <w:tcPr>
            <w:tcW w:w="977" w:type="dxa"/>
            <w:tcBorders>
              <w:top w:val="single" w:sz="4" w:space="0" w:color="auto"/>
              <w:left w:val="single" w:sz="4" w:space="0" w:color="auto"/>
              <w:bottom w:val="single" w:sz="4" w:space="0" w:color="auto"/>
              <w:right w:val="single" w:sz="4" w:space="0" w:color="auto"/>
            </w:tcBorders>
          </w:tcPr>
          <w:p w14:paraId="15F0CC4A" w14:textId="77777777" w:rsidR="00F521E2" w:rsidRPr="00590AEE" w:rsidRDefault="00F521E2" w:rsidP="00FB355A">
            <w:pPr>
              <w:pStyle w:val="TAC"/>
              <w:rPr>
                <w:rFonts w:eastAsiaTheme="minorEastAsia" w:cs="Arial"/>
              </w:rPr>
            </w:pPr>
            <w:r w:rsidRPr="00590AEE">
              <w:rPr>
                <w:rFonts w:eastAsiaTheme="minor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1D9E9A8" w14:textId="77777777" w:rsidR="00F521E2" w:rsidRPr="00590AEE" w:rsidRDefault="00F521E2" w:rsidP="00FB355A">
            <w:pPr>
              <w:pStyle w:val="TAC"/>
              <w:rPr>
                <w:rFonts w:eastAsiaTheme="minorEastAsia"/>
              </w:rPr>
            </w:pPr>
            <w:r w:rsidRPr="00590AEE">
              <w:rPr>
                <w:rFonts w:eastAsiaTheme="minorEastAsia"/>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FE5A368" w14:textId="77777777" w:rsidR="00F521E2" w:rsidRPr="00590AEE" w:rsidRDefault="00F521E2" w:rsidP="00FB355A">
            <w:pPr>
              <w:pStyle w:val="TAC"/>
              <w:rPr>
                <w:rFonts w:eastAsiaTheme="minorEastAsia" w:cs="Arial"/>
              </w:rPr>
            </w:pPr>
            <w:r w:rsidRPr="00590AEE">
              <w:rPr>
                <w:rFonts w:eastAsiaTheme="minorEastAsia"/>
                <w:lang w:val="en-US" w:eastAsia="ko-KR"/>
              </w:rPr>
              <w:t>N/A</w:t>
            </w:r>
          </w:p>
        </w:tc>
      </w:tr>
      <w:tr w:rsidR="00F521E2" w:rsidRPr="00590AEE" w14:paraId="79F122BA"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6A586451"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5C0D680B" w14:textId="77777777" w:rsidR="00F521E2" w:rsidRPr="00590AEE" w:rsidRDefault="00F521E2" w:rsidP="00FB355A">
            <w:pPr>
              <w:pStyle w:val="TAC"/>
              <w:rPr>
                <w:rFonts w:eastAsiaTheme="minorEastAsia"/>
                <w:szCs w:val="18"/>
              </w:rPr>
            </w:pPr>
            <w:r w:rsidRPr="00590AEE">
              <w:rPr>
                <w:rFonts w:eastAsiaTheme="minorEastAsia"/>
                <w:szCs w:val="18"/>
              </w:rPr>
              <w:t>n77</w:t>
            </w:r>
          </w:p>
        </w:tc>
        <w:tc>
          <w:tcPr>
            <w:tcW w:w="960" w:type="dxa"/>
            <w:tcBorders>
              <w:top w:val="single" w:sz="4" w:space="0" w:color="auto"/>
              <w:left w:val="single" w:sz="4" w:space="0" w:color="auto"/>
              <w:bottom w:val="single" w:sz="4" w:space="0" w:color="auto"/>
              <w:right w:val="single" w:sz="4" w:space="0" w:color="auto"/>
            </w:tcBorders>
          </w:tcPr>
          <w:p w14:paraId="095D4810" w14:textId="77777777" w:rsidR="00F521E2" w:rsidRPr="00590AEE" w:rsidRDefault="00F521E2" w:rsidP="00FB355A">
            <w:pPr>
              <w:pStyle w:val="TAC"/>
              <w:rPr>
                <w:rFonts w:eastAsiaTheme="minorEastAsia" w:cs="Arial"/>
              </w:rPr>
            </w:pPr>
            <w:r w:rsidRPr="00590AEE">
              <w:rPr>
                <w:rFonts w:eastAsiaTheme="minorEastAsia"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5AA24E06" w14:textId="77777777" w:rsidR="00F521E2" w:rsidRPr="00590AEE" w:rsidRDefault="00F521E2" w:rsidP="00FB355A">
            <w:pPr>
              <w:pStyle w:val="TAC"/>
              <w:rPr>
                <w:rFonts w:eastAsiaTheme="minorEastAsia" w:cs="Arial"/>
              </w:rPr>
            </w:pPr>
            <w:r w:rsidRPr="00590AEE">
              <w:rPr>
                <w:rFonts w:eastAsiaTheme="minorEastAsia"/>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F982F92" w14:textId="77777777" w:rsidR="00F521E2" w:rsidRPr="00590AEE" w:rsidRDefault="00F521E2" w:rsidP="00FB355A">
            <w:pPr>
              <w:pStyle w:val="TAC"/>
              <w:rPr>
                <w:rFonts w:eastAsiaTheme="minorEastAsia" w:cs="Arial"/>
              </w:rPr>
            </w:pPr>
            <w:r w:rsidRPr="00590AEE">
              <w:rPr>
                <w:rFonts w:eastAsiaTheme="minorEastAsia"/>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2C65C364" w14:textId="77777777" w:rsidR="00F521E2" w:rsidRPr="00590AEE" w:rsidRDefault="00F521E2" w:rsidP="00FB355A">
            <w:pPr>
              <w:pStyle w:val="TAC"/>
              <w:rPr>
                <w:rFonts w:eastAsiaTheme="minorEastAsia" w:cs="Arial"/>
              </w:rPr>
            </w:pPr>
            <w:r w:rsidRPr="00590AEE">
              <w:rPr>
                <w:rFonts w:eastAsiaTheme="minorEastAsia"/>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57059484" w14:textId="77777777" w:rsidR="00F521E2" w:rsidRPr="00590AEE" w:rsidRDefault="00F521E2" w:rsidP="00FB355A">
            <w:pPr>
              <w:pStyle w:val="TAC"/>
              <w:rPr>
                <w:rFonts w:eastAsiaTheme="minorEastAsia" w:cs="Arial"/>
              </w:rPr>
            </w:pPr>
            <w:r w:rsidRPr="00590AEE">
              <w:rPr>
                <w:rFonts w:eastAsiaTheme="minorEastAsia"/>
                <w:lang w:val="en-US"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1F66D8" w14:textId="77777777" w:rsidR="00F521E2" w:rsidRPr="00590AEE" w:rsidRDefault="00F521E2" w:rsidP="00FB355A">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BB92C9C" w14:textId="77777777" w:rsidR="00F521E2" w:rsidRPr="00590AEE" w:rsidRDefault="00F521E2" w:rsidP="00FB355A">
            <w:pPr>
              <w:pStyle w:val="TAC"/>
              <w:rPr>
                <w:rFonts w:eastAsiaTheme="minorEastAsia" w:cs="Arial"/>
              </w:rPr>
            </w:pPr>
            <w:r w:rsidRPr="00590AEE">
              <w:rPr>
                <w:rFonts w:eastAsiaTheme="minorEastAsia" w:cs="Arial"/>
              </w:rPr>
              <w:t>N/A</w:t>
            </w:r>
          </w:p>
        </w:tc>
      </w:tr>
      <w:tr w:rsidR="00F521E2" w:rsidRPr="00590AEE" w14:paraId="1DDF018B"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32CE3368"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2B96DDBF" w14:textId="77777777" w:rsidR="00F521E2" w:rsidRPr="00590AEE" w:rsidRDefault="00F521E2" w:rsidP="00FB355A">
            <w:pPr>
              <w:pStyle w:val="TAC"/>
              <w:rPr>
                <w:rFonts w:eastAsiaTheme="minorEastAsia"/>
                <w:szCs w:val="18"/>
              </w:rPr>
            </w:pPr>
            <w:r w:rsidRPr="00590AEE">
              <w:rPr>
                <w:rFonts w:eastAsiaTheme="minorEastAsia"/>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55C5AE5E" w14:textId="77777777" w:rsidR="00F521E2" w:rsidRPr="00590AEE" w:rsidRDefault="00F521E2" w:rsidP="00FB355A">
            <w:pPr>
              <w:pStyle w:val="TAC"/>
              <w:rPr>
                <w:rFonts w:eastAsiaTheme="minorEastAsia" w:cs="Arial"/>
              </w:rPr>
            </w:pPr>
            <w:r w:rsidRPr="00590AEE">
              <w:rPr>
                <w:rFonts w:eastAsiaTheme="minorEastAsia" w:cs="Arial"/>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1BBF3F04" w14:textId="77777777" w:rsidR="00F521E2" w:rsidRPr="00590AEE" w:rsidRDefault="00F521E2" w:rsidP="00FB355A">
            <w:pPr>
              <w:pStyle w:val="TAC"/>
              <w:rPr>
                <w:rFonts w:eastAsiaTheme="minorEastAsia" w:cs="Arial"/>
              </w:rPr>
            </w:pPr>
            <w:r w:rsidRPr="00590AEE">
              <w:rPr>
                <w:rFonts w:eastAsiaTheme="minorEastAsia"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12E14164" w14:textId="77777777" w:rsidR="00F521E2" w:rsidRPr="00590AEE" w:rsidRDefault="00F521E2" w:rsidP="00FB355A">
            <w:pPr>
              <w:pStyle w:val="TAC"/>
              <w:rPr>
                <w:rFonts w:eastAsiaTheme="minorEastAsia" w:cs="Arial"/>
              </w:rPr>
            </w:pPr>
            <w:r w:rsidRPr="00590AEE">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669650FF" w14:textId="77777777" w:rsidR="00F521E2" w:rsidRPr="00590AEE" w:rsidRDefault="00F521E2" w:rsidP="00FB355A">
            <w:pPr>
              <w:pStyle w:val="TAC"/>
              <w:rPr>
                <w:rFonts w:eastAsiaTheme="minorEastAsia" w:cs="Arial"/>
              </w:rPr>
            </w:pPr>
            <w:r w:rsidRPr="00590AEE">
              <w:rPr>
                <w:rFonts w:eastAsiaTheme="minorEastAsia"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2FAE4544" w14:textId="77777777" w:rsidR="00F521E2" w:rsidRPr="00590AEE" w:rsidRDefault="00F521E2" w:rsidP="00FB355A">
            <w:pPr>
              <w:pStyle w:val="TAC"/>
              <w:rPr>
                <w:rFonts w:eastAsiaTheme="minorEastAsia" w:cs="Arial"/>
              </w:rPr>
            </w:pPr>
            <w:r w:rsidRPr="00590AEE">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4BA41A7E"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19936FA" w14:textId="77777777" w:rsidR="00F521E2" w:rsidRPr="00590AEE" w:rsidRDefault="00F521E2" w:rsidP="00FB355A">
            <w:pPr>
              <w:pStyle w:val="TAC"/>
              <w:rPr>
                <w:rFonts w:eastAsiaTheme="minorEastAsia" w:cs="Arial"/>
              </w:rPr>
            </w:pPr>
            <w:r w:rsidRPr="00590AEE">
              <w:rPr>
                <w:rFonts w:eastAsiaTheme="minorEastAsia" w:cs="Arial"/>
              </w:rPr>
              <w:t>N/A</w:t>
            </w:r>
          </w:p>
        </w:tc>
      </w:tr>
      <w:tr w:rsidR="00F521E2" w:rsidRPr="00590AEE" w14:paraId="775D032C"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0F4AFA8E"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4A7AD0E2" w14:textId="77777777" w:rsidR="00F521E2" w:rsidRPr="00590AEE" w:rsidRDefault="00F521E2" w:rsidP="00FB355A">
            <w:pPr>
              <w:pStyle w:val="TAC"/>
              <w:rPr>
                <w:rFonts w:eastAsiaTheme="minorEastAsia"/>
                <w:szCs w:val="18"/>
              </w:rPr>
            </w:pPr>
            <w:r w:rsidRPr="00590AEE">
              <w:rPr>
                <w:rFonts w:eastAsiaTheme="minorEastAsia"/>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64AC49E3" w14:textId="77777777" w:rsidR="00F521E2" w:rsidRPr="00590AEE" w:rsidRDefault="00F521E2" w:rsidP="00FB355A">
            <w:pPr>
              <w:pStyle w:val="TAC"/>
              <w:rPr>
                <w:rFonts w:eastAsiaTheme="minorEastAsia" w:cs="Arial"/>
              </w:rPr>
            </w:pPr>
            <w:r w:rsidRPr="00590AEE">
              <w:rPr>
                <w:rFonts w:eastAsiaTheme="minorEastAsia" w:cs="Arial"/>
              </w:rPr>
              <w:t>1870</w:t>
            </w:r>
          </w:p>
        </w:tc>
        <w:tc>
          <w:tcPr>
            <w:tcW w:w="964" w:type="dxa"/>
            <w:tcBorders>
              <w:top w:val="single" w:sz="4" w:space="0" w:color="auto"/>
              <w:left w:val="single" w:sz="4" w:space="0" w:color="auto"/>
              <w:bottom w:val="single" w:sz="4" w:space="0" w:color="auto"/>
              <w:right w:val="single" w:sz="4" w:space="0" w:color="auto"/>
            </w:tcBorders>
            <w:vAlign w:val="center"/>
          </w:tcPr>
          <w:p w14:paraId="409B76DC" w14:textId="77777777" w:rsidR="00F521E2" w:rsidRPr="00590AEE" w:rsidRDefault="00F521E2" w:rsidP="00FB355A">
            <w:pPr>
              <w:pStyle w:val="TAC"/>
              <w:rPr>
                <w:rFonts w:eastAsiaTheme="minorEastAsia" w:cs="Arial"/>
              </w:rPr>
            </w:pPr>
            <w:r w:rsidRPr="00590AEE">
              <w:rPr>
                <w:rFonts w:eastAsiaTheme="minorEastAsia"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272BB741" w14:textId="77777777" w:rsidR="00F521E2" w:rsidRPr="00590AEE" w:rsidRDefault="00F521E2" w:rsidP="00FB355A">
            <w:pPr>
              <w:pStyle w:val="TAC"/>
              <w:rPr>
                <w:rFonts w:eastAsiaTheme="minorEastAsia" w:cs="Arial"/>
              </w:rPr>
            </w:pPr>
            <w:r w:rsidRPr="00590AEE">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53221094" w14:textId="77777777" w:rsidR="00F521E2" w:rsidRPr="00590AEE" w:rsidRDefault="00F521E2" w:rsidP="00FB355A">
            <w:pPr>
              <w:pStyle w:val="TAC"/>
              <w:rPr>
                <w:rFonts w:eastAsiaTheme="minorEastAsia" w:cs="Arial"/>
              </w:rPr>
            </w:pPr>
            <w:r w:rsidRPr="00590AEE">
              <w:rPr>
                <w:rFonts w:eastAsiaTheme="minorEastAsia"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5CE2E10B" w14:textId="77777777" w:rsidR="00F521E2" w:rsidRPr="00590AEE" w:rsidRDefault="00F521E2" w:rsidP="00FB355A">
            <w:pPr>
              <w:pStyle w:val="TAC"/>
              <w:rPr>
                <w:rFonts w:eastAsiaTheme="minorEastAsia" w:cs="Arial"/>
              </w:rPr>
            </w:pPr>
            <w:r w:rsidRPr="00590AEE">
              <w:rPr>
                <w:rFonts w:eastAsiaTheme="minorEastAsia"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06E056B0"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76A62CB" w14:textId="77777777" w:rsidR="00F521E2" w:rsidRPr="00590AEE" w:rsidRDefault="00F521E2" w:rsidP="00FB355A">
            <w:pPr>
              <w:pStyle w:val="TAC"/>
              <w:rPr>
                <w:rFonts w:eastAsiaTheme="minorEastAsia" w:cs="Arial"/>
              </w:rPr>
            </w:pPr>
            <w:r w:rsidRPr="00590AEE">
              <w:rPr>
                <w:rFonts w:eastAsiaTheme="minorEastAsia" w:cs="Arial"/>
              </w:rPr>
              <w:t>IMD4</w:t>
            </w:r>
          </w:p>
        </w:tc>
      </w:tr>
      <w:tr w:rsidR="00F521E2" w:rsidRPr="00590AEE" w14:paraId="5A376C04"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464FB1BC"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7A6251C9" w14:textId="77777777" w:rsidR="00F521E2" w:rsidRPr="00590AEE" w:rsidRDefault="00F521E2" w:rsidP="00FB355A">
            <w:pPr>
              <w:pStyle w:val="TAC"/>
              <w:rPr>
                <w:rFonts w:eastAsiaTheme="minorEastAsia"/>
                <w:szCs w:val="18"/>
              </w:rPr>
            </w:pPr>
            <w:r w:rsidRPr="00590AEE">
              <w:rPr>
                <w:rFonts w:eastAsiaTheme="minorEastAsia"/>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8E879B7" w14:textId="77777777" w:rsidR="00F521E2" w:rsidRPr="00590AEE" w:rsidRDefault="00F521E2" w:rsidP="00FB355A">
            <w:pPr>
              <w:pStyle w:val="TAC"/>
              <w:rPr>
                <w:rFonts w:eastAsiaTheme="minorEastAsia" w:cs="Arial"/>
              </w:rPr>
            </w:pPr>
            <w:r w:rsidRPr="00590AEE">
              <w:rPr>
                <w:rFonts w:eastAsiaTheme="minorEastAsia" w:cs="Arial"/>
              </w:rPr>
              <w:t>3525</w:t>
            </w:r>
          </w:p>
        </w:tc>
        <w:tc>
          <w:tcPr>
            <w:tcW w:w="964" w:type="dxa"/>
            <w:tcBorders>
              <w:top w:val="single" w:sz="4" w:space="0" w:color="auto"/>
              <w:left w:val="single" w:sz="4" w:space="0" w:color="auto"/>
              <w:bottom w:val="single" w:sz="4" w:space="0" w:color="auto"/>
              <w:right w:val="single" w:sz="4" w:space="0" w:color="auto"/>
            </w:tcBorders>
            <w:vAlign w:val="center"/>
          </w:tcPr>
          <w:p w14:paraId="79923852" w14:textId="77777777" w:rsidR="00F521E2" w:rsidRPr="00590AEE" w:rsidRDefault="00F521E2" w:rsidP="00FB355A">
            <w:pPr>
              <w:pStyle w:val="TAC"/>
              <w:rPr>
                <w:rFonts w:eastAsiaTheme="minorEastAsia" w:cs="Arial"/>
              </w:rPr>
            </w:pPr>
            <w:r w:rsidRPr="00590AEE">
              <w:rPr>
                <w:rFonts w:eastAsiaTheme="minorEastAsia"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79878FA1" w14:textId="77777777" w:rsidR="00F521E2" w:rsidRPr="00590AEE" w:rsidRDefault="00F521E2" w:rsidP="00FB355A">
            <w:pPr>
              <w:pStyle w:val="TAC"/>
              <w:rPr>
                <w:rFonts w:eastAsiaTheme="minorEastAsia" w:cs="Arial"/>
              </w:rPr>
            </w:pPr>
            <w:r w:rsidRPr="00590AEE">
              <w:rPr>
                <w:rFonts w:eastAsiaTheme="minorEastAsia"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609E1EC7" w14:textId="77777777" w:rsidR="00F521E2" w:rsidRPr="00590AEE" w:rsidRDefault="00F521E2" w:rsidP="00FB355A">
            <w:pPr>
              <w:pStyle w:val="TAC"/>
              <w:rPr>
                <w:rFonts w:eastAsiaTheme="minorEastAsia" w:cs="Arial"/>
              </w:rPr>
            </w:pPr>
            <w:r w:rsidRPr="00590AEE">
              <w:rPr>
                <w:rFonts w:eastAsiaTheme="minorEastAsia"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2D0FABE9" w14:textId="77777777" w:rsidR="00F521E2" w:rsidRPr="00590AEE" w:rsidRDefault="00F521E2" w:rsidP="00FB355A">
            <w:pPr>
              <w:pStyle w:val="TAC"/>
              <w:rPr>
                <w:rFonts w:eastAsiaTheme="minorEastAsia" w:cs="Arial"/>
              </w:rPr>
            </w:pPr>
            <w:r w:rsidRPr="00590AEE">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42C789" w14:textId="77777777" w:rsidR="00F521E2" w:rsidRPr="00590AEE" w:rsidRDefault="00F521E2" w:rsidP="00FB355A">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5EDADF6" w14:textId="77777777" w:rsidR="00F521E2" w:rsidRPr="00590AEE" w:rsidRDefault="00F521E2" w:rsidP="00FB355A">
            <w:pPr>
              <w:pStyle w:val="TAC"/>
              <w:rPr>
                <w:rFonts w:eastAsiaTheme="minorEastAsia" w:cs="Arial"/>
              </w:rPr>
            </w:pPr>
            <w:r w:rsidRPr="00590AEE">
              <w:rPr>
                <w:rFonts w:eastAsiaTheme="minorEastAsia" w:cs="Arial"/>
              </w:rPr>
              <w:t>N/A</w:t>
            </w:r>
          </w:p>
        </w:tc>
      </w:tr>
      <w:tr w:rsidR="00F521E2" w:rsidRPr="00590AEE" w14:paraId="27E6D19C"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1B37B165"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429D1E4C" w14:textId="77777777" w:rsidR="00F521E2" w:rsidRPr="00590AEE" w:rsidRDefault="00F521E2" w:rsidP="00FB355A">
            <w:pPr>
              <w:pStyle w:val="TAC"/>
              <w:rPr>
                <w:rFonts w:eastAsiaTheme="minorEastAsia"/>
                <w:szCs w:val="18"/>
              </w:rPr>
            </w:pPr>
            <w:r w:rsidRPr="00590AEE">
              <w:rPr>
                <w:rFonts w:eastAsiaTheme="minorEastAsia"/>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20A022B4" w14:textId="77777777" w:rsidR="00F521E2" w:rsidRPr="00590AEE" w:rsidRDefault="00F521E2" w:rsidP="00FB355A">
            <w:pPr>
              <w:pStyle w:val="TAC"/>
              <w:rPr>
                <w:rFonts w:eastAsiaTheme="minorEastAsia" w:cs="Arial"/>
              </w:rPr>
            </w:pPr>
            <w:r w:rsidRPr="00590AEE">
              <w:rPr>
                <w:rFonts w:eastAsiaTheme="minorEastAsia" w:cs="Arial"/>
              </w:rPr>
              <w:t>2520</w:t>
            </w:r>
          </w:p>
        </w:tc>
        <w:tc>
          <w:tcPr>
            <w:tcW w:w="964" w:type="dxa"/>
            <w:tcBorders>
              <w:top w:val="single" w:sz="4" w:space="0" w:color="auto"/>
              <w:left w:val="single" w:sz="4" w:space="0" w:color="auto"/>
              <w:bottom w:val="single" w:sz="4" w:space="0" w:color="auto"/>
              <w:right w:val="single" w:sz="4" w:space="0" w:color="auto"/>
            </w:tcBorders>
            <w:vAlign w:val="center"/>
          </w:tcPr>
          <w:p w14:paraId="3A6005BE" w14:textId="77777777" w:rsidR="00F521E2" w:rsidRPr="00590AEE" w:rsidRDefault="00F521E2" w:rsidP="00FB355A">
            <w:pPr>
              <w:pStyle w:val="TAC"/>
              <w:rPr>
                <w:rFonts w:eastAsiaTheme="minorEastAsia" w:cs="Arial"/>
              </w:rPr>
            </w:pPr>
            <w:r w:rsidRPr="00590AEE">
              <w:rPr>
                <w:rFonts w:eastAsiaTheme="minorEastAsia"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10C92643" w14:textId="77777777" w:rsidR="00F521E2" w:rsidRPr="00590AEE" w:rsidRDefault="00F521E2" w:rsidP="00FB355A">
            <w:pPr>
              <w:pStyle w:val="TAC"/>
              <w:rPr>
                <w:rFonts w:eastAsiaTheme="minorEastAsia" w:cs="Arial"/>
              </w:rPr>
            </w:pPr>
            <w:r w:rsidRPr="00590AEE">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0FCDA2D2" w14:textId="77777777" w:rsidR="00F521E2" w:rsidRPr="00590AEE" w:rsidRDefault="00F521E2" w:rsidP="00FB355A">
            <w:pPr>
              <w:pStyle w:val="TAC"/>
              <w:rPr>
                <w:rFonts w:eastAsiaTheme="minorEastAsia" w:cs="Arial"/>
              </w:rPr>
            </w:pPr>
            <w:r w:rsidRPr="00590AEE">
              <w:rPr>
                <w:rFonts w:eastAsiaTheme="minorEastAsia"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5EEC1AE5" w14:textId="77777777" w:rsidR="00F521E2" w:rsidRPr="00590AEE" w:rsidRDefault="00F521E2" w:rsidP="00FB355A">
            <w:pPr>
              <w:pStyle w:val="TAC"/>
              <w:rPr>
                <w:rFonts w:eastAsiaTheme="minorEastAsia" w:cs="Arial"/>
              </w:rPr>
            </w:pPr>
            <w:r w:rsidRPr="00590AEE">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22D09D68"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8336CEF" w14:textId="77777777" w:rsidR="00F521E2" w:rsidRPr="00590AEE" w:rsidRDefault="00F521E2" w:rsidP="00FB355A">
            <w:pPr>
              <w:pStyle w:val="TAC"/>
              <w:rPr>
                <w:rFonts w:eastAsiaTheme="minorEastAsia" w:cs="Arial"/>
              </w:rPr>
            </w:pPr>
            <w:r w:rsidRPr="00590AEE">
              <w:rPr>
                <w:rFonts w:eastAsiaTheme="minorEastAsia" w:cs="Arial"/>
              </w:rPr>
              <w:t>N/A</w:t>
            </w:r>
          </w:p>
        </w:tc>
      </w:tr>
      <w:tr w:rsidR="00F521E2" w:rsidRPr="00590AEE" w14:paraId="7C87E863"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5D041DC5"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01F6EF14" w14:textId="77777777" w:rsidR="00F521E2" w:rsidRPr="00590AEE" w:rsidRDefault="00F521E2" w:rsidP="00FB355A">
            <w:pPr>
              <w:pStyle w:val="TAC"/>
              <w:rPr>
                <w:rFonts w:eastAsiaTheme="minorEastAsia"/>
                <w:szCs w:val="18"/>
              </w:rPr>
            </w:pPr>
            <w:r w:rsidRPr="00590AEE">
              <w:rPr>
                <w:rFonts w:eastAsiaTheme="minorEastAsia"/>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793E83F1" w14:textId="77777777" w:rsidR="00F521E2" w:rsidRPr="00590AEE" w:rsidRDefault="00F521E2" w:rsidP="00FB355A">
            <w:pPr>
              <w:pStyle w:val="TAC"/>
              <w:rPr>
                <w:rFonts w:eastAsiaTheme="minorEastAsia" w:cs="Arial"/>
              </w:rPr>
            </w:pPr>
            <w:r w:rsidRPr="00590AEE">
              <w:rPr>
                <w:rFonts w:eastAsiaTheme="minorEastAsia" w:cs="Arial"/>
              </w:rPr>
              <w:t>1905</w:t>
            </w:r>
          </w:p>
        </w:tc>
        <w:tc>
          <w:tcPr>
            <w:tcW w:w="964" w:type="dxa"/>
            <w:tcBorders>
              <w:top w:val="single" w:sz="4" w:space="0" w:color="auto"/>
              <w:left w:val="single" w:sz="4" w:space="0" w:color="auto"/>
              <w:bottom w:val="single" w:sz="4" w:space="0" w:color="auto"/>
              <w:right w:val="single" w:sz="4" w:space="0" w:color="auto"/>
            </w:tcBorders>
            <w:vAlign w:val="center"/>
          </w:tcPr>
          <w:p w14:paraId="6E589ECD" w14:textId="77777777" w:rsidR="00F521E2" w:rsidRPr="00590AEE" w:rsidRDefault="00F521E2" w:rsidP="00FB355A">
            <w:pPr>
              <w:pStyle w:val="TAC"/>
              <w:rPr>
                <w:rFonts w:eastAsiaTheme="minorEastAsia" w:cs="Arial"/>
              </w:rPr>
            </w:pPr>
            <w:r w:rsidRPr="00590AEE">
              <w:rPr>
                <w:rFonts w:eastAsiaTheme="minorEastAsia"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58D0FEC1" w14:textId="77777777" w:rsidR="00F521E2" w:rsidRPr="00590AEE" w:rsidRDefault="00F521E2" w:rsidP="00FB355A">
            <w:pPr>
              <w:pStyle w:val="TAC"/>
              <w:rPr>
                <w:rFonts w:eastAsiaTheme="minorEastAsia" w:cs="Arial"/>
              </w:rPr>
            </w:pPr>
            <w:r w:rsidRPr="00590AEE">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64CA1BAF" w14:textId="77777777" w:rsidR="00F521E2" w:rsidRPr="00590AEE" w:rsidRDefault="00F521E2" w:rsidP="00FB355A">
            <w:pPr>
              <w:pStyle w:val="TAC"/>
              <w:rPr>
                <w:rFonts w:eastAsiaTheme="minorEastAsia" w:cs="Arial"/>
              </w:rPr>
            </w:pPr>
            <w:r w:rsidRPr="00590AEE">
              <w:rPr>
                <w:rFonts w:eastAsiaTheme="minorEastAsia"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38950628" w14:textId="77777777" w:rsidR="00F521E2" w:rsidRPr="00590AEE" w:rsidRDefault="00F521E2" w:rsidP="00FB355A">
            <w:pPr>
              <w:pStyle w:val="TAC"/>
              <w:rPr>
                <w:rFonts w:eastAsiaTheme="minorEastAsia" w:cs="Arial"/>
              </w:rPr>
            </w:pPr>
            <w:r w:rsidRPr="00590AEE">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19F07E"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62BE1F3" w14:textId="77777777" w:rsidR="00F521E2" w:rsidRPr="00590AEE" w:rsidRDefault="00F521E2" w:rsidP="00FB355A">
            <w:pPr>
              <w:pStyle w:val="TAC"/>
              <w:rPr>
                <w:rFonts w:eastAsiaTheme="minorEastAsia" w:cs="Arial"/>
              </w:rPr>
            </w:pPr>
            <w:r w:rsidRPr="00590AEE">
              <w:rPr>
                <w:rFonts w:eastAsiaTheme="minorEastAsia" w:cs="Arial"/>
              </w:rPr>
              <w:t>N/A</w:t>
            </w:r>
          </w:p>
        </w:tc>
      </w:tr>
      <w:tr w:rsidR="00F521E2" w:rsidRPr="00590AEE" w14:paraId="1D1A7E1E"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4EB1840"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4A0E1382" w14:textId="77777777" w:rsidR="00F521E2" w:rsidRPr="00590AEE" w:rsidRDefault="00F521E2" w:rsidP="00FB355A">
            <w:pPr>
              <w:pStyle w:val="TAC"/>
              <w:rPr>
                <w:rFonts w:eastAsiaTheme="minorEastAsia"/>
                <w:szCs w:val="18"/>
              </w:rPr>
            </w:pPr>
            <w:r w:rsidRPr="00590AEE">
              <w:rPr>
                <w:rFonts w:eastAsiaTheme="minorEastAsia"/>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90F4E47" w14:textId="77777777" w:rsidR="00F521E2" w:rsidRPr="00590AEE" w:rsidRDefault="00F521E2" w:rsidP="00FB355A">
            <w:pPr>
              <w:pStyle w:val="TAC"/>
              <w:rPr>
                <w:rFonts w:eastAsiaTheme="minorEastAsia" w:cs="Arial"/>
              </w:rPr>
            </w:pPr>
            <w:r w:rsidRPr="00590AEE">
              <w:rPr>
                <w:rFonts w:eastAsiaTheme="minorEastAsia" w:cs="Arial"/>
              </w:rPr>
              <w:t>3750</w:t>
            </w:r>
          </w:p>
        </w:tc>
        <w:tc>
          <w:tcPr>
            <w:tcW w:w="964" w:type="dxa"/>
            <w:tcBorders>
              <w:top w:val="single" w:sz="4" w:space="0" w:color="auto"/>
              <w:left w:val="single" w:sz="4" w:space="0" w:color="auto"/>
              <w:bottom w:val="single" w:sz="4" w:space="0" w:color="auto"/>
              <w:right w:val="single" w:sz="4" w:space="0" w:color="auto"/>
            </w:tcBorders>
            <w:vAlign w:val="center"/>
          </w:tcPr>
          <w:p w14:paraId="7B3AAA6B" w14:textId="77777777" w:rsidR="00F521E2" w:rsidRPr="00590AEE" w:rsidRDefault="00F521E2" w:rsidP="00FB355A">
            <w:pPr>
              <w:pStyle w:val="TAC"/>
              <w:rPr>
                <w:rFonts w:eastAsiaTheme="minorEastAsia" w:cs="Arial"/>
              </w:rPr>
            </w:pPr>
            <w:r w:rsidRPr="00590AEE">
              <w:rPr>
                <w:rFonts w:eastAsiaTheme="minorEastAsia"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14A8C6A8" w14:textId="77777777" w:rsidR="00F521E2" w:rsidRPr="00590AEE" w:rsidRDefault="00F521E2" w:rsidP="00FB355A">
            <w:pPr>
              <w:pStyle w:val="TAC"/>
              <w:rPr>
                <w:rFonts w:eastAsiaTheme="minorEastAsia" w:cs="Arial"/>
              </w:rPr>
            </w:pPr>
            <w:r w:rsidRPr="00590AEE">
              <w:rPr>
                <w:rFonts w:eastAsiaTheme="minorEastAsia"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29D9D135" w14:textId="77777777" w:rsidR="00F521E2" w:rsidRPr="00590AEE" w:rsidRDefault="00F521E2" w:rsidP="00FB355A">
            <w:pPr>
              <w:pStyle w:val="TAC"/>
              <w:rPr>
                <w:rFonts w:eastAsiaTheme="minorEastAsia" w:cs="Arial"/>
              </w:rPr>
            </w:pPr>
            <w:r w:rsidRPr="00590AEE">
              <w:rPr>
                <w:rFonts w:eastAsiaTheme="minorEastAsia"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243B9E3F" w14:textId="77777777" w:rsidR="00F521E2" w:rsidRPr="00590AEE" w:rsidRDefault="00F521E2" w:rsidP="00FB355A">
            <w:pPr>
              <w:pStyle w:val="TAC"/>
              <w:rPr>
                <w:rFonts w:eastAsiaTheme="minorEastAsia" w:cs="Arial"/>
              </w:rPr>
            </w:pPr>
            <w:r w:rsidRPr="00590AEE">
              <w:rPr>
                <w:rFonts w:eastAsiaTheme="minorEastAsia"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1E328F03" w14:textId="77777777" w:rsidR="00F521E2" w:rsidRPr="00590AEE" w:rsidRDefault="00F521E2" w:rsidP="00FB355A">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4A51B71" w14:textId="77777777" w:rsidR="00F521E2" w:rsidRPr="00590AEE" w:rsidRDefault="00F521E2" w:rsidP="00FB355A">
            <w:pPr>
              <w:pStyle w:val="TAC"/>
              <w:rPr>
                <w:rFonts w:eastAsiaTheme="minorEastAsia" w:cs="Arial"/>
              </w:rPr>
            </w:pPr>
            <w:r w:rsidRPr="00590AEE">
              <w:rPr>
                <w:rFonts w:eastAsiaTheme="minorEastAsia" w:cs="Arial"/>
              </w:rPr>
              <w:t>IMD5</w:t>
            </w:r>
          </w:p>
        </w:tc>
      </w:tr>
      <w:tr w:rsidR="00F521E2" w:rsidRPr="00590AEE" w14:paraId="165B17FB" w14:textId="77777777" w:rsidTr="00FB355A">
        <w:trPr>
          <w:trHeight w:val="187"/>
          <w:jc w:val="center"/>
        </w:trPr>
        <w:tc>
          <w:tcPr>
            <w:tcW w:w="2007" w:type="dxa"/>
            <w:tcBorders>
              <w:left w:val="single" w:sz="4" w:space="0" w:color="auto"/>
              <w:bottom w:val="nil"/>
              <w:right w:val="single" w:sz="4" w:space="0" w:color="auto"/>
            </w:tcBorders>
            <w:shd w:val="clear" w:color="auto" w:fill="auto"/>
            <w:vAlign w:val="center"/>
          </w:tcPr>
          <w:p w14:paraId="1C6503FE" w14:textId="77777777" w:rsidR="00F521E2" w:rsidRPr="00590AEE" w:rsidRDefault="00F521E2" w:rsidP="00FB355A">
            <w:pPr>
              <w:pStyle w:val="TAC"/>
              <w:rPr>
                <w:rFonts w:eastAsiaTheme="minorEastAsia"/>
                <w:lang w:val="es-US" w:eastAsia="ko-KR"/>
              </w:rPr>
            </w:pPr>
            <w:r w:rsidRPr="00590AEE">
              <w:rPr>
                <w:rFonts w:eastAsiaTheme="minorEastAsia"/>
              </w:rPr>
              <w:t>CA_n7-n25-n78</w:t>
            </w:r>
          </w:p>
        </w:tc>
        <w:tc>
          <w:tcPr>
            <w:tcW w:w="1146" w:type="dxa"/>
            <w:tcBorders>
              <w:top w:val="single" w:sz="4" w:space="0" w:color="auto"/>
              <w:left w:val="single" w:sz="4" w:space="0" w:color="auto"/>
              <w:bottom w:val="single" w:sz="4" w:space="0" w:color="auto"/>
              <w:right w:val="single" w:sz="4" w:space="0" w:color="auto"/>
            </w:tcBorders>
            <w:vAlign w:val="center"/>
          </w:tcPr>
          <w:p w14:paraId="6A56D880" w14:textId="77777777" w:rsidR="00F521E2" w:rsidRPr="00590AEE" w:rsidRDefault="00F521E2" w:rsidP="00FB355A">
            <w:pPr>
              <w:pStyle w:val="TAC"/>
              <w:rPr>
                <w:rFonts w:eastAsiaTheme="minorEastAsia" w:cs="Arial"/>
                <w:szCs w:val="18"/>
                <w:lang w:val="en-US" w:eastAsia="zh-CN"/>
              </w:rPr>
            </w:pPr>
            <w:r w:rsidRPr="00590AEE">
              <w:rPr>
                <w:rFonts w:eastAsiaTheme="minorEastAsia"/>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20BC8D4E" w14:textId="77777777" w:rsidR="00F521E2" w:rsidRPr="00590AEE" w:rsidRDefault="00F521E2" w:rsidP="00FB355A">
            <w:pPr>
              <w:pStyle w:val="TAC"/>
              <w:rPr>
                <w:rFonts w:eastAsiaTheme="minorEastAsia" w:cs="Arial"/>
                <w:szCs w:val="18"/>
                <w:lang w:val="en-US" w:eastAsia="zh-CN"/>
              </w:rPr>
            </w:pPr>
            <w:r w:rsidRPr="00590AEE">
              <w:rPr>
                <w:rFonts w:eastAsiaTheme="minorEastAsia" w:cs="Arial"/>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7C85A4E7" w14:textId="77777777" w:rsidR="00F521E2" w:rsidRPr="00590AEE" w:rsidRDefault="00F521E2" w:rsidP="00FB355A">
            <w:pPr>
              <w:pStyle w:val="TAC"/>
              <w:rPr>
                <w:rFonts w:eastAsiaTheme="minorEastAsia" w:cs="Arial"/>
                <w:szCs w:val="18"/>
                <w:lang w:val="en-US" w:eastAsia="ko-KR"/>
              </w:rPr>
            </w:pPr>
            <w:r w:rsidRPr="00590AEE">
              <w:rPr>
                <w:rFonts w:eastAsiaTheme="minorEastAsia"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2E141B45" w14:textId="77777777" w:rsidR="00F521E2" w:rsidRPr="00590AEE" w:rsidRDefault="00F521E2" w:rsidP="00FB355A">
            <w:pPr>
              <w:pStyle w:val="TAC"/>
              <w:rPr>
                <w:rFonts w:eastAsiaTheme="minorEastAsia" w:cs="Arial"/>
                <w:szCs w:val="18"/>
                <w:lang w:val="en-US" w:eastAsia="ko-KR"/>
              </w:rPr>
            </w:pPr>
            <w:r w:rsidRPr="00590AEE">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66E887" w14:textId="77777777" w:rsidR="00F521E2" w:rsidRPr="00590AEE" w:rsidRDefault="00F521E2" w:rsidP="00FB355A">
            <w:pPr>
              <w:pStyle w:val="TAC"/>
              <w:rPr>
                <w:rFonts w:eastAsiaTheme="minorEastAsia" w:cs="Arial"/>
                <w:szCs w:val="18"/>
                <w:lang w:val="en-US" w:eastAsia="zh-CN"/>
              </w:rPr>
            </w:pPr>
            <w:r w:rsidRPr="00590AEE">
              <w:rPr>
                <w:rFonts w:eastAsiaTheme="minorEastAsia"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0AF3614E" w14:textId="77777777" w:rsidR="00F521E2" w:rsidRPr="00590AEE" w:rsidRDefault="00F521E2" w:rsidP="00FB355A">
            <w:pPr>
              <w:pStyle w:val="TAC"/>
              <w:rPr>
                <w:rFonts w:eastAsiaTheme="minorEastAsia" w:cs="Arial"/>
                <w:szCs w:val="18"/>
                <w:lang w:eastAsia="zh-CN"/>
              </w:rPr>
            </w:pPr>
            <w:r w:rsidRPr="00590AEE">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E8B425" w14:textId="77777777" w:rsidR="00F521E2" w:rsidRPr="00590AEE" w:rsidRDefault="00F521E2" w:rsidP="00FB355A">
            <w:pPr>
              <w:pStyle w:val="TAC"/>
              <w:rPr>
                <w:rFonts w:eastAsiaTheme="minorEastAsia" w:cs="Arial"/>
                <w:lang w:eastAsia="ja-JP"/>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B53BBDE" w14:textId="77777777" w:rsidR="00F521E2" w:rsidRPr="00590AEE" w:rsidRDefault="00F521E2" w:rsidP="00FB355A">
            <w:pPr>
              <w:pStyle w:val="TAC"/>
              <w:rPr>
                <w:rFonts w:eastAsiaTheme="minorEastAsia" w:cs="Arial"/>
                <w:szCs w:val="18"/>
                <w:lang w:eastAsia="ko-KR"/>
              </w:rPr>
            </w:pPr>
            <w:r w:rsidRPr="00590AEE">
              <w:rPr>
                <w:rFonts w:eastAsiaTheme="minorEastAsia" w:cs="Arial"/>
              </w:rPr>
              <w:t>N/A</w:t>
            </w:r>
          </w:p>
        </w:tc>
      </w:tr>
      <w:tr w:rsidR="00F521E2" w:rsidRPr="00590AEE" w14:paraId="4662773E"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B3B3FA" w14:textId="77777777" w:rsidR="00F521E2" w:rsidRPr="00590AEE" w:rsidRDefault="00F521E2" w:rsidP="00FB355A">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C0C55B5" w14:textId="77777777" w:rsidR="00F521E2" w:rsidRPr="00590AEE" w:rsidRDefault="00F521E2" w:rsidP="00FB355A">
            <w:pPr>
              <w:pStyle w:val="TAC"/>
              <w:rPr>
                <w:rFonts w:eastAsiaTheme="minorEastAsia" w:cs="Arial"/>
                <w:szCs w:val="18"/>
                <w:lang w:val="en-US" w:eastAsia="zh-CN"/>
              </w:rPr>
            </w:pPr>
            <w:r w:rsidRPr="00590AEE">
              <w:rPr>
                <w:rFonts w:eastAsiaTheme="minorEastAsia"/>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3041036E" w14:textId="77777777" w:rsidR="00F521E2" w:rsidRPr="00590AEE" w:rsidRDefault="00F521E2" w:rsidP="00FB355A">
            <w:pPr>
              <w:pStyle w:val="TAC"/>
              <w:rPr>
                <w:rFonts w:eastAsiaTheme="minorEastAsia" w:cs="Arial"/>
                <w:szCs w:val="18"/>
                <w:lang w:val="en-US" w:eastAsia="zh-CN"/>
              </w:rPr>
            </w:pPr>
            <w:r w:rsidRPr="00590AEE">
              <w:rPr>
                <w:rFonts w:eastAsiaTheme="minorEastAsia" w:cs="Arial"/>
              </w:rPr>
              <w:t>1870</w:t>
            </w:r>
          </w:p>
        </w:tc>
        <w:tc>
          <w:tcPr>
            <w:tcW w:w="964" w:type="dxa"/>
            <w:tcBorders>
              <w:top w:val="single" w:sz="4" w:space="0" w:color="auto"/>
              <w:left w:val="single" w:sz="4" w:space="0" w:color="auto"/>
              <w:bottom w:val="single" w:sz="4" w:space="0" w:color="auto"/>
              <w:right w:val="single" w:sz="4" w:space="0" w:color="auto"/>
            </w:tcBorders>
            <w:vAlign w:val="center"/>
          </w:tcPr>
          <w:p w14:paraId="492D6468" w14:textId="77777777" w:rsidR="00F521E2" w:rsidRPr="00590AEE" w:rsidRDefault="00F521E2" w:rsidP="00FB355A">
            <w:pPr>
              <w:pStyle w:val="TAC"/>
              <w:rPr>
                <w:rFonts w:eastAsiaTheme="minorEastAsia" w:cs="Arial"/>
                <w:szCs w:val="18"/>
                <w:lang w:val="en-US" w:eastAsia="ko-KR"/>
              </w:rPr>
            </w:pPr>
            <w:r w:rsidRPr="00590AEE">
              <w:rPr>
                <w:rFonts w:eastAsiaTheme="minorEastAsia"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6D71D4A0" w14:textId="77777777" w:rsidR="00F521E2" w:rsidRPr="00590AEE" w:rsidRDefault="00F521E2" w:rsidP="00FB355A">
            <w:pPr>
              <w:pStyle w:val="TAC"/>
              <w:rPr>
                <w:rFonts w:eastAsiaTheme="minorEastAsia" w:cs="Arial"/>
                <w:szCs w:val="18"/>
                <w:lang w:val="en-US" w:eastAsia="ko-KR"/>
              </w:rPr>
            </w:pPr>
            <w:r w:rsidRPr="00590AEE">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42F6FF14" w14:textId="77777777" w:rsidR="00F521E2" w:rsidRPr="00590AEE" w:rsidRDefault="00F521E2" w:rsidP="00FB355A">
            <w:pPr>
              <w:pStyle w:val="TAC"/>
              <w:rPr>
                <w:rFonts w:eastAsiaTheme="minorEastAsia" w:cs="Arial"/>
                <w:szCs w:val="18"/>
                <w:lang w:val="en-US" w:eastAsia="zh-CN"/>
              </w:rPr>
            </w:pPr>
            <w:r w:rsidRPr="00590AEE">
              <w:rPr>
                <w:rFonts w:eastAsiaTheme="minorEastAsia"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18A46CF9" w14:textId="77777777" w:rsidR="00F521E2" w:rsidRPr="00590AEE" w:rsidRDefault="00F521E2" w:rsidP="00FB355A">
            <w:pPr>
              <w:pStyle w:val="TAC"/>
              <w:rPr>
                <w:rFonts w:eastAsiaTheme="minorEastAsia" w:cs="Arial"/>
                <w:szCs w:val="18"/>
                <w:lang w:eastAsia="zh-CN"/>
              </w:rPr>
            </w:pPr>
            <w:r w:rsidRPr="00590AEE">
              <w:rPr>
                <w:rFonts w:eastAsiaTheme="minorEastAsia"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76F5439A" w14:textId="77777777" w:rsidR="00F521E2" w:rsidRPr="00590AEE" w:rsidRDefault="00F521E2" w:rsidP="00FB355A">
            <w:pPr>
              <w:pStyle w:val="TAC"/>
              <w:rPr>
                <w:rFonts w:eastAsiaTheme="minorEastAsia" w:cs="Arial"/>
                <w:lang w:eastAsia="ja-JP"/>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A2F5F29" w14:textId="77777777" w:rsidR="00F521E2" w:rsidRPr="00590AEE" w:rsidRDefault="00F521E2" w:rsidP="00FB355A">
            <w:pPr>
              <w:pStyle w:val="TAC"/>
              <w:rPr>
                <w:rFonts w:eastAsiaTheme="minorEastAsia" w:cs="Arial"/>
                <w:szCs w:val="18"/>
                <w:lang w:eastAsia="ko-KR"/>
              </w:rPr>
            </w:pPr>
            <w:r w:rsidRPr="00590AEE">
              <w:rPr>
                <w:rFonts w:eastAsiaTheme="minorEastAsia" w:cs="Arial"/>
              </w:rPr>
              <w:t>IMD4</w:t>
            </w:r>
          </w:p>
        </w:tc>
      </w:tr>
      <w:tr w:rsidR="00F521E2" w:rsidRPr="00590AEE" w14:paraId="37BE27F5"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856D13" w14:textId="77777777" w:rsidR="00F521E2" w:rsidRPr="00590AEE" w:rsidRDefault="00F521E2" w:rsidP="00FB355A">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BB64CC9" w14:textId="77777777" w:rsidR="00F521E2" w:rsidRPr="00590AEE" w:rsidRDefault="00F521E2" w:rsidP="00FB355A">
            <w:pPr>
              <w:pStyle w:val="TAC"/>
              <w:rPr>
                <w:rFonts w:eastAsiaTheme="minorEastAsia" w:cs="Arial"/>
                <w:szCs w:val="18"/>
                <w:lang w:val="en-US" w:eastAsia="zh-CN"/>
              </w:rPr>
            </w:pPr>
            <w:r w:rsidRPr="00590AEE">
              <w:rPr>
                <w:rFonts w:eastAsiaTheme="minorEastAsia"/>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BACC7E3" w14:textId="77777777" w:rsidR="00F521E2" w:rsidRPr="00590AEE" w:rsidRDefault="00F521E2" w:rsidP="00FB355A">
            <w:pPr>
              <w:pStyle w:val="TAC"/>
              <w:rPr>
                <w:rFonts w:eastAsiaTheme="minorEastAsia" w:cs="Arial"/>
                <w:szCs w:val="18"/>
                <w:lang w:val="en-US" w:eastAsia="zh-CN"/>
              </w:rPr>
            </w:pPr>
            <w:r w:rsidRPr="00590AEE">
              <w:rPr>
                <w:rFonts w:eastAsiaTheme="minorEastAsia" w:cs="Arial"/>
              </w:rPr>
              <w:t>3525</w:t>
            </w:r>
          </w:p>
        </w:tc>
        <w:tc>
          <w:tcPr>
            <w:tcW w:w="964" w:type="dxa"/>
            <w:tcBorders>
              <w:top w:val="single" w:sz="4" w:space="0" w:color="auto"/>
              <w:left w:val="single" w:sz="4" w:space="0" w:color="auto"/>
              <w:bottom w:val="single" w:sz="4" w:space="0" w:color="auto"/>
              <w:right w:val="single" w:sz="4" w:space="0" w:color="auto"/>
            </w:tcBorders>
            <w:vAlign w:val="center"/>
          </w:tcPr>
          <w:p w14:paraId="4E7D1586" w14:textId="77777777" w:rsidR="00F521E2" w:rsidRPr="00590AEE" w:rsidRDefault="00F521E2" w:rsidP="00FB355A">
            <w:pPr>
              <w:pStyle w:val="TAC"/>
              <w:rPr>
                <w:rFonts w:eastAsiaTheme="minorEastAsia" w:cs="Arial"/>
                <w:szCs w:val="18"/>
                <w:lang w:val="en-US" w:eastAsia="ko-KR"/>
              </w:rPr>
            </w:pPr>
            <w:r w:rsidRPr="00590AEE">
              <w:rPr>
                <w:rFonts w:eastAsiaTheme="minorEastAsia"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2FAF8927" w14:textId="77777777" w:rsidR="00F521E2" w:rsidRPr="00590AEE" w:rsidRDefault="00F521E2" w:rsidP="00FB355A">
            <w:pPr>
              <w:pStyle w:val="TAC"/>
              <w:rPr>
                <w:rFonts w:eastAsiaTheme="minorEastAsia" w:cs="Arial"/>
                <w:szCs w:val="18"/>
                <w:lang w:val="en-US" w:eastAsia="ko-KR"/>
              </w:rPr>
            </w:pPr>
            <w:r w:rsidRPr="00590AEE">
              <w:rPr>
                <w:rFonts w:eastAsiaTheme="minorEastAsia"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7C2D5DFA" w14:textId="77777777" w:rsidR="00F521E2" w:rsidRPr="00590AEE" w:rsidRDefault="00F521E2" w:rsidP="00FB355A">
            <w:pPr>
              <w:pStyle w:val="TAC"/>
              <w:rPr>
                <w:rFonts w:eastAsiaTheme="minorEastAsia" w:cs="Arial"/>
                <w:szCs w:val="18"/>
                <w:lang w:val="en-US" w:eastAsia="zh-CN"/>
              </w:rPr>
            </w:pPr>
            <w:r w:rsidRPr="00590AEE">
              <w:rPr>
                <w:rFonts w:eastAsiaTheme="minorEastAsia"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737B4497" w14:textId="77777777" w:rsidR="00F521E2" w:rsidRPr="00590AEE" w:rsidRDefault="00F521E2" w:rsidP="00FB355A">
            <w:pPr>
              <w:pStyle w:val="TAC"/>
              <w:rPr>
                <w:rFonts w:eastAsiaTheme="minorEastAsia" w:cs="Arial"/>
                <w:szCs w:val="18"/>
                <w:lang w:eastAsia="zh-CN"/>
              </w:rPr>
            </w:pPr>
            <w:r w:rsidRPr="00590AEE">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034FF6" w14:textId="77777777" w:rsidR="00F521E2" w:rsidRPr="00590AEE" w:rsidRDefault="00F521E2" w:rsidP="00FB355A">
            <w:pPr>
              <w:pStyle w:val="TAC"/>
              <w:rPr>
                <w:rFonts w:eastAsiaTheme="minorEastAsia" w:cs="Arial"/>
                <w:lang w:eastAsia="ja-JP"/>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91F7AFE" w14:textId="77777777" w:rsidR="00F521E2" w:rsidRPr="00590AEE" w:rsidRDefault="00F521E2" w:rsidP="00FB355A">
            <w:pPr>
              <w:pStyle w:val="TAC"/>
              <w:rPr>
                <w:rFonts w:eastAsiaTheme="minorEastAsia" w:cs="Arial"/>
                <w:szCs w:val="18"/>
                <w:lang w:eastAsia="ko-KR"/>
              </w:rPr>
            </w:pPr>
            <w:r w:rsidRPr="00590AEE">
              <w:rPr>
                <w:rFonts w:eastAsiaTheme="minorEastAsia" w:cs="Arial"/>
              </w:rPr>
              <w:t>N/A</w:t>
            </w:r>
          </w:p>
        </w:tc>
      </w:tr>
      <w:tr w:rsidR="00F521E2" w:rsidRPr="00590AEE" w14:paraId="1F6A5043"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0FB900" w14:textId="77777777" w:rsidR="00F521E2" w:rsidRPr="00590AEE" w:rsidRDefault="00F521E2" w:rsidP="00FB355A">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738E40F" w14:textId="77777777" w:rsidR="00F521E2" w:rsidRPr="00590AEE" w:rsidRDefault="00F521E2" w:rsidP="00FB355A">
            <w:pPr>
              <w:pStyle w:val="TAC"/>
              <w:rPr>
                <w:rFonts w:eastAsiaTheme="minorEastAsia" w:cs="Arial"/>
                <w:szCs w:val="18"/>
                <w:lang w:val="en-US" w:eastAsia="zh-CN"/>
              </w:rPr>
            </w:pPr>
            <w:r w:rsidRPr="00590AEE">
              <w:rPr>
                <w:rFonts w:eastAsiaTheme="minorEastAsia"/>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7C91C99E" w14:textId="77777777" w:rsidR="00F521E2" w:rsidRPr="00590AEE" w:rsidRDefault="00F521E2" w:rsidP="00FB355A">
            <w:pPr>
              <w:pStyle w:val="TAC"/>
              <w:rPr>
                <w:rFonts w:eastAsiaTheme="minorEastAsia" w:cs="Arial"/>
                <w:szCs w:val="18"/>
                <w:lang w:val="en-US" w:eastAsia="zh-CN"/>
              </w:rPr>
            </w:pPr>
            <w:r w:rsidRPr="00590AEE">
              <w:rPr>
                <w:rFonts w:eastAsiaTheme="minorEastAsia" w:cs="Arial"/>
              </w:rPr>
              <w:t>2520</w:t>
            </w:r>
          </w:p>
        </w:tc>
        <w:tc>
          <w:tcPr>
            <w:tcW w:w="964" w:type="dxa"/>
            <w:tcBorders>
              <w:top w:val="single" w:sz="4" w:space="0" w:color="auto"/>
              <w:left w:val="single" w:sz="4" w:space="0" w:color="auto"/>
              <w:bottom w:val="single" w:sz="4" w:space="0" w:color="auto"/>
              <w:right w:val="single" w:sz="4" w:space="0" w:color="auto"/>
            </w:tcBorders>
            <w:vAlign w:val="center"/>
          </w:tcPr>
          <w:p w14:paraId="7FF0BF1C" w14:textId="77777777" w:rsidR="00F521E2" w:rsidRPr="00590AEE" w:rsidRDefault="00F521E2" w:rsidP="00FB355A">
            <w:pPr>
              <w:pStyle w:val="TAC"/>
              <w:rPr>
                <w:rFonts w:eastAsiaTheme="minorEastAsia" w:cs="Arial"/>
                <w:szCs w:val="18"/>
                <w:lang w:val="en-US" w:eastAsia="ko-KR"/>
              </w:rPr>
            </w:pPr>
            <w:r w:rsidRPr="00590AEE">
              <w:rPr>
                <w:rFonts w:eastAsiaTheme="minorEastAsia"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51E09A2B" w14:textId="77777777" w:rsidR="00F521E2" w:rsidRPr="00590AEE" w:rsidRDefault="00F521E2" w:rsidP="00FB355A">
            <w:pPr>
              <w:pStyle w:val="TAC"/>
              <w:rPr>
                <w:rFonts w:eastAsiaTheme="minorEastAsia" w:cs="Arial"/>
                <w:szCs w:val="18"/>
                <w:lang w:val="en-US" w:eastAsia="ko-KR"/>
              </w:rPr>
            </w:pPr>
            <w:r w:rsidRPr="00590AEE">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30874D59" w14:textId="77777777" w:rsidR="00F521E2" w:rsidRPr="00590AEE" w:rsidRDefault="00F521E2" w:rsidP="00FB355A">
            <w:pPr>
              <w:pStyle w:val="TAC"/>
              <w:rPr>
                <w:rFonts w:eastAsiaTheme="minorEastAsia" w:cs="Arial"/>
                <w:szCs w:val="18"/>
                <w:lang w:val="en-US" w:eastAsia="zh-CN"/>
              </w:rPr>
            </w:pPr>
            <w:r w:rsidRPr="00590AEE">
              <w:rPr>
                <w:rFonts w:eastAsiaTheme="minorEastAsia"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51AF0E1F" w14:textId="77777777" w:rsidR="00F521E2" w:rsidRPr="00590AEE" w:rsidRDefault="00F521E2" w:rsidP="00FB355A">
            <w:pPr>
              <w:pStyle w:val="TAC"/>
              <w:rPr>
                <w:rFonts w:eastAsiaTheme="minorEastAsia" w:cs="Arial"/>
                <w:szCs w:val="18"/>
                <w:lang w:eastAsia="zh-CN"/>
              </w:rPr>
            </w:pPr>
            <w:r w:rsidRPr="00590AEE">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BD9D58" w14:textId="77777777" w:rsidR="00F521E2" w:rsidRPr="00590AEE" w:rsidRDefault="00F521E2" w:rsidP="00FB355A">
            <w:pPr>
              <w:pStyle w:val="TAC"/>
              <w:rPr>
                <w:rFonts w:eastAsiaTheme="minorEastAsia" w:cs="Arial"/>
                <w:lang w:eastAsia="ja-JP"/>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C4A09E4" w14:textId="77777777" w:rsidR="00F521E2" w:rsidRPr="00590AEE" w:rsidRDefault="00F521E2" w:rsidP="00FB355A">
            <w:pPr>
              <w:pStyle w:val="TAC"/>
              <w:rPr>
                <w:rFonts w:eastAsiaTheme="minorEastAsia" w:cs="Arial"/>
                <w:szCs w:val="18"/>
                <w:lang w:eastAsia="ko-KR"/>
              </w:rPr>
            </w:pPr>
            <w:r w:rsidRPr="00590AEE">
              <w:rPr>
                <w:rFonts w:eastAsiaTheme="minorEastAsia" w:cs="Arial"/>
              </w:rPr>
              <w:t>N/A</w:t>
            </w:r>
          </w:p>
        </w:tc>
      </w:tr>
      <w:tr w:rsidR="00F521E2" w:rsidRPr="00590AEE" w14:paraId="17576B84"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95EB69" w14:textId="77777777" w:rsidR="00F521E2" w:rsidRPr="00590AEE" w:rsidRDefault="00F521E2" w:rsidP="00FB355A">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E750984" w14:textId="77777777" w:rsidR="00F521E2" w:rsidRPr="00590AEE" w:rsidRDefault="00F521E2" w:rsidP="00FB355A">
            <w:pPr>
              <w:pStyle w:val="TAC"/>
              <w:rPr>
                <w:rFonts w:eastAsiaTheme="minorEastAsia" w:cs="Arial"/>
                <w:szCs w:val="18"/>
                <w:lang w:val="en-US" w:eastAsia="zh-CN"/>
              </w:rPr>
            </w:pPr>
            <w:r w:rsidRPr="00590AEE">
              <w:rPr>
                <w:rFonts w:eastAsiaTheme="minorEastAsia"/>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5AFAD5C8" w14:textId="77777777" w:rsidR="00F521E2" w:rsidRPr="00590AEE" w:rsidRDefault="00F521E2" w:rsidP="00FB355A">
            <w:pPr>
              <w:pStyle w:val="TAC"/>
              <w:rPr>
                <w:rFonts w:eastAsiaTheme="minorEastAsia" w:cs="Arial"/>
                <w:szCs w:val="18"/>
                <w:lang w:val="en-US" w:eastAsia="zh-CN"/>
              </w:rPr>
            </w:pPr>
            <w:r w:rsidRPr="00590AEE">
              <w:rPr>
                <w:rFonts w:eastAsiaTheme="minorEastAsia" w:cs="Arial"/>
              </w:rPr>
              <w:t>1905</w:t>
            </w:r>
          </w:p>
        </w:tc>
        <w:tc>
          <w:tcPr>
            <w:tcW w:w="964" w:type="dxa"/>
            <w:tcBorders>
              <w:top w:val="single" w:sz="4" w:space="0" w:color="auto"/>
              <w:left w:val="single" w:sz="4" w:space="0" w:color="auto"/>
              <w:bottom w:val="single" w:sz="4" w:space="0" w:color="auto"/>
              <w:right w:val="single" w:sz="4" w:space="0" w:color="auto"/>
            </w:tcBorders>
            <w:vAlign w:val="center"/>
          </w:tcPr>
          <w:p w14:paraId="63E848C6" w14:textId="77777777" w:rsidR="00F521E2" w:rsidRPr="00590AEE" w:rsidRDefault="00F521E2" w:rsidP="00FB355A">
            <w:pPr>
              <w:pStyle w:val="TAC"/>
              <w:rPr>
                <w:rFonts w:eastAsiaTheme="minorEastAsia" w:cs="Arial"/>
                <w:szCs w:val="18"/>
                <w:lang w:val="en-US" w:eastAsia="ko-KR"/>
              </w:rPr>
            </w:pPr>
            <w:r w:rsidRPr="00590AEE">
              <w:rPr>
                <w:rFonts w:eastAsiaTheme="minorEastAsia"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613CBC14" w14:textId="77777777" w:rsidR="00F521E2" w:rsidRPr="00590AEE" w:rsidRDefault="00F521E2" w:rsidP="00FB355A">
            <w:pPr>
              <w:pStyle w:val="TAC"/>
              <w:rPr>
                <w:rFonts w:eastAsiaTheme="minorEastAsia" w:cs="Arial"/>
                <w:szCs w:val="18"/>
                <w:lang w:val="en-US" w:eastAsia="ko-KR"/>
              </w:rPr>
            </w:pPr>
            <w:r w:rsidRPr="00590AEE">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72083789" w14:textId="77777777" w:rsidR="00F521E2" w:rsidRPr="00590AEE" w:rsidRDefault="00F521E2" w:rsidP="00FB355A">
            <w:pPr>
              <w:pStyle w:val="TAC"/>
              <w:rPr>
                <w:rFonts w:eastAsiaTheme="minorEastAsia" w:cs="Arial"/>
                <w:szCs w:val="18"/>
                <w:lang w:val="en-US" w:eastAsia="zh-CN"/>
              </w:rPr>
            </w:pPr>
            <w:r w:rsidRPr="00590AEE">
              <w:rPr>
                <w:rFonts w:eastAsiaTheme="minorEastAsia"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40476EAB" w14:textId="77777777" w:rsidR="00F521E2" w:rsidRPr="00590AEE" w:rsidRDefault="00F521E2" w:rsidP="00FB355A">
            <w:pPr>
              <w:pStyle w:val="TAC"/>
              <w:rPr>
                <w:rFonts w:eastAsiaTheme="minorEastAsia" w:cs="Arial"/>
                <w:szCs w:val="18"/>
                <w:lang w:eastAsia="zh-CN"/>
              </w:rPr>
            </w:pPr>
            <w:r w:rsidRPr="00590AEE">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6D5F2E" w14:textId="77777777" w:rsidR="00F521E2" w:rsidRPr="00590AEE" w:rsidRDefault="00F521E2" w:rsidP="00FB355A">
            <w:pPr>
              <w:pStyle w:val="TAC"/>
              <w:rPr>
                <w:rFonts w:eastAsiaTheme="minorEastAsia" w:cs="Arial"/>
                <w:lang w:eastAsia="ja-JP"/>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1E91F01" w14:textId="77777777" w:rsidR="00F521E2" w:rsidRPr="00590AEE" w:rsidRDefault="00F521E2" w:rsidP="00FB355A">
            <w:pPr>
              <w:pStyle w:val="TAC"/>
              <w:rPr>
                <w:rFonts w:eastAsiaTheme="minorEastAsia" w:cs="Arial"/>
                <w:szCs w:val="18"/>
                <w:lang w:eastAsia="ko-KR"/>
              </w:rPr>
            </w:pPr>
            <w:r w:rsidRPr="00590AEE">
              <w:rPr>
                <w:rFonts w:eastAsiaTheme="minorEastAsia" w:cs="Arial"/>
              </w:rPr>
              <w:t>N/A</w:t>
            </w:r>
          </w:p>
        </w:tc>
      </w:tr>
      <w:tr w:rsidR="00F521E2" w:rsidRPr="00590AEE" w14:paraId="57F1D119"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FC46E10" w14:textId="77777777" w:rsidR="00F521E2" w:rsidRPr="00590AEE" w:rsidRDefault="00F521E2" w:rsidP="00FB355A">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DBF1DBF" w14:textId="77777777" w:rsidR="00F521E2" w:rsidRPr="00590AEE" w:rsidRDefault="00F521E2" w:rsidP="00FB355A">
            <w:pPr>
              <w:pStyle w:val="TAC"/>
              <w:rPr>
                <w:rFonts w:eastAsiaTheme="minorEastAsia" w:cs="Arial"/>
                <w:szCs w:val="18"/>
                <w:lang w:val="en-US" w:eastAsia="zh-CN"/>
              </w:rPr>
            </w:pPr>
            <w:r w:rsidRPr="00590AEE">
              <w:rPr>
                <w:rFonts w:eastAsiaTheme="minorEastAsia"/>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7E52299" w14:textId="77777777" w:rsidR="00F521E2" w:rsidRPr="00590AEE" w:rsidRDefault="00F521E2" w:rsidP="00FB355A">
            <w:pPr>
              <w:pStyle w:val="TAC"/>
              <w:rPr>
                <w:rFonts w:eastAsiaTheme="minorEastAsia" w:cs="Arial"/>
                <w:szCs w:val="18"/>
                <w:lang w:val="en-US" w:eastAsia="zh-CN"/>
              </w:rPr>
            </w:pPr>
            <w:r w:rsidRPr="00590AEE">
              <w:rPr>
                <w:rFonts w:eastAsiaTheme="minorEastAsia" w:cs="Arial"/>
              </w:rPr>
              <w:t>3750</w:t>
            </w:r>
          </w:p>
        </w:tc>
        <w:tc>
          <w:tcPr>
            <w:tcW w:w="964" w:type="dxa"/>
            <w:tcBorders>
              <w:top w:val="single" w:sz="4" w:space="0" w:color="auto"/>
              <w:left w:val="single" w:sz="4" w:space="0" w:color="auto"/>
              <w:bottom w:val="single" w:sz="4" w:space="0" w:color="auto"/>
              <w:right w:val="single" w:sz="4" w:space="0" w:color="auto"/>
            </w:tcBorders>
            <w:vAlign w:val="center"/>
          </w:tcPr>
          <w:p w14:paraId="1C6D04F3" w14:textId="77777777" w:rsidR="00F521E2" w:rsidRPr="00590AEE" w:rsidRDefault="00F521E2" w:rsidP="00FB355A">
            <w:pPr>
              <w:pStyle w:val="TAC"/>
              <w:rPr>
                <w:rFonts w:eastAsiaTheme="minorEastAsia" w:cs="Arial"/>
                <w:szCs w:val="18"/>
                <w:lang w:val="en-US" w:eastAsia="ko-KR"/>
              </w:rPr>
            </w:pPr>
            <w:r w:rsidRPr="00590AEE">
              <w:rPr>
                <w:rFonts w:eastAsiaTheme="minorEastAsia"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1D63AF0D" w14:textId="77777777" w:rsidR="00F521E2" w:rsidRPr="00590AEE" w:rsidRDefault="00F521E2" w:rsidP="00FB355A">
            <w:pPr>
              <w:pStyle w:val="TAC"/>
              <w:rPr>
                <w:rFonts w:eastAsiaTheme="minorEastAsia" w:cs="Arial"/>
                <w:szCs w:val="18"/>
                <w:lang w:val="en-US" w:eastAsia="ko-KR"/>
              </w:rPr>
            </w:pPr>
            <w:r w:rsidRPr="00590AEE">
              <w:rPr>
                <w:rFonts w:eastAsiaTheme="minorEastAsia"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143F5839" w14:textId="77777777" w:rsidR="00F521E2" w:rsidRPr="00590AEE" w:rsidRDefault="00F521E2" w:rsidP="00FB355A">
            <w:pPr>
              <w:pStyle w:val="TAC"/>
              <w:rPr>
                <w:rFonts w:eastAsiaTheme="minorEastAsia" w:cs="Arial"/>
                <w:szCs w:val="18"/>
                <w:lang w:val="en-US" w:eastAsia="zh-CN"/>
              </w:rPr>
            </w:pPr>
            <w:r w:rsidRPr="00590AEE">
              <w:rPr>
                <w:rFonts w:eastAsiaTheme="minorEastAsia"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5D2835A8" w14:textId="77777777" w:rsidR="00F521E2" w:rsidRPr="00590AEE" w:rsidRDefault="00F521E2" w:rsidP="00FB355A">
            <w:pPr>
              <w:pStyle w:val="TAC"/>
              <w:rPr>
                <w:rFonts w:eastAsiaTheme="minorEastAsia" w:cs="Arial"/>
                <w:szCs w:val="18"/>
                <w:lang w:eastAsia="zh-CN"/>
              </w:rPr>
            </w:pPr>
            <w:r w:rsidRPr="00590AEE">
              <w:rPr>
                <w:rFonts w:eastAsiaTheme="minorEastAsia"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6A9F5BA6" w14:textId="77777777" w:rsidR="00F521E2" w:rsidRPr="00590AEE" w:rsidRDefault="00F521E2" w:rsidP="00FB355A">
            <w:pPr>
              <w:pStyle w:val="TAC"/>
              <w:rPr>
                <w:rFonts w:eastAsiaTheme="minorEastAsia" w:cs="Arial"/>
                <w:lang w:eastAsia="ja-JP"/>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E8BE58A" w14:textId="77777777" w:rsidR="00F521E2" w:rsidRPr="00590AEE" w:rsidRDefault="00F521E2" w:rsidP="00FB355A">
            <w:pPr>
              <w:pStyle w:val="TAC"/>
              <w:rPr>
                <w:rFonts w:eastAsiaTheme="minorEastAsia" w:cs="Arial"/>
                <w:szCs w:val="18"/>
                <w:lang w:eastAsia="ko-KR"/>
              </w:rPr>
            </w:pPr>
            <w:r w:rsidRPr="00590AEE">
              <w:rPr>
                <w:rFonts w:eastAsiaTheme="minorEastAsia" w:cs="Arial"/>
              </w:rPr>
              <w:t>IMD5</w:t>
            </w:r>
          </w:p>
        </w:tc>
      </w:tr>
      <w:tr w:rsidR="00F521E2" w:rsidRPr="00590AEE" w14:paraId="2EFF9342"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2EF908F" w14:textId="77777777" w:rsidR="00F521E2" w:rsidRPr="00590AEE" w:rsidRDefault="00F521E2" w:rsidP="00FB355A">
            <w:pPr>
              <w:pStyle w:val="TAC"/>
              <w:rPr>
                <w:rFonts w:eastAsiaTheme="minorEastAsia"/>
                <w:lang w:val="es-US" w:eastAsia="ko-KR"/>
              </w:rPr>
            </w:pPr>
            <w:r w:rsidRPr="00590AEE">
              <w:rPr>
                <w:rFonts w:eastAsiaTheme="minorEastAsia"/>
                <w:lang w:eastAsia="zh-CN"/>
              </w:rPr>
              <w:t>CA_n7-n26-n78</w:t>
            </w:r>
          </w:p>
        </w:tc>
        <w:tc>
          <w:tcPr>
            <w:tcW w:w="1146" w:type="dxa"/>
            <w:tcBorders>
              <w:top w:val="single" w:sz="4" w:space="0" w:color="auto"/>
              <w:left w:val="single" w:sz="4" w:space="0" w:color="auto"/>
              <w:bottom w:val="single" w:sz="4" w:space="0" w:color="auto"/>
              <w:right w:val="single" w:sz="4" w:space="0" w:color="auto"/>
            </w:tcBorders>
            <w:vAlign w:val="center"/>
          </w:tcPr>
          <w:p w14:paraId="6B89AE0A" w14:textId="77777777" w:rsidR="00F521E2" w:rsidRPr="00590AEE" w:rsidRDefault="00F521E2" w:rsidP="00FB355A">
            <w:pPr>
              <w:pStyle w:val="TAC"/>
              <w:rPr>
                <w:rFonts w:eastAsiaTheme="minorEastAsia"/>
                <w:szCs w:val="18"/>
              </w:rPr>
            </w:pPr>
            <w:r w:rsidRPr="00590AEE">
              <w:rPr>
                <w:rFonts w:eastAsiaTheme="minorEastAsia"/>
              </w:rPr>
              <w:t>n7</w:t>
            </w:r>
          </w:p>
        </w:tc>
        <w:tc>
          <w:tcPr>
            <w:tcW w:w="960" w:type="dxa"/>
            <w:tcBorders>
              <w:top w:val="single" w:sz="4" w:space="0" w:color="auto"/>
              <w:left w:val="single" w:sz="4" w:space="0" w:color="auto"/>
              <w:bottom w:val="single" w:sz="4" w:space="0" w:color="auto"/>
              <w:right w:val="single" w:sz="4" w:space="0" w:color="auto"/>
            </w:tcBorders>
          </w:tcPr>
          <w:p w14:paraId="1BE6ABA6" w14:textId="77777777" w:rsidR="00F521E2" w:rsidRPr="00590AEE" w:rsidRDefault="00F521E2" w:rsidP="00FB355A">
            <w:pPr>
              <w:pStyle w:val="TAC"/>
              <w:rPr>
                <w:rFonts w:eastAsiaTheme="minorEastAsia" w:cs="Arial"/>
              </w:rPr>
            </w:pPr>
            <w:r w:rsidRPr="00590AEE">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7B53B613" w14:textId="77777777" w:rsidR="00F521E2" w:rsidRPr="00590AEE" w:rsidRDefault="00F521E2" w:rsidP="00FB355A">
            <w:pPr>
              <w:pStyle w:val="TAC"/>
              <w:rPr>
                <w:rFonts w:eastAsiaTheme="minorEastAsia" w:cs="Arial"/>
              </w:rPr>
            </w:pPr>
            <w:r w:rsidRPr="00590AEE">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57CEEA3" w14:textId="77777777" w:rsidR="00F521E2" w:rsidRPr="00590AEE" w:rsidRDefault="00F521E2" w:rsidP="00FB355A">
            <w:pPr>
              <w:pStyle w:val="TAC"/>
              <w:rPr>
                <w:rFonts w:eastAsiaTheme="minorEastAsia" w:cs="Arial"/>
              </w:rPr>
            </w:pPr>
            <w:r w:rsidRPr="00590AEE">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4DBC73F" w14:textId="77777777" w:rsidR="00F521E2" w:rsidRPr="00590AEE" w:rsidRDefault="00F521E2" w:rsidP="00FB355A">
            <w:pPr>
              <w:pStyle w:val="TAC"/>
              <w:rPr>
                <w:rFonts w:eastAsiaTheme="minorEastAsia" w:cs="Arial"/>
              </w:rPr>
            </w:pPr>
            <w:r w:rsidRPr="00590AEE">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6E77822B" w14:textId="77777777" w:rsidR="00F521E2" w:rsidRPr="00590AEE" w:rsidRDefault="00F521E2" w:rsidP="00FB355A">
            <w:pPr>
              <w:pStyle w:val="TAC"/>
              <w:rPr>
                <w:rFonts w:eastAsiaTheme="minorEastAsia"/>
                <w:lang w:val="en-US" w:eastAsia="zh-CN"/>
              </w:rPr>
            </w:pPr>
            <w:r w:rsidRPr="00590AEE">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C993FE" w14:textId="77777777" w:rsidR="00F521E2" w:rsidRPr="00590AEE" w:rsidRDefault="00F521E2" w:rsidP="00FB355A">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53F7886" w14:textId="77777777" w:rsidR="00F521E2" w:rsidRPr="00590AEE" w:rsidRDefault="00F521E2" w:rsidP="00FB355A">
            <w:pPr>
              <w:pStyle w:val="TAC"/>
              <w:rPr>
                <w:rFonts w:eastAsiaTheme="minorEastAsia" w:cs="Arial"/>
              </w:rPr>
            </w:pPr>
            <w:r w:rsidRPr="00590AEE">
              <w:rPr>
                <w:rFonts w:eastAsia="Malgun Gothic"/>
                <w:lang w:eastAsia="ko-KR"/>
              </w:rPr>
              <w:t>N/A</w:t>
            </w:r>
          </w:p>
        </w:tc>
      </w:tr>
      <w:tr w:rsidR="00F521E2" w:rsidRPr="00590AEE" w14:paraId="06C28516"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C11801" w14:textId="77777777" w:rsidR="00F521E2" w:rsidRPr="00590AEE" w:rsidRDefault="00F521E2" w:rsidP="00FB355A">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3C2ADB7" w14:textId="77777777" w:rsidR="00F521E2" w:rsidRPr="00590AEE" w:rsidRDefault="00F521E2" w:rsidP="00FB355A">
            <w:pPr>
              <w:pStyle w:val="TAC"/>
              <w:rPr>
                <w:rFonts w:eastAsiaTheme="minorEastAsia"/>
                <w:szCs w:val="18"/>
              </w:rPr>
            </w:pPr>
            <w:r w:rsidRPr="00590AEE">
              <w:rPr>
                <w:rFonts w:eastAsiaTheme="minorEastAsia"/>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2E8F06AB" w14:textId="77777777" w:rsidR="00F521E2" w:rsidRPr="00590AEE" w:rsidRDefault="00F521E2" w:rsidP="00FB355A">
            <w:pPr>
              <w:pStyle w:val="TAC"/>
              <w:rPr>
                <w:rFonts w:eastAsiaTheme="minorEastAsia" w:cs="Arial"/>
              </w:rPr>
            </w:pPr>
            <w:r w:rsidRPr="00590AEE">
              <w:rPr>
                <w:rFonts w:eastAsia="Malgun Gothic"/>
                <w:lang w:eastAsia="ko-KR"/>
              </w:rPr>
              <w:t>834</w:t>
            </w:r>
          </w:p>
        </w:tc>
        <w:tc>
          <w:tcPr>
            <w:tcW w:w="964" w:type="dxa"/>
            <w:tcBorders>
              <w:top w:val="single" w:sz="4" w:space="0" w:color="auto"/>
              <w:left w:val="single" w:sz="4" w:space="0" w:color="auto"/>
              <w:bottom w:val="single" w:sz="4" w:space="0" w:color="auto"/>
              <w:right w:val="single" w:sz="4" w:space="0" w:color="auto"/>
            </w:tcBorders>
          </w:tcPr>
          <w:p w14:paraId="3FFFA902" w14:textId="77777777" w:rsidR="00F521E2" w:rsidRPr="00590AEE" w:rsidRDefault="00F521E2" w:rsidP="00FB355A">
            <w:pPr>
              <w:pStyle w:val="TAC"/>
              <w:rPr>
                <w:rFonts w:eastAsiaTheme="minorEastAsia" w:cs="Arial"/>
              </w:rPr>
            </w:pPr>
            <w:r w:rsidRPr="00590AEE">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E03983A" w14:textId="77777777" w:rsidR="00F521E2" w:rsidRPr="00590AEE" w:rsidRDefault="00F521E2" w:rsidP="00FB355A">
            <w:pPr>
              <w:pStyle w:val="TAC"/>
              <w:rPr>
                <w:rFonts w:eastAsiaTheme="minorEastAsia" w:cs="Arial"/>
              </w:rPr>
            </w:pPr>
            <w:r w:rsidRPr="00590AEE">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AF3D57D" w14:textId="77777777" w:rsidR="00F521E2" w:rsidRPr="00590AEE" w:rsidRDefault="00F521E2" w:rsidP="00FB355A">
            <w:pPr>
              <w:pStyle w:val="TAC"/>
              <w:rPr>
                <w:rFonts w:eastAsiaTheme="minorEastAsia" w:cs="Arial"/>
              </w:rPr>
            </w:pPr>
            <w:r w:rsidRPr="00590AEE">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7752163E" w14:textId="77777777" w:rsidR="00F521E2" w:rsidRPr="00590AEE" w:rsidRDefault="00F521E2" w:rsidP="00FB355A">
            <w:pPr>
              <w:pStyle w:val="TAC"/>
              <w:rPr>
                <w:rFonts w:eastAsiaTheme="minorEastAsia"/>
                <w:lang w:val="en-US" w:eastAsia="zh-CN"/>
              </w:rPr>
            </w:pPr>
            <w:r w:rsidRPr="00590AEE">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vAlign w:val="center"/>
          </w:tcPr>
          <w:p w14:paraId="232C2FDA" w14:textId="77777777" w:rsidR="00F521E2" w:rsidRPr="00590AEE" w:rsidRDefault="00F521E2" w:rsidP="00FB355A">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1348440" w14:textId="77777777" w:rsidR="00F521E2" w:rsidRPr="00590AEE" w:rsidRDefault="00F521E2" w:rsidP="00FB355A">
            <w:pPr>
              <w:pStyle w:val="TAC"/>
              <w:rPr>
                <w:rFonts w:eastAsiaTheme="minorEastAsia" w:cs="Arial"/>
              </w:rPr>
            </w:pPr>
            <w:r w:rsidRPr="00590AEE">
              <w:rPr>
                <w:rFonts w:eastAsia="Malgun Gothic"/>
                <w:lang w:eastAsia="ko-KR"/>
              </w:rPr>
              <w:t>IMD2</w:t>
            </w:r>
          </w:p>
        </w:tc>
      </w:tr>
      <w:tr w:rsidR="00F521E2" w:rsidRPr="00590AEE" w14:paraId="5A8CBEFE"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785DF4" w14:textId="77777777" w:rsidR="00F521E2" w:rsidRPr="00590AEE" w:rsidRDefault="00F521E2" w:rsidP="00FB355A">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7B945FC" w14:textId="77777777" w:rsidR="00F521E2" w:rsidRPr="00590AEE" w:rsidRDefault="00F521E2" w:rsidP="00FB355A">
            <w:pPr>
              <w:pStyle w:val="TAC"/>
              <w:rPr>
                <w:rFonts w:eastAsiaTheme="minorEastAsia"/>
                <w:szCs w:val="18"/>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tcPr>
          <w:p w14:paraId="19BEC791" w14:textId="77777777" w:rsidR="00F521E2" w:rsidRPr="00590AEE" w:rsidRDefault="00F521E2" w:rsidP="00FB355A">
            <w:pPr>
              <w:pStyle w:val="TAC"/>
              <w:rPr>
                <w:rFonts w:eastAsiaTheme="minorEastAsia" w:cs="Arial"/>
              </w:rPr>
            </w:pPr>
            <w:r w:rsidRPr="00590AEE">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46FAB242" w14:textId="77777777" w:rsidR="00F521E2" w:rsidRPr="00590AEE" w:rsidRDefault="00F521E2" w:rsidP="00FB355A">
            <w:pPr>
              <w:pStyle w:val="TAC"/>
              <w:rPr>
                <w:rFonts w:eastAsiaTheme="minorEastAsia" w:cs="Arial"/>
              </w:rPr>
            </w:pPr>
            <w:r w:rsidRPr="00590AEE">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A956ABE" w14:textId="77777777" w:rsidR="00F521E2" w:rsidRPr="00590AEE" w:rsidRDefault="00F521E2" w:rsidP="00FB355A">
            <w:pPr>
              <w:pStyle w:val="TAC"/>
              <w:rPr>
                <w:rFonts w:eastAsiaTheme="minorEastAsia" w:cs="Arial"/>
              </w:rPr>
            </w:pPr>
            <w:r w:rsidRPr="00590AEE">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12CA98D" w14:textId="77777777" w:rsidR="00F521E2" w:rsidRPr="00590AEE" w:rsidRDefault="00F521E2" w:rsidP="00FB355A">
            <w:pPr>
              <w:pStyle w:val="TAC"/>
              <w:rPr>
                <w:rFonts w:eastAsiaTheme="minorEastAsia" w:cs="Arial"/>
              </w:rPr>
            </w:pPr>
            <w:r w:rsidRPr="00590AEE">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59717EB5" w14:textId="77777777" w:rsidR="00F521E2" w:rsidRPr="00590AEE" w:rsidRDefault="00F521E2" w:rsidP="00FB355A">
            <w:pPr>
              <w:pStyle w:val="TAC"/>
              <w:rPr>
                <w:rFonts w:eastAsiaTheme="minorEastAsia"/>
                <w:lang w:val="en-US" w:eastAsia="zh-CN"/>
              </w:rPr>
            </w:pPr>
            <w:r w:rsidRPr="00590AEE">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16C296" w14:textId="77777777" w:rsidR="00F521E2" w:rsidRPr="00590AEE" w:rsidRDefault="00F521E2" w:rsidP="00FB355A">
            <w:pPr>
              <w:pStyle w:val="TAC"/>
              <w:rPr>
                <w:rFonts w:eastAsiaTheme="minorEastAsia"/>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E33F6B7" w14:textId="77777777" w:rsidR="00F521E2" w:rsidRPr="00590AEE" w:rsidRDefault="00F521E2" w:rsidP="00FB355A">
            <w:pPr>
              <w:pStyle w:val="TAC"/>
              <w:rPr>
                <w:rFonts w:eastAsiaTheme="minorEastAsia" w:cs="Arial"/>
              </w:rPr>
            </w:pPr>
            <w:r w:rsidRPr="00590AEE">
              <w:rPr>
                <w:rFonts w:eastAsia="Malgun Gothic"/>
                <w:lang w:eastAsia="ko-KR"/>
              </w:rPr>
              <w:t>N/A</w:t>
            </w:r>
          </w:p>
        </w:tc>
      </w:tr>
      <w:tr w:rsidR="00F521E2" w:rsidRPr="00590AEE" w14:paraId="44868306"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88017E" w14:textId="77777777" w:rsidR="00F521E2" w:rsidRPr="00590AEE" w:rsidRDefault="00F521E2" w:rsidP="00FB355A">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0AE3C34" w14:textId="77777777" w:rsidR="00F521E2" w:rsidRPr="00590AEE" w:rsidRDefault="00F521E2" w:rsidP="00FB355A">
            <w:pPr>
              <w:pStyle w:val="TAC"/>
              <w:rPr>
                <w:rFonts w:eastAsiaTheme="minorEastAsia"/>
                <w:szCs w:val="18"/>
              </w:rPr>
            </w:pPr>
            <w:r w:rsidRPr="00590AEE">
              <w:rPr>
                <w:rFonts w:eastAsiaTheme="minorEastAsia"/>
              </w:rPr>
              <w:t>n7</w:t>
            </w:r>
          </w:p>
        </w:tc>
        <w:tc>
          <w:tcPr>
            <w:tcW w:w="960" w:type="dxa"/>
            <w:tcBorders>
              <w:top w:val="single" w:sz="4" w:space="0" w:color="auto"/>
              <w:left w:val="single" w:sz="4" w:space="0" w:color="auto"/>
              <w:bottom w:val="single" w:sz="4" w:space="0" w:color="auto"/>
              <w:right w:val="single" w:sz="4" w:space="0" w:color="auto"/>
            </w:tcBorders>
          </w:tcPr>
          <w:p w14:paraId="47487347" w14:textId="77777777" w:rsidR="00F521E2" w:rsidRPr="00590AEE" w:rsidRDefault="00F521E2" w:rsidP="00FB355A">
            <w:pPr>
              <w:pStyle w:val="TAC"/>
              <w:rPr>
                <w:rFonts w:eastAsiaTheme="minorEastAsia" w:cs="Arial"/>
              </w:rPr>
            </w:pPr>
            <w:r w:rsidRPr="00590AEE">
              <w:rPr>
                <w:rFonts w:eastAsia="Malgun Gothic"/>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417B4335" w14:textId="77777777" w:rsidR="00F521E2" w:rsidRPr="00590AEE" w:rsidRDefault="00F521E2" w:rsidP="00FB355A">
            <w:pPr>
              <w:pStyle w:val="TAC"/>
              <w:rPr>
                <w:rFonts w:eastAsiaTheme="minorEastAsia" w:cs="Arial"/>
              </w:rPr>
            </w:pPr>
            <w:r w:rsidRPr="00590AEE">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0CE2EFB" w14:textId="77777777" w:rsidR="00F521E2" w:rsidRPr="00590AEE" w:rsidRDefault="00F521E2" w:rsidP="00FB355A">
            <w:pPr>
              <w:pStyle w:val="TAC"/>
              <w:rPr>
                <w:rFonts w:eastAsiaTheme="minorEastAsia" w:cs="Arial"/>
              </w:rPr>
            </w:pPr>
            <w:r w:rsidRPr="00590AEE">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0ED2E25" w14:textId="77777777" w:rsidR="00F521E2" w:rsidRPr="00590AEE" w:rsidRDefault="00F521E2" w:rsidP="00FB355A">
            <w:pPr>
              <w:pStyle w:val="TAC"/>
              <w:rPr>
                <w:rFonts w:eastAsiaTheme="minorEastAsia" w:cs="Arial"/>
              </w:rPr>
            </w:pPr>
            <w:r w:rsidRPr="00590AEE">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56102EE9" w14:textId="77777777" w:rsidR="00F521E2" w:rsidRPr="00590AEE" w:rsidRDefault="00F521E2" w:rsidP="00FB355A">
            <w:pPr>
              <w:pStyle w:val="TAC"/>
              <w:rPr>
                <w:rFonts w:eastAsiaTheme="minorEastAsia"/>
                <w:lang w:val="en-US" w:eastAsia="zh-CN"/>
              </w:rPr>
            </w:pPr>
            <w:r w:rsidRPr="00590AEE">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E48905" w14:textId="77777777" w:rsidR="00F521E2" w:rsidRPr="00590AEE" w:rsidRDefault="00F521E2" w:rsidP="00FB355A">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695FA1" w14:textId="77777777" w:rsidR="00F521E2" w:rsidRPr="00590AEE" w:rsidRDefault="00F521E2" w:rsidP="00FB355A">
            <w:pPr>
              <w:pStyle w:val="TAC"/>
              <w:rPr>
                <w:rFonts w:eastAsiaTheme="minorEastAsia" w:cs="Arial"/>
              </w:rPr>
            </w:pPr>
            <w:r w:rsidRPr="00590AEE">
              <w:rPr>
                <w:rFonts w:eastAsia="Malgun Gothic"/>
                <w:lang w:eastAsia="ko-KR"/>
              </w:rPr>
              <w:t>N/A</w:t>
            </w:r>
          </w:p>
        </w:tc>
      </w:tr>
      <w:tr w:rsidR="00F521E2" w:rsidRPr="00590AEE" w14:paraId="73DD0113"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5D476E" w14:textId="77777777" w:rsidR="00F521E2" w:rsidRPr="00590AEE" w:rsidRDefault="00F521E2" w:rsidP="00FB355A">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08A4763" w14:textId="77777777" w:rsidR="00F521E2" w:rsidRPr="00590AEE" w:rsidRDefault="00F521E2" w:rsidP="00FB355A">
            <w:pPr>
              <w:pStyle w:val="TAC"/>
              <w:rPr>
                <w:rFonts w:eastAsiaTheme="minorEastAsia"/>
                <w:szCs w:val="18"/>
              </w:rPr>
            </w:pPr>
            <w:r w:rsidRPr="00590AEE">
              <w:rPr>
                <w:rFonts w:eastAsiaTheme="minorEastAsia"/>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63E187B1" w14:textId="77777777" w:rsidR="00F521E2" w:rsidRPr="00590AEE" w:rsidRDefault="00F521E2" w:rsidP="00FB355A">
            <w:pPr>
              <w:pStyle w:val="TAC"/>
              <w:rPr>
                <w:rFonts w:eastAsiaTheme="minorEastAsia" w:cs="Arial"/>
              </w:rPr>
            </w:pPr>
            <w:r w:rsidRPr="00590AEE">
              <w:rPr>
                <w:rFonts w:eastAsia="Malgun Gothic"/>
                <w:lang w:eastAsia="ko-KR"/>
              </w:rPr>
              <w:t>830</w:t>
            </w:r>
          </w:p>
        </w:tc>
        <w:tc>
          <w:tcPr>
            <w:tcW w:w="964" w:type="dxa"/>
            <w:tcBorders>
              <w:top w:val="single" w:sz="4" w:space="0" w:color="auto"/>
              <w:left w:val="single" w:sz="4" w:space="0" w:color="auto"/>
              <w:bottom w:val="single" w:sz="4" w:space="0" w:color="auto"/>
              <w:right w:val="single" w:sz="4" w:space="0" w:color="auto"/>
            </w:tcBorders>
          </w:tcPr>
          <w:p w14:paraId="5E1F6C43" w14:textId="77777777" w:rsidR="00F521E2" w:rsidRPr="00590AEE" w:rsidRDefault="00F521E2" w:rsidP="00FB355A">
            <w:pPr>
              <w:pStyle w:val="TAC"/>
              <w:rPr>
                <w:rFonts w:eastAsiaTheme="minorEastAsia" w:cs="Arial"/>
              </w:rPr>
            </w:pPr>
            <w:r w:rsidRPr="00590AEE">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68933CF" w14:textId="77777777" w:rsidR="00F521E2" w:rsidRPr="00590AEE" w:rsidRDefault="00F521E2" w:rsidP="00FB355A">
            <w:pPr>
              <w:pStyle w:val="TAC"/>
              <w:rPr>
                <w:rFonts w:eastAsiaTheme="minorEastAsia" w:cs="Arial"/>
              </w:rPr>
            </w:pPr>
            <w:r w:rsidRPr="00590AEE">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8957481" w14:textId="77777777" w:rsidR="00F521E2" w:rsidRPr="00590AEE" w:rsidRDefault="00F521E2" w:rsidP="00FB355A">
            <w:pPr>
              <w:pStyle w:val="TAC"/>
              <w:rPr>
                <w:rFonts w:eastAsiaTheme="minorEastAsia" w:cs="Arial"/>
              </w:rPr>
            </w:pPr>
            <w:r w:rsidRPr="00590AEE">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68A32658" w14:textId="77777777" w:rsidR="00F521E2" w:rsidRPr="00590AEE" w:rsidRDefault="00F521E2" w:rsidP="00FB355A">
            <w:pPr>
              <w:pStyle w:val="TAC"/>
              <w:rPr>
                <w:rFonts w:eastAsiaTheme="minorEastAsia"/>
                <w:lang w:val="en-US" w:eastAsia="zh-CN"/>
              </w:rPr>
            </w:pPr>
            <w:r w:rsidRPr="00590AEE">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vAlign w:val="center"/>
          </w:tcPr>
          <w:p w14:paraId="5602E19F" w14:textId="77777777" w:rsidR="00F521E2" w:rsidRPr="00590AEE" w:rsidRDefault="00F521E2" w:rsidP="00FB355A">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79680EE" w14:textId="77777777" w:rsidR="00F521E2" w:rsidRPr="00590AEE" w:rsidRDefault="00F521E2" w:rsidP="00FB355A">
            <w:pPr>
              <w:pStyle w:val="TAC"/>
              <w:rPr>
                <w:rFonts w:eastAsiaTheme="minorEastAsia" w:cs="Arial"/>
              </w:rPr>
            </w:pPr>
            <w:r w:rsidRPr="00590AEE">
              <w:rPr>
                <w:rFonts w:eastAsia="Malgun Gothic"/>
                <w:lang w:eastAsia="ko-KR"/>
              </w:rPr>
              <w:t>IMD5</w:t>
            </w:r>
          </w:p>
        </w:tc>
      </w:tr>
      <w:tr w:rsidR="00F521E2" w:rsidRPr="00590AEE" w14:paraId="39F8711E"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7F3536" w14:textId="77777777" w:rsidR="00F521E2" w:rsidRPr="00590AEE" w:rsidRDefault="00F521E2" w:rsidP="00FB355A">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B28FD1C" w14:textId="77777777" w:rsidR="00F521E2" w:rsidRPr="00590AEE" w:rsidRDefault="00F521E2" w:rsidP="00FB355A">
            <w:pPr>
              <w:pStyle w:val="TAC"/>
              <w:rPr>
                <w:rFonts w:eastAsiaTheme="minorEastAsia"/>
                <w:szCs w:val="18"/>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tcPr>
          <w:p w14:paraId="5E82E041" w14:textId="77777777" w:rsidR="00F521E2" w:rsidRPr="00590AEE" w:rsidRDefault="00F521E2" w:rsidP="00FB355A">
            <w:pPr>
              <w:pStyle w:val="TAC"/>
              <w:rPr>
                <w:rFonts w:eastAsiaTheme="minorEastAsia" w:cs="Arial"/>
              </w:rPr>
            </w:pPr>
            <w:r w:rsidRPr="00590AEE">
              <w:rPr>
                <w:rFonts w:eastAsia="Malgun Gothic"/>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5DE21516" w14:textId="77777777" w:rsidR="00F521E2" w:rsidRPr="00590AEE" w:rsidRDefault="00F521E2" w:rsidP="00FB355A">
            <w:pPr>
              <w:pStyle w:val="TAC"/>
              <w:rPr>
                <w:rFonts w:eastAsiaTheme="minorEastAsia" w:cs="Arial"/>
              </w:rPr>
            </w:pPr>
            <w:r w:rsidRPr="00590AEE">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54FCBB4" w14:textId="77777777" w:rsidR="00F521E2" w:rsidRPr="00590AEE" w:rsidRDefault="00F521E2" w:rsidP="00FB355A">
            <w:pPr>
              <w:pStyle w:val="TAC"/>
              <w:rPr>
                <w:rFonts w:eastAsiaTheme="minorEastAsia" w:cs="Arial"/>
              </w:rPr>
            </w:pPr>
            <w:r w:rsidRPr="00590AEE">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14682A6" w14:textId="77777777" w:rsidR="00F521E2" w:rsidRPr="00590AEE" w:rsidRDefault="00F521E2" w:rsidP="00FB355A">
            <w:pPr>
              <w:pStyle w:val="TAC"/>
              <w:rPr>
                <w:rFonts w:eastAsiaTheme="minorEastAsia" w:cs="Arial"/>
              </w:rPr>
            </w:pPr>
            <w:r w:rsidRPr="00590AEE">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290ECE02" w14:textId="77777777" w:rsidR="00F521E2" w:rsidRPr="00590AEE" w:rsidRDefault="00F521E2" w:rsidP="00FB355A">
            <w:pPr>
              <w:pStyle w:val="TAC"/>
              <w:rPr>
                <w:rFonts w:eastAsiaTheme="minorEastAsia"/>
                <w:lang w:val="en-US" w:eastAsia="zh-CN"/>
              </w:rPr>
            </w:pPr>
            <w:r w:rsidRPr="00590AEE">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01E2F1" w14:textId="77777777" w:rsidR="00F521E2" w:rsidRPr="00590AEE" w:rsidRDefault="00F521E2" w:rsidP="00FB355A">
            <w:pPr>
              <w:pStyle w:val="TAC"/>
              <w:rPr>
                <w:rFonts w:eastAsiaTheme="minorEastAsia"/>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B6C0494" w14:textId="77777777" w:rsidR="00F521E2" w:rsidRPr="00590AEE" w:rsidRDefault="00F521E2" w:rsidP="00FB355A">
            <w:pPr>
              <w:pStyle w:val="TAC"/>
              <w:rPr>
                <w:rFonts w:eastAsiaTheme="minorEastAsia" w:cs="Arial"/>
              </w:rPr>
            </w:pPr>
            <w:r w:rsidRPr="00590AEE">
              <w:rPr>
                <w:rFonts w:eastAsia="Malgun Gothic"/>
                <w:lang w:eastAsia="ko-KR"/>
              </w:rPr>
              <w:t>N/A</w:t>
            </w:r>
          </w:p>
        </w:tc>
      </w:tr>
      <w:tr w:rsidR="00F521E2" w:rsidRPr="00590AEE" w14:paraId="0A3BB489"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184D17" w14:textId="77777777" w:rsidR="00F521E2" w:rsidRPr="00590AEE" w:rsidRDefault="00F521E2" w:rsidP="00FB355A">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E521FE1" w14:textId="77777777" w:rsidR="00F521E2" w:rsidRPr="00590AEE" w:rsidRDefault="00F521E2" w:rsidP="00FB355A">
            <w:pPr>
              <w:pStyle w:val="TAC"/>
              <w:rPr>
                <w:rFonts w:eastAsiaTheme="minorEastAsia"/>
                <w:szCs w:val="18"/>
              </w:rPr>
            </w:pPr>
            <w:r w:rsidRPr="00590AEE">
              <w:rPr>
                <w:rFonts w:eastAsiaTheme="minorEastAsia"/>
              </w:rPr>
              <w:t>n7</w:t>
            </w:r>
          </w:p>
        </w:tc>
        <w:tc>
          <w:tcPr>
            <w:tcW w:w="960" w:type="dxa"/>
            <w:tcBorders>
              <w:top w:val="single" w:sz="4" w:space="0" w:color="auto"/>
              <w:left w:val="single" w:sz="4" w:space="0" w:color="auto"/>
              <w:bottom w:val="single" w:sz="4" w:space="0" w:color="auto"/>
              <w:right w:val="single" w:sz="4" w:space="0" w:color="auto"/>
            </w:tcBorders>
          </w:tcPr>
          <w:p w14:paraId="6F9DE13D" w14:textId="77777777" w:rsidR="00F521E2" w:rsidRPr="00590AEE" w:rsidRDefault="00F521E2" w:rsidP="00FB355A">
            <w:pPr>
              <w:pStyle w:val="TAC"/>
              <w:rPr>
                <w:rFonts w:eastAsiaTheme="minorEastAsia" w:cs="Arial"/>
              </w:rPr>
            </w:pPr>
            <w:r w:rsidRPr="00590AEE">
              <w:rPr>
                <w:rFonts w:eastAsiaTheme="minorEastAsia"/>
                <w:lang w:eastAsia="zh-CN"/>
              </w:rPr>
              <w:t>2525</w:t>
            </w:r>
          </w:p>
        </w:tc>
        <w:tc>
          <w:tcPr>
            <w:tcW w:w="964" w:type="dxa"/>
            <w:tcBorders>
              <w:top w:val="single" w:sz="4" w:space="0" w:color="auto"/>
              <w:left w:val="single" w:sz="4" w:space="0" w:color="auto"/>
              <w:bottom w:val="single" w:sz="4" w:space="0" w:color="auto"/>
              <w:right w:val="single" w:sz="4" w:space="0" w:color="auto"/>
            </w:tcBorders>
          </w:tcPr>
          <w:p w14:paraId="16D6CD96" w14:textId="77777777" w:rsidR="00F521E2" w:rsidRPr="00590AEE" w:rsidRDefault="00F521E2" w:rsidP="00FB355A">
            <w:pPr>
              <w:pStyle w:val="TAC"/>
              <w:rPr>
                <w:rFonts w:eastAsiaTheme="minorEastAsia" w:cs="Arial"/>
              </w:rPr>
            </w:pPr>
            <w:r w:rsidRPr="00590AEE">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4999A0AC" w14:textId="77777777" w:rsidR="00F521E2" w:rsidRPr="00590AEE" w:rsidRDefault="00F521E2" w:rsidP="00FB355A">
            <w:pPr>
              <w:pStyle w:val="TAC"/>
              <w:rPr>
                <w:rFonts w:eastAsiaTheme="minorEastAsia" w:cs="Arial"/>
              </w:rPr>
            </w:pPr>
            <w:r w:rsidRPr="00590AEE">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5B5D4A2" w14:textId="77777777" w:rsidR="00F521E2" w:rsidRPr="00590AEE" w:rsidRDefault="00F521E2" w:rsidP="00FB355A">
            <w:pPr>
              <w:pStyle w:val="TAC"/>
              <w:rPr>
                <w:rFonts w:eastAsiaTheme="minorEastAsia" w:cs="Arial"/>
              </w:rPr>
            </w:pPr>
            <w:r w:rsidRPr="00590AEE">
              <w:rPr>
                <w:rFonts w:eastAsiaTheme="minorEastAsia"/>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4BAAFEC7" w14:textId="77777777" w:rsidR="00F521E2" w:rsidRPr="00590AEE" w:rsidRDefault="00F521E2" w:rsidP="00FB355A">
            <w:pPr>
              <w:pStyle w:val="TAC"/>
              <w:rPr>
                <w:rFonts w:eastAsiaTheme="minorEastAsia"/>
                <w:lang w:val="en-US" w:eastAsia="zh-CN"/>
              </w:rPr>
            </w:pPr>
            <w:r w:rsidRPr="00590AEE">
              <w:rPr>
                <w:rFonts w:eastAsiaTheme="minorEastAsia"/>
                <w:lang w:eastAsia="zh-CN"/>
              </w:rPr>
              <w:t>30.1</w:t>
            </w:r>
          </w:p>
        </w:tc>
        <w:tc>
          <w:tcPr>
            <w:tcW w:w="828" w:type="dxa"/>
            <w:tcBorders>
              <w:top w:val="single" w:sz="4" w:space="0" w:color="auto"/>
              <w:left w:val="single" w:sz="4" w:space="0" w:color="auto"/>
              <w:bottom w:val="single" w:sz="4" w:space="0" w:color="auto"/>
              <w:right w:val="single" w:sz="4" w:space="0" w:color="auto"/>
            </w:tcBorders>
            <w:vAlign w:val="center"/>
          </w:tcPr>
          <w:p w14:paraId="79FCED69" w14:textId="77777777" w:rsidR="00F521E2" w:rsidRPr="00590AEE" w:rsidRDefault="00F521E2" w:rsidP="00FB355A">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72CBC2B" w14:textId="77777777" w:rsidR="00F521E2" w:rsidRPr="00590AEE" w:rsidRDefault="00F521E2" w:rsidP="00FB355A">
            <w:pPr>
              <w:pStyle w:val="TAC"/>
              <w:rPr>
                <w:rFonts w:eastAsiaTheme="minorEastAsia" w:cs="Arial"/>
              </w:rPr>
            </w:pPr>
            <w:r w:rsidRPr="00590AEE">
              <w:rPr>
                <w:rFonts w:eastAsia="Malgun Gothic"/>
                <w:lang w:eastAsia="ko-KR"/>
              </w:rPr>
              <w:t>IMD2</w:t>
            </w:r>
          </w:p>
        </w:tc>
      </w:tr>
      <w:tr w:rsidR="00F521E2" w:rsidRPr="00590AEE" w14:paraId="75981F17"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89A970" w14:textId="77777777" w:rsidR="00F521E2" w:rsidRPr="00590AEE" w:rsidRDefault="00F521E2" w:rsidP="00FB355A">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F35F3F8" w14:textId="77777777" w:rsidR="00F521E2" w:rsidRPr="00590AEE" w:rsidRDefault="00F521E2" w:rsidP="00FB355A">
            <w:pPr>
              <w:pStyle w:val="TAC"/>
              <w:rPr>
                <w:rFonts w:eastAsiaTheme="minorEastAsia"/>
                <w:szCs w:val="18"/>
              </w:rPr>
            </w:pPr>
            <w:r w:rsidRPr="00590AEE">
              <w:rPr>
                <w:rFonts w:eastAsiaTheme="minorEastAsia"/>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63DD5978" w14:textId="77777777" w:rsidR="00F521E2" w:rsidRPr="00590AEE" w:rsidRDefault="00F521E2" w:rsidP="00FB355A">
            <w:pPr>
              <w:pStyle w:val="TAC"/>
              <w:rPr>
                <w:rFonts w:eastAsiaTheme="minorEastAsia" w:cs="Arial"/>
              </w:rPr>
            </w:pPr>
            <w:r w:rsidRPr="00590AEE">
              <w:rPr>
                <w:rFonts w:eastAsiaTheme="minorEastAsia"/>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3DBE2B68" w14:textId="77777777" w:rsidR="00F521E2" w:rsidRPr="00590AEE" w:rsidRDefault="00F521E2" w:rsidP="00FB355A">
            <w:pPr>
              <w:pStyle w:val="TAC"/>
              <w:rPr>
                <w:rFonts w:eastAsiaTheme="minorEastAsia" w:cs="Arial"/>
              </w:rPr>
            </w:pPr>
            <w:r w:rsidRPr="00590AEE">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43941451" w14:textId="77777777" w:rsidR="00F521E2" w:rsidRPr="00590AEE" w:rsidRDefault="00F521E2" w:rsidP="00FB355A">
            <w:pPr>
              <w:pStyle w:val="TAC"/>
              <w:rPr>
                <w:rFonts w:eastAsiaTheme="minorEastAsia" w:cs="Arial"/>
              </w:rPr>
            </w:pPr>
            <w:r w:rsidRPr="00590AEE">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2DC319B" w14:textId="77777777" w:rsidR="00F521E2" w:rsidRPr="00590AEE" w:rsidRDefault="00F521E2" w:rsidP="00FB355A">
            <w:pPr>
              <w:pStyle w:val="TAC"/>
              <w:rPr>
                <w:rFonts w:eastAsiaTheme="minorEastAsia" w:cs="Arial"/>
              </w:rPr>
            </w:pPr>
            <w:r w:rsidRPr="00590AEE">
              <w:rPr>
                <w:rFonts w:eastAsiaTheme="minorEastAsia"/>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7467DA67" w14:textId="77777777" w:rsidR="00F521E2" w:rsidRPr="00590AEE" w:rsidRDefault="00F521E2" w:rsidP="00FB355A">
            <w:pPr>
              <w:pStyle w:val="TAC"/>
              <w:rPr>
                <w:rFonts w:eastAsiaTheme="minorEastAsia"/>
                <w:lang w:val="en-US" w:eastAsia="zh-CN"/>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328C1E" w14:textId="77777777" w:rsidR="00F521E2" w:rsidRPr="00590AEE" w:rsidRDefault="00F521E2" w:rsidP="00FB355A">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36278C" w14:textId="77777777" w:rsidR="00F521E2" w:rsidRPr="00590AEE" w:rsidRDefault="00F521E2" w:rsidP="00FB355A">
            <w:pPr>
              <w:pStyle w:val="TAC"/>
              <w:rPr>
                <w:rFonts w:eastAsiaTheme="minorEastAsia" w:cs="Arial"/>
              </w:rPr>
            </w:pPr>
            <w:r w:rsidRPr="00590AEE">
              <w:rPr>
                <w:rFonts w:eastAsia="Malgun Gothic"/>
                <w:lang w:eastAsia="ko-KR"/>
              </w:rPr>
              <w:t>N/A</w:t>
            </w:r>
          </w:p>
        </w:tc>
      </w:tr>
      <w:tr w:rsidR="00F521E2" w:rsidRPr="00590AEE" w14:paraId="30C7EA89"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EDB182" w14:textId="77777777" w:rsidR="00F521E2" w:rsidRPr="00590AEE" w:rsidRDefault="00F521E2" w:rsidP="00FB355A">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4BFC7AE" w14:textId="77777777" w:rsidR="00F521E2" w:rsidRPr="00590AEE" w:rsidRDefault="00F521E2" w:rsidP="00FB355A">
            <w:pPr>
              <w:pStyle w:val="TAC"/>
              <w:rPr>
                <w:rFonts w:eastAsiaTheme="minorEastAsia"/>
                <w:szCs w:val="18"/>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tcPr>
          <w:p w14:paraId="6C5C36EC" w14:textId="77777777" w:rsidR="00F521E2" w:rsidRPr="00590AEE" w:rsidRDefault="00F521E2" w:rsidP="00FB355A">
            <w:pPr>
              <w:pStyle w:val="TAC"/>
              <w:rPr>
                <w:rFonts w:eastAsiaTheme="minorEastAsia" w:cs="Arial"/>
              </w:rPr>
            </w:pPr>
            <w:r w:rsidRPr="00590AEE">
              <w:rPr>
                <w:rFonts w:eastAsiaTheme="minorEastAsia"/>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28B3FE56" w14:textId="77777777" w:rsidR="00F521E2" w:rsidRPr="00590AEE" w:rsidRDefault="00F521E2" w:rsidP="00FB355A">
            <w:pPr>
              <w:pStyle w:val="TAC"/>
              <w:rPr>
                <w:rFonts w:eastAsiaTheme="minorEastAsia" w:cs="Arial"/>
              </w:rPr>
            </w:pPr>
            <w:r w:rsidRPr="00590AEE">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C30F3CC" w14:textId="77777777" w:rsidR="00F521E2" w:rsidRPr="00590AEE" w:rsidRDefault="00F521E2" w:rsidP="00FB355A">
            <w:pPr>
              <w:pStyle w:val="TAC"/>
              <w:rPr>
                <w:rFonts w:eastAsiaTheme="minorEastAsia" w:cs="Arial"/>
              </w:rPr>
            </w:pPr>
            <w:r w:rsidRPr="00590AEE">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D05A8B0" w14:textId="77777777" w:rsidR="00F521E2" w:rsidRPr="00590AEE" w:rsidRDefault="00F521E2" w:rsidP="00FB355A">
            <w:pPr>
              <w:pStyle w:val="TAC"/>
              <w:rPr>
                <w:rFonts w:eastAsiaTheme="minorEastAsia" w:cs="Arial"/>
              </w:rPr>
            </w:pPr>
            <w:r w:rsidRPr="00590AEE">
              <w:rPr>
                <w:rFonts w:eastAsiaTheme="minorEastAsia"/>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7D2517AA" w14:textId="77777777" w:rsidR="00F521E2" w:rsidRPr="00590AEE" w:rsidRDefault="00F521E2" w:rsidP="00FB355A">
            <w:pPr>
              <w:pStyle w:val="TAC"/>
              <w:rPr>
                <w:rFonts w:eastAsiaTheme="minorEastAsia"/>
                <w:lang w:val="en-US" w:eastAsia="zh-CN"/>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09C9A6" w14:textId="77777777" w:rsidR="00F521E2" w:rsidRPr="00590AEE" w:rsidRDefault="00F521E2" w:rsidP="00FB355A">
            <w:pPr>
              <w:pStyle w:val="TAC"/>
              <w:rPr>
                <w:rFonts w:eastAsiaTheme="minorEastAsia"/>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989A690" w14:textId="77777777" w:rsidR="00F521E2" w:rsidRPr="00590AEE" w:rsidRDefault="00F521E2" w:rsidP="00FB355A">
            <w:pPr>
              <w:pStyle w:val="TAC"/>
              <w:rPr>
                <w:rFonts w:eastAsiaTheme="minorEastAsia" w:cs="Arial"/>
              </w:rPr>
            </w:pPr>
            <w:r w:rsidRPr="00590AEE">
              <w:rPr>
                <w:rFonts w:eastAsia="Malgun Gothic"/>
                <w:lang w:eastAsia="ko-KR"/>
              </w:rPr>
              <w:t>N/A</w:t>
            </w:r>
          </w:p>
        </w:tc>
      </w:tr>
      <w:tr w:rsidR="00F521E2" w:rsidRPr="00590AEE" w14:paraId="2E972338"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7D45F1" w14:textId="77777777" w:rsidR="00F521E2" w:rsidRPr="00590AEE" w:rsidRDefault="00F521E2" w:rsidP="00FB355A">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0F0DC8E" w14:textId="77777777" w:rsidR="00F521E2" w:rsidRPr="00590AEE" w:rsidRDefault="00F521E2" w:rsidP="00FB355A">
            <w:pPr>
              <w:pStyle w:val="TAC"/>
              <w:rPr>
                <w:rFonts w:eastAsiaTheme="minorEastAsia"/>
                <w:szCs w:val="18"/>
              </w:rPr>
            </w:pPr>
            <w:r w:rsidRPr="00590AEE">
              <w:rPr>
                <w:rFonts w:eastAsiaTheme="minorEastAsia"/>
              </w:rPr>
              <w:t>n7</w:t>
            </w:r>
          </w:p>
        </w:tc>
        <w:tc>
          <w:tcPr>
            <w:tcW w:w="960" w:type="dxa"/>
            <w:tcBorders>
              <w:top w:val="single" w:sz="4" w:space="0" w:color="auto"/>
              <w:left w:val="single" w:sz="4" w:space="0" w:color="auto"/>
              <w:bottom w:val="single" w:sz="4" w:space="0" w:color="auto"/>
              <w:right w:val="single" w:sz="4" w:space="0" w:color="auto"/>
            </w:tcBorders>
          </w:tcPr>
          <w:p w14:paraId="134A21A9" w14:textId="77777777" w:rsidR="00F521E2" w:rsidRPr="00590AEE" w:rsidRDefault="00F521E2" w:rsidP="00FB355A">
            <w:pPr>
              <w:pStyle w:val="TAC"/>
              <w:rPr>
                <w:rFonts w:eastAsiaTheme="minorEastAsia" w:cs="Arial"/>
              </w:rPr>
            </w:pPr>
            <w:r w:rsidRPr="00590AEE">
              <w:rPr>
                <w:rFonts w:eastAsiaTheme="minorEastAsia"/>
                <w:kern w:val="2"/>
                <w:szCs w:val="24"/>
                <w:lang w:eastAsia="ko-KR"/>
              </w:rPr>
              <w:t>2540</w:t>
            </w:r>
          </w:p>
        </w:tc>
        <w:tc>
          <w:tcPr>
            <w:tcW w:w="964" w:type="dxa"/>
            <w:tcBorders>
              <w:top w:val="single" w:sz="4" w:space="0" w:color="auto"/>
              <w:left w:val="single" w:sz="4" w:space="0" w:color="auto"/>
              <w:bottom w:val="single" w:sz="4" w:space="0" w:color="auto"/>
              <w:right w:val="single" w:sz="4" w:space="0" w:color="auto"/>
            </w:tcBorders>
          </w:tcPr>
          <w:p w14:paraId="1DFA08D1" w14:textId="77777777" w:rsidR="00F521E2" w:rsidRPr="00590AEE" w:rsidRDefault="00F521E2" w:rsidP="00FB355A">
            <w:pPr>
              <w:pStyle w:val="TAC"/>
              <w:rPr>
                <w:rFonts w:eastAsiaTheme="minorEastAsia" w:cs="Arial"/>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C310B27" w14:textId="77777777" w:rsidR="00F521E2" w:rsidRPr="00590AEE" w:rsidRDefault="00F521E2" w:rsidP="00FB355A">
            <w:pPr>
              <w:pStyle w:val="TAC"/>
              <w:rPr>
                <w:rFonts w:eastAsiaTheme="minorEastAsia" w:cs="Arial"/>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08586C0" w14:textId="77777777" w:rsidR="00F521E2" w:rsidRPr="00590AEE" w:rsidRDefault="00F521E2" w:rsidP="00FB355A">
            <w:pPr>
              <w:pStyle w:val="TAC"/>
              <w:rPr>
                <w:rFonts w:eastAsiaTheme="minorEastAsia" w:cs="Arial"/>
              </w:rPr>
            </w:pPr>
            <w:r w:rsidRPr="00590AEE">
              <w:rPr>
                <w:rFonts w:eastAsiaTheme="minorEastAsia"/>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3D8F3457" w14:textId="77777777" w:rsidR="00F521E2" w:rsidRPr="00590AEE" w:rsidRDefault="00F521E2" w:rsidP="00FB355A">
            <w:pPr>
              <w:pStyle w:val="TAC"/>
              <w:rPr>
                <w:rFonts w:eastAsiaTheme="minorEastAsia"/>
                <w:lang w:val="en-US" w:eastAsia="zh-CN"/>
              </w:rPr>
            </w:pPr>
            <w:r w:rsidRPr="00590AEE">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D7B71C" w14:textId="77777777" w:rsidR="00F521E2" w:rsidRPr="00590AEE" w:rsidRDefault="00F521E2" w:rsidP="00FB355A">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988E48" w14:textId="77777777" w:rsidR="00F521E2" w:rsidRPr="00590AEE" w:rsidRDefault="00F521E2" w:rsidP="00FB355A">
            <w:pPr>
              <w:pStyle w:val="TAC"/>
              <w:rPr>
                <w:rFonts w:eastAsiaTheme="minorEastAsia" w:cs="Arial"/>
              </w:rPr>
            </w:pPr>
            <w:r w:rsidRPr="00590AEE">
              <w:rPr>
                <w:rFonts w:eastAsiaTheme="minorEastAsia"/>
              </w:rPr>
              <w:t>N/A</w:t>
            </w:r>
          </w:p>
        </w:tc>
      </w:tr>
      <w:tr w:rsidR="00F521E2" w:rsidRPr="00590AEE" w14:paraId="7B351C7B"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2EE49F" w14:textId="77777777" w:rsidR="00F521E2" w:rsidRPr="00590AEE" w:rsidRDefault="00F521E2" w:rsidP="00FB355A">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D059A53" w14:textId="77777777" w:rsidR="00F521E2" w:rsidRPr="00590AEE" w:rsidRDefault="00F521E2" w:rsidP="00FB355A">
            <w:pPr>
              <w:pStyle w:val="TAC"/>
              <w:rPr>
                <w:rFonts w:eastAsiaTheme="minorEastAsia"/>
                <w:szCs w:val="18"/>
              </w:rPr>
            </w:pPr>
            <w:r w:rsidRPr="00590AEE">
              <w:rPr>
                <w:rFonts w:eastAsiaTheme="minorEastAsia"/>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3AFE5804" w14:textId="77777777" w:rsidR="00F521E2" w:rsidRPr="00590AEE" w:rsidRDefault="00F521E2" w:rsidP="00FB355A">
            <w:pPr>
              <w:pStyle w:val="TAC"/>
              <w:rPr>
                <w:rFonts w:eastAsiaTheme="minorEastAsia" w:cs="Arial"/>
              </w:rPr>
            </w:pPr>
            <w:r w:rsidRPr="00590AEE">
              <w:rPr>
                <w:rFonts w:eastAsiaTheme="minorEastAsia"/>
                <w:kern w:val="2"/>
                <w:szCs w:val="24"/>
                <w:lang w:eastAsia="ko-KR"/>
              </w:rPr>
              <w:t>835</w:t>
            </w:r>
          </w:p>
        </w:tc>
        <w:tc>
          <w:tcPr>
            <w:tcW w:w="964" w:type="dxa"/>
            <w:tcBorders>
              <w:top w:val="single" w:sz="4" w:space="0" w:color="auto"/>
              <w:left w:val="single" w:sz="4" w:space="0" w:color="auto"/>
              <w:bottom w:val="single" w:sz="4" w:space="0" w:color="auto"/>
              <w:right w:val="single" w:sz="4" w:space="0" w:color="auto"/>
            </w:tcBorders>
          </w:tcPr>
          <w:p w14:paraId="4A836094" w14:textId="77777777" w:rsidR="00F521E2" w:rsidRPr="00590AEE" w:rsidRDefault="00F521E2" w:rsidP="00FB355A">
            <w:pPr>
              <w:pStyle w:val="TAC"/>
              <w:rPr>
                <w:rFonts w:eastAsiaTheme="minorEastAsia" w:cs="Arial"/>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D1CE06A" w14:textId="77777777" w:rsidR="00F521E2" w:rsidRPr="00590AEE" w:rsidRDefault="00F521E2" w:rsidP="00FB355A">
            <w:pPr>
              <w:pStyle w:val="TAC"/>
              <w:rPr>
                <w:rFonts w:eastAsiaTheme="minorEastAsia" w:cs="Arial"/>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7DA0365" w14:textId="77777777" w:rsidR="00F521E2" w:rsidRPr="00590AEE" w:rsidRDefault="00F521E2" w:rsidP="00FB355A">
            <w:pPr>
              <w:pStyle w:val="TAC"/>
              <w:rPr>
                <w:rFonts w:eastAsiaTheme="minorEastAsia" w:cs="Arial"/>
              </w:rPr>
            </w:pPr>
            <w:r w:rsidRPr="00590AEE">
              <w:rPr>
                <w:rFonts w:eastAsiaTheme="minorEastAsia"/>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11C11F13" w14:textId="77777777" w:rsidR="00F521E2" w:rsidRPr="00590AEE" w:rsidRDefault="00F521E2" w:rsidP="00FB355A">
            <w:pPr>
              <w:pStyle w:val="TAC"/>
              <w:rPr>
                <w:rFonts w:eastAsiaTheme="minorEastAsia"/>
                <w:lang w:val="en-US" w:eastAsia="zh-CN"/>
              </w:rPr>
            </w:pPr>
            <w:r w:rsidRPr="00590AEE">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D1C62A" w14:textId="77777777" w:rsidR="00F521E2" w:rsidRPr="00590AEE" w:rsidRDefault="00F521E2" w:rsidP="00FB355A">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2ABFDD1" w14:textId="77777777" w:rsidR="00F521E2" w:rsidRPr="00590AEE" w:rsidRDefault="00F521E2" w:rsidP="00FB355A">
            <w:pPr>
              <w:pStyle w:val="TAC"/>
              <w:rPr>
                <w:rFonts w:eastAsiaTheme="minorEastAsia" w:cs="Arial"/>
              </w:rPr>
            </w:pPr>
            <w:r w:rsidRPr="00590AEE">
              <w:rPr>
                <w:rFonts w:eastAsiaTheme="minorEastAsia"/>
              </w:rPr>
              <w:t>N/A</w:t>
            </w:r>
          </w:p>
        </w:tc>
      </w:tr>
      <w:tr w:rsidR="00F521E2" w:rsidRPr="00590AEE" w14:paraId="19D0E0F0"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F92878E" w14:textId="77777777" w:rsidR="00F521E2" w:rsidRPr="00590AEE" w:rsidRDefault="00F521E2" w:rsidP="00FB355A">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3672993" w14:textId="77777777" w:rsidR="00F521E2" w:rsidRPr="00590AEE" w:rsidRDefault="00F521E2" w:rsidP="00FB355A">
            <w:pPr>
              <w:pStyle w:val="TAC"/>
              <w:rPr>
                <w:rFonts w:eastAsiaTheme="minorEastAsia"/>
                <w:szCs w:val="18"/>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tcPr>
          <w:p w14:paraId="57B2E82F" w14:textId="77777777" w:rsidR="00F521E2" w:rsidRPr="00590AEE" w:rsidRDefault="00F521E2" w:rsidP="00FB355A">
            <w:pPr>
              <w:pStyle w:val="TAC"/>
              <w:rPr>
                <w:rFonts w:eastAsiaTheme="minorEastAsia" w:cs="Arial"/>
              </w:rPr>
            </w:pPr>
            <w:r w:rsidRPr="00590AEE">
              <w:rPr>
                <w:rFonts w:eastAsiaTheme="minorEastAsia"/>
              </w:rPr>
              <w:t>3375</w:t>
            </w:r>
          </w:p>
        </w:tc>
        <w:tc>
          <w:tcPr>
            <w:tcW w:w="964" w:type="dxa"/>
            <w:tcBorders>
              <w:top w:val="single" w:sz="4" w:space="0" w:color="auto"/>
              <w:left w:val="single" w:sz="4" w:space="0" w:color="auto"/>
              <w:bottom w:val="single" w:sz="4" w:space="0" w:color="auto"/>
              <w:right w:val="single" w:sz="4" w:space="0" w:color="auto"/>
            </w:tcBorders>
          </w:tcPr>
          <w:p w14:paraId="05822F9D" w14:textId="77777777" w:rsidR="00F521E2" w:rsidRPr="00590AEE" w:rsidRDefault="00F521E2" w:rsidP="00FB355A">
            <w:pPr>
              <w:pStyle w:val="TAC"/>
              <w:rPr>
                <w:rFonts w:eastAsiaTheme="minorEastAsia" w:cs="Arial"/>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E695A05" w14:textId="77777777" w:rsidR="00F521E2" w:rsidRPr="00590AEE" w:rsidRDefault="00F521E2" w:rsidP="00FB355A">
            <w:pPr>
              <w:pStyle w:val="TAC"/>
              <w:rPr>
                <w:rFonts w:eastAsiaTheme="minorEastAsia" w:cs="Arial"/>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5AAF76AA" w14:textId="77777777" w:rsidR="00F521E2" w:rsidRPr="00590AEE" w:rsidRDefault="00F521E2" w:rsidP="00FB355A">
            <w:pPr>
              <w:pStyle w:val="TAC"/>
              <w:rPr>
                <w:rFonts w:eastAsiaTheme="minorEastAsia" w:cs="Arial"/>
              </w:rPr>
            </w:pPr>
            <w:r w:rsidRPr="00590AEE">
              <w:rPr>
                <w:rFonts w:eastAsiaTheme="minorEastAsia"/>
              </w:rPr>
              <w:t>3375</w:t>
            </w:r>
          </w:p>
        </w:tc>
        <w:tc>
          <w:tcPr>
            <w:tcW w:w="977" w:type="dxa"/>
            <w:tcBorders>
              <w:top w:val="single" w:sz="4" w:space="0" w:color="auto"/>
              <w:left w:val="single" w:sz="4" w:space="0" w:color="auto"/>
              <w:bottom w:val="single" w:sz="4" w:space="0" w:color="auto"/>
              <w:right w:val="single" w:sz="4" w:space="0" w:color="auto"/>
            </w:tcBorders>
          </w:tcPr>
          <w:p w14:paraId="1868338C" w14:textId="77777777" w:rsidR="00F521E2" w:rsidRPr="00590AEE" w:rsidRDefault="00F521E2" w:rsidP="00FB355A">
            <w:pPr>
              <w:pStyle w:val="TAC"/>
              <w:rPr>
                <w:rFonts w:eastAsiaTheme="minorEastAsia"/>
                <w:lang w:val="en-US" w:eastAsia="zh-CN"/>
              </w:rPr>
            </w:pPr>
            <w:r w:rsidRPr="00590AEE">
              <w:rPr>
                <w:rFonts w:eastAsiaTheme="minorEastAsia"/>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14:paraId="708E48E4" w14:textId="77777777" w:rsidR="00F521E2" w:rsidRPr="00590AEE" w:rsidRDefault="00F521E2" w:rsidP="00FB355A">
            <w:pPr>
              <w:pStyle w:val="TAC"/>
              <w:rPr>
                <w:rFonts w:eastAsiaTheme="minorEastAsia"/>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D8F342A" w14:textId="77777777" w:rsidR="00F521E2" w:rsidRPr="00590AEE" w:rsidRDefault="00F521E2" w:rsidP="00FB355A">
            <w:pPr>
              <w:pStyle w:val="TAC"/>
              <w:rPr>
                <w:rFonts w:eastAsiaTheme="minorEastAsia" w:cs="Arial"/>
              </w:rPr>
            </w:pPr>
            <w:r w:rsidRPr="00590AEE">
              <w:rPr>
                <w:rFonts w:eastAsiaTheme="minorEastAsia"/>
              </w:rPr>
              <w:t>IMD2</w:t>
            </w:r>
          </w:p>
        </w:tc>
      </w:tr>
      <w:tr w:rsidR="00F521E2" w:rsidRPr="00590AEE" w14:paraId="3F95BE06"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D521B12" w14:textId="77777777" w:rsidR="00F521E2" w:rsidRPr="00590AEE" w:rsidRDefault="00F521E2" w:rsidP="00FB355A">
            <w:pPr>
              <w:pStyle w:val="TAC"/>
              <w:rPr>
                <w:rFonts w:eastAsiaTheme="minorEastAsia"/>
                <w:lang w:val="es-US" w:eastAsia="ko-KR"/>
              </w:rPr>
            </w:pPr>
            <w:r w:rsidRPr="00590AEE">
              <w:rPr>
                <w:rFonts w:eastAsiaTheme="minorEastAsia" w:cs="Arial"/>
                <w:szCs w:val="18"/>
                <w:lang w:eastAsia="ja-JP"/>
              </w:rPr>
              <w:t>CA_n7-n28-n78</w:t>
            </w:r>
          </w:p>
        </w:tc>
        <w:tc>
          <w:tcPr>
            <w:tcW w:w="1146" w:type="dxa"/>
            <w:tcBorders>
              <w:top w:val="single" w:sz="4" w:space="0" w:color="auto"/>
              <w:left w:val="single" w:sz="4" w:space="0" w:color="auto"/>
              <w:bottom w:val="single" w:sz="4" w:space="0" w:color="auto"/>
              <w:right w:val="single" w:sz="4" w:space="0" w:color="auto"/>
            </w:tcBorders>
          </w:tcPr>
          <w:p w14:paraId="51E5711B" w14:textId="77777777" w:rsidR="00F521E2" w:rsidRPr="00590AEE" w:rsidRDefault="00F521E2" w:rsidP="00FB355A">
            <w:pPr>
              <w:pStyle w:val="TAC"/>
              <w:rPr>
                <w:rFonts w:eastAsiaTheme="minorEastAsia" w:cs="Arial"/>
                <w:szCs w:val="18"/>
                <w:lang w:val="en-US" w:eastAsia="zh-CN"/>
              </w:rPr>
            </w:pPr>
            <w:r w:rsidRPr="00590AEE">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6A31047A" w14:textId="77777777" w:rsidR="00F521E2" w:rsidRPr="00590AEE" w:rsidRDefault="00F521E2" w:rsidP="00FB355A">
            <w:pPr>
              <w:pStyle w:val="TAC"/>
              <w:rPr>
                <w:rFonts w:eastAsiaTheme="minorEastAsia" w:cs="Arial"/>
                <w:szCs w:val="18"/>
                <w:lang w:val="en-US" w:eastAsia="zh-CN"/>
              </w:rPr>
            </w:pPr>
            <w:r w:rsidRPr="00590AEE">
              <w:rPr>
                <w:rFonts w:eastAsiaTheme="minorEastAsia"/>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7585BD32" w14:textId="77777777" w:rsidR="00F521E2" w:rsidRPr="00590AEE" w:rsidRDefault="00F521E2" w:rsidP="00FB355A">
            <w:pPr>
              <w:pStyle w:val="TAC"/>
              <w:rPr>
                <w:rFonts w:eastAsiaTheme="minorEastAsia" w:cs="Arial"/>
                <w:szCs w:val="18"/>
                <w:lang w:val="en-US" w:eastAsia="ko-KR"/>
              </w:rPr>
            </w:pPr>
            <w:r w:rsidRPr="00590AEE">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26B81131" w14:textId="77777777" w:rsidR="00F521E2" w:rsidRPr="00590AEE" w:rsidRDefault="00F521E2" w:rsidP="00FB355A">
            <w:pPr>
              <w:pStyle w:val="TAC"/>
              <w:rPr>
                <w:rFonts w:eastAsiaTheme="minorEastAsia" w:cs="Arial"/>
                <w:szCs w:val="18"/>
                <w:lang w:val="en-US" w:eastAsia="ko-KR"/>
              </w:rPr>
            </w:pPr>
            <w:r w:rsidRPr="00590AEE">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E78392C" w14:textId="77777777" w:rsidR="00F521E2" w:rsidRPr="00590AEE" w:rsidRDefault="00F521E2" w:rsidP="00FB355A">
            <w:pPr>
              <w:pStyle w:val="TAC"/>
              <w:rPr>
                <w:rFonts w:eastAsiaTheme="minorEastAsia" w:cs="Arial"/>
                <w:szCs w:val="18"/>
                <w:lang w:val="en-US" w:eastAsia="zh-CN"/>
              </w:rPr>
            </w:pPr>
            <w:r w:rsidRPr="00590AEE">
              <w:rPr>
                <w:rFonts w:eastAsiaTheme="minorEastAsia"/>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65364BE9" w14:textId="77777777" w:rsidR="00F521E2" w:rsidRPr="00590AEE" w:rsidRDefault="00F521E2" w:rsidP="00FB355A">
            <w:pPr>
              <w:pStyle w:val="TAC"/>
              <w:rPr>
                <w:rFonts w:eastAsiaTheme="minorEastAsia" w:cs="Arial"/>
                <w:szCs w:val="18"/>
                <w:lang w:eastAsia="zh-CN"/>
              </w:rPr>
            </w:pPr>
            <w:r w:rsidRPr="00590AEE">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F0B1E75" w14:textId="77777777" w:rsidR="00F521E2" w:rsidRPr="00590AEE" w:rsidRDefault="00F521E2" w:rsidP="00FB355A">
            <w:pPr>
              <w:pStyle w:val="TAC"/>
              <w:rPr>
                <w:rFonts w:eastAsiaTheme="minorEastAsia" w:cs="Arial"/>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89C4F2A" w14:textId="77777777" w:rsidR="00F521E2" w:rsidRPr="00590AEE" w:rsidRDefault="00F521E2" w:rsidP="00FB355A">
            <w:pPr>
              <w:pStyle w:val="TAC"/>
              <w:rPr>
                <w:rFonts w:eastAsiaTheme="minorEastAsia" w:cs="Arial"/>
                <w:szCs w:val="18"/>
                <w:lang w:eastAsia="ko-KR"/>
              </w:rPr>
            </w:pPr>
            <w:r w:rsidRPr="00590AEE">
              <w:rPr>
                <w:rFonts w:eastAsia="Malgun Gothic"/>
                <w:lang w:eastAsia="ko-KR"/>
              </w:rPr>
              <w:t>N/A</w:t>
            </w:r>
          </w:p>
        </w:tc>
      </w:tr>
      <w:tr w:rsidR="00F521E2" w:rsidRPr="00590AEE" w14:paraId="0CFA7220"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A7B5C2" w14:textId="77777777" w:rsidR="00F521E2" w:rsidRPr="00590AEE" w:rsidRDefault="00F521E2" w:rsidP="00FB355A">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32F4BB8E" w14:textId="77777777" w:rsidR="00F521E2" w:rsidRPr="00590AEE" w:rsidRDefault="00F521E2" w:rsidP="00FB355A">
            <w:pPr>
              <w:pStyle w:val="TAC"/>
              <w:rPr>
                <w:rFonts w:eastAsiaTheme="minorEastAsia" w:cs="Arial"/>
                <w:szCs w:val="18"/>
                <w:lang w:val="en-US" w:eastAsia="zh-CN"/>
              </w:rPr>
            </w:pPr>
            <w:r w:rsidRPr="00590AEE">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71CBF599" w14:textId="77777777" w:rsidR="00F521E2" w:rsidRPr="00590AEE" w:rsidRDefault="00F521E2" w:rsidP="00FB355A">
            <w:pPr>
              <w:pStyle w:val="TAC"/>
              <w:rPr>
                <w:rFonts w:eastAsiaTheme="minorEastAsia" w:cs="Arial"/>
                <w:szCs w:val="18"/>
                <w:lang w:val="en-US" w:eastAsia="zh-CN"/>
              </w:rPr>
            </w:pPr>
            <w:r w:rsidRPr="00590AEE">
              <w:rPr>
                <w:rFonts w:eastAsiaTheme="minorEastAsia"/>
                <w:lang w:eastAsia="ja-JP"/>
              </w:rPr>
              <w:t>727.5</w:t>
            </w:r>
          </w:p>
        </w:tc>
        <w:tc>
          <w:tcPr>
            <w:tcW w:w="964" w:type="dxa"/>
            <w:tcBorders>
              <w:top w:val="single" w:sz="4" w:space="0" w:color="auto"/>
              <w:left w:val="single" w:sz="4" w:space="0" w:color="auto"/>
              <w:bottom w:val="single" w:sz="4" w:space="0" w:color="auto"/>
              <w:right w:val="single" w:sz="4" w:space="0" w:color="auto"/>
            </w:tcBorders>
          </w:tcPr>
          <w:p w14:paraId="3899E592" w14:textId="77777777" w:rsidR="00F521E2" w:rsidRPr="00590AEE" w:rsidRDefault="00F521E2" w:rsidP="00FB355A">
            <w:pPr>
              <w:pStyle w:val="TAC"/>
              <w:rPr>
                <w:rFonts w:eastAsiaTheme="minorEastAsia" w:cs="Arial"/>
                <w:szCs w:val="18"/>
                <w:lang w:val="en-US" w:eastAsia="ko-KR"/>
              </w:rPr>
            </w:pPr>
            <w:r w:rsidRPr="00590AEE">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308D69A" w14:textId="77777777" w:rsidR="00F521E2" w:rsidRPr="00590AEE" w:rsidRDefault="00F521E2" w:rsidP="00FB355A">
            <w:pPr>
              <w:pStyle w:val="TAC"/>
              <w:rPr>
                <w:rFonts w:eastAsiaTheme="minorEastAsia" w:cs="Arial"/>
                <w:szCs w:val="18"/>
                <w:lang w:val="en-US" w:eastAsia="ko-KR"/>
              </w:rPr>
            </w:pPr>
            <w:r w:rsidRPr="00590AEE">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51D8D25" w14:textId="77777777" w:rsidR="00F521E2" w:rsidRPr="00590AEE" w:rsidRDefault="00F521E2" w:rsidP="00FB355A">
            <w:pPr>
              <w:pStyle w:val="TAC"/>
              <w:rPr>
                <w:rFonts w:eastAsiaTheme="minorEastAsia" w:cs="Arial"/>
                <w:szCs w:val="18"/>
                <w:lang w:val="en-US" w:eastAsia="zh-CN"/>
              </w:rPr>
            </w:pPr>
            <w:r w:rsidRPr="00590AEE">
              <w:rPr>
                <w:rFonts w:eastAsiaTheme="minorEastAsia"/>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59BC6496" w14:textId="77777777" w:rsidR="00F521E2" w:rsidRPr="00590AEE" w:rsidRDefault="00F521E2" w:rsidP="00FB355A">
            <w:pPr>
              <w:pStyle w:val="TAC"/>
              <w:rPr>
                <w:rFonts w:eastAsiaTheme="minorEastAsia" w:cs="Arial"/>
                <w:szCs w:val="18"/>
                <w:lang w:eastAsia="zh-CN"/>
              </w:rPr>
            </w:pPr>
            <w:r w:rsidRPr="00590AEE">
              <w:rPr>
                <w:rFonts w:eastAsiaTheme="minorEastAsia"/>
                <w:lang w:eastAsia="ja-JP"/>
              </w:rPr>
              <w:t>28.8</w:t>
            </w:r>
          </w:p>
        </w:tc>
        <w:tc>
          <w:tcPr>
            <w:tcW w:w="828" w:type="dxa"/>
            <w:tcBorders>
              <w:top w:val="single" w:sz="4" w:space="0" w:color="auto"/>
              <w:left w:val="single" w:sz="4" w:space="0" w:color="auto"/>
              <w:bottom w:val="single" w:sz="4" w:space="0" w:color="auto"/>
              <w:right w:val="single" w:sz="4" w:space="0" w:color="auto"/>
            </w:tcBorders>
          </w:tcPr>
          <w:p w14:paraId="2B6BBC67" w14:textId="77777777" w:rsidR="00F521E2" w:rsidRPr="00590AEE" w:rsidRDefault="00F521E2" w:rsidP="00FB355A">
            <w:pPr>
              <w:pStyle w:val="TAC"/>
              <w:rPr>
                <w:rFonts w:eastAsiaTheme="minorEastAsia" w:cs="Arial"/>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F2797E1" w14:textId="77777777" w:rsidR="00F521E2" w:rsidRPr="00590AEE" w:rsidRDefault="00F521E2" w:rsidP="00FB355A">
            <w:pPr>
              <w:pStyle w:val="TAC"/>
              <w:rPr>
                <w:rFonts w:eastAsiaTheme="minorEastAsia" w:cs="Arial"/>
                <w:szCs w:val="18"/>
                <w:lang w:eastAsia="ko-KR"/>
              </w:rPr>
            </w:pPr>
            <w:r w:rsidRPr="00590AEE">
              <w:rPr>
                <w:rFonts w:eastAsiaTheme="minorEastAsia"/>
                <w:lang w:eastAsia="ja-JP"/>
              </w:rPr>
              <w:t>IMD2</w:t>
            </w:r>
          </w:p>
        </w:tc>
      </w:tr>
      <w:tr w:rsidR="00F521E2" w:rsidRPr="00590AEE" w14:paraId="4831B6EB"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F8F1DD" w14:textId="77777777" w:rsidR="00F521E2" w:rsidRPr="00590AEE" w:rsidRDefault="00F521E2" w:rsidP="00FB355A">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2F63ACFD" w14:textId="77777777" w:rsidR="00F521E2" w:rsidRPr="00590AEE" w:rsidRDefault="00F521E2" w:rsidP="00FB355A">
            <w:pPr>
              <w:pStyle w:val="TAC"/>
              <w:rPr>
                <w:rFonts w:eastAsiaTheme="minorEastAsia" w:cs="Arial"/>
                <w:szCs w:val="18"/>
                <w:lang w:val="en-US" w:eastAsia="zh-CN"/>
              </w:rPr>
            </w:pPr>
            <w:r w:rsidRPr="00590AEE">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DF02993" w14:textId="77777777" w:rsidR="00F521E2" w:rsidRPr="00590AEE" w:rsidRDefault="00F521E2" w:rsidP="00FB355A">
            <w:pPr>
              <w:pStyle w:val="TAC"/>
              <w:rPr>
                <w:rFonts w:eastAsiaTheme="minorEastAsia" w:cs="Arial"/>
                <w:szCs w:val="18"/>
                <w:lang w:val="en-US" w:eastAsia="zh-CN"/>
              </w:rPr>
            </w:pPr>
            <w:r w:rsidRPr="00590AEE">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2177A0B4" w14:textId="77777777" w:rsidR="00F521E2" w:rsidRPr="00590AEE" w:rsidRDefault="00F521E2" w:rsidP="00FB355A">
            <w:pPr>
              <w:pStyle w:val="TAC"/>
              <w:rPr>
                <w:rFonts w:eastAsiaTheme="minorEastAsia" w:cs="Arial"/>
                <w:szCs w:val="18"/>
                <w:lang w:val="en-US" w:eastAsia="ko-KR"/>
              </w:rPr>
            </w:pPr>
            <w:r w:rsidRPr="00590AEE">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55CEAFE" w14:textId="77777777" w:rsidR="00F521E2" w:rsidRPr="00590AEE" w:rsidRDefault="00F521E2" w:rsidP="00FB355A">
            <w:pPr>
              <w:pStyle w:val="TAC"/>
              <w:rPr>
                <w:rFonts w:eastAsiaTheme="minorEastAsia" w:cs="Arial"/>
                <w:szCs w:val="18"/>
                <w:lang w:val="en-US" w:eastAsia="ko-KR"/>
              </w:rPr>
            </w:pPr>
            <w:r w:rsidRPr="00590AEE">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8AFBE55" w14:textId="77777777" w:rsidR="00F521E2" w:rsidRPr="00590AEE" w:rsidRDefault="00F521E2" w:rsidP="00FB355A">
            <w:pPr>
              <w:pStyle w:val="TAC"/>
              <w:rPr>
                <w:rFonts w:eastAsiaTheme="minorEastAsia" w:cs="Arial"/>
                <w:szCs w:val="18"/>
                <w:lang w:val="en-US" w:eastAsia="zh-CN"/>
              </w:rPr>
            </w:pPr>
            <w:r w:rsidRPr="00590AEE">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69259539" w14:textId="77777777" w:rsidR="00F521E2" w:rsidRPr="00590AEE" w:rsidRDefault="00F521E2" w:rsidP="00FB355A">
            <w:pPr>
              <w:pStyle w:val="TAC"/>
              <w:rPr>
                <w:rFonts w:eastAsiaTheme="minorEastAsia" w:cs="Arial"/>
                <w:szCs w:val="18"/>
                <w:lang w:eastAsia="zh-CN"/>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1DA9D72" w14:textId="77777777" w:rsidR="00F521E2" w:rsidRPr="00590AEE" w:rsidRDefault="00F521E2" w:rsidP="00FB355A">
            <w:pPr>
              <w:pStyle w:val="TAC"/>
              <w:rPr>
                <w:rFonts w:eastAsiaTheme="minorEastAsia" w:cs="Arial"/>
                <w:lang w:eastAsia="ja-JP"/>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AD71447" w14:textId="77777777" w:rsidR="00F521E2" w:rsidRPr="00590AEE" w:rsidRDefault="00F521E2" w:rsidP="00FB355A">
            <w:pPr>
              <w:pStyle w:val="TAC"/>
              <w:rPr>
                <w:rFonts w:eastAsiaTheme="minorEastAsia" w:cs="Arial"/>
                <w:szCs w:val="18"/>
                <w:lang w:eastAsia="ko-KR"/>
              </w:rPr>
            </w:pPr>
            <w:r w:rsidRPr="00590AEE">
              <w:rPr>
                <w:rFonts w:eastAsia="Malgun Gothic"/>
                <w:lang w:eastAsia="ko-KR"/>
              </w:rPr>
              <w:t>N/A</w:t>
            </w:r>
          </w:p>
        </w:tc>
      </w:tr>
      <w:tr w:rsidR="00F521E2" w:rsidRPr="00590AEE" w14:paraId="1459C468"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432805" w14:textId="77777777" w:rsidR="00F521E2" w:rsidRPr="00590AEE" w:rsidRDefault="00F521E2" w:rsidP="00FB355A">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496308B4" w14:textId="77777777" w:rsidR="00F521E2" w:rsidRPr="00590AEE" w:rsidRDefault="00F521E2" w:rsidP="00FB355A">
            <w:pPr>
              <w:pStyle w:val="TAC"/>
              <w:rPr>
                <w:rFonts w:eastAsiaTheme="minorEastAsia" w:cs="Arial"/>
                <w:szCs w:val="18"/>
                <w:lang w:val="en-US" w:eastAsia="zh-CN"/>
              </w:rPr>
            </w:pPr>
            <w:r w:rsidRPr="00590AEE">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751C6C4" w14:textId="77777777" w:rsidR="00F521E2" w:rsidRPr="00590AEE" w:rsidRDefault="00F521E2" w:rsidP="00FB355A">
            <w:pPr>
              <w:pStyle w:val="TAC"/>
              <w:rPr>
                <w:rFonts w:eastAsiaTheme="minorEastAsia" w:cs="Arial"/>
                <w:szCs w:val="18"/>
                <w:lang w:val="en-US" w:eastAsia="zh-CN"/>
              </w:rPr>
            </w:pPr>
            <w:r w:rsidRPr="00590AEE">
              <w:rPr>
                <w:rFonts w:eastAsiaTheme="minorEastAsia"/>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17434431" w14:textId="77777777" w:rsidR="00F521E2" w:rsidRPr="00590AEE" w:rsidRDefault="00F521E2" w:rsidP="00FB355A">
            <w:pPr>
              <w:pStyle w:val="TAC"/>
              <w:rPr>
                <w:rFonts w:eastAsiaTheme="minorEastAsia" w:cs="Arial"/>
                <w:szCs w:val="18"/>
                <w:lang w:val="en-US" w:eastAsia="ko-KR"/>
              </w:rPr>
            </w:pPr>
            <w:r w:rsidRPr="00590AEE">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A9BD05D" w14:textId="77777777" w:rsidR="00F521E2" w:rsidRPr="00590AEE" w:rsidRDefault="00F521E2" w:rsidP="00FB355A">
            <w:pPr>
              <w:pStyle w:val="TAC"/>
              <w:rPr>
                <w:rFonts w:eastAsiaTheme="minorEastAsia" w:cs="Arial"/>
                <w:szCs w:val="18"/>
                <w:lang w:val="en-US" w:eastAsia="ko-KR"/>
              </w:rPr>
            </w:pPr>
            <w:r w:rsidRPr="00590AEE">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6953AFB" w14:textId="77777777" w:rsidR="00F521E2" w:rsidRPr="00590AEE" w:rsidRDefault="00F521E2" w:rsidP="00FB355A">
            <w:pPr>
              <w:pStyle w:val="TAC"/>
              <w:rPr>
                <w:rFonts w:eastAsiaTheme="minorEastAsia" w:cs="Arial"/>
                <w:szCs w:val="18"/>
                <w:lang w:val="en-US" w:eastAsia="zh-CN"/>
              </w:rPr>
            </w:pPr>
            <w:r w:rsidRPr="00590AEE">
              <w:rPr>
                <w:rFonts w:eastAsiaTheme="minorEastAsia"/>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760475B0" w14:textId="77777777" w:rsidR="00F521E2" w:rsidRPr="00590AEE" w:rsidRDefault="00F521E2" w:rsidP="00FB355A">
            <w:pPr>
              <w:pStyle w:val="TAC"/>
              <w:rPr>
                <w:rFonts w:eastAsiaTheme="minorEastAsia" w:cs="Arial"/>
                <w:szCs w:val="18"/>
                <w:lang w:eastAsia="zh-CN"/>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423DE38" w14:textId="77777777" w:rsidR="00F521E2" w:rsidRPr="00590AEE" w:rsidRDefault="00F521E2" w:rsidP="00FB355A">
            <w:pPr>
              <w:pStyle w:val="TAC"/>
              <w:rPr>
                <w:rFonts w:eastAsiaTheme="minorEastAsia" w:cs="Arial"/>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F10D8CC" w14:textId="77777777" w:rsidR="00F521E2" w:rsidRPr="00590AEE" w:rsidRDefault="00F521E2" w:rsidP="00FB355A">
            <w:pPr>
              <w:pStyle w:val="TAC"/>
              <w:rPr>
                <w:rFonts w:eastAsiaTheme="minorEastAsia" w:cs="Arial"/>
                <w:szCs w:val="18"/>
                <w:lang w:eastAsia="ko-KR"/>
              </w:rPr>
            </w:pPr>
            <w:r w:rsidRPr="00590AEE">
              <w:rPr>
                <w:rFonts w:eastAsia="Malgun Gothic"/>
                <w:lang w:eastAsia="ko-KR"/>
              </w:rPr>
              <w:t>N/A</w:t>
            </w:r>
          </w:p>
        </w:tc>
      </w:tr>
      <w:tr w:rsidR="00F521E2" w:rsidRPr="00590AEE" w14:paraId="1EB812EC"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D08965" w14:textId="77777777" w:rsidR="00F521E2" w:rsidRPr="00590AEE" w:rsidRDefault="00F521E2" w:rsidP="00FB355A">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2533C9B3" w14:textId="77777777" w:rsidR="00F521E2" w:rsidRPr="00590AEE" w:rsidRDefault="00F521E2" w:rsidP="00FB355A">
            <w:pPr>
              <w:pStyle w:val="TAC"/>
              <w:rPr>
                <w:rFonts w:eastAsiaTheme="minorEastAsia" w:cs="Arial"/>
                <w:szCs w:val="18"/>
                <w:lang w:val="en-US" w:eastAsia="zh-CN"/>
              </w:rPr>
            </w:pPr>
            <w:r w:rsidRPr="00590AEE">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4ECDA1FB" w14:textId="77777777" w:rsidR="00F521E2" w:rsidRPr="00590AEE" w:rsidRDefault="00F521E2" w:rsidP="00FB355A">
            <w:pPr>
              <w:pStyle w:val="TAC"/>
              <w:rPr>
                <w:rFonts w:eastAsiaTheme="minorEastAsia" w:cs="Arial"/>
                <w:szCs w:val="18"/>
                <w:lang w:val="en-US" w:eastAsia="zh-CN"/>
              </w:rPr>
            </w:pPr>
            <w:r w:rsidRPr="00590AEE">
              <w:rPr>
                <w:rFonts w:eastAsiaTheme="minorEastAsia"/>
                <w:lang w:eastAsia="ja-JP"/>
              </w:rPr>
              <w:t>727.5</w:t>
            </w:r>
          </w:p>
        </w:tc>
        <w:tc>
          <w:tcPr>
            <w:tcW w:w="964" w:type="dxa"/>
            <w:tcBorders>
              <w:top w:val="single" w:sz="4" w:space="0" w:color="auto"/>
              <w:left w:val="single" w:sz="4" w:space="0" w:color="auto"/>
              <w:bottom w:val="single" w:sz="4" w:space="0" w:color="auto"/>
              <w:right w:val="single" w:sz="4" w:space="0" w:color="auto"/>
            </w:tcBorders>
          </w:tcPr>
          <w:p w14:paraId="41CBFEBD" w14:textId="77777777" w:rsidR="00F521E2" w:rsidRPr="00590AEE" w:rsidRDefault="00F521E2" w:rsidP="00FB355A">
            <w:pPr>
              <w:pStyle w:val="TAC"/>
              <w:rPr>
                <w:rFonts w:eastAsiaTheme="minorEastAsia" w:cs="Arial"/>
                <w:szCs w:val="18"/>
                <w:lang w:val="en-US" w:eastAsia="ko-KR"/>
              </w:rPr>
            </w:pPr>
            <w:r w:rsidRPr="00590AEE">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9F8695C" w14:textId="77777777" w:rsidR="00F521E2" w:rsidRPr="00590AEE" w:rsidRDefault="00F521E2" w:rsidP="00FB355A">
            <w:pPr>
              <w:pStyle w:val="TAC"/>
              <w:rPr>
                <w:rFonts w:eastAsiaTheme="minorEastAsia" w:cs="Arial"/>
                <w:szCs w:val="18"/>
                <w:lang w:val="en-US" w:eastAsia="ko-KR"/>
              </w:rPr>
            </w:pPr>
            <w:r w:rsidRPr="00590AEE">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9EEB9F3" w14:textId="77777777" w:rsidR="00F521E2" w:rsidRPr="00590AEE" w:rsidRDefault="00F521E2" w:rsidP="00FB355A">
            <w:pPr>
              <w:pStyle w:val="TAC"/>
              <w:rPr>
                <w:rFonts w:eastAsiaTheme="minorEastAsia" w:cs="Arial"/>
                <w:szCs w:val="18"/>
                <w:lang w:val="en-US" w:eastAsia="zh-CN"/>
              </w:rPr>
            </w:pPr>
            <w:r w:rsidRPr="00590AEE">
              <w:rPr>
                <w:rFonts w:eastAsiaTheme="minorEastAsia"/>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36607CB7" w14:textId="77777777" w:rsidR="00F521E2" w:rsidRPr="00590AEE" w:rsidRDefault="00F521E2" w:rsidP="00FB355A">
            <w:pPr>
              <w:pStyle w:val="TAC"/>
              <w:rPr>
                <w:rFonts w:eastAsiaTheme="minorEastAsia" w:cs="Arial"/>
                <w:szCs w:val="18"/>
                <w:lang w:eastAsia="zh-CN"/>
              </w:rPr>
            </w:pPr>
            <w:r w:rsidRPr="00590AEE">
              <w:rPr>
                <w:rFonts w:eastAsiaTheme="minorEastAsia"/>
                <w:lang w:eastAsia="ja-JP"/>
              </w:rPr>
              <w:t>3.0</w:t>
            </w:r>
          </w:p>
        </w:tc>
        <w:tc>
          <w:tcPr>
            <w:tcW w:w="828" w:type="dxa"/>
            <w:tcBorders>
              <w:top w:val="single" w:sz="4" w:space="0" w:color="auto"/>
              <w:left w:val="single" w:sz="4" w:space="0" w:color="auto"/>
              <w:bottom w:val="single" w:sz="4" w:space="0" w:color="auto"/>
              <w:right w:val="single" w:sz="4" w:space="0" w:color="auto"/>
            </w:tcBorders>
          </w:tcPr>
          <w:p w14:paraId="2E9D3F5D" w14:textId="77777777" w:rsidR="00F521E2" w:rsidRPr="00590AEE" w:rsidRDefault="00F521E2" w:rsidP="00FB355A">
            <w:pPr>
              <w:pStyle w:val="TAC"/>
              <w:rPr>
                <w:rFonts w:eastAsiaTheme="minorEastAsia" w:cs="Arial"/>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94A62E" w14:textId="77777777" w:rsidR="00F521E2" w:rsidRPr="00590AEE" w:rsidRDefault="00F521E2" w:rsidP="00FB355A">
            <w:pPr>
              <w:pStyle w:val="TAC"/>
              <w:rPr>
                <w:rFonts w:eastAsiaTheme="minorEastAsia" w:cs="Arial"/>
                <w:szCs w:val="18"/>
                <w:lang w:eastAsia="ko-KR"/>
              </w:rPr>
            </w:pPr>
            <w:r w:rsidRPr="00590AEE">
              <w:rPr>
                <w:rFonts w:eastAsiaTheme="minorEastAsia"/>
                <w:lang w:eastAsia="ja-JP"/>
              </w:rPr>
              <w:t>IMD5</w:t>
            </w:r>
          </w:p>
        </w:tc>
      </w:tr>
      <w:tr w:rsidR="00F521E2" w:rsidRPr="00590AEE" w14:paraId="5B181EF3"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BAA3E8" w14:textId="77777777" w:rsidR="00F521E2" w:rsidRPr="00590AEE" w:rsidRDefault="00F521E2" w:rsidP="00FB355A">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112EA94A" w14:textId="77777777" w:rsidR="00F521E2" w:rsidRPr="00590AEE" w:rsidRDefault="00F521E2" w:rsidP="00FB355A">
            <w:pPr>
              <w:pStyle w:val="TAC"/>
              <w:rPr>
                <w:rFonts w:eastAsiaTheme="minorEastAsia" w:cs="Arial"/>
                <w:szCs w:val="18"/>
                <w:lang w:val="en-US" w:eastAsia="zh-CN"/>
              </w:rPr>
            </w:pPr>
            <w:r w:rsidRPr="00590AEE">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6214397" w14:textId="77777777" w:rsidR="00F521E2" w:rsidRPr="00590AEE" w:rsidRDefault="00F521E2" w:rsidP="00FB355A">
            <w:pPr>
              <w:pStyle w:val="TAC"/>
              <w:rPr>
                <w:rFonts w:eastAsiaTheme="minorEastAsia" w:cs="Arial"/>
                <w:szCs w:val="18"/>
                <w:lang w:val="en-US" w:eastAsia="zh-CN"/>
              </w:rPr>
            </w:pPr>
            <w:r w:rsidRPr="00590AEE">
              <w:rPr>
                <w:rFonts w:eastAsia="Malgun Gothic"/>
                <w:kern w:val="2"/>
                <w:szCs w:val="24"/>
                <w:lang w:eastAsia="ko-KR"/>
              </w:rPr>
              <w:t>3460</w:t>
            </w:r>
          </w:p>
        </w:tc>
        <w:tc>
          <w:tcPr>
            <w:tcW w:w="964" w:type="dxa"/>
            <w:tcBorders>
              <w:top w:val="single" w:sz="4" w:space="0" w:color="auto"/>
              <w:left w:val="single" w:sz="4" w:space="0" w:color="auto"/>
              <w:bottom w:val="single" w:sz="4" w:space="0" w:color="auto"/>
              <w:right w:val="single" w:sz="4" w:space="0" w:color="auto"/>
            </w:tcBorders>
          </w:tcPr>
          <w:p w14:paraId="052ACB2E" w14:textId="77777777" w:rsidR="00F521E2" w:rsidRPr="00590AEE" w:rsidRDefault="00F521E2" w:rsidP="00FB355A">
            <w:pPr>
              <w:pStyle w:val="TAC"/>
              <w:rPr>
                <w:rFonts w:eastAsiaTheme="minorEastAsia" w:cs="Arial"/>
                <w:szCs w:val="18"/>
                <w:lang w:val="en-US" w:eastAsia="ko-KR"/>
              </w:rPr>
            </w:pPr>
            <w:r w:rsidRPr="00590AEE">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5C15696" w14:textId="77777777" w:rsidR="00F521E2" w:rsidRPr="00590AEE" w:rsidRDefault="00F521E2" w:rsidP="00FB355A">
            <w:pPr>
              <w:pStyle w:val="TAC"/>
              <w:rPr>
                <w:rFonts w:eastAsiaTheme="minorEastAsia" w:cs="Arial"/>
                <w:szCs w:val="18"/>
                <w:lang w:val="en-US" w:eastAsia="ko-KR"/>
              </w:rPr>
            </w:pPr>
            <w:r w:rsidRPr="00590AEE">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5239F24" w14:textId="77777777" w:rsidR="00F521E2" w:rsidRPr="00590AEE" w:rsidRDefault="00F521E2" w:rsidP="00FB355A">
            <w:pPr>
              <w:pStyle w:val="TAC"/>
              <w:rPr>
                <w:rFonts w:eastAsiaTheme="minorEastAsia" w:cs="Arial"/>
                <w:szCs w:val="18"/>
                <w:lang w:val="en-US" w:eastAsia="zh-CN"/>
              </w:rPr>
            </w:pPr>
            <w:r w:rsidRPr="00590AEE">
              <w:rPr>
                <w:rFonts w:eastAsia="Malgun Gothic"/>
                <w:kern w:val="2"/>
                <w:szCs w:val="24"/>
                <w:lang w:eastAsia="ko-KR"/>
              </w:rPr>
              <w:t>3460</w:t>
            </w:r>
          </w:p>
        </w:tc>
        <w:tc>
          <w:tcPr>
            <w:tcW w:w="977" w:type="dxa"/>
            <w:tcBorders>
              <w:top w:val="single" w:sz="4" w:space="0" w:color="auto"/>
              <w:left w:val="single" w:sz="4" w:space="0" w:color="auto"/>
              <w:bottom w:val="single" w:sz="4" w:space="0" w:color="auto"/>
              <w:right w:val="single" w:sz="4" w:space="0" w:color="auto"/>
            </w:tcBorders>
          </w:tcPr>
          <w:p w14:paraId="729D226F" w14:textId="77777777" w:rsidR="00F521E2" w:rsidRPr="00590AEE" w:rsidRDefault="00F521E2" w:rsidP="00FB355A">
            <w:pPr>
              <w:pStyle w:val="TAC"/>
              <w:rPr>
                <w:rFonts w:eastAsiaTheme="minorEastAsia" w:cs="Arial"/>
                <w:szCs w:val="18"/>
                <w:lang w:eastAsia="zh-CN"/>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13EEDFE" w14:textId="77777777" w:rsidR="00F521E2" w:rsidRPr="00590AEE" w:rsidRDefault="00F521E2" w:rsidP="00FB355A">
            <w:pPr>
              <w:pStyle w:val="TAC"/>
              <w:rPr>
                <w:rFonts w:eastAsiaTheme="minorEastAsia" w:cs="Arial"/>
                <w:lang w:eastAsia="ja-JP"/>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63CF1E1" w14:textId="77777777" w:rsidR="00F521E2" w:rsidRPr="00590AEE" w:rsidRDefault="00F521E2" w:rsidP="00FB355A">
            <w:pPr>
              <w:pStyle w:val="TAC"/>
              <w:rPr>
                <w:rFonts w:eastAsiaTheme="minorEastAsia" w:cs="Arial"/>
                <w:szCs w:val="18"/>
                <w:lang w:eastAsia="ko-KR"/>
              </w:rPr>
            </w:pPr>
            <w:r w:rsidRPr="00590AEE">
              <w:rPr>
                <w:rFonts w:eastAsia="Malgun Gothic"/>
                <w:lang w:eastAsia="ko-KR"/>
              </w:rPr>
              <w:t>N/A</w:t>
            </w:r>
          </w:p>
        </w:tc>
      </w:tr>
      <w:tr w:rsidR="00F521E2" w:rsidRPr="00590AEE" w14:paraId="566F0E92"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6844CA" w14:textId="77777777" w:rsidR="00F521E2" w:rsidRPr="00590AEE" w:rsidRDefault="00F521E2" w:rsidP="00FB355A">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0623E489" w14:textId="77777777" w:rsidR="00F521E2" w:rsidRPr="00590AEE" w:rsidRDefault="00F521E2" w:rsidP="00FB355A">
            <w:pPr>
              <w:pStyle w:val="TAC"/>
              <w:rPr>
                <w:rFonts w:eastAsiaTheme="minorEastAsia" w:cs="Arial"/>
                <w:szCs w:val="18"/>
                <w:lang w:val="en-US" w:eastAsia="zh-CN"/>
              </w:rPr>
            </w:pPr>
            <w:r w:rsidRPr="00590AEE">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2A030582" w14:textId="77777777" w:rsidR="00F521E2" w:rsidRPr="00590AEE" w:rsidRDefault="00F521E2" w:rsidP="00FB355A">
            <w:pPr>
              <w:pStyle w:val="TAC"/>
              <w:rPr>
                <w:rFonts w:eastAsiaTheme="minorEastAsia" w:cs="Arial"/>
                <w:szCs w:val="18"/>
                <w:lang w:val="en-US" w:eastAsia="zh-CN"/>
              </w:rPr>
            </w:pPr>
            <w:r w:rsidRPr="00590AEE">
              <w:rPr>
                <w:rFonts w:eastAsia="Malgun Gothic"/>
                <w:lang w:eastAsia="ko-KR"/>
              </w:rPr>
              <w:t>2530</w:t>
            </w:r>
          </w:p>
        </w:tc>
        <w:tc>
          <w:tcPr>
            <w:tcW w:w="964" w:type="dxa"/>
            <w:tcBorders>
              <w:top w:val="single" w:sz="4" w:space="0" w:color="auto"/>
              <w:left w:val="single" w:sz="4" w:space="0" w:color="auto"/>
              <w:bottom w:val="single" w:sz="4" w:space="0" w:color="auto"/>
              <w:right w:val="single" w:sz="4" w:space="0" w:color="auto"/>
            </w:tcBorders>
          </w:tcPr>
          <w:p w14:paraId="50F7065F" w14:textId="77777777" w:rsidR="00F521E2" w:rsidRPr="00590AEE" w:rsidRDefault="00F521E2" w:rsidP="00FB355A">
            <w:pPr>
              <w:pStyle w:val="TAC"/>
              <w:rPr>
                <w:rFonts w:eastAsiaTheme="minorEastAsia" w:cs="Arial"/>
                <w:szCs w:val="18"/>
                <w:lang w:val="en-US" w:eastAsia="ko-KR"/>
              </w:rPr>
            </w:pPr>
            <w:r w:rsidRPr="00590AEE">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2FBC428E" w14:textId="77777777" w:rsidR="00F521E2" w:rsidRPr="00590AEE" w:rsidRDefault="00F521E2" w:rsidP="00FB355A">
            <w:pPr>
              <w:pStyle w:val="TAC"/>
              <w:rPr>
                <w:rFonts w:eastAsiaTheme="minorEastAsia" w:cs="Arial"/>
                <w:szCs w:val="18"/>
                <w:lang w:val="en-US" w:eastAsia="ko-KR"/>
              </w:rPr>
            </w:pPr>
            <w:r w:rsidRPr="00590AEE">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4520578" w14:textId="77777777" w:rsidR="00F521E2" w:rsidRPr="00590AEE" w:rsidRDefault="00F521E2" w:rsidP="00FB355A">
            <w:pPr>
              <w:pStyle w:val="TAC"/>
              <w:rPr>
                <w:rFonts w:eastAsiaTheme="minorEastAsia" w:cs="Arial"/>
                <w:szCs w:val="18"/>
                <w:lang w:val="en-US" w:eastAsia="zh-CN"/>
              </w:rPr>
            </w:pPr>
            <w:r w:rsidRPr="00590AEE">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39A8BC2A" w14:textId="77777777" w:rsidR="00F521E2" w:rsidRPr="00590AEE" w:rsidRDefault="00F521E2" w:rsidP="00FB355A">
            <w:pPr>
              <w:pStyle w:val="TAC"/>
              <w:rPr>
                <w:rFonts w:eastAsiaTheme="minorEastAsia" w:cs="Arial"/>
                <w:szCs w:val="18"/>
                <w:lang w:eastAsia="zh-CN"/>
              </w:rPr>
            </w:pPr>
            <w:r w:rsidRPr="00590AEE">
              <w:rPr>
                <w:rFonts w:eastAsiaTheme="minorEastAsia"/>
                <w:lang w:eastAsia="ja-JP"/>
              </w:rPr>
              <w:t>30.5</w:t>
            </w:r>
          </w:p>
        </w:tc>
        <w:tc>
          <w:tcPr>
            <w:tcW w:w="828" w:type="dxa"/>
            <w:tcBorders>
              <w:top w:val="single" w:sz="4" w:space="0" w:color="auto"/>
              <w:left w:val="single" w:sz="4" w:space="0" w:color="auto"/>
              <w:bottom w:val="single" w:sz="4" w:space="0" w:color="auto"/>
              <w:right w:val="single" w:sz="4" w:space="0" w:color="auto"/>
            </w:tcBorders>
          </w:tcPr>
          <w:p w14:paraId="19475C7F" w14:textId="77777777" w:rsidR="00F521E2" w:rsidRPr="00590AEE" w:rsidRDefault="00F521E2" w:rsidP="00FB355A">
            <w:pPr>
              <w:pStyle w:val="TAC"/>
              <w:rPr>
                <w:rFonts w:eastAsiaTheme="minorEastAsia" w:cs="Arial"/>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B42151" w14:textId="77777777" w:rsidR="00F521E2" w:rsidRPr="00590AEE" w:rsidRDefault="00F521E2" w:rsidP="00FB355A">
            <w:pPr>
              <w:pStyle w:val="TAC"/>
              <w:rPr>
                <w:rFonts w:eastAsiaTheme="minorEastAsia" w:cs="Arial"/>
                <w:szCs w:val="18"/>
                <w:lang w:eastAsia="ko-KR"/>
              </w:rPr>
            </w:pPr>
            <w:r w:rsidRPr="00590AEE">
              <w:rPr>
                <w:rFonts w:eastAsiaTheme="minorEastAsia"/>
                <w:lang w:eastAsia="ja-JP"/>
              </w:rPr>
              <w:t>IMD2</w:t>
            </w:r>
          </w:p>
        </w:tc>
      </w:tr>
      <w:tr w:rsidR="00F521E2" w:rsidRPr="00590AEE" w14:paraId="568675B2"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8ED153" w14:textId="77777777" w:rsidR="00F521E2" w:rsidRPr="00590AEE" w:rsidRDefault="00F521E2" w:rsidP="00FB355A">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6B0158A2" w14:textId="77777777" w:rsidR="00F521E2" w:rsidRPr="00590AEE" w:rsidRDefault="00F521E2" w:rsidP="00FB355A">
            <w:pPr>
              <w:pStyle w:val="TAC"/>
              <w:rPr>
                <w:rFonts w:eastAsiaTheme="minorEastAsia" w:cs="Arial"/>
                <w:szCs w:val="18"/>
                <w:lang w:val="en-US" w:eastAsia="zh-CN"/>
              </w:rPr>
            </w:pPr>
            <w:r w:rsidRPr="00590AEE">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2DB225E1" w14:textId="77777777" w:rsidR="00F521E2" w:rsidRPr="00590AEE" w:rsidRDefault="00F521E2" w:rsidP="00FB355A">
            <w:pPr>
              <w:pStyle w:val="TAC"/>
              <w:rPr>
                <w:rFonts w:eastAsiaTheme="minorEastAsia" w:cs="Arial"/>
                <w:szCs w:val="18"/>
                <w:lang w:val="en-US" w:eastAsia="zh-CN"/>
              </w:rPr>
            </w:pPr>
            <w:r w:rsidRPr="00590AEE">
              <w:rPr>
                <w:rFonts w:eastAsiaTheme="minorEastAsia"/>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2663F94A" w14:textId="77777777" w:rsidR="00F521E2" w:rsidRPr="00590AEE" w:rsidRDefault="00F521E2" w:rsidP="00FB355A">
            <w:pPr>
              <w:pStyle w:val="TAC"/>
              <w:rPr>
                <w:rFonts w:eastAsiaTheme="minorEastAsia" w:cs="Arial"/>
                <w:szCs w:val="18"/>
                <w:lang w:val="en-US" w:eastAsia="ko-KR"/>
              </w:rPr>
            </w:pPr>
            <w:r w:rsidRPr="00590AEE">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645F4979" w14:textId="77777777" w:rsidR="00F521E2" w:rsidRPr="00590AEE" w:rsidRDefault="00F521E2" w:rsidP="00FB355A">
            <w:pPr>
              <w:pStyle w:val="TAC"/>
              <w:rPr>
                <w:rFonts w:eastAsiaTheme="minorEastAsia" w:cs="Arial"/>
                <w:szCs w:val="18"/>
                <w:lang w:val="en-US" w:eastAsia="ko-KR"/>
              </w:rPr>
            </w:pPr>
            <w:r w:rsidRPr="00590AEE">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6928CA3" w14:textId="77777777" w:rsidR="00F521E2" w:rsidRPr="00590AEE" w:rsidRDefault="00F521E2" w:rsidP="00FB355A">
            <w:pPr>
              <w:pStyle w:val="TAC"/>
              <w:rPr>
                <w:rFonts w:eastAsiaTheme="minorEastAsia" w:cs="Arial"/>
                <w:szCs w:val="18"/>
                <w:lang w:val="en-US" w:eastAsia="zh-CN"/>
              </w:rPr>
            </w:pPr>
            <w:r w:rsidRPr="00590AEE">
              <w:rPr>
                <w:rFonts w:eastAsiaTheme="minorEastAsia"/>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2F2A0F59" w14:textId="77777777" w:rsidR="00F521E2" w:rsidRPr="00590AEE" w:rsidRDefault="00F521E2" w:rsidP="00FB355A">
            <w:pPr>
              <w:pStyle w:val="TAC"/>
              <w:rPr>
                <w:rFonts w:eastAsiaTheme="minorEastAsia" w:cs="Arial"/>
                <w:szCs w:val="18"/>
                <w:lang w:eastAsia="zh-CN"/>
              </w:rPr>
            </w:pPr>
            <w:r w:rsidRPr="00590AEE">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B9BA3C4" w14:textId="77777777" w:rsidR="00F521E2" w:rsidRPr="00590AEE" w:rsidRDefault="00F521E2" w:rsidP="00FB355A">
            <w:pPr>
              <w:pStyle w:val="TAC"/>
              <w:rPr>
                <w:rFonts w:eastAsiaTheme="minorEastAsia" w:cs="Arial"/>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CE69FA0" w14:textId="77777777" w:rsidR="00F521E2" w:rsidRPr="00590AEE" w:rsidRDefault="00F521E2" w:rsidP="00FB355A">
            <w:pPr>
              <w:pStyle w:val="TAC"/>
              <w:rPr>
                <w:rFonts w:eastAsiaTheme="minorEastAsia" w:cs="Arial"/>
                <w:szCs w:val="18"/>
                <w:lang w:eastAsia="ko-KR"/>
              </w:rPr>
            </w:pPr>
            <w:r w:rsidRPr="00590AEE">
              <w:rPr>
                <w:rFonts w:eastAsia="Malgun Gothic"/>
                <w:lang w:eastAsia="ko-KR"/>
              </w:rPr>
              <w:t>N/A</w:t>
            </w:r>
          </w:p>
        </w:tc>
      </w:tr>
      <w:tr w:rsidR="00F521E2" w:rsidRPr="00590AEE" w14:paraId="26BA20EA"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5E0CD2" w14:textId="77777777" w:rsidR="00F521E2" w:rsidRPr="00590AEE" w:rsidRDefault="00F521E2" w:rsidP="00FB355A">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561EC85A" w14:textId="77777777" w:rsidR="00F521E2" w:rsidRPr="00590AEE" w:rsidRDefault="00F521E2" w:rsidP="00FB355A">
            <w:pPr>
              <w:pStyle w:val="TAC"/>
              <w:rPr>
                <w:rFonts w:eastAsiaTheme="minorEastAsia" w:cs="Arial"/>
                <w:szCs w:val="18"/>
                <w:lang w:val="en-US" w:eastAsia="zh-CN"/>
              </w:rPr>
            </w:pPr>
            <w:r w:rsidRPr="00590AEE">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5F90C78" w14:textId="77777777" w:rsidR="00F521E2" w:rsidRPr="00590AEE" w:rsidRDefault="00F521E2" w:rsidP="00FB355A">
            <w:pPr>
              <w:pStyle w:val="TAC"/>
              <w:rPr>
                <w:rFonts w:eastAsiaTheme="minorEastAsia" w:cs="Arial"/>
                <w:szCs w:val="18"/>
                <w:lang w:val="en-US" w:eastAsia="zh-CN"/>
              </w:rPr>
            </w:pPr>
            <w:r w:rsidRPr="00590AEE">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6E604762" w14:textId="77777777" w:rsidR="00F521E2" w:rsidRPr="00590AEE" w:rsidRDefault="00F521E2" w:rsidP="00FB355A">
            <w:pPr>
              <w:pStyle w:val="TAC"/>
              <w:rPr>
                <w:rFonts w:eastAsiaTheme="minorEastAsia" w:cs="Arial"/>
                <w:szCs w:val="18"/>
                <w:lang w:val="en-US" w:eastAsia="ko-KR"/>
              </w:rPr>
            </w:pPr>
            <w:r w:rsidRPr="00590AEE">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E9F7B1A" w14:textId="77777777" w:rsidR="00F521E2" w:rsidRPr="00590AEE" w:rsidRDefault="00F521E2" w:rsidP="00FB355A">
            <w:pPr>
              <w:pStyle w:val="TAC"/>
              <w:rPr>
                <w:rFonts w:eastAsiaTheme="minorEastAsia" w:cs="Arial"/>
                <w:szCs w:val="18"/>
                <w:lang w:val="en-US" w:eastAsia="ko-KR"/>
              </w:rPr>
            </w:pPr>
            <w:r w:rsidRPr="00590AEE">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7428211" w14:textId="77777777" w:rsidR="00F521E2" w:rsidRPr="00590AEE" w:rsidRDefault="00F521E2" w:rsidP="00FB355A">
            <w:pPr>
              <w:pStyle w:val="TAC"/>
              <w:rPr>
                <w:rFonts w:eastAsiaTheme="minorEastAsia" w:cs="Arial"/>
                <w:szCs w:val="18"/>
                <w:lang w:val="en-US" w:eastAsia="zh-CN"/>
              </w:rPr>
            </w:pPr>
            <w:r w:rsidRPr="00590AEE">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5D84961F" w14:textId="77777777" w:rsidR="00F521E2" w:rsidRPr="00590AEE" w:rsidRDefault="00F521E2" w:rsidP="00FB355A">
            <w:pPr>
              <w:pStyle w:val="TAC"/>
              <w:rPr>
                <w:rFonts w:eastAsiaTheme="minorEastAsia" w:cs="Arial"/>
                <w:szCs w:val="18"/>
                <w:lang w:eastAsia="zh-CN"/>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2801C32" w14:textId="77777777" w:rsidR="00F521E2" w:rsidRPr="00590AEE" w:rsidRDefault="00F521E2" w:rsidP="00FB355A">
            <w:pPr>
              <w:pStyle w:val="TAC"/>
              <w:rPr>
                <w:rFonts w:eastAsiaTheme="minorEastAsia" w:cs="Arial"/>
                <w:lang w:eastAsia="ja-JP"/>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7C68A72" w14:textId="77777777" w:rsidR="00F521E2" w:rsidRPr="00590AEE" w:rsidRDefault="00F521E2" w:rsidP="00FB355A">
            <w:pPr>
              <w:pStyle w:val="TAC"/>
              <w:rPr>
                <w:rFonts w:eastAsiaTheme="minorEastAsia" w:cs="Arial"/>
                <w:szCs w:val="18"/>
                <w:lang w:eastAsia="ko-KR"/>
              </w:rPr>
            </w:pPr>
            <w:r w:rsidRPr="00590AEE">
              <w:rPr>
                <w:rFonts w:eastAsia="Malgun Gothic"/>
                <w:lang w:eastAsia="ko-KR"/>
              </w:rPr>
              <w:t>N/A</w:t>
            </w:r>
          </w:p>
        </w:tc>
      </w:tr>
      <w:tr w:rsidR="00F521E2" w:rsidRPr="00590AEE" w14:paraId="13D8BBC9"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8D8141" w14:textId="77777777" w:rsidR="00F521E2" w:rsidRPr="00590AEE" w:rsidRDefault="00F521E2" w:rsidP="00FB355A">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48A4890F" w14:textId="77777777" w:rsidR="00F521E2" w:rsidRPr="00590AEE" w:rsidRDefault="00F521E2" w:rsidP="00FB355A">
            <w:pPr>
              <w:pStyle w:val="TAC"/>
              <w:rPr>
                <w:rFonts w:eastAsiaTheme="minorEastAsia" w:cs="Arial"/>
                <w:szCs w:val="18"/>
                <w:lang w:val="en-US" w:eastAsia="zh-CN"/>
              </w:rPr>
            </w:pPr>
            <w:r w:rsidRPr="00590AEE">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6B2AD43F" w14:textId="77777777" w:rsidR="00F521E2" w:rsidRPr="00590AEE" w:rsidRDefault="00F521E2" w:rsidP="00FB355A">
            <w:pPr>
              <w:pStyle w:val="TAC"/>
              <w:rPr>
                <w:rFonts w:eastAsiaTheme="minorEastAsia" w:cs="Arial"/>
                <w:szCs w:val="18"/>
                <w:lang w:val="en-US" w:eastAsia="zh-CN"/>
              </w:rPr>
            </w:pPr>
            <w:r w:rsidRPr="00590AEE">
              <w:rPr>
                <w:rFonts w:eastAsiaTheme="minorEastAsia"/>
              </w:rPr>
              <w:t>2565</w:t>
            </w:r>
          </w:p>
        </w:tc>
        <w:tc>
          <w:tcPr>
            <w:tcW w:w="964" w:type="dxa"/>
            <w:tcBorders>
              <w:top w:val="single" w:sz="4" w:space="0" w:color="auto"/>
              <w:left w:val="single" w:sz="4" w:space="0" w:color="auto"/>
              <w:bottom w:val="single" w:sz="4" w:space="0" w:color="auto"/>
              <w:right w:val="single" w:sz="4" w:space="0" w:color="auto"/>
            </w:tcBorders>
          </w:tcPr>
          <w:p w14:paraId="651D5FE2" w14:textId="77777777" w:rsidR="00F521E2" w:rsidRPr="00590AEE" w:rsidRDefault="00F521E2" w:rsidP="00FB355A">
            <w:pPr>
              <w:pStyle w:val="TAC"/>
              <w:rPr>
                <w:rFonts w:eastAsiaTheme="minorEastAsia" w:cs="Arial"/>
                <w:szCs w:val="18"/>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2F449A1" w14:textId="77777777" w:rsidR="00F521E2" w:rsidRPr="00590AEE" w:rsidRDefault="00F521E2" w:rsidP="00FB355A">
            <w:pPr>
              <w:pStyle w:val="TAC"/>
              <w:rPr>
                <w:rFonts w:eastAsiaTheme="minorEastAsia" w:cs="Arial"/>
                <w:szCs w:val="18"/>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0B967E0" w14:textId="77777777" w:rsidR="00F521E2" w:rsidRPr="00590AEE" w:rsidRDefault="00F521E2" w:rsidP="00FB355A">
            <w:pPr>
              <w:pStyle w:val="TAC"/>
              <w:rPr>
                <w:rFonts w:eastAsiaTheme="minorEastAsia" w:cs="Arial"/>
                <w:szCs w:val="18"/>
                <w:lang w:val="en-US" w:eastAsia="zh-CN"/>
              </w:rPr>
            </w:pPr>
            <w:r w:rsidRPr="00590AEE">
              <w:rPr>
                <w:rFonts w:eastAsiaTheme="minorEastAsia"/>
              </w:rPr>
              <w:t>2685</w:t>
            </w:r>
          </w:p>
        </w:tc>
        <w:tc>
          <w:tcPr>
            <w:tcW w:w="977" w:type="dxa"/>
            <w:tcBorders>
              <w:top w:val="single" w:sz="4" w:space="0" w:color="auto"/>
              <w:left w:val="single" w:sz="4" w:space="0" w:color="auto"/>
              <w:bottom w:val="single" w:sz="4" w:space="0" w:color="auto"/>
              <w:right w:val="single" w:sz="4" w:space="0" w:color="auto"/>
            </w:tcBorders>
          </w:tcPr>
          <w:p w14:paraId="43D2D3AB" w14:textId="77777777" w:rsidR="00F521E2" w:rsidRPr="00590AEE" w:rsidRDefault="00F521E2" w:rsidP="00FB355A">
            <w:pPr>
              <w:pStyle w:val="TAC"/>
              <w:rPr>
                <w:rFonts w:eastAsiaTheme="minorEastAsia" w:cs="Arial"/>
                <w:szCs w:val="18"/>
                <w:lang w:eastAsia="zh-CN"/>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A0F120E" w14:textId="77777777" w:rsidR="00F521E2" w:rsidRPr="00590AEE" w:rsidRDefault="00F521E2" w:rsidP="00FB355A">
            <w:pPr>
              <w:pStyle w:val="TAC"/>
              <w:rPr>
                <w:rFonts w:eastAsiaTheme="minorEastAsia" w:cs="Arial"/>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F3448C5" w14:textId="77777777" w:rsidR="00F521E2" w:rsidRPr="00590AEE" w:rsidRDefault="00F521E2" w:rsidP="00FB355A">
            <w:pPr>
              <w:pStyle w:val="TAC"/>
              <w:rPr>
                <w:rFonts w:eastAsiaTheme="minorEastAsia" w:cs="Arial"/>
                <w:szCs w:val="18"/>
                <w:lang w:eastAsia="ko-KR"/>
              </w:rPr>
            </w:pPr>
            <w:r w:rsidRPr="00590AEE">
              <w:rPr>
                <w:rFonts w:eastAsiaTheme="minorEastAsia"/>
              </w:rPr>
              <w:t>N/A</w:t>
            </w:r>
          </w:p>
        </w:tc>
      </w:tr>
      <w:tr w:rsidR="00F521E2" w:rsidRPr="00590AEE" w14:paraId="361BF57A"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A8B833" w14:textId="77777777" w:rsidR="00F521E2" w:rsidRPr="00590AEE" w:rsidRDefault="00F521E2" w:rsidP="00FB355A">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6FAF86D8" w14:textId="77777777" w:rsidR="00F521E2" w:rsidRPr="00590AEE" w:rsidRDefault="00F521E2" w:rsidP="00FB355A">
            <w:pPr>
              <w:pStyle w:val="TAC"/>
              <w:rPr>
                <w:rFonts w:eastAsiaTheme="minorEastAsia" w:cs="Arial"/>
                <w:szCs w:val="18"/>
                <w:lang w:val="en-US" w:eastAsia="zh-CN"/>
              </w:rPr>
            </w:pPr>
            <w:r w:rsidRPr="00590AEE">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3BD4F24C" w14:textId="77777777" w:rsidR="00F521E2" w:rsidRPr="00590AEE" w:rsidRDefault="00F521E2" w:rsidP="00FB355A">
            <w:pPr>
              <w:pStyle w:val="TAC"/>
              <w:rPr>
                <w:rFonts w:eastAsiaTheme="minorEastAsia" w:cs="Arial"/>
                <w:szCs w:val="18"/>
                <w:lang w:val="en-US" w:eastAsia="zh-CN"/>
              </w:rPr>
            </w:pPr>
            <w:r w:rsidRPr="00590AEE">
              <w:rPr>
                <w:rFonts w:eastAsiaTheme="minorEastAsia"/>
              </w:rPr>
              <w:t>745</w:t>
            </w:r>
          </w:p>
        </w:tc>
        <w:tc>
          <w:tcPr>
            <w:tcW w:w="964" w:type="dxa"/>
            <w:tcBorders>
              <w:top w:val="single" w:sz="4" w:space="0" w:color="auto"/>
              <w:left w:val="single" w:sz="4" w:space="0" w:color="auto"/>
              <w:bottom w:val="single" w:sz="4" w:space="0" w:color="auto"/>
              <w:right w:val="single" w:sz="4" w:space="0" w:color="auto"/>
            </w:tcBorders>
          </w:tcPr>
          <w:p w14:paraId="736021C0" w14:textId="77777777" w:rsidR="00F521E2" w:rsidRPr="00590AEE" w:rsidRDefault="00F521E2" w:rsidP="00FB355A">
            <w:pPr>
              <w:pStyle w:val="TAC"/>
              <w:rPr>
                <w:rFonts w:eastAsiaTheme="minorEastAsia" w:cs="Arial"/>
                <w:szCs w:val="18"/>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9FBC247" w14:textId="77777777" w:rsidR="00F521E2" w:rsidRPr="00590AEE" w:rsidRDefault="00F521E2" w:rsidP="00FB355A">
            <w:pPr>
              <w:pStyle w:val="TAC"/>
              <w:rPr>
                <w:rFonts w:eastAsiaTheme="minorEastAsia" w:cs="Arial"/>
                <w:szCs w:val="18"/>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A58FDA0" w14:textId="77777777" w:rsidR="00F521E2" w:rsidRPr="00590AEE" w:rsidRDefault="00F521E2" w:rsidP="00FB355A">
            <w:pPr>
              <w:pStyle w:val="TAC"/>
              <w:rPr>
                <w:rFonts w:eastAsiaTheme="minorEastAsia" w:cs="Arial"/>
                <w:szCs w:val="18"/>
                <w:lang w:val="en-US" w:eastAsia="zh-CN"/>
              </w:rPr>
            </w:pPr>
            <w:r w:rsidRPr="00590AEE">
              <w:rPr>
                <w:rFonts w:eastAsiaTheme="minorEastAsia"/>
              </w:rPr>
              <w:t>800</w:t>
            </w:r>
          </w:p>
        </w:tc>
        <w:tc>
          <w:tcPr>
            <w:tcW w:w="977" w:type="dxa"/>
            <w:tcBorders>
              <w:top w:val="single" w:sz="4" w:space="0" w:color="auto"/>
              <w:left w:val="single" w:sz="4" w:space="0" w:color="auto"/>
              <w:bottom w:val="single" w:sz="4" w:space="0" w:color="auto"/>
              <w:right w:val="single" w:sz="4" w:space="0" w:color="auto"/>
            </w:tcBorders>
          </w:tcPr>
          <w:p w14:paraId="2306C92E" w14:textId="77777777" w:rsidR="00F521E2" w:rsidRPr="00590AEE" w:rsidRDefault="00F521E2" w:rsidP="00FB355A">
            <w:pPr>
              <w:pStyle w:val="TAC"/>
              <w:rPr>
                <w:rFonts w:eastAsiaTheme="minorEastAsia" w:cs="Arial"/>
                <w:szCs w:val="18"/>
                <w:lang w:eastAsia="zh-CN"/>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660AC52" w14:textId="77777777" w:rsidR="00F521E2" w:rsidRPr="00590AEE" w:rsidRDefault="00F521E2" w:rsidP="00FB355A">
            <w:pPr>
              <w:pStyle w:val="TAC"/>
              <w:rPr>
                <w:rFonts w:eastAsiaTheme="minorEastAsia" w:cs="Arial"/>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5BFB1FC" w14:textId="77777777" w:rsidR="00F521E2" w:rsidRPr="00590AEE" w:rsidRDefault="00F521E2" w:rsidP="00FB355A">
            <w:pPr>
              <w:pStyle w:val="TAC"/>
              <w:rPr>
                <w:rFonts w:eastAsiaTheme="minorEastAsia" w:cs="Arial"/>
                <w:szCs w:val="18"/>
                <w:lang w:eastAsia="ko-KR"/>
              </w:rPr>
            </w:pPr>
            <w:r w:rsidRPr="00590AEE">
              <w:rPr>
                <w:rFonts w:eastAsiaTheme="minorEastAsia"/>
              </w:rPr>
              <w:t>N/A</w:t>
            </w:r>
          </w:p>
        </w:tc>
      </w:tr>
      <w:tr w:rsidR="00F521E2" w:rsidRPr="00590AEE" w14:paraId="5DB68826"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A5167F" w14:textId="77777777" w:rsidR="00F521E2" w:rsidRPr="00590AEE" w:rsidRDefault="00F521E2" w:rsidP="00FB355A">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7D5CE36B" w14:textId="77777777" w:rsidR="00F521E2" w:rsidRPr="00590AEE" w:rsidRDefault="00F521E2" w:rsidP="00FB355A">
            <w:pPr>
              <w:pStyle w:val="TAC"/>
              <w:rPr>
                <w:rFonts w:eastAsiaTheme="minorEastAsia" w:cs="Arial"/>
                <w:szCs w:val="18"/>
                <w:lang w:val="en-US" w:eastAsia="zh-CN"/>
              </w:rPr>
            </w:pPr>
            <w:r w:rsidRPr="00590AEE">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F8D858A" w14:textId="77777777" w:rsidR="00F521E2" w:rsidRPr="00590AEE" w:rsidRDefault="00F521E2" w:rsidP="00FB355A">
            <w:pPr>
              <w:pStyle w:val="TAC"/>
              <w:rPr>
                <w:rFonts w:eastAsiaTheme="minorEastAsia" w:cs="Arial"/>
                <w:szCs w:val="18"/>
                <w:lang w:val="en-US" w:eastAsia="zh-CN"/>
              </w:rPr>
            </w:pPr>
            <w:r w:rsidRPr="00590AEE">
              <w:rPr>
                <w:rFonts w:eastAsiaTheme="minorEastAsia"/>
              </w:rPr>
              <w:t>3310</w:t>
            </w:r>
          </w:p>
        </w:tc>
        <w:tc>
          <w:tcPr>
            <w:tcW w:w="964" w:type="dxa"/>
            <w:tcBorders>
              <w:top w:val="single" w:sz="4" w:space="0" w:color="auto"/>
              <w:left w:val="single" w:sz="4" w:space="0" w:color="auto"/>
              <w:bottom w:val="single" w:sz="4" w:space="0" w:color="auto"/>
              <w:right w:val="single" w:sz="4" w:space="0" w:color="auto"/>
            </w:tcBorders>
          </w:tcPr>
          <w:p w14:paraId="23490123" w14:textId="77777777" w:rsidR="00F521E2" w:rsidRPr="00590AEE" w:rsidRDefault="00F521E2" w:rsidP="00FB355A">
            <w:pPr>
              <w:pStyle w:val="TAC"/>
              <w:rPr>
                <w:rFonts w:eastAsiaTheme="minorEastAsia" w:cs="Arial"/>
                <w:szCs w:val="18"/>
                <w:lang w:val="en-US" w:eastAsia="ko-KR"/>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2BD54E3" w14:textId="77777777" w:rsidR="00F521E2" w:rsidRPr="00590AEE" w:rsidRDefault="00F521E2" w:rsidP="00FB355A">
            <w:pPr>
              <w:pStyle w:val="TAC"/>
              <w:rPr>
                <w:rFonts w:eastAsiaTheme="minorEastAsia" w:cs="Arial"/>
                <w:szCs w:val="18"/>
                <w:lang w:val="en-US" w:eastAsia="ko-KR"/>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746E52A4" w14:textId="77777777" w:rsidR="00F521E2" w:rsidRPr="00590AEE" w:rsidRDefault="00F521E2" w:rsidP="00FB355A">
            <w:pPr>
              <w:pStyle w:val="TAC"/>
              <w:rPr>
                <w:rFonts w:eastAsiaTheme="minorEastAsia" w:cs="Arial"/>
                <w:szCs w:val="18"/>
                <w:lang w:val="en-US" w:eastAsia="zh-CN"/>
              </w:rPr>
            </w:pPr>
            <w:r w:rsidRPr="00590AEE">
              <w:rPr>
                <w:rFonts w:eastAsiaTheme="minorEastAsia"/>
              </w:rPr>
              <w:t>3310</w:t>
            </w:r>
          </w:p>
        </w:tc>
        <w:tc>
          <w:tcPr>
            <w:tcW w:w="977" w:type="dxa"/>
            <w:tcBorders>
              <w:top w:val="single" w:sz="4" w:space="0" w:color="auto"/>
              <w:left w:val="single" w:sz="4" w:space="0" w:color="auto"/>
              <w:bottom w:val="single" w:sz="4" w:space="0" w:color="auto"/>
              <w:right w:val="single" w:sz="4" w:space="0" w:color="auto"/>
            </w:tcBorders>
          </w:tcPr>
          <w:p w14:paraId="47655709" w14:textId="77777777" w:rsidR="00F521E2" w:rsidRPr="00590AEE" w:rsidRDefault="00F521E2" w:rsidP="00FB355A">
            <w:pPr>
              <w:pStyle w:val="TAC"/>
              <w:rPr>
                <w:rFonts w:eastAsiaTheme="minorEastAsia" w:cs="Arial"/>
                <w:szCs w:val="18"/>
                <w:lang w:eastAsia="zh-CN"/>
              </w:rPr>
            </w:pPr>
            <w:r w:rsidRPr="00590AEE">
              <w:rPr>
                <w:rFonts w:eastAsia="Malgun Gothic"/>
                <w:kern w:val="2"/>
                <w:szCs w:val="24"/>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15C8DF0C" w14:textId="77777777" w:rsidR="00F521E2" w:rsidRPr="00590AEE" w:rsidRDefault="00F521E2" w:rsidP="00FB355A">
            <w:pPr>
              <w:pStyle w:val="TAC"/>
              <w:rPr>
                <w:rFonts w:eastAsiaTheme="minorEastAsia" w:cs="Arial"/>
                <w:lang w:eastAsia="ja-JP"/>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6217C9D" w14:textId="77777777" w:rsidR="00F521E2" w:rsidRPr="00590AEE" w:rsidRDefault="00F521E2" w:rsidP="00FB355A">
            <w:pPr>
              <w:pStyle w:val="TAC"/>
              <w:rPr>
                <w:rFonts w:eastAsiaTheme="minorEastAsia" w:cs="Arial"/>
                <w:szCs w:val="18"/>
                <w:lang w:eastAsia="ko-KR"/>
              </w:rPr>
            </w:pPr>
            <w:r w:rsidRPr="00590AEE">
              <w:rPr>
                <w:rFonts w:eastAsiaTheme="minorEastAsia"/>
              </w:rPr>
              <w:t>IMD2</w:t>
            </w:r>
          </w:p>
        </w:tc>
      </w:tr>
      <w:tr w:rsidR="00F521E2" w:rsidRPr="00590AEE" w14:paraId="706D0FF8"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91EFF9" w14:textId="77777777" w:rsidR="00F521E2" w:rsidRPr="00590AEE" w:rsidRDefault="00F521E2" w:rsidP="00FB355A">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7FAFF8F2" w14:textId="77777777" w:rsidR="00F521E2" w:rsidRPr="00590AEE" w:rsidRDefault="00F521E2" w:rsidP="00FB355A">
            <w:pPr>
              <w:pStyle w:val="TAC"/>
              <w:rPr>
                <w:rFonts w:eastAsiaTheme="minorEastAsia" w:cs="Arial"/>
                <w:szCs w:val="18"/>
                <w:lang w:val="en-US" w:eastAsia="zh-CN"/>
              </w:rPr>
            </w:pPr>
            <w:r w:rsidRPr="00590AEE">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tcPr>
          <w:p w14:paraId="1CEE65C9" w14:textId="77777777" w:rsidR="00F521E2" w:rsidRPr="00590AEE" w:rsidRDefault="00F521E2" w:rsidP="00FB355A">
            <w:pPr>
              <w:pStyle w:val="TAC"/>
              <w:rPr>
                <w:rFonts w:eastAsiaTheme="minorEastAsia" w:cs="Arial"/>
                <w:szCs w:val="18"/>
                <w:lang w:val="en-US" w:eastAsia="zh-CN"/>
              </w:rPr>
            </w:pPr>
            <w:r w:rsidRPr="00590AEE">
              <w:rPr>
                <w:rFonts w:eastAsiaTheme="minorEastAsia"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00C38BE4" w14:textId="77777777" w:rsidR="00F521E2" w:rsidRPr="00590AEE" w:rsidRDefault="00F521E2" w:rsidP="00FB355A">
            <w:pPr>
              <w:pStyle w:val="TAC"/>
              <w:rPr>
                <w:rFonts w:eastAsiaTheme="minorEastAsia" w:cs="Arial"/>
                <w:szCs w:val="18"/>
                <w:lang w:val="en-US" w:eastAsia="ko-KR"/>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8DA6252" w14:textId="77777777" w:rsidR="00F521E2" w:rsidRPr="00590AEE" w:rsidRDefault="00F521E2" w:rsidP="00FB355A">
            <w:pPr>
              <w:pStyle w:val="TAC"/>
              <w:rPr>
                <w:rFonts w:eastAsiaTheme="minorEastAsia" w:cs="Arial"/>
                <w:szCs w:val="18"/>
                <w:lang w:val="en-US" w:eastAsia="ko-KR"/>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CFAE259" w14:textId="77777777" w:rsidR="00F521E2" w:rsidRPr="00590AEE" w:rsidRDefault="00F521E2" w:rsidP="00FB355A">
            <w:pPr>
              <w:pStyle w:val="TAC"/>
              <w:rPr>
                <w:rFonts w:eastAsiaTheme="minorEastAsia" w:cs="Arial"/>
                <w:szCs w:val="18"/>
                <w:lang w:val="en-US" w:eastAsia="zh-CN"/>
              </w:rPr>
            </w:pPr>
            <w:r w:rsidRPr="00590AEE">
              <w:rPr>
                <w:rFonts w:eastAsiaTheme="minorEastAsia"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5FCA2741" w14:textId="77777777" w:rsidR="00F521E2" w:rsidRPr="00590AEE" w:rsidRDefault="00F521E2" w:rsidP="00FB355A">
            <w:pPr>
              <w:pStyle w:val="TAC"/>
              <w:rPr>
                <w:rFonts w:eastAsiaTheme="minorEastAsia" w:cs="Arial"/>
                <w:szCs w:val="18"/>
                <w:lang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50C7EB" w14:textId="77777777" w:rsidR="00F521E2" w:rsidRPr="00590AEE" w:rsidRDefault="00F521E2" w:rsidP="00FB355A">
            <w:pPr>
              <w:pStyle w:val="TAC"/>
              <w:rPr>
                <w:rFonts w:eastAsiaTheme="minorEastAsia" w:cs="Arial"/>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B12845F" w14:textId="77777777" w:rsidR="00F521E2" w:rsidRPr="00590AEE" w:rsidRDefault="00F521E2" w:rsidP="00FB355A">
            <w:pPr>
              <w:pStyle w:val="TAC"/>
              <w:rPr>
                <w:rFonts w:eastAsiaTheme="minorEastAsia" w:cs="Arial"/>
                <w:szCs w:val="18"/>
                <w:lang w:eastAsia="ko-KR"/>
              </w:rPr>
            </w:pPr>
            <w:r w:rsidRPr="00590AEE">
              <w:rPr>
                <w:rFonts w:eastAsiaTheme="minorEastAsia"/>
              </w:rPr>
              <w:t>N/A</w:t>
            </w:r>
          </w:p>
        </w:tc>
      </w:tr>
      <w:tr w:rsidR="00F521E2" w:rsidRPr="00590AEE" w14:paraId="40B49DCE"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0A86AB" w14:textId="77777777" w:rsidR="00F521E2" w:rsidRPr="00590AEE" w:rsidRDefault="00F521E2" w:rsidP="00FB355A">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65DD2569" w14:textId="77777777" w:rsidR="00F521E2" w:rsidRPr="00590AEE" w:rsidRDefault="00F521E2" w:rsidP="00FB355A">
            <w:pPr>
              <w:pStyle w:val="TAC"/>
              <w:rPr>
                <w:rFonts w:eastAsiaTheme="minorEastAsia" w:cs="Arial"/>
                <w:szCs w:val="18"/>
                <w:lang w:val="en-US" w:eastAsia="zh-CN"/>
              </w:rPr>
            </w:pPr>
            <w:r w:rsidRPr="00590AEE">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FF11E6F" w14:textId="77777777" w:rsidR="00F521E2" w:rsidRPr="00590AEE" w:rsidRDefault="00F521E2" w:rsidP="00FB355A">
            <w:pPr>
              <w:pStyle w:val="TAC"/>
              <w:rPr>
                <w:rFonts w:eastAsiaTheme="minorEastAsia" w:cs="Arial"/>
                <w:szCs w:val="18"/>
                <w:lang w:val="en-US" w:eastAsia="zh-CN"/>
              </w:rPr>
            </w:pPr>
            <w:r w:rsidRPr="00590AEE">
              <w:rPr>
                <w:rFonts w:eastAsiaTheme="minorEastAsia" w:cs="Arial"/>
                <w:szCs w:val="18"/>
              </w:rPr>
              <w:t>720</w:t>
            </w:r>
          </w:p>
        </w:tc>
        <w:tc>
          <w:tcPr>
            <w:tcW w:w="964" w:type="dxa"/>
            <w:tcBorders>
              <w:top w:val="single" w:sz="4" w:space="0" w:color="auto"/>
              <w:left w:val="single" w:sz="4" w:space="0" w:color="auto"/>
              <w:bottom w:val="single" w:sz="4" w:space="0" w:color="auto"/>
              <w:right w:val="single" w:sz="4" w:space="0" w:color="auto"/>
            </w:tcBorders>
            <w:vAlign w:val="center"/>
          </w:tcPr>
          <w:p w14:paraId="10297ABE" w14:textId="77777777" w:rsidR="00F521E2" w:rsidRPr="00590AEE" w:rsidRDefault="00F521E2" w:rsidP="00FB355A">
            <w:pPr>
              <w:pStyle w:val="TAC"/>
              <w:rPr>
                <w:rFonts w:eastAsiaTheme="minorEastAsia" w:cs="Arial"/>
                <w:szCs w:val="18"/>
                <w:lang w:val="en-US" w:eastAsia="ko-KR"/>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2568C96" w14:textId="77777777" w:rsidR="00F521E2" w:rsidRPr="00590AEE" w:rsidRDefault="00F521E2" w:rsidP="00FB355A">
            <w:pPr>
              <w:pStyle w:val="TAC"/>
              <w:rPr>
                <w:rFonts w:eastAsiaTheme="minorEastAsia" w:cs="Arial"/>
                <w:szCs w:val="18"/>
                <w:lang w:val="en-US" w:eastAsia="ko-KR"/>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D5C2DDB" w14:textId="77777777" w:rsidR="00F521E2" w:rsidRPr="00590AEE" w:rsidRDefault="00F521E2" w:rsidP="00FB355A">
            <w:pPr>
              <w:pStyle w:val="TAC"/>
              <w:rPr>
                <w:rFonts w:eastAsiaTheme="minorEastAsia" w:cs="Arial"/>
                <w:szCs w:val="18"/>
                <w:lang w:val="en-US" w:eastAsia="zh-CN"/>
              </w:rPr>
            </w:pPr>
            <w:r w:rsidRPr="00590AEE">
              <w:rPr>
                <w:rFonts w:eastAsiaTheme="minorEastAsia"/>
              </w:rPr>
              <w:t>775</w:t>
            </w:r>
          </w:p>
        </w:tc>
        <w:tc>
          <w:tcPr>
            <w:tcW w:w="977" w:type="dxa"/>
            <w:tcBorders>
              <w:top w:val="single" w:sz="4" w:space="0" w:color="auto"/>
              <w:left w:val="single" w:sz="4" w:space="0" w:color="auto"/>
              <w:bottom w:val="single" w:sz="4" w:space="0" w:color="auto"/>
              <w:right w:val="single" w:sz="4" w:space="0" w:color="auto"/>
            </w:tcBorders>
            <w:vAlign w:val="center"/>
          </w:tcPr>
          <w:p w14:paraId="045822D3" w14:textId="77777777" w:rsidR="00F521E2" w:rsidRPr="00590AEE" w:rsidRDefault="00F521E2" w:rsidP="00FB355A">
            <w:pPr>
              <w:pStyle w:val="TAC"/>
              <w:rPr>
                <w:rFonts w:eastAsiaTheme="minorEastAsia" w:cs="Arial"/>
                <w:szCs w:val="18"/>
                <w:lang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43C9A4C" w14:textId="77777777" w:rsidR="00F521E2" w:rsidRPr="00590AEE" w:rsidRDefault="00F521E2" w:rsidP="00FB355A">
            <w:pPr>
              <w:pStyle w:val="TAC"/>
              <w:rPr>
                <w:rFonts w:eastAsiaTheme="minorEastAsia" w:cs="Arial"/>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3F81E70" w14:textId="77777777" w:rsidR="00F521E2" w:rsidRPr="00590AEE" w:rsidRDefault="00F521E2" w:rsidP="00FB355A">
            <w:pPr>
              <w:pStyle w:val="TAC"/>
              <w:rPr>
                <w:rFonts w:eastAsiaTheme="minorEastAsia" w:cs="Arial"/>
                <w:szCs w:val="18"/>
                <w:lang w:eastAsia="ko-KR"/>
              </w:rPr>
            </w:pPr>
            <w:r w:rsidRPr="00590AEE">
              <w:rPr>
                <w:rFonts w:eastAsiaTheme="minorEastAsia"/>
              </w:rPr>
              <w:t>N/A</w:t>
            </w:r>
          </w:p>
        </w:tc>
      </w:tr>
      <w:tr w:rsidR="00F521E2" w:rsidRPr="00590AEE" w14:paraId="2416B13F"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C16CFFC" w14:textId="77777777" w:rsidR="00F521E2" w:rsidRPr="00590AEE" w:rsidRDefault="00F521E2" w:rsidP="00FB355A">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4235E2D2" w14:textId="77777777" w:rsidR="00F521E2" w:rsidRPr="00590AEE" w:rsidRDefault="00F521E2" w:rsidP="00FB355A">
            <w:pPr>
              <w:pStyle w:val="TAC"/>
              <w:rPr>
                <w:rFonts w:eastAsiaTheme="minorEastAsia" w:cs="Arial"/>
                <w:szCs w:val="18"/>
                <w:lang w:val="en-US" w:eastAsia="zh-CN"/>
              </w:rPr>
            </w:pPr>
            <w:r w:rsidRPr="00590AEE">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84B57E6" w14:textId="77777777" w:rsidR="00F521E2" w:rsidRPr="00590AEE" w:rsidRDefault="00F521E2" w:rsidP="00FB355A">
            <w:pPr>
              <w:pStyle w:val="TAC"/>
              <w:rPr>
                <w:rFonts w:eastAsiaTheme="minorEastAsia" w:cs="Arial"/>
                <w:szCs w:val="18"/>
                <w:lang w:val="en-US" w:eastAsia="zh-CN"/>
              </w:rPr>
            </w:pPr>
            <w:r w:rsidRPr="00590AEE">
              <w:rPr>
                <w:rFonts w:eastAsiaTheme="minorEastAsia" w:cs="Arial"/>
                <w:szCs w:val="18"/>
              </w:rPr>
              <w:t>3714</w:t>
            </w:r>
          </w:p>
        </w:tc>
        <w:tc>
          <w:tcPr>
            <w:tcW w:w="964" w:type="dxa"/>
            <w:tcBorders>
              <w:top w:val="single" w:sz="4" w:space="0" w:color="auto"/>
              <w:left w:val="single" w:sz="4" w:space="0" w:color="auto"/>
              <w:bottom w:val="single" w:sz="4" w:space="0" w:color="auto"/>
              <w:right w:val="single" w:sz="4" w:space="0" w:color="auto"/>
            </w:tcBorders>
            <w:vAlign w:val="center"/>
          </w:tcPr>
          <w:p w14:paraId="6D77E293" w14:textId="77777777" w:rsidR="00F521E2" w:rsidRPr="00590AEE" w:rsidRDefault="00F521E2" w:rsidP="00FB355A">
            <w:pPr>
              <w:pStyle w:val="TAC"/>
              <w:rPr>
                <w:rFonts w:eastAsiaTheme="minorEastAsia" w:cs="Arial"/>
                <w:szCs w:val="18"/>
                <w:lang w:val="en-US" w:eastAsia="ko-KR"/>
              </w:rPr>
            </w:pPr>
            <w:r w:rsidRPr="00590AEE">
              <w:rPr>
                <w:rFonts w:eastAsiaTheme="minorEastAsia"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2B3C214E" w14:textId="77777777" w:rsidR="00F521E2" w:rsidRPr="00590AEE" w:rsidRDefault="00F521E2" w:rsidP="00FB355A">
            <w:pPr>
              <w:pStyle w:val="TAC"/>
              <w:rPr>
                <w:rFonts w:eastAsiaTheme="minorEastAsia" w:cs="Arial"/>
                <w:szCs w:val="18"/>
                <w:lang w:val="en-US" w:eastAsia="ko-KR"/>
              </w:rPr>
            </w:pPr>
            <w:r w:rsidRPr="00590AEE">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3CD68993" w14:textId="77777777" w:rsidR="00F521E2" w:rsidRPr="00590AEE" w:rsidRDefault="00F521E2" w:rsidP="00FB355A">
            <w:pPr>
              <w:pStyle w:val="TAC"/>
              <w:rPr>
                <w:rFonts w:eastAsiaTheme="minorEastAsia" w:cs="Arial"/>
                <w:szCs w:val="18"/>
                <w:lang w:val="en-US" w:eastAsia="zh-CN"/>
              </w:rPr>
            </w:pPr>
            <w:r w:rsidRPr="00590AEE">
              <w:rPr>
                <w:rFonts w:eastAsiaTheme="minorEastAsia" w:cs="Arial"/>
                <w:szCs w:val="18"/>
              </w:rPr>
              <w:t>3714</w:t>
            </w:r>
          </w:p>
        </w:tc>
        <w:tc>
          <w:tcPr>
            <w:tcW w:w="977" w:type="dxa"/>
            <w:tcBorders>
              <w:top w:val="single" w:sz="4" w:space="0" w:color="auto"/>
              <w:left w:val="single" w:sz="4" w:space="0" w:color="auto"/>
              <w:bottom w:val="single" w:sz="4" w:space="0" w:color="auto"/>
              <w:right w:val="single" w:sz="4" w:space="0" w:color="auto"/>
            </w:tcBorders>
            <w:vAlign w:val="center"/>
          </w:tcPr>
          <w:p w14:paraId="0D6896E2" w14:textId="77777777" w:rsidR="00F521E2" w:rsidRPr="00590AEE" w:rsidRDefault="00F521E2" w:rsidP="00FB355A">
            <w:pPr>
              <w:pStyle w:val="TAC"/>
              <w:rPr>
                <w:rFonts w:eastAsiaTheme="minorEastAsia" w:cs="Arial"/>
                <w:szCs w:val="18"/>
                <w:lang w:eastAsia="zh-CN"/>
              </w:rPr>
            </w:pPr>
            <w:r w:rsidRPr="00590AEE">
              <w:rPr>
                <w:rFonts w:eastAsiaTheme="minorEastAsia"/>
              </w:rPr>
              <w:t>9.7</w:t>
            </w:r>
          </w:p>
        </w:tc>
        <w:tc>
          <w:tcPr>
            <w:tcW w:w="828" w:type="dxa"/>
            <w:tcBorders>
              <w:top w:val="single" w:sz="4" w:space="0" w:color="auto"/>
              <w:left w:val="single" w:sz="4" w:space="0" w:color="auto"/>
              <w:bottom w:val="single" w:sz="4" w:space="0" w:color="auto"/>
              <w:right w:val="single" w:sz="4" w:space="0" w:color="auto"/>
            </w:tcBorders>
            <w:vAlign w:val="center"/>
          </w:tcPr>
          <w:p w14:paraId="007124B6" w14:textId="77777777" w:rsidR="00F521E2" w:rsidRPr="00590AEE" w:rsidRDefault="00F521E2" w:rsidP="00FB355A">
            <w:pPr>
              <w:pStyle w:val="TAC"/>
              <w:rPr>
                <w:rFonts w:eastAsiaTheme="minorEastAsia" w:cs="Arial"/>
                <w:lang w:eastAsia="ja-JP"/>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F9A0DF9" w14:textId="77777777" w:rsidR="00F521E2" w:rsidRPr="00590AEE" w:rsidRDefault="00F521E2" w:rsidP="00FB355A">
            <w:pPr>
              <w:pStyle w:val="TAC"/>
              <w:rPr>
                <w:rFonts w:eastAsiaTheme="minorEastAsia" w:cs="Arial"/>
                <w:szCs w:val="18"/>
                <w:lang w:eastAsia="ko-KR"/>
              </w:rPr>
            </w:pPr>
            <w:r w:rsidRPr="00590AEE">
              <w:rPr>
                <w:rFonts w:eastAsiaTheme="minorEastAsia"/>
              </w:rPr>
              <w:t>IMD4</w:t>
            </w:r>
          </w:p>
        </w:tc>
      </w:tr>
      <w:tr w:rsidR="00F521E2" w:rsidRPr="00590AEE" w14:paraId="53F28DB2"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59A8E2D" w14:textId="77777777" w:rsidR="00F521E2" w:rsidRPr="00590AEE" w:rsidRDefault="00F521E2" w:rsidP="00FB355A">
            <w:pPr>
              <w:pStyle w:val="TAC"/>
              <w:rPr>
                <w:rFonts w:eastAsia="MS Mincho"/>
              </w:rPr>
            </w:pPr>
            <w:r w:rsidRPr="00590AEE">
              <w:rPr>
                <w:rFonts w:eastAsiaTheme="minorEastAsia"/>
                <w:lang w:eastAsia="zh-CN"/>
              </w:rPr>
              <w:t>CA_n7-n40-n78</w:t>
            </w:r>
          </w:p>
        </w:tc>
        <w:tc>
          <w:tcPr>
            <w:tcW w:w="1146" w:type="dxa"/>
            <w:tcBorders>
              <w:top w:val="single" w:sz="4" w:space="0" w:color="auto"/>
              <w:left w:val="single" w:sz="4" w:space="0" w:color="auto"/>
              <w:bottom w:val="single" w:sz="4" w:space="0" w:color="auto"/>
              <w:right w:val="single" w:sz="4" w:space="0" w:color="auto"/>
            </w:tcBorders>
          </w:tcPr>
          <w:p w14:paraId="654D0CBB" w14:textId="77777777" w:rsidR="00F521E2" w:rsidRPr="00590AEE" w:rsidRDefault="00F521E2" w:rsidP="00FB355A">
            <w:pPr>
              <w:pStyle w:val="TAC"/>
              <w:rPr>
                <w:rFonts w:eastAsia="MS Mincho"/>
                <w:lang w:val="en-US"/>
              </w:rPr>
            </w:pPr>
            <w:r w:rsidRPr="00590AEE">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57EE42DA" w14:textId="77777777" w:rsidR="00F521E2" w:rsidRPr="00590AEE" w:rsidRDefault="00F521E2" w:rsidP="00FB355A">
            <w:pPr>
              <w:pStyle w:val="TAC"/>
              <w:rPr>
                <w:rFonts w:eastAsia="MS Mincho"/>
                <w:lang w:val="en-US"/>
              </w:rPr>
            </w:pPr>
            <w:r w:rsidRPr="00590AEE">
              <w:rPr>
                <w:rFonts w:eastAsia="Malgun Gothic"/>
                <w:szCs w:val="18"/>
                <w:lang w:eastAsia="ko-KR"/>
              </w:rPr>
              <w:t>2510</w:t>
            </w:r>
          </w:p>
        </w:tc>
        <w:tc>
          <w:tcPr>
            <w:tcW w:w="964" w:type="dxa"/>
            <w:tcBorders>
              <w:top w:val="single" w:sz="4" w:space="0" w:color="auto"/>
              <w:left w:val="single" w:sz="4" w:space="0" w:color="auto"/>
              <w:bottom w:val="single" w:sz="4" w:space="0" w:color="auto"/>
              <w:right w:val="single" w:sz="4" w:space="0" w:color="auto"/>
            </w:tcBorders>
          </w:tcPr>
          <w:p w14:paraId="6A879057" w14:textId="77777777" w:rsidR="00F521E2" w:rsidRPr="00590AEE" w:rsidRDefault="00F521E2" w:rsidP="00FB355A">
            <w:pPr>
              <w:pStyle w:val="TAC"/>
              <w:rPr>
                <w:rFonts w:eastAsia="MS Mincho"/>
                <w:lang w:val="en-US"/>
              </w:rPr>
            </w:pPr>
            <w:r w:rsidRPr="00590AEE">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DB95011" w14:textId="77777777" w:rsidR="00F521E2" w:rsidRPr="00590AEE" w:rsidRDefault="00F521E2" w:rsidP="00FB355A">
            <w:pPr>
              <w:pStyle w:val="TAC"/>
              <w:rPr>
                <w:rFonts w:eastAsia="MS Mincho"/>
                <w:lang w:val="en-US"/>
              </w:rPr>
            </w:pPr>
            <w:r w:rsidRPr="00590AEE">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9417CAE" w14:textId="77777777" w:rsidR="00F521E2" w:rsidRPr="00590AEE" w:rsidRDefault="00F521E2" w:rsidP="00FB355A">
            <w:pPr>
              <w:pStyle w:val="TAC"/>
              <w:rPr>
                <w:rFonts w:eastAsia="MS Mincho"/>
                <w:lang w:val="en-US"/>
              </w:rPr>
            </w:pPr>
            <w:r w:rsidRPr="00590AEE">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60591D9D" w14:textId="77777777" w:rsidR="00F521E2" w:rsidRPr="00590AEE" w:rsidRDefault="00F521E2" w:rsidP="00FB355A">
            <w:pPr>
              <w:pStyle w:val="TAC"/>
              <w:rPr>
                <w:rFonts w:eastAsia="MS Mincho"/>
                <w:lang w:val="en-US"/>
              </w:rPr>
            </w:pPr>
            <w:r w:rsidRPr="00590AEE">
              <w:rPr>
                <w:rFonts w:eastAsiaTheme="minorEastAsia"/>
              </w:rPr>
              <w:t>10.1</w:t>
            </w:r>
          </w:p>
        </w:tc>
        <w:tc>
          <w:tcPr>
            <w:tcW w:w="828" w:type="dxa"/>
            <w:tcBorders>
              <w:top w:val="single" w:sz="4" w:space="0" w:color="auto"/>
              <w:left w:val="single" w:sz="4" w:space="0" w:color="auto"/>
              <w:bottom w:val="single" w:sz="4" w:space="0" w:color="auto"/>
              <w:right w:val="single" w:sz="4" w:space="0" w:color="auto"/>
            </w:tcBorders>
          </w:tcPr>
          <w:p w14:paraId="55D1FA5B" w14:textId="77777777" w:rsidR="00F521E2" w:rsidRPr="00590AEE" w:rsidRDefault="00F521E2" w:rsidP="00FB355A">
            <w:pPr>
              <w:pStyle w:val="TAC"/>
              <w:rPr>
                <w:rFonts w:eastAsia="MS Mincho"/>
                <w:lang w:val="en-US"/>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37E6B98" w14:textId="77777777" w:rsidR="00F521E2" w:rsidRPr="00590AEE" w:rsidRDefault="00F521E2" w:rsidP="00FB355A">
            <w:pPr>
              <w:pStyle w:val="TAC"/>
              <w:rPr>
                <w:rFonts w:eastAsia="MS Mincho"/>
                <w:lang w:val="en-US"/>
              </w:rPr>
            </w:pPr>
            <w:r w:rsidRPr="00590AEE">
              <w:rPr>
                <w:rFonts w:eastAsiaTheme="minorEastAsia"/>
                <w:lang w:eastAsia="ko-KR"/>
              </w:rPr>
              <w:t>IMD4</w:t>
            </w:r>
          </w:p>
        </w:tc>
      </w:tr>
      <w:tr w:rsidR="00F521E2" w:rsidRPr="00590AEE" w14:paraId="4FB9A765"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32B9A9" w14:textId="77777777" w:rsidR="00F521E2" w:rsidRPr="00590AEE" w:rsidRDefault="00F521E2" w:rsidP="00FB355A">
            <w:pPr>
              <w:pStyle w:val="TAC"/>
              <w:rPr>
                <w:rFonts w:eastAsia="MS Mincho"/>
              </w:rPr>
            </w:pPr>
          </w:p>
        </w:tc>
        <w:tc>
          <w:tcPr>
            <w:tcW w:w="1146" w:type="dxa"/>
            <w:tcBorders>
              <w:top w:val="single" w:sz="4" w:space="0" w:color="auto"/>
              <w:left w:val="single" w:sz="4" w:space="0" w:color="auto"/>
              <w:bottom w:val="single" w:sz="4" w:space="0" w:color="auto"/>
              <w:right w:val="single" w:sz="4" w:space="0" w:color="auto"/>
            </w:tcBorders>
          </w:tcPr>
          <w:p w14:paraId="040953A0" w14:textId="77777777" w:rsidR="00F521E2" w:rsidRPr="00590AEE" w:rsidRDefault="00F521E2" w:rsidP="00FB355A">
            <w:pPr>
              <w:pStyle w:val="TAC"/>
              <w:rPr>
                <w:rFonts w:eastAsia="MS Mincho"/>
                <w:lang w:val="en-US"/>
              </w:rPr>
            </w:pPr>
            <w:r w:rsidRPr="00590AEE">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74D9E2AF" w14:textId="77777777" w:rsidR="00F521E2" w:rsidRPr="00590AEE" w:rsidRDefault="00F521E2" w:rsidP="00FB355A">
            <w:pPr>
              <w:pStyle w:val="TAC"/>
              <w:rPr>
                <w:rFonts w:eastAsia="MS Mincho"/>
                <w:lang w:val="en-US"/>
              </w:rPr>
            </w:pPr>
            <w:r w:rsidRPr="00590AEE">
              <w:rPr>
                <w:rFonts w:eastAsia="Malgun Gothic"/>
                <w:szCs w:val="18"/>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65DA514D" w14:textId="77777777" w:rsidR="00F521E2" w:rsidRPr="00590AEE" w:rsidRDefault="00F521E2" w:rsidP="00FB355A">
            <w:pPr>
              <w:pStyle w:val="TAC"/>
              <w:rPr>
                <w:rFonts w:eastAsia="MS Mincho"/>
                <w:lang w:val="en-US"/>
              </w:rPr>
            </w:pPr>
            <w:r w:rsidRPr="00590AEE">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36DEF63" w14:textId="77777777" w:rsidR="00F521E2" w:rsidRPr="00590AEE" w:rsidRDefault="00F521E2" w:rsidP="00FB355A">
            <w:pPr>
              <w:pStyle w:val="TAC"/>
              <w:rPr>
                <w:rFonts w:eastAsia="MS Mincho"/>
                <w:lang w:val="en-US"/>
              </w:rPr>
            </w:pPr>
            <w:r w:rsidRPr="00590AEE">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B855879" w14:textId="77777777" w:rsidR="00F521E2" w:rsidRPr="00590AEE" w:rsidRDefault="00F521E2" w:rsidP="00FB355A">
            <w:pPr>
              <w:pStyle w:val="TAC"/>
              <w:rPr>
                <w:rFonts w:eastAsia="MS Mincho"/>
                <w:lang w:val="en-US"/>
              </w:rPr>
            </w:pPr>
            <w:r w:rsidRPr="00590AEE">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359FD394" w14:textId="77777777" w:rsidR="00F521E2" w:rsidRPr="00590AEE" w:rsidRDefault="00F521E2" w:rsidP="00FB355A">
            <w:pPr>
              <w:pStyle w:val="TAC"/>
              <w:rPr>
                <w:rFonts w:eastAsia="MS Mincho"/>
                <w:lang w:val="en-US"/>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F84A264" w14:textId="77777777" w:rsidR="00F521E2" w:rsidRPr="00590AEE" w:rsidRDefault="00F521E2" w:rsidP="00FB355A">
            <w:pPr>
              <w:pStyle w:val="TAC"/>
              <w:rPr>
                <w:rFonts w:eastAsia="MS Mincho"/>
                <w:lang w:val="en-US"/>
              </w:rPr>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E56B710" w14:textId="77777777" w:rsidR="00F521E2" w:rsidRPr="00590AEE" w:rsidRDefault="00F521E2" w:rsidP="00FB355A">
            <w:pPr>
              <w:pStyle w:val="TAC"/>
              <w:rPr>
                <w:rFonts w:eastAsia="MS Mincho"/>
                <w:lang w:val="en-US"/>
              </w:rPr>
            </w:pPr>
            <w:r w:rsidRPr="00590AEE">
              <w:rPr>
                <w:rFonts w:eastAsiaTheme="minorEastAsia"/>
                <w:lang w:eastAsia="ko-KR"/>
              </w:rPr>
              <w:t>N/A</w:t>
            </w:r>
          </w:p>
        </w:tc>
      </w:tr>
      <w:tr w:rsidR="00F521E2" w:rsidRPr="00590AEE" w14:paraId="359EC392"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57AB94" w14:textId="77777777" w:rsidR="00F521E2" w:rsidRPr="00590AEE" w:rsidRDefault="00F521E2" w:rsidP="00FB355A">
            <w:pPr>
              <w:pStyle w:val="TAC"/>
              <w:rPr>
                <w:rFonts w:eastAsia="MS Mincho"/>
              </w:rPr>
            </w:pPr>
          </w:p>
        </w:tc>
        <w:tc>
          <w:tcPr>
            <w:tcW w:w="1146" w:type="dxa"/>
            <w:tcBorders>
              <w:top w:val="single" w:sz="4" w:space="0" w:color="auto"/>
              <w:left w:val="single" w:sz="4" w:space="0" w:color="auto"/>
              <w:bottom w:val="single" w:sz="4" w:space="0" w:color="auto"/>
              <w:right w:val="single" w:sz="4" w:space="0" w:color="auto"/>
            </w:tcBorders>
          </w:tcPr>
          <w:p w14:paraId="5E5E1718" w14:textId="77777777" w:rsidR="00F521E2" w:rsidRPr="00590AEE" w:rsidRDefault="00F521E2" w:rsidP="00FB355A">
            <w:pPr>
              <w:pStyle w:val="TAC"/>
              <w:rPr>
                <w:rFonts w:eastAsia="MS Mincho"/>
                <w:lang w:val="en-US"/>
              </w:rPr>
            </w:pPr>
            <w:r w:rsidRPr="00590AEE">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5AA8D4C0" w14:textId="77777777" w:rsidR="00F521E2" w:rsidRPr="00590AEE" w:rsidRDefault="00F521E2" w:rsidP="00FB355A">
            <w:pPr>
              <w:pStyle w:val="TAC"/>
              <w:rPr>
                <w:rFonts w:eastAsia="MS Mincho"/>
                <w:lang w:val="en-US"/>
              </w:rPr>
            </w:pPr>
            <w:r w:rsidRPr="00590AEE">
              <w:rPr>
                <w:rFonts w:eastAsia="Malgun Gothic"/>
                <w:szCs w:val="18"/>
                <w:lang w:eastAsia="ko-KR"/>
              </w:rPr>
              <w:t>3625</w:t>
            </w:r>
          </w:p>
        </w:tc>
        <w:tc>
          <w:tcPr>
            <w:tcW w:w="964" w:type="dxa"/>
            <w:tcBorders>
              <w:top w:val="single" w:sz="4" w:space="0" w:color="auto"/>
              <w:left w:val="single" w:sz="4" w:space="0" w:color="auto"/>
              <w:bottom w:val="single" w:sz="4" w:space="0" w:color="auto"/>
              <w:right w:val="single" w:sz="4" w:space="0" w:color="auto"/>
            </w:tcBorders>
          </w:tcPr>
          <w:p w14:paraId="19F6AC35" w14:textId="77777777" w:rsidR="00F521E2" w:rsidRPr="00590AEE" w:rsidRDefault="00F521E2" w:rsidP="00FB355A">
            <w:pPr>
              <w:pStyle w:val="TAC"/>
              <w:rPr>
                <w:rFonts w:eastAsia="MS Mincho"/>
                <w:lang w:val="en-US"/>
              </w:rPr>
            </w:pPr>
            <w:r w:rsidRPr="00590AEE">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7393AA8" w14:textId="77777777" w:rsidR="00F521E2" w:rsidRPr="00590AEE" w:rsidRDefault="00F521E2" w:rsidP="00FB355A">
            <w:pPr>
              <w:pStyle w:val="TAC"/>
              <w:rPr>
                <w:rFonts w:eastAsia="MS Mincho"/>
                <w:lang w:val="en-US"/>
              </w:rPr>
            </w:pPr>
            <w:r w:rsidRPr="00590AEE">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98C0ADC" w14:textId="77777777" w:rsidR="00F521E2" w:rsidRPr="00590AEE" w:rsidRDefault="00F521E2" w:rsidP="00FB355A">
            <w:pPr>
              <w:pStyle w:val="TAC"/>
              <w:rPr>
                <w:rFonts w:eastAsia="MS Mincho"/>
                <w:lang w:val="en-US"/>
              </w:rPr>
            </w:pPr>
            <w:r w:rsidRPr="00590AEE">
              <w:rPr>
                <w:rFonts w:eastAsia="Malgun Gothic"/>
                <w:szCs w:val="18"/>
                <w:lang w:eastAsia="ko-KR"/>
              </w:rPr>
              <w:t>3625</w:t>
            </w:r>
          </w:p>
        </w:tc>
        <w:tc>
          <w:tcPr>
            <w:tcW w:w="977" w:type="dxa"/>
            <w:tcBorders>
              <w:top w:val="single" w:sz="4" w:space="0" w:color="auto"/>
              <w:left w:val="single" w:sz="4" w:space="0" w:color="auto"/>
              <w:bottom w:val="single" w:sz="4" w:space="0" w:color="auto"/>
              <w:right w:val="single" w:sz="4" w:space="0" w:color="auto"/>
            </w:tcBorders>
          </w:tcPr>
          <w:p w14:paraId="6C896CDD" w14:textId="77777777" w:rsidR="00F521E2" w:rsidRPr="00590AEE" w:rsidRDefault="00F521E2" w:rsidP="00FB355A">
            <w:pPr>
              <w:pStyle w:val="TAC"/>
              <w:rPr>
                <w:rFonts w:eastAsia="MS Mincho"/>
                <w:lang w:val="en-US"/>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F225D68" w14:textId="77777777" w:rsidR="00F521E2" w:rsidRPr="00590AEE" w:rsidRDefault="00F521E2" w:rsidP="00FB355A">
            <w:pPr>
              <w:pStyle w:val="TAC"/>
              <w:rPr>
                <w:rFonts w:eastAsia="MS Mincho"/>
                <w:lang w:val="en-US"/>
              </w:rPr>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4665A31" w14:textId="77777777" w:rsidR="00F521E2" w:rsidRPr="00590AEE" w:rsidRDefault="00F521E2" w:rsidP="00FB355A">
            <w:pPr>
              <w:pStyle w:val="TAC"/>
              <w:rPr>
                <w:rFonts w:eastAsia="MS Mincho"/>
                <w:lang w:val="en-US"/>
              </w:rPr>
            </w:pPr>
            <w:r w:rsidRPr="00590AEE">
              <w:rPr>
                <w:rFonts w:eastAsiaTheme="minorEastAsia"/>
                <w:lang w:eastAsia="ko-KR"/>
              </w:rPr>
              <w:t>N/A</w:t>
            </w:r>
          </w:p>
        </w:tc>
      </w:tr>
      <w:tr w:rsidR="00F521E2" w:rsidRPr="00590AEE" w14:paraId="46DB82FB"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C1939A" w14:textId="77777777" w:rsidR="00F521E2" w:rsidRPr="00590AEE" w:rsidRDefault="00F521E2" w:rsidP="00FB355A">
            <w:pPr>
              <w:pStyle w:val="TAC"/>
              <w:rPr>
                <w:rFonts w:eastAsia="MS Mincho"/>
              </w:rPr>
            </w:pPr>
          </w:p>
        </w:tc>
        <w:tc>
          <w:tcPr>
            <w:tcW w:w="1146" w:type="dxa"/>
            <w:tcBorders>
              <w:top w:val="single" w:sz="4" w:space="0" w:color="auto"/>
              <w:left w:val="single" w:sz="4" w:space="0" w:color="auto"/>
              <w:bottom w:val="single" w:sz="4" w:space="0" w:color="auto"/>
              <w:right w:val="single" w:sz="4" w:space="0" w:color="auto"/>
            </w:tcBorders>
          </w:tcPr>
          <w:p w14:paraId="6B48536F" w14:textId="77777777" w:rsidR="00F521E2" w:rsidRPr="00590AEE" w:rsidRDefault="00F521E2" w:rsidP="00FB355A">
            <w:pPr>
              <w:pStyle w:val="TAC"/>
              <w:rPr>
                <w:rFonts w:eastAsia="MS Mincho"/>
                <w:lang w:val="en-US"/>
              </w:rPr>
            </w:pPr>
            <w:r w:rsidRPr="00590AEE">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50B5B705" w14:textId="77777777" w:rsidR="00F521E2" w:rsidRPr="00590AEE" w:rsidRDefault="00F521E2" w:rsidP="00FB355A">
            <w:pPr>
              <w:pStyle w:val="TAC"/>
              <w:rPr>
                <w:rFonts w:eastAsia="MS Mincho"/>
                <w:lang w:val="en-US"/>
              </w:rPr>
            </w:pPr>
            <w:r w:rsidRPr="00590AEE">
              <w:rPr>
                <w:rFonts w:eastAsia="Malgun Gothic"/>
                <w:szCs w:val="18"/>
                <w:lang w:eastAsia="ko-KR"/>
              </w:rPr>
              <w:t>2510</w:t>
            </w:r>
          </w:p>
        </w:tc>
        <w:tc>
          <w:tcPr>
            <w:tcW w:w="964" w:type="dxa"/>
            <w:tcBorders>
              <w:top w:val="single" w:sz="4" w:space="0" w:color="auto"/>
              <w:left w:val="single" w:sz="4" w:space="0" w:color="auto"/>
              <w:bottom w:val="single" w:sz="4" w:space="0" w:color="auto"/>
              <w:right w:val="single" w:sz="4" w:space="0" w:color="auto"/>
            </w:tcBorders>
          </w:tcPr>
          <w:p w14:paraId="663B11A8" w14:textId="77777777" w:rsidR="00F521E2" w:rsidRPr="00590AEE" w:rsidRDefault="00F521E2" w:rsidP="00FB355A">
            <w:pPr>
              <w:pStyle w:val="TAC"/>
              <w:rPr>
                <w:rFonts w:eastAsia="MS Mincho"/>
                <w:lang w:val="en-US"/>
              </w:rPr>
            </w:pPr>
            <w:r w:rsidRPr="00590AEE">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32147E1" w14:textId="77777777" w:rsidR="00F521E2" w:rsidRPr="00590AEE" w:rsidRDefault="00F521E2" w:rsidP="00FB355A">
            <w:pPr>
              <w:pStyle w:val="TAC"/>
              <w:rPr>
                <w:rFonts w:eastAsia="MS Mincho"/>
                <w:lang w:val="en-US"/>
              </w:rPr>
            </w:pPr>
            <w:r w:rsidRPr="00590AEE">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ECF4128" w14:textId="77777777" w:rsidR="00F521E2" w:rsidRPr="00590AEE" w:rsidRDefault="00F521E2" w:rsidP="00FB355A">
            <w:pPr>
              <w:pStyle w:val="TAC"/>
              <w:rPr>
                <w:rFonts w:eastAsia="MS Mincho"/>
                <w:lang w:val="en-US"/>
              </w:rPr>
            </w:pPr>
            <w:r w:rsidRPr="00590AEE">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60035AC5" w14:textId="77777777" w:rsidR="00F521E2" w:rsidRPr="00590AEE" w:rsidRDefault="00F521E2" w:rsidP="00FB355A">
            <w:pPr>
              <w:pStyle w:val="TAC"/>
              <w:rPr>
                <w:rFonts w:eastAsia="MS Mincho"/>
                <w:lang w:val="en-US"/>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BBE3418" w14:textId="77777777" w:rsidR="00F521E2" w:rsidRPr="00590AEE" w:rsidRDefault="00F521E2" w:rsidP="00FB355A">
            <w:pPr>
              <w:pStyle w:val="TAC"/>
              <w:rPr>
                <w:rFonts w:eastAsia="MS Mincho"/>
                <w:lang w:val="en-US"/>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AE17893" w14:textId="77777777" w:rsidR="00F521E2" w:rsidRPr="00590AEE" w:rsidRDefault="00F521E2" w:rsidP="00FB355A">
            <w:pPr>
              <w:pStyle w:val="TAC"/>
              <w:rPr>
                <w:rFonts w:eastAsia="MS Mincho"/>
                <w:lang w:val="en-US"/>
              </w:rPr>
            </w:pPr>
            <w:r w:rsidRPr="00590AEE">
              <w:rPr>
                <w:rFonts w:eastAsiaTheme="minorEastAsia"/>
                <w:lang w:eastAsia="ko-KR"/>
              </w:rPr>
              <w:t>N/A</w:t>
            </w:r>
          </w:p>
        </w:tc>
      </w:tr>
      <w:tr w:rsidR="00F521E2" w:rsidRPr="00590AEE" w14:paraId="42B0BF10"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3CC061" w14:textId="77777777" w:rsidR="00F521E2" w:rsidRPr="00590AEE" w:rsidRDefault="00F521E2" w:rsidP="00FB355A">
            <w:pPr>
              <w:pStyle w:val="TAC"/>
              <w:rPr>
                <w:rFonts w:eastAsia="MS Mincho"/>
              </w:rPr>
            </w:pPr>
          </w:p>
        </w:tc>
        <w:tc>
          <w:tcPr>
            <w:tcW w:w="1146" w:type="dxa"/>
            <w:tcBorders>
              <w:top w:val="single" w:sz="4" w:space="0" w:color="auto"/>
              <w:left w:val="single" w:sz="4" w:space="0" w:color="auto"/>
              <w:bottom w:val="single" w:sz="4" w:space="0" w:color="auto"/>
              <w:right w:val="single" w:sz="4" w:space="0" w:color="auto"/>
            </w:tcBorders>
          </w:tcPr>
          <w:p w14:paraId="2BAD4A57" w14:textId="77777777" w:rsidR="00F521E2" w:rsidRPr="00590AEE" w:rsidRDefault="00F521E2" w:rsidP="00FB355A">
            <w:pPr>
              <w:pStyle w:val="TAC"/>
              <w:rPr>
                <w:rFonts w:eastAsia="MS Mincho"/>
                <w:lang w:val="en-US"/>
              </w:rPr>
            </w:pPr>
            <w:r w:rsidRPr="00590AEE">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3209C43F" w14:textId="77777777" w:rsidR="00F521E2" w:rsidRPr="00590AEE" w:rsidRDefault="00F521E2" w:rsidP="00FB355A">
            <w:pPr>
              <w:pStyle w:val="TAC"/>
              <w:rPr>
                <w:rFonts w:eastAsia="MS Mincho"/>
                <w:lang w:val="en-US"/>
              </w:rPr>
            </w:pPr>
            <w:r w:rsidRPr="00590AEE">
              <w:rPr>
                <w:rFonts w:eastAsia="Malgun Gothic"/>
                <w:szCs w:val="18"/>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3BBA7A28" w14:textId="77777777" w:rsidR="00F521E2" w:rsidRPr="00590AEE" w:rsidRDefault="00F521E2" w:rsidP="00FB355A">
            <w:pPr>
              <w:pStyle w:val="TAC"/>
              <w:rPr>
                <w:rFonts w:eastAsia="MS Mincho"/>
                <w:lang w:val="en-US"/>
              </w:rPr>
            </w:pPr>
            <w:r w:rsidRPr="00590AEE">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BED1F21" w14:textId="77777777" w:rsidR="00F521E2" w:rsidRPr="00590AEE" w:rsidRDefault="00F521E2" w:rsidP="00FB355A">
            <w:pPr>
              <w:pStyle w:val="TAC"/>
              <w:rPr>
                <w:rFonts w:eastAsia="MS Mincho"/>
                <w:lang w:val="en-US"/>
              </w:rPr>
            </w:pPr>
            <w:r w:rsidRPr="00590AEE">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2D02395" w14:textId="77777777" w:rsidR="00F521E2" w:rsidRPr="00590AEE" w:rsidRDefault="00F521E2" w:rsidP="00FB355A">
            <w:pPr>
              <w:pStyle w:val="TAC"/>
              <w:rPr>
                <w:rFonts w:eastAsia="MS Mincho"/>
                <w:lang w:val="en-US"/>
              </w:rPr>
            </w:pPr>
            <w:r w:rsidRPr="00590AEE">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15F1E8DE" w14:textId="77777777" w:rsidR="00F521E2" w:rsidRPr="00590AEE" w:rsidRDefault="00F521E2" w:rsidP="00FB355A">
            <w:pPr>
              <w:pStyle w:val="TAC"/>
              <w:rPr>
                <w:rFonts w:eastAsia="MS Mincho"/>
                <w:lang w:val="en-US"/>
              </w:rPr>
            </w:pPr>
            <w:r w:rsidRPr="00590AEE">
              <w:rPr>
                <w:rFonts w:eastAsiaTheme="minorEastAsia"/>
              </w:rPr>
              <w:t>8.7</w:t>
            </w:r>
          </w:p>
        </w:tc>
        <w:tc>
          <w:tcPr>
            <w:tcW w:w="828" w:type="dxa"/>
            <w:tcBorders>
              <w:top w:val="single" w:sz="4" w:space="0" w:color="auto"/>
              <w:left w:val="single" w:sz="4" w:space="0" w:color="auto"/>
              <w:bottom w:val="single" w:sz="4" w:space="0" w:color="auto"/>
              <w:right w:val="single" w:sz="4" w:space="0" w:color="auto"/>
            </w:tcBorders>
          </w:tcPr>
          <w:p w14:paraId="7C7F490A" w14:textId="77777777" w:rsidR="00F521E2" w:rsidRPr="00590AEE" w:rsidRDefault="00F521E2" w:rsidP="00FB355A">
            <w:pPr>
              <w:pStyle w:val="TAC"/>
              <w:rPr>
                <w:rFonts w:eastAsia="MS Mincho"/>
                <w:lang w:val="en-US"/>
              </w:rPr>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A21EDE8" w14:textId="77777777" w:rsidR="00F521E2" w:rsidRPr="00590AEE" w:rsidRDefault="00F521E2" w:rsidP="00FB355A">
            <w:pPr>
              <w:pStyle w:val="TAC"/>
              <w:rPr>
                <w:rFonts w:eastAsia="MS Mincho"/>
                <w:lang w:val="en-US"/>
              </w:rPr>
            </w:pPr>
            <w:r w:rsidRPr="00590AEE">
              <w:rPr>
                <w:rFonts w:eastAsiaTheme="minorEastAsia"/>
                <w:lang w:eastAsia="ko-KR"/>
              </w:rPr>
              <w:t>IMD4</w:t>
            </w:r>
          </w:p>
        </w:tc>
      </w:tr>
      <w:tr w:rsidR="00F521E2" w:rsidRPr="00590AEE" w14:paraId="5C01F12F"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19EA43A" w14:textId="77777777" w:rsidR="00F521E2" w:rsidRPr="00590AEE" w:rsidRDefault="00F521E2" w:rsidP="00FB355A">
            <w:pPr>
              <w:pStyle w:val="TAC"/>
              <w:rPr>
                <w:rFonts w:eastAsia="MS Mincho"/>
              </w:rPr>
            </w:pPr>
          </w:p>
        </w:tc>
        <w:tc>
          <w:tcPr>
            <w:tcW w:w="1146" w:type="dxa"/>
            <w:tcBorders>
              <w:top w:val="single" w:sz="4" w:space="0" w:color="auto"/>
              <w:left w:val="single" w:sz="4" w:space="0" w:color="auto"/>
              <w:bottom w:val="single" w:sz="4" w:space="0" w:color="auto"/>
              <w:right w:val="single" w:sz="4" w:space="0" w:color="auto"/>
            </w:tcBorders>
          </w:tcPr>
          <w:p w14:paraId="0E0F0FA1" w14:textId="77777777" w:rsidR="00F521E2" w:rsidRPr="00590AEE" w:rsidRDefault="00F521E2" w:rsidP="00FB355A">
            <w:pPr>
              <w:pStyle w:val="TAC"/>
              <w:rPr>
                <w:rFonts w:eastAsia="MS Mincho"/>
                <w:lang w:val="en-US"/>
              </w:rPr>
            </w:pPr>
            <w:r w:rsidRPr="00590AEE">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72D73CB2" w14:textId="77777777" w:rsidR="00F521E2" w:rsidRPr="00590AEE" w:rsidRDefault="00F521E2" w:rsidP="00FB355A">
            <w:pPr>
              <w:pStyle w:val="TAC"/>
              <w:rPr>
                <w:rFonts w:eastAsia="MS Mincho"/>
                <w:lang w:val="en-US"/>
              </w:rPr>
            </w:pPr>
            <w:r w:rsidRPr="00590AEE">
              <w:rPr>
                <w:rFonts w:eastAsia="Malgun Gothic"/>
                <w:szCs w:val="18"/>
                <w:lang w:eastAsia="ko-KR"/>
              </w:rPr>
              <w:t>3785</w:t>
            </w:r>
          </w:p>
        </w:tc>
        <w:tc>
          <w:tcPr>
            <w:tcW w:w="964" w:type="dxa"/>
            <w:tcBorders>
              <w:top w:val="single" w:sz="4" w:space="0" w:color="auto"/>
              <w:left w:val="single" w:sz="4" w:space="0" w:color="auto"/>
              <w:bottom w:val="single" w:sz="4" w:space="0" w:color="auto"/>
              <w:right w:val="single" w:sz="4" w:space="0" w:color="auto"/>
            </w:tcBorders>
          </w:tcPr>
          <w:p w14:paraId="4640751F" w14:textId="77777777" w:rsidR="00F521E2" w:rsidRPr="00590AEE" w:rsidRDefault="00F521E2" w:rsidP="00FB355A">
            <w:pPr>
              <w:pStyle w:val="TAC"/>
              <w:rPr>
                <w:rFonts w:eastAsia="MS Mincho"/>
                <w:lang w:val="en-US"/>
              </w:rPr>
            </w:pPr>
            <w:r w:rsidRPr="00590AEE">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1D9F4DD" w14:textId="77777777" w:rsidR="00F521E2" w:rsidRPr="00590AEE" w:rsidRDefault="00F521E2" w:rsidP="00FB355A">
            <w:pPr>
              <w:pStyle w:val="TAC"/>
              <w:rPr>
                <w:rFonts w:eastAsia="MS Mincho"/>
                <w:lang w:val="en-US"/>
              </w:rPr>
            </w:pPr>
            <w:r w:rsidRPr="00590AEE">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1938A85" w14:textId="77777777" w:rsidR="00F521E2" w:rsidRPr="00590AEE" w:rsidRDefault="00F521E2" w:rsidP="00FB355A">
            <w:pPr>
              <w:pStyle w:val="TAC"/>
              <w:rPr>
                <w:rFonts w:eastAsia="MS Mincho"/>
                <w:lang w:val="en-US"/>
              </w:rPr>
            </w:pPr>
            <w:r w:rsidRPr="00590AEE">
              <w:rPr>
                <w:rFonts w:eastAsia="Malgun Gothic"/>
                <w:szCs w:val="18"/>
                <w:lang w:eastAsia="ko-KR"/>
              </w:rPr>
              <w:t>3785</w:t>
            </w:r>
          </w:p>
        </w:tc>
        <w:tc>
          <w:tcPr>
            <w:tcW w:w="977" w:type="dxa"/>
            <w:tcBorders>
              <w:top w:val="single" w:sz="4" w:space="0" w:color="auto"/>
              <w:left w:val="single" w:sz="4" w:space="0" w:color="auto"/>
              <w:bottom w:val="single" w:sz="4" w:space="0" w:color="auto"/>
              <w:right w:val="single" w:sz="4" w:space="0" w:color="auto"/>
            </w:tcBorders>
          </w:tcPr>
          <w:p w14:paraId="6435C7B0" w14:textId="77777777" w:rsidR="00F521E2" w:rsidRPr="00590AEE" w:rsidRDefault="00F521E2" w:rsidP="00FB355A">
            <w:pPr>
              <w:pStyle w:val="TAC"/>
              <w:rPr>
                <w:rFonts w:eastAsia="MS Mincho"/>
                <w:lang w:val="en-US"/>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E3A8DB1" w14:textId="77777777" w:rsidR="00F521E2" w:rsidRPr="00590AEE" w:rsidRDefault="00F521E2" w:rsidP="00FB355A">
            <w:pPr>
              <w:pStyle w:val="TAC"/>
              <w:rPr>
                <w:rFonts w:eastAsia="MS Mincho"/>
                <w:lang w:val="en-US"/>
              </w:rPr>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75AA894" w14:textId="77777777" w:rsidR="00F521E2" w:rsidRPr="00590AEE" w:rsidRDefault="00F521E2" w:rsidP="00FB355A">
            <w:pPr>
              <w:pStyle w:val="TAC"/>
              <w:rPr>
                <w:rFonts w:eastAsia="MS Mincho"/>
                <w:lang w:val="en-US"/>
              </w:rPr>
            </w:pPr>
            <w:r w:rsidRPr="00590AEE">
              <w:rPr>
                <w:rFonts w:eastAsiaTheme="minorEastAsia"/>
                <w:lang w:eastAsia="ko-KR"/>
              </w:rPr>
              <w:t>N/A</w:t>
            </w:r>
          </w:p>
        </w:tc>
      </w:tr>
      <w:tr w:rsidR="00F521E2" w:rsidRPr="00590AEE" w14:paraId="73E4A9EA"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18E737C" w14:textId="77777777" w:rsidR="00F521E2" w:rsidRPr="00590AEE" w:rsidRDefault="00F521E2" w:rsidP="00FB355A">
            <w:pPr>
              <w:pStyle w:val="TAC"/>
              <w:rPr>
                <w:rFonts w:eastAsiaTheme="minorEastAsia"/>
                <w:lang w:val="es-US" w:eastAsia="ko-KR"/>
              </w:rPr>
            </w:pPr>
            <w:r w:rsidRPr="00590AEE">
              <w:rPr>
                <w:rFonts w:eastAsia="MS Mincho"/>
              </w:rPr>
              <w:t>CA_n7-n46-n78</w:t>
            </w:r>
          </w:p>
        </w:tc>
        <w:tc>
          <w:tcPr>
            <w:tcW w:w="1146" w:type="dxa"/>
            <w:tcBorders>
              <w:top w:val="single" w:sz="4" w:space="0" w:color="auto"/>
              <w:left w:val="single" w:sz="4" w:space="0" w:color="auto"/>
              <w:bottom w:val="single" w:sz="4" w:space="0" w:color="auto"/>
              <w:right w:val="single" w:sz="4" w:space="0" w:color="auto"/>
            </w:tcBorders>
            <w:vAlign w:val="center"/>
          </w:tcPr>
          <w:p w14:paraId="60F14CF6" w14:textId="77777777" w:rsidR="00F521E2" w:rsidRPr="00590AEE" w:rsidRDefault="00F521E2" w:rsidP="00FB355A">
            <w:pPr>
              <w:pStyle w:val="TAC"/>
              <w:rPr>
                <w:rFonts w:eastAsia="Malgun Gothic"/>
                <w:szCs w:val="18"/>
                <w:lang w:eastAsia="ko-KR"/>
              </w:rPr>
            </w:pPr>
            <w:r w:rsidRPr="00590AEE">
              <w:rPr>
                <w:rFonts w:eastAsia="MS Mincho"/>
                <w:lang w:val="en-US"/>
              </w:rPr>
              <w:t>n7</w:t>
            </w:r>
          </w:p>
        </w:tc>
        <w:tc>
          <w:tcPr>
            <w:tcW w:w="960" w:type="dxa"/>
            <w:tcBorders>
              <w:top w:val="single" w:sz="4" w:space="0" w:color="auto"/>
              <w:left w:val="single" w:sz="4" w:space="0" w:color="auto"/>
              <w:bottom w:val="single" w:sz="4" w:space="0" w:color="auto"/>
              <w:right w:val="single" w:sz="4" w:space="0" w:color="auto"/>
            </w:tcBorders>
            <w:vAlign w:val="center"/>
          </w:tcPr>
          <w:p w14:paraId="24226F4E" w14:textId="77777777" w:rsidR="00F521E2" w:rsidRPr="00590AEE" w:rsidRDefault="00F521E2" w:rsidP="00FB355A">
            <w:pPr>
              <w:pStyle w:val="TAC"/>
              <w:rPr>
                <w:rFonts w:eastAsiaTheme="minorEastAsia" w:cs="Arial"/>
                <w:szCs w:val="18"/>
              </w:rPr>
            </w:pPr>
            <w:r w:rsidRPr="00590AEE">
              <w:rPr>
                <w:rFonts w:eastAsia="MS Mincho"/>
                <w:lang w:val="en-US"/>
              </w:rPr>
              <w:t>2530</w:t>
            </w:r>
          </w:p>
        </w:tc>
        <w:tc>
          <w:tcPr>
            <w:tcW w:w="964" w:type="dxa"/>
            <w:tcBorders>
              <w:top w:val="single" w:sz="4" w:space="0" w:color="auto"/>
              <w:left w:val="single" w:sz="4" w:space="0" w:color="auto"/>
              <w:bottom w:val="single" w:sz="4" w:space="0" w:color="auto"/>
              <w:right w:val="single" w:sz="4" w:space="0" w:color="auto"/>
            </w:tcBorders>
            <w:vAlign w:val="center"/>
          </w:tcPr>
          <w:p w14:paraId="5814D96D" w14:textId="77777777" w:rsidR="00F521E2" w:rsidRPr="00590AEE" w:rsidRDefault="00F521E2" w:rsidP="00FB355A">
            <w:pPr>
              <w:pStyle w:val="TAC"/>
              <w:rPr>
                <w:rFonts w:eastAsiaTheme="minorEastAsia" w:cs="Arial"/>
                <w:szCs w:val="18"/>
              </w:rPr>
            </w:pPr>
            <w:r w:rsidRPr="00590AEE">
              <w:rPr>
                <w:rFonts w:eastAsia="MS Mincho"/>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32E61F7D" w14:textId="77777777" w:rsidR="00F521E2" w:rsidRPr="00590AEE" w:rsidRDefault="00F521E2" w:rsidP="00FB355A">
            <w:pPr>
              <w:pStyle w:val="TAC"/>
              <w:rPr>
                <w:rFonts w:eastAsiaTheme="minorEastAsia" w:cs="Arial"/>
                <w:szCs w:val="18"/>
              </w:rPr>
            </w:pPr>
            <w:r w:rsidRPr="00590AEE">
              <w:rPr>
                <w:rFonts w:eastAsia="MS Mincho"/>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4152BFAC" w14:textId="77777777" w:rsidR="00F521E2" w:rsidRPr="00590AEE" w:rsidRDefault="00F521E2" w:rsidP="00FB355A">
            <w:pPr>
              <w:pStyle w:val="TAC"/>
              <w:rPr>
                <w:rFonts w:eastAsiaTheme="minorEastAsia" w:cs="Arial"/>
                <w:szCs w:val="18"/>
              </w:rPr>
            </w:pPr>
            <w:r w:rsidRPr="00590AEE">
              <w:rPr>
                <w:rFonts w:eastAsia="MS Mincho"/>
                <w:lang w:val="en-US"/>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1E900B58" w14:textId="77777777" w:rsidR="00F521E2" w:rsidRPr="00590AEE" w:rsidRDefault="00F521E2" w:rsidP="00FB355A">
            <w:pPr>
              <w:pStyle w:val="TAC"/>
              <w:rPr>
                <w:rFonts w:eastAsiaTheme="minorEastAsia"/>
              </w:rPr>
            </w:pPr>
            <w:r w:rsidRPr="00590AEE">
              <w:rPr>
                <w:rFonts w:eastAsia="MS Mincho"/>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0FEAFD" w14:textId="77777777" w:rsidR="00F521E2" w:rsidRPr="00590AEE" w:rsidRDefault="00F521E2" w:rsidP="00FB355A">
            <w:pPr>
              <w:pStyle w:val="TAC"/>
              <w:rPr>
                <w:rFonts w:eastAsiaTheme="minorEastAsia"/>
                <w:lang w:val="en-US" w:eastAsia="zh-CN"/>
              </w:rPr>
            </w:pPr>
            <w:r w:rsidRPr="00590AEE">
              <w:rPr>
                <w:rFonts w:eastAsia="MS Mincho"/>
                <w:lang w:val="en-US"/>
              </w:rPr>
              <w:t>FDD</w:t>
            </w:r>
          </w:p>
        </w:tc>
        <w:tc>
          <w:tcPr>
            <w:tcW w:w="1057" w:type="dxa"/>
            <w:tcBorders>
              <w:top w:val="single" w:sz="4" w:space="0" w:color="auto"/>
              <w:left w:val="single" w:sz="4" w:space="0" w:color="auto"/>
              <w:bottom w:val="single" w:sz="4" w:space="0" w:color="auto"/>
              <w:right w:val="single" w:sz="4" w:space="0" w:color="auto"/>
            </w:tcBorders>
          </w:tcPr>
          <w:p w14:paraId="58B6B257" w14:textId="77777777" w:rsidR="00F521E2" w:rsidRPr="00590AEE" w:rsidRDefault="00F521E2" w:rsidP="00FB355A">
            <w:pPr>
              <w:pStyle w:val="TAC"/>
              <w:rPr>
                <w:rFonts w:eastAsiaTheme="minorEastAsia"/>
              </w:rPr>
            </w:pPr>
            <w:r w:rsidRPr="00590AEE">
              <w:rPr>
                <w:rFonts w:eastAsia="MS Mincho"/>
                <w:lang w:val="en-US"/>
              </w:rPr>
              <w:t>N/A</w:t>
            </w:r>
          </w:p>
        </w:tc>
      </w:tr>
      <w:tr w:rsidR="00F521E2" w:rsidRPr="00590AEE" w14:paraId="0B89822C"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576EF2" w14:textId="77777777" w:rsidR="00F521E2" w:rsidRPr="00590AEE" w:rsidRDefault="00F521E2" w:rsidP="00FB355A">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347F3FD" w14:textId="77777777" w:rsidR="00F521E2" w:rsidRPr="00590AEE" w:rsidRDefault="00F521E2" w:rsidP="00FB355A">
            <w:pPr>
              <w:pStyle w:val="TAC"/>
              <w:rPr>
                <w:rFonts w:eastAsia="Malgun Gothic"/>
                <w:szCs w:val="18"/>
                <w:lang w:eastAsia="ko-KR"/>
              </w:rPr>
            </w:pPr>
            <w:r w:rsidRPr="00590AEE">
              <w:rPr>
                <w:rFonts w:eastAsia="MS Mincho"/>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7A67DB9E" w14:textId="77777777" w:rsidR="00F521E2" w:rsidRPr="00590AEE" w:rsidRDefault="00F521E2" w:rsidP="00FB355A">
            <w:pPr>
              <w:pStyle w:val="TAC"/>
              <w:rPr>
                <w:rFonts w:eastAsiaTheme="minorEastAsia" w:cs="Arial"/>
                <w:szCs w:val="18"/>
              </w:rPr>
            </w:pPr>
            <w:r w:rsidRPr="00590AEE">
              <w:rPr>
                <w:rFonts w:eastAsia="MS Mincho"/>
                <w:lang w:val="en-US"/>
              </w:rPr>
              <w:t>5840</w:t>
            </w:r>
          </w:p>
        </w:tc>
        <w:tc>
          <w:tcPr>
            <w:tcW w:w="964" w:type="dxa"/>
            <w:tcBorders>
              <w:top w:val="single" w:sz="4" w:space="0" w:color="auto"/>
              <w:left w:val="single" w:sz="4" w:space="0" w:color="auto"/>
              <w:bottom w:val="single" w:sz="4" w:space="0" w:color="auto"/>
              <w:right w:val="single" w:sz="4" w:space="0" w:color="auto"/>
            </w:tcBorders>
            <w:vAlign w:val="center"/>
          </w:tcPr>
          <w:p w14:paraId="7D612AC4" w14:textId="77777777" w:rsidR="00F521E2" w:rsidRPr="00590AEE" w:rsidRDefault="00F521E2" w:rsidP="00FB355A">
            <w:pPr>
              <w:pStyle w:val="TAC"/>
              <w:rPr>
                <w:rFonts w:eastAsiaTheme="minorEastAsia" w:cs="Arial"/>
                <w:szCs w:val="18"/>
              </w:rPr>
            </w:pPr>
            <w:r w:rsidRPr="00590AEE">
              <w:rPr>
                <w:rFonts w:eastAsia="MS Mincho"/>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13B2A767" w14:textId="77777777" w:rsidR="00F521E2" w:rsidRPr="00590AEE" w:rsidRDefault="00F521E2" w:rsidP="00FB355A">
            <w:pPr>
              <w:pStyle w:val="TAC"/>
              <w:rPr>
                <w:rFonts w:eastAsiaTheme="minorEastAsia" w:cs="Arial"/>
                <w:szCs w:val="18"/>
              </w:rPr>
            </w:pPr>
            <w:r w:rsidRPr="00590AEE">
              <w:rPr>
                <w:rFonts w:eastAsia="MS Mincho"/>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47CCDA2F" w14:textId="77777777" w:rsidR="00F521E2" w:rsidRPr="00590AEE" w:rsidRDefault="00F521E2" w:rsidP="00FB355A">
            <w:pPr>
              <w:pStyle w:val="TAC"/>
              <w:rPr>
                <w:rFonts w:eastAsiaTheme="minorEastAsia" w:cs="Arial"/>
                <w:szCs w:val="18"/>
              </w:rPr>
            </w:pPr>
            <w:r w:rsidRPr="00590AEE">
              <w:rPr>
                <w:rFonts w:eastAsia="MS Mincho"/>
                <w:lang w:val="en-US"/>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18DB06A8" w14:textId="77777777" w:rsidR="00F521E2" w:rsidRPr="00590AEE" w:rsidRDefault="00F521E2" w:rsidP="00FB355A">
            <w:pPr>
              <w:pStyle w:val="TAC"/>
              <w:rPr>
                <w:rFonts w:eastAsiaTheme="minorEastAsia"/>
              </w:rPr>
            </w:pPr>
            <w:r w:rsidRPr="00590AEE">
              <w:rPr>
                <w:rFonts w:eastAsia="MS Mincho"/>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9B1CBF" w14:textId="77777777" w:rsidR="00F521E2" w:rsidRPr="00590AEE" w:rsidRDefault="00F521E2" w:rsidP="00FB355A">
            <w:pPr>
              <w:pStyle w:val="TAC"/>
              <w:rPr>
                <w:rFonts w:eastAsiaTheme="minorEastAsia"/>
                <w:lang w:val="en-US" w:eastAsia="zh-CN"/>
              </w:rPr>
            </w:pPr>
            <w:r w:rsidRPr="00590AEE">
              <w:rPr>
                <w:rFonts w:eastAsia="MS Mincho"/>
                <w:lang w:val="en-US"/>
              </w:rPr>
              <w:t>TDD</w:t>
            </w:r>
          </w:p>
        </w:tc>
        <w:tc>
          <w:tcPr>
            <w:tcW w:w="1057" w:type="dxa"/>
            <w:tcBorders>
              <w:top w:val="single" w:sz="4" w:space="0" w:color="auto"/>
              <w:left w:val="single" w:sz="4" w:space="0" w:color="auto"/>
              <w:bottom w:val="single" w:sz="4" w:space="0" w:color="auto"/>
              <w:right w:val="single" w:sz="4" w:space="0" w:color="auto"/>
            </w:tcBorders>
          </w:tcPr>
          <w:p w14:paraId="4AAA8A53" w14:textId="77777777" w:rsidR="00F521E2" w:rsidRPr="00590AEE" w:rsidRDefault="00F521E2" w:rsidP="00FB355A">
            <w:pPr>
              <w:pStyle w:val="TAC"/>
              <w:rPr>
                <w:rFonts w:eastAsiaTheme="minorEastAsia"/>
              </w:rPr>
            </w:pPr>
            <w:r w:rsidRPr="00590AEE">
              <w:rPr>
                <w:rFonts w:eastAsia="MS Mincho"/>
                <w:lang w:val="en-US"/>
              </w:rPr>
              <w:t>N/A</w:t>
            </w:r>
          </w:p>
        </w:tc>
      </w:tr>
      <w:tr w:rsidR="00F521E2" w:rsidRPr="00590AEE" w14:paraId="0DB199D6"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539AAA" w14:textId="77777777" w:rsidR="00F521E2" w:rsidRPr="00590AEE" w:rsidRDefault="00F521E2" w:rsidP="00FB355A">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3614CF0" w14:textId="77777777" w:rsidR="00F521E2" w:rsidRPr="00590AEE" w:rsidRDefault="00F521E2" w:rsidP="00FB355A">
            <w:pPr>
              <w:pStyle w:val="TAC"/>
              <w:rPr>
                <w:rFonts w:eastAsia="Malgun Gothic"/>
                <w:szCs w:val="18"/>
                <w:lang w:eastAsia="ko-KR"/>
              </w:rPr>
            </w:pPr>
            <w:r w:rsidRPr="00590AEE">
              <w:rPr>
                <w:rFonts w:eastAsia="MS Mincho"/>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6D18395" w14:textId="77777777" w:rsidR="00F521E2" w:rsidRPr="00590AEE" w:rsidRDefault="00F521E2" w:rsidP="00FB355A">
            <w:pPr>
              <w:pStyle w:val="TAC"/>
              <w:rPr>
                <w:rFonts w:eastAsiaTheme="minorEastAsia" w:cs="Arial"/>
                <w:szCs w:val="18"/>
              </w:rPr>
            </w:pPr>
            <w:r w:rsidRPr="00590AEE">
              <w:rPr>
                <w:rFonts w:eastAsia="MS Mincho"/>
                <w:lang w:val="en-US"/>
              </w:rPr>
              <w:t>3310</w:t>
            </w:r>
          </w:p>
        </w:tc>
        <w:tc>
          <w:tcPr>
            <w:tcW w:w="964" w:type="dxa"/>
            <w:tcBorders>
              <w:top w:val="single" w:sz="4" w:space="0" w:color="auto"/>
              <w:left w:val="single" w:sz="4" w:space="0" w:color="auto"/>
              <w:bottom w:val="single" w:sz="4" w:space="0" w:color="auto"/>
              <w:right w:val="single" w:sz="4" w:space="0" w:color="auto"/>
            </w:tcBorders>
            <w:vAlign w:val="center"/>
          </w:tcPr>
          <w:p w14:paraId="4EB1B04A" w14:textId="77777777" w:rsidR="00F521E2" w:rsidRPr="00590AEE" w:rsidRDefault="00F521E2" w:rsidP="00FB355A">
            <w:pPr>
              <w:pStyle w:val="TAC"/>
              <w:rPr>
                <w:rFonts w:eastAsiaTheme="minorEastAsia" w:cs="Arial"/>
                <w:szCs w:val="18"/>
              </w:rPr>
            </w:pPr>
            <w:r w:rsidRPr="00590AEE">
              <w:rPr>
                <w:rFonts w:eastAsia="MS Mincho"/>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11C4D376" w14:textId="77777777" w:rsidR="00F521E2" w:rsidRPr="00590AEE" w:rsidRDefault="00F521E2" w:rsidP="00FB355A">
            <w:pPr>
              <w:pStyle w:val="TAC"/>
              <w:rPr>
                <w:rFonts w:eastAsiaTheme="minorEastAsia" w:cs="Arial"/>
                <w:szCs w:val="18"/>
              </w:rPr>
            </w:pPr>
            <w:r w:rsidRPr="00590AEE">
              <w:rPr>
                <w:rFonts w:eastAsia="MS Mincho"/>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46F121C5" w14:textId="77777777" w:rsidR="00F521E2" w:rsidRPr="00590AEE" w:rsidRDefault="00F521E2" w:rsidP="00FB355A">
            <w:pPr>
              <w:pStyle w:val="TAC"/>
              <w:rPr>
                <w:rFonts w:eastAsiaTheme="minorEastAsia" w:cs="Arial"/>
                <w:szCs w:val="18"/>
              </w:rPr>
            </w:pPr>
            <w:r w:rsidRPr="00590AEE">
              <w:rPr>
                <w:rFonts w:eastAsia="MS Mincho"/>
                <w:lang w:val="en-US"/>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2BA95C7B" w14:textId="77777777" w:rsidR="00F521E2" w:rsidRPr="00590AEE" w:rsidRDefault="00F521E2" w:rsidP="00FB355A">
            <w:pPr>
              <w:pStyle w:val="TAC"/>
              <w:rPr>
                <w:rFonts w:eastAsiaTheme="minorEastAsia"/>
              </w:rPr>
            </w:pPr>
            <w:r w:rsidRPr="00590AEE">
              <w:rPr>
                <w:rFonts w:eastAsia="MS Mincho"/>
                <w:lang w:val="en-US"/>
              </w:rPr>
              <w:t>29,7</w:t>
            </w:r>
          </w:p>
        </w:tc>
        <w:tc>
          <w:tcPr>
            <w:tcW w:w="828" w:type="dxa"/>
            <w:tcBorders>
              <w:top w:val="single" w:sz="4" w:space="0" w:color="auto"/>
              <w:left w:val="single" w:sz="4" w:space="0" w:color="auto"/>
              <w:bottom w:val="single" w:sz="4" w:space="0" w:color="auto"/>
              <w:right w:val="single" w:sz="4" w:space="0" w:color="auto"/>
            </w:tcBorders>
            <w:vAlign w:val="center"/>
          </w:tcPr>
          <w:p w14:paraId="1B4DB354" w14:textId="77777777" w:rsidR="00F521E2" w:rsidRPr="00590AEE" w:rsidRDefault="00F521E2" w:rsidP="00FB355A">
            <w:pPr>
              <w:pStyle w:val="TAC"/>
              <w:rPr>
                <w:rFonts w:eastAsiaTheme="minorEastAsia"/>
                <w:lang w:val="en-US" w:eastAsia="zh-CN"/>
              </w:rPr>
            </w:pPr>
            <w:r w:rsidRPr="00590AEE">
              <w:rPr>
                <w:rFonts w:eastAsia="MS Mincho"/>
                <w:lang w:val="en-US"/>
              </w:rPr>
              <w:t>TDD</w:t>
            </w:r>
          </w:p>
        </w:tc>
        <w:tc>
          <w:tcPr>
            <w:tcW w:w="1057" w:type="dxa"/>
            <w:tcBorders>
              <w:top w:val="single" w:sz="4" w:space="0" w:color="auto"/>
              <w:left w:val="single" w:sz="4" w:space="0" w:color="auto"/>
              <w:bottom w:val="single" w:sz="4" w:space="0" w:color="auto"/>
              <w:right w:val="single" w:sz="4" w:space="0" w:color="auto"/>
            </w:tcBorders>
          </w:tcPr>
          <w:p w14:paraId="0EE54C6D" w14:textId="77777777" w:rsidR="00F521E2" w:rsidRPr="00590AEE" w:rsidRDefault="00F521E2" w:rsidP="00FB355A">
            <w:pPr>
              <w:pStyle w:val="TAC"/>
              <w:rPr>
                <w:rFonts w:eastAsiaTheme="minorEastAsia"/>
              </w:rPr>
            </w:pPr>
            <w:r w:rsidRPr="00590AEE">
              <w:rPr>
                <w:rFonts w:eastAsia="MS Mincho"/>
                <w:lang w:val="en-US"/>
              </w:rPr>
              <w:t>IMD2</w:t>
            </w:r>
            <w:r w:rsidRPr="00590AEE">
              <w:rPr>
                <w:rFonts w:eastAsia="MS Mincho"/>
                <w:vertAlign w:val="superscript"/>
                <w:lang w:val="en-US"/>
              </w:rPr>
              <w:t>1</w:t>
            </w:r>
          </w:p>
        </w:tc>
      </w:tr>
      <w:tr w:rsidR="00F521E2" w:rsidRPr="00590AEE" w14:paraId="05784E60"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676EF8" w14:textId="77777777" w:rsidR="00F521E2" w:rsidRPr="00590AEE" w:rsidRDefault="00F521E2" w:rsidP="00FB355A">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8192432" w14:textId="77777777" w:rsidR="00F521E2" w:rsidRPr="00590AEE" w:rsidRDefault="00F521E2" w:rsidP="00FB355A">
            <w:pPr>
              <w:pStyle w:val="TAC"/>
              <w:rPr>
                <w:rFonts w:eastAsia="Malgun Gothic"/>
                <w:szCs w:val="18"/>
                <w:lang w:eastAsia="ko-KR"/>
              </w:rPr>
            </w:pPr>
            <w:r w:rsidRPr="00590AEE">
              <w:rPr>
                <w:rFonts w:eastAsia="MS Mincho"/>
                <w:lang w:val="en-US"/>
              </w:rPr>
              <w:t>n7</w:t>
            </w:r>
          </w:p>
        </w:tc>
        <w:tc>
          <w:tcPr>
            <w:tcW w:w="960" w:type="dxa"/>
            <w:tcBorders>
              <w:top w:val="single" w:sz="4" w:space="0" w:color="auto"/>
              <w:left w:val="single" w:sz="4" w:space="0" w:color="auto"/>
              <w:bottom w:val="single" w:sz="4" w:space="0" w:color="auto"/>
              <w:right w:val="single" w:sz="4" w:space="0" w:color="auto"/>
            </w:tcBorders>
            <w:vAlign w:val="center"/>
          </w:tcPr>
          <w:p w14:paraId="678E4EA1" w14:textId="77777777" w:rsidR="00F521E2" w:rsidRPr="00590AEE" w:rsidRDefault="00F521E2" w:rsidP="00FB355A">
            <w:pPr>
              <w:pStyle w:val="TAC"/>
              <w:rPr>
                <w:rFonts w:eastAsiaTheme="minorEastAsia" w:cs="Arial"/>
                <w:szCs w:val="18"/>
              </w:rPr>
            </w:pPr>
            <w:r w:rsidRPr="00590AEE">
              <w:rPr>
                <w:rFonts w:eastAsia="MS Mincho"/>
                <w:lang w:val="en-US"/>
              </w:rPr>
              <w:t>2530</w:t>
            </w:r>
          </w:p>
        </w:tc>
        <w:tc>
          <w:tcPr>
            <w:tcW w:w="964" w:type="dxa"/>
            <w:tcBorders>
              <w:top w:val="single" w:sz="4" w:space="0" w:color="auto"/>
              <w:left w:val="single" w:sz="4" w:space="0" w:color="auto"/>
              <w:bottom w:val="single" w:sz="4" w:space="0" w:color="auto"/>
              <w:right w:val="single" w:sz="4" w:space="0" w:color="auto"/>
            </w:tcBorders>
            <w:vAlign w:val="center"/>
          </w:tcPr>
          <w:p w14:paraId="596B66BB" w14:textId="77777777" w:rsidR="00F521E2" w:rsidRPr="00590AEE" w:rsidRDefault="00F521E2" w:rsidP="00FB355A">
            <w:pPr>
              <w:pStyle w:val="TAC"/>
              <w:rPr>
                <w:rFonts w:eastAsiaTheme="minorEastAsia" w:cs="Arial"/>
                <w:szCs w:val="18"/>
              </w:rPr>
            </w:pPr>
            <w:r w:rsidRPr="00590AEE">
              <w:rPr>
                <w:rFonts w:eastAsia="MS Mincho"/>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0850F186" w14:textId="77777777" w:rsidR="00F521E2" w:rsidRPr="00590AEE" w:rsidRDefault="00F521E2" w:rsidP="00FB355A">
            <w:pPr>
              <w:pStyle w:val="TAC"/>
              <w:rPr>
                <w:rFonts w:eastAsiaTheme="minorEastAsia" w:cs="Arial"/>
                <w:szCs w:val="18"/>
              </w:rPr>
            </w:pPr>
            <w:r w:rsidRPr="00590AEE">
              <w:rPr>
                <w:rFonts w:eastAsia="MS Mincho"/>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244E5023" w14:textId="77777777" w:rsidR="00F521E2" w:rsidRPr="00590AEE" w:rsidRDefault="00F521E2" w:rsidP="00FB355A">
            <w:pPr>
              <w:pStyle w:val="TAC"/>
              <w:rPr>
                <w:rFonts w:eastAsiaTheme="minorEastAsia" w:cs="Arial"/>
                <w:szCs w:val="18"/>
              </w:rPr>
            </w:pPr>
            <w:r w:rsidRPr="00590AEE">
              <w:rPr>
                <w:rFonts w:eastAsia="MS Mincho"/>
                <w:lang w:val="en-US"/>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6B6519DE" w14:textId="77777777" w:rsidR="00F521E2" w:rsidRPr="00590AEE" w:rsidRDefault="00F521E2" w:rsidP="00FB355A">
            <w:pPr>
              <w:pStyle w:val="TAC"/>
              <w:rPr>
                <w:rFonts w:eastAsiaTheme="minorEastAsia"/>
              </w:rPr>
            </w:pPr>
            <w:r w:rsidRPr="00590AEE">
              <w:rPr>
                <w:rFonts w:eastAsia="MS Mincho"/>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9E3A9C" w14:textId="77777777" w:rsidR="00F521E2" w:rsidRPr="00590AEE" w:rsidRDefault="00F521E2" w:rsidP="00FB355A">
            <w:pPr>
              <w:pStyle w:val="TAC"/>
              <w:rPr>
                <w:rFonts w:eastAsiaTheme="minorEastAsia"/>
                <w:lang w:val="en-US" w:eastAsia="zh-CN"/>
              </w:rPr>
            </w:pPr>
            <w:r w:rsidRPr="00590AEE">
              <w:rPr>
                <w:rFonts w:eastAsia="MS Mincho"/>
                <w:lang w:val="en-US"/>
              </w:rPr>
              <w:t>FDD</w:t>
            </w:r>
          </w:p>
        </w:tc>
        <w:tc>
          <w:tcPr>
            <w:tcW w:w="1057" w:type="dxa"/>
            <w:tcBorders>
              <w:top w:val="single" w:sz="4" w:space="0" w:color="auto"/>
              <w:left w:val="single" w:sz="4" w:space="0" w:color="auto"/>
              <w:bottom w:val="single" w:sz="4" w:space="0" w:color="auto"/>
              <w:right w:val="single" w:sz="4" w:space="0" w:color="auto"/>
            </w:tcBorders>
          </w:tcPr>
          <w:p w14:paraId="713B27F1" w14:textId="77777777" w:rsidR="00F521E2" w:rsidRPr="00590AEE" w:rsidRDefault="00F521E2" w:rsidP="00FB355A">
            <w:pPr>
              <w:pStyle w:val="TAC"/>
              <w:rPr>
                <w:rFonts w:eastAsiaTheme="minorEastAsia"/>
              </w:rPr>
            </w:pPr>
            <w:r w:rsidRPr="00590AEE">
              <w:rPr>
                <w:rFonts w:eastAsia="MS Mincho"/>
                <w:lang w:val="en-US"/>
              </w:rPr>
              <w:t>N/A</w:t>
            </w:r>
          </w:p>
        </w:tc>
      </w:tr>
      <w:tr w:rsidR="00F521E2" w:rsidRPr="00590AEE" w14:paraId="4B825B41"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637C3C" w14:textId="77777777" w:rsidR="00F521E2" w:rsidRPr="00590AEE" w:rsidRDefault="00F521E2" w:rsidP="00FB355A">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AA1EEF3" w14:textId="77777777" w:rsidR="00F521E2" w:rsidRPr="00590AEE" w:rsidRDefault="00F521E2" w:rsidP="00FB355A">
            <w:pPr>
              <w:pStyle w:val="TAC"/>
              <w:rPr>
                <w:rFonts w:eastAsia="Malgun Gothic"/>
                <w:szCs w:val="18"/>
                <w:lang w:eastAsia="ko-KR"/>
              </w:rPr>
            </w:pPr>
            <w:r w:rsidRPr="00590AEE">
              <w:rPr>
                <w:rFonts w:eastAsia="MS Mincho"/>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4158C282" w14:textId="77777777" w:rsidR="00F521E2" w:rsidRPr="00590AEE" w:rsidRDefault="00F521E2" w:rsidP="00FB355A">
            <w:pPr>
              <w:pStyle w:val="TAC"/>
              <w:rPr>
                <w:rFonts w:eastAsiaTheme="minorEastAsia" w:cs="Arial"/>
                <w:szCs w:val="18"/>
              </w:rPr>
            </w:pPr>
            <w:r w:rsidRPr="00590AEE">
              <w:rPr>
                <w:rFonts w:eastAsia="MS Mincho"/>
                <w:lang w:val="en-US"/>
              </w:rPr>
              <w:t>5840</w:t>
            </w:r>
          </w:p>
        </w:tc>
        <w:tc>
          <w:tcPr>
            <w:tcW w:w="964" w:type="dxa"/>
            <w:tcBorders>
              <w:top w:val="single" w:sz="4" w:space="0" w:color="auto"/>
              <w:left w:val="single" w:sz="4" w:space="0" w:color="auto"/>
              <w:bottom w:val="single" w:sz="4" w:space="0" w:color="auto"/>
              <w:right w:val="single" w:sz="4" w:space="0" w:color="auto"/>
            </w:tcBorders>
            <w:vAlign w:val="center"/>
          </w:tcPr>
          <w:p w14:paraId="052AD417" w14:textId="77777777" w:rsidR="00F521E2" w:rsidRPr="00590AEE" w:rsidRDefault="00F521E2" w:rsidP="00FB355A">
            <w:pPr>
              <w:pStyle w:val="TAC"/>
              <w:rPr>
                <w:rFonts w:eastAsiaTheme="minorEastAsia" w:cs="Arial"/>
                <w:szCs w:val="18"/>
              </w:rPr>
            </w:pPr>
            <w:r w:rsidRPr="00590AEE">
              <w:rPr>
                <w:rFonts w:eastAsia="MS Mincho"/>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5717282F" w14:textId="77777777" w:rsidR="00F521E2" w:rsidRPr="00590AEE" w:rsidRDefault="00F521E2" w:rsidP="00FB355A">
            <w:pPr>
              <w:pStyle w:val="TAC"/>
              <w:rPr>
                <w:rFonts w:eastAsiaTheme="minorEastAsia" w:cs="Arial"/>
                <w:szCs w:val="18"/>
              </w:rPr>
            </w:pPr>
            <w:r w:rsidRPr="00590AEE">
              <w:rPr>
                <w:rFonts w:eastAsia="MS Mincho"/>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2E6D64E6" w14:textId="77777777" w:rsidR="00F521E2" w:rsidRPr="00590AEE" w:rsidRDefault="00F521E2" w:rsidP="00FB355A">
            <w:pPr>
              <w:pStyle w:val="TAC"/>
              <w:rPr>
                <w:rFonts w:eastAsiaTheme="minorEastAsia" w:cs="Arial"/>
                <w:szCs w:val="18"/>
              </w:rPr>
            </w:pPr>
            <w:r w:rsidRPr="00590AEE">
              <w:rPr>
                <w:rFonts w:eastAsia="MS Mincho"/>
                <w:lang w:val="en-US"/>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35C48C85" w14:textId="77777777" w:rsidR="00F521E2" w:rsidRPr="00590AEE" w:rsidRDefault="00F521E2" w:rsidP="00FB355A">
            <w:pPr>
              <w:pStyle w:val="TAC"/>
              <w:rPr>
                <w:rFonts w:eastAsiaTheme="minorEastAsia"/>
              </w:rPr>
            </w:pPr>
            <w:r w:rsidRPr="00590AEE">
              <w:rPr>
                <w:rFonts w:eastAsia="MS Mincho"/>
                <w:lang w:val="en-US"/>
              </w:rPr>
              <w:t>25.2</w:t>
            </w:r>
          </w:p>
        </w:tc>
        <w:tc>
          <w:tcPr>
            <w:tcW w:w="828" w:type="dxa"/>
            <w:tcBorders>
              <w:top w:val="single" w:sz="4" w:space="0" w:color="auto"/>
              <w:left w:val="single" w:sz="4" w:space="0" w:color="auto"/>
              <w:bottom w:val="single" w:sz="4" w:space="0" w:color="auto"/>
              <w:right w:val="single" w:sz="4" w:space="0" w:color="auto"/>
            </w:tcBorders>
            <w:vAlign w:val="center"/>
          </w:tcPr>
          <w:p w14:paraId="504F904C" w14:textId="77777777" w:rsidR="00F521E2" w:rsidRPr="00590AEE" w:rsidRDefault="00F521E2" w:rsidP="00FB355A">
            <w:pPr>
              <w:pStyle w:val="TAC"/>
              <w:rPr>
                <w:rFonts w:eastAsiaTheme="minorEastAsia"/>
                <w:lang w:val="en-US" w:eastAsia="zh-CN"/>
              </w:rPr>
            </w:pPr>
            <w:r w:rsidRPr="00590AEE">
              <w:rPr>
                <w:rFonts w:eastAsia="MS Mincho"/>
                <w:lang w:val="en-US"/>
              </w:rPr>
              <w:t>TDD</w:t>
            </w:r>
          </w:p>
        </w:tc>
        <w:tc>
          <w:tcPr>
            <w:tcW w:w="1057" w:type="dxa"/>
            <w:tcBorders>
              <w:top w:val="single" w:sz="4" w:space="0" w:color="auto"/>
              <w:left w:val="single" w:sz="4" w:space="0" w:color="auto"/>
              <w:bottom w:val="single" w:sz="4" w:space="0" w:color="auto"/>
              <w:right w:val="single" w:sz="4" w:space="0" w:color="auto"/>
            </w:tcBorders>
          </w:tcPr>
          <w:p w14:paraId="175FA67A" w14:textId="77777777" w:rsidR="00F521E2" w:rsidRPr="00590AEE" w:rsidRDefault="00F521E2" w:rsidP="00FB355A">
            <w:pPr>
              <w:pStyle w:val="TAC"/>
              <w:rPr>
                <w:rFonts w:eastAsiaTheme="minorEastAsia"/>
              </w:rPr>
            </w:pPr>
            <w:r w:rsidRPr="00590AEE">
              <w:rPr>
                <w:rFonts w:eastAsia="MS Mincho"/>
                <w:lang w:val="en-US"/>
              </w:rPr>
              <w:t>IMD2</w:t>
            </w:r>
            <w:r w:rsidRPr="00590AEE">
              <w:rPr>
                <w:rFonts w:eastAsia="MS Mincho"/>
                <w:vertAlign w:val="superscript"/>
                <w:lang w:val="en-US"/>
              </w:rPr>
              <w:t>1</w:t>
            </w:r>
          </w:p>
        </w:tc>
      </w:tr>
      <w:tr w:rsidR="00F521E2" w:rsidRPr="00590AEE" w14:paraId="5A9D0D4F"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2F3AAA5" w14:textId="77777777" w:rsidR="00F521E2" w:rsidRPr="00590AEE" w:rsidRDefault="00F521E2" w:rsidP="00FB355A">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8E67A92" w14:textId="77777777" w:rsidR="00F521E2" w:rsidRPr="00590AEE" w:rsidRDefault="00F521E2" w:rsidP="00FB355A">
            <w:pPr>
              <w:pStyle w:val="TAC"/>
              <w:rPr>
                <w:rFonts w:eastAsia="Malgun Gothic"/>
                <w:szCs w:val="18"/>
                <w:lang w:eastAsia="ko-KR"/>
              </w:rPr>
            </w:pPr>
            <w:r w:rsidRPr="00590AEE">
              <w:rPr>
                <w:rFonts w:eastAsia="MS Mincho"/>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CF90BD3" w14:textId="77777777" w:rsidR="00F521E2" w:rsidRPr="00590AEE" w:rsidRDefault="00F521E2" w:rsidP="00FB355A">
            <w:pPr>
              <w:pStyle w:val="TAC"/>
              <w:rPr>
                <w:rFonts w:eastAsiaTheme="minorEastAsia" w:cs="Arial"/>
                <w:szCs w:val="18"/>
              </w:rPr>
            </w:pPr>
            <w:r w:rsidRPr="00590AEE">
              <w:rPr>
                <w:rFonts w:eastAsia="MS Mincho"/>
                <w:lang w:val="en-US"/>
              </w:rPr>
              <w:t>3310</w:t>
            </w:r>
          </w:p>
        </w:tc>
        <w:tc>
          <w:tcPr>
            <w:tcW w:w="964" w:type="dxa"/>
            <w:tcBorders>
              <w:top w:val="single" w:sz="4" w:space="0" w:color="auto"/>
              <w:left w:val="single" w:sz="4" w:space="0" w:color="auto"/>
              <w:bottom w:val="single" w:sz="4" w:space="0" w:color="auto"/>
              <w:right w:val="single" w:sz="4" w:space="0" w:color="auto"/>
            </w:tcBorders>
            <w:vAlign w:val="center"/>
          </w:tcPr>
          <w:p w14:paraId="7947A738" w14:textId="77777777" w:rsidR="00F521E2" w:rsidRPr="00590AEE" w:rsidRDefault="00F521E2" w:rsidP="00FB355A">
            <w:pPr>
              <w:pStyle w:val="TAC"/>
              <w:rPr>
                <w:rFonts w:eastAsiaTheme="minorEastAsia" w:cs="Arial"/>
                <w:szCs w:val="18"/>
              </w:rPr>
            </w:pPr>
            <w:r w:rsidRPr="00590AEE">
              <w:rPr>
                <w:rFonts w:eastAsia="MS Mincho"/>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4CE6FC10" w14:textId="77777777" w:rsidR="00F521E2" w:rsidRPr="00590AEE" w:rsidRDefault="00F521E2" w:rsidP="00FB355A">
            <w:pPr>
              <w:pStyle w:val="TAC"/>
              <w:rPr>
                <w:rFonts w:eastAsiaTheme="minorEastAsia" w:cs="Arial"/>
                <w:szCs w:val="18"/>
              </w:rPr>
            </w:pPr>
            <w:r w:rsidRPr="00590AEE">
              <w:rPr>
                <w:rFonts w:eastAsia="MS Mincho"/>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5460E13B" w14:textId="77777777" w:rsidR="00F521E2" w:rsidRPr="00590AEE" w:rsidRDefault="00F521E2" w:rsidP="00FB355A">
            <w:pPr>
              <w:pStyle w:val="TAC"/>
              <w:rPr>
                <w:rFonts w:eastAsiaTheme="minorEastAsia" w:cs="Arial"/>
                <w:szCs w:val="18"/>
              </w:rPr>
            </w:pPr>
            <w:r w:rsidRPr="00590AEE">
              <w:rPr>
                <w:rFonts w:eastAsia="MS Mincho"/>
                <w:lang w:val="en-US"/>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23AD7219" w14:textId="77777777" w:rsidR="00F521E2" w:rsidRPr="00590AEE" w:rsidRDefault="00F521E2" w:rsidP="00FB355A">
            <w:pPr>
              <w:pStyle w:val="TAC"/>
              <w:rPr>
                <w:rFonts w:eastAsiaTheme="minorEastAsia"/>
              </w:rPr>
            </w:pPr>
            <w:r w:rsidRPr="00590AEE">
              <w:rPr>
                <w:rFonts w:eastAsia="MS Mincho"/>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FEDE81" w14:textId="77777777" w:rsidR="00F521E2" w:rsidRPr="00590AEE" w:rsidRDefault="00F521E2" w:rsidP="00FB355A">
            <w:pPr>
              <w:pStyle w:val="TAC"/>
              <w:rPr>
                <w:rFonts w:eastAsiaTheme="minorEastAsia"/>
                <w:lang w:val="en-US" w:eastAsia="zh-CN"/>
              </w:rPr>
            </w:pPr>
            <w:r w:rsidRPr="00590AEE">
              <w:rPr>
                <w:rFonts w:eastAsia="MS Mincho"/>
                <w:lang w:val="en-US"/>
              </w:rPr>
              <w:t>TDD</w:t>
            </w:r>
          </w:p>
        </w:tc>
        <w:tc>
          <w:tcPr>
            <w:tcW w:w="1057" w:type="dxa"/>
            <w:tcBorders>
              <w:top w:val="single" w:sz="4" w:space="0" w:color="auto"/>
              <w:left w:val="single" w:sz="4" w:space="0" w:color="auto"/>
              <w:bottom w:val="single" w:sz="4" w:space="0" w:color="auto"/>
              <w:right w:val="single" w:sz="4" w:space="0" w:color="auto"/>
            </w:tcBorders>
          </w:tcPr>
          <w:p w14:paraId="7FAAE841" w14:textId="77777777" w:rsidR="00F521E2" w:rsidRPr="00590AEE" w:rsidRDefault="00F521E2" w:rsidP="00FB355A">
            <w:pPr>
              <w:pStyle w:val="TAC"/>
              <w:rPr>
                <w:rFonts w:eastAsiaTheme="minorEastAsia"/>
              </w:rPr>
            </w:pPr>
            <w:r w:rsidRPr="00590AEE">
              <w:rPr>
                <w:rFonts w:eastAsia="MS Mincho"/>
                <w:lang w:val="en-US"/>
              </w:rPr>
              <w:t>N/A</w:t>
            </w:r>
          </w:p>
        </w:tc>
      </w:tr>
      <w:tr w:rsidR="00F521E2" w:rsidRPr="00590AEE" w14:paraId="6292A1A6"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61467BD" w14:textId="77777777" w:rsidR="00F521E2" w:rsidRPr="00590AEE" w:rsidRDefault="00F521E2" w:rsidP="00FB355A">
            <w:pPr>
              <w:pStyle w:val="TAC"/>
              <w:rPr>
                <w:rFonts w:eastAsiaTheme="minorEastAsia"/>
                <w:lang w:val="en-US" w:eastAsia="zh-CN"/>
              </w:rPr>
            </w:pPr>
            <w:r w:rsidRPr="00590AEE">
              <w:rPr>
                <w:rFonts w:eastAsiaTheme="minorEastAsia"/>
                <w:lang w:val="es-US" w:eastAsia="ko-KR"/>
              </w:rPr>
              <w:t>CA_n7-n66-n77</w:t>
            </w:r>
          </w:p>
        </w:tc>
        <w:tc>
          <w:tcPr>
            <w:tcW w:w="1146" w:type="dxa"/>
            <w:tcBorders>
              <w:top w:val="single" w:sz="4" w:space="0" w:color="auto"/>
              <w:left w:val="single" w:sz="4" w:space="0" w:color="auto"/>
              <w:bottom w:val="single" w:sz="4" w:space="0" w:color="auto"/>
              <w:right w:val="single" w:sz="4" w:space="0" w:color="auto"/>
            </w:tcBorders>
          </w:tcPr>
          <w:p w14:paraId="67DCA7E8" w14:textId="77777777" w:rsidR="00F521E2" w:rsidRPr="00590AEE" w:rsidRDefault="00F521E2" w:rsidP="00FB355A">
            <w:pPr>
              <w:pStyle w:val="TAC"/>
              <w:rPr>
                <w:rFonts w:eastAsiaTheme="minorEastAsia" w:cs="Arial"/>
                <w:szCs w:val="18"/>
                <w:lang w:val="en-US" w:eastAsia="zh-CN"/>
              </w:rPr>
            </w:pPr>
            <w:r w:rsidRPr="00590AEE">
              <w:rPr>
                <w:rFonts w:eastAsiaTheme="minorEastAsia" w:cs="Arial" w:hint="eastAsia"/>
                <w:szCs w:val="18"/>
                <w:lang w:val="en-US" w:eastAsia="zh-CN"/>
              </w:rPr>
              <w:t>n</w:t>
            </w:r>
            <w:r w:rsidRPr="00590AEE">
              <w:rPr>
                <w:rFonts w:eastAsiaTheme="minorEastAsia"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17225EDA" w14:textId="77777777" w:rsidR="00F521E2" w:rsidRPr="00590AEE" w:rsidRDefault="00F521E2" w:rsidP="00FB355A">
            <w:pPr>
              <w:pStyle w:val="TAC"/>
              <w:rPr>
                <w:rFonts w:eastAsiaTheme="minorEastAsia" w:cs="Arial"/>
                <w:szCs w:val="18"/>
                <w:lang w:val="en-US" w:eastAsia="zh-CN"/>
              </w:rPr>
            </w:pPr>
            <w:r w:rsidRPr="00590AEE">
              <w:rPr>
                <w:rFonts w:eastAsiaTheme="minorEastAsia"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tcPr>
          <w:p w14:paraId="1C9D966E" w14:textId="77777777" w:rsidR="00F521E2" w:rsidRPr="00590AEE" w:rsidRDefault="00F521E2" w:rsidP="00FB355A">
            <w:pPr>
              <w:pStyle w:val="TAC"/>
              <w:rPr>
                <w:rFonts w:eastAsiaTheme="minorEastAsia" w:cs="Arial"/>
                <w:szCs w:val="18"/>
                <w:lang w:val="en-US" w:eastAsia="ko-KR"/>
              </w:rPr>
            </w:pPr>
            <w:r w:rsidRPr="00590AEE">
              <w:rPr>
                <w:rFonts w:eastAsiaTheme="minorEastAsia"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4A0CD81" w14:textId="77777777" w:rsidR="00F521E2" w:rsidRPr="00590AEE" w:rsidRDefault="00F521E2" w:rsidP="00FB355A">
            <w:pPr>
              <w:pStyle w:val="TAC"/>
              <w:rPr>
                <w:rFonts w:eastAsiaTheme="minorEastAsia" w:cs="Arial"/>
                <w:szCs w:val="18"/>
                <w:lang w:val="en-US" w:eastAsia="ko-KR"/>
              </w:rPr>
            </w:pPr>
            <w:r w:rsidRPr="00590AEE">
              <w:rPr>
                <w:rFonts w:eastAsiaTheme="minorEastAsia"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7F8BC03" w14:textId="77777777" w:rsidR="00F521E2" w:rsidRPr="00590AEE" w:rsidRDefault="00F521E2" w:rsidP="00FB355A">
            <w:pPr>
              <w:pStyle w:val="TAC"/>
              <w:rPr>
                <w:rFonts w:eastAsiaTheme="minorEastAsia" w:cs="Arial"/>
                <w:szCs w:val="18"/>
                <w:lang w:val="en-US" w:eastAsia="zh-CN"/>
              </w:rPr>
            </w:pPr>
            <w:r w:rsidRPr="00590AEE">
              <w:rPr>
                <w:rFonts w:eastAsiaTheme="minorEastAsia"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6C517303" w14:textId="77777777" w:rsidR="00F521E2" w:rsidRPr="00590AEE" w:rsidRDefault="00F521E2" w:rsidP="00FB355A">
            <w:pPr>
              <w:pStyle w:val="TAC"/>
              <w:rPr>
                <w:rFonts w:eastAsiaTheme="minorEastAsia" w:cs="Arial"/>
                <w:szCs w:val="18"/>
                <w:lang w:eastAsia="zh-CN"/>
              </w:rPr>
            </w:pPr>
            <w:r w:rsidRPr="00590AEE">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BB63593" w14:textId="77777777" w:rsidR="00F521E2" w:rsidRPr="00590AEE" w:rsidRDefault="00F521E2" w:rsidP="00FB355A">
            <w:pPr>
              <w:pStyle w:val="TAC"/>
              <w:rPr>
                <w:rFonts w:eastAsiaTheme="minorEastAsia" w:cs="Arial"/>
                <w:lang w:eastAsia="ja-JP"/>
              </w:rPr>
            </w:pPr>
            <w:r w:rsidRPr="00590AEE">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8320910" w14:textId="77777777" w:rsidR="00F521E2" w:rsidRPr="00590AEE" w:rsidRDefault="00F521E2" w:rsidP="00FB355A">
            <w:pPr>
              <w:pStyle w:val="TAC"/>
              <w:rPr>
                <w:rFonts w:eastAsiaTheme="minorEastAsia" w:cs="Arial"/>
                <w:szCs w:val="18"/>
                <w:lang w:eastAsia="ko-KR"/>
              </w:rPr>
            </w:pPr>
            <w:r w:rsidRPr="00590AEE">
              <w:rPr>
                <w:rFonts w:eastAsiaTheme="minorEastAsia" w:cs="Arial"/>
                <w:szCs w:val="18"/>
                <w:lang w:eastAsia="ko-KR"/>
              </w:rPr>
              <w:t>N/A</w:t>
            </w:r>
          </w:p>
        </w:tc>
      </w:tr>
      <w:tr w:rsidR="00F521E2" w:rsidRPr="00590AEE" w14:paraId="456DC5B6"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2E503A4B"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D912AE" w14:textId="77777777" w:rsidR="00F521E2" w:rsidRPr="00590AEE" w:rsidRDefault="00F521E2" w:rsidP="00FB355A">
            <w:pPr>
              <w:pStyle w:val="TAC"/>
              <w:rPr>
                <w:rFonts w:eastAsiaTheme="minorEastAsia" w:cs="Arial"/>
                <w:szCs w:val="18"/>
                <w:lang w:val="en-US" w:eastAsia="zh-CN"/>
              </w:rPr>
            </w:pPr>
            <w:r w:rsidRPr="00590AEE">
              <w:rPr>
                <w:rFonts w:eastAsiaTheme="minorEastAsia"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0AE8955" w14:textId="77777777" w:rsidR="00F521E2" w:rsidRPr="00590AEE" w:rsidRDefault="00F521E2" w:rsidP="00FB355A">
            <w:pPr>
              <w:pStyle w:val="TAC"/>
              <w:rPr>
                <w:rFonts w:eastAsiaTheme="minorEastAsia" w:cs="Arial"/>
                <w:szCs w:val="18"/>
                <w:lang w:val="en-US" w:eastAsia="zh-CN"/>
              </w:rPr>
            </w:pPr>
            <w:r w:rsidRPr="00590AEE">
              <w:rPr>
                <w:rFonts w:eastAsiaTheme="minorEastAsia"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22D75FD7" w14:textId="77777777" w:rsidR="00F521E2" w:rsidRPr="00590AEE" w:rsidRDefault="00F521E2" w:rsidP="00FB355A">
            <w:pPr>
              <w:pStyle w:val="TAC"/>
              <w:rPr>
                <w:rFonts w:eastAsiaTheme="minorEastAsia" w:cs="Arial"/>
                <w:szCs w:val="18"/>
                <w:lang w:val="en-US" w:eastAsia="ko-KR"/>
              </w:rPr>
            </w:pPr>
            <w:r w:rsidRPr="00590AEE">
              <w:rPr>
                <w:rFonts w:eastAsiaTheme="minorEastAsia"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B848C67" w14:textId="77777777" w:rsidR="00F521E2" w:rsidRPr="00590AEE" w:rsidRDefault="00F521E2" w:rsidP="00FB355A">
            <w:pPr>
              <w:pStyle w:val="TAC"/>
              <w:rPr>
                <w:rFonts w:eastAsiaTheme="minorEastAsia" w:cs="Arial"/>
                <w:szCs w:val="18"/>
                <w:lang w:val="en-US" w:eastAsia="ko-KR"/>
              </w:rPr>
            </w:pPr>
            <w:r w:rsidRPr="00590AEE">
              <w:rPr>
                <w:rFonts w:eastAsiaTheme="minorEastAsia"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70B2854" w14:textId="77777777" w:rsidR="00F521E2" w:rsidRPr="00590AEE" w:rsidRDefault="00F521E2" w:rsidP="00FB355A">
            <w:pPr>
              <w:pStyle w:val="TAC"/>
              <w:rPr>
                <w:rFonts w:eastAsiaTheme="minorEastAsia" w:cs="Arial"/>
                <w:szCs w:val="18"/>
                <w:lang w:val="en-US" w:eastAsia="zh-CN"/>
              </w:rPr>
            </w:pPr>
            <w:r w:rsidRPr="00590AEE">
              <w:rPr>
                <w:rFonts w:eastAsiaTheme="minorEastAsia"/>
              </w:rPr>
              <w:t>2130</w:t>
            </w:r>
          </w:p>
        </w:tc>
        <w:tc>
          <w:tcPr>
            <w:tcW w:w="977" w:type="dxa"/>
            <w:tcBorders>
              <w:top w:val="single" w:sz="4" w:space="0" w:color="auto"/>
              <w:left w:val="single" w:sz="4" w:space="0" w:color="auto"/>
              <w:bottom w:val="single" w:sz="4" w:space="0" w:color="auto"/>
              <w:right w:val="single" w:sz="4" w:space="0" w:color="auto"/>
            </w:tcBorders>
          </w:tcPr>
          <w:p w14:paraId="32170159" w14:textId="77777777" w:rsidR="00F521E2" w:rsidRPr="00590AEE" w:rsidRDefault="00F521E2" w:rsidP="00FB355A">
            <w:pPr>
              <w:pStyle w:val="TAC"/>
              <w:rPr>
                <w:rFonts w:eastAsiaTheme="minorEastAsia" w:cs="Arial"/>
                <w:szCs w:val="18"/>
                <w:lang w:eastAsia="zh-CN"/>
              </w:rPr>
            </w:pPr>
            <w:r w:rsidRPr="00590AEE">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79B7D36" w14:textId="77777777" w:rsidR="00F521E2" w:rsidRPr="00590AEE" w:rsidRDefault="00F521E2" w:rsidP="00FB355A">
            <w:pPr>
              <w:pStyle w:val="TAC"/>
              <w:rPr>
                <w:rFonts w:eastAsiaTheme="minorEastAsia" w:cs="Arial"/>
                <w:lang w:eastAsia="ja-JP"/>
              </w:rPr>
            </w:pPr>
            <w:r w:rsidRPr="00590AEE">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31F5E33" w14:textId="77777777" w:rsidR="00F521E2" w:rsidRPr="00590AEE" w:rsidRDefault="00F521E2" w:rsidP="00FB355A">
            <w:pPr>
              <w:pStyle w:val="TAC"/>
              <w:rPr>
                <w:rFonts w:eastAsiaTheme="minorEastAsia" w:cs="Arial"/>
                <w:szCs w:val="18"/>
                <w:lang w:eastAsia="ko-KR"/>
              </w:rPr>
            </w:pPr>
            <w:r w:rsidRPr="00590AEE">
              <w:rPr>
                <w:rFonts w:eastAsiaTheme="minorEastAsia" w:cs="Arial"/>
                <w:szCs w:val="18"/>
                <w:lang w:eastAsia="ko-KR"/>
              </w:rPr>
              <w:t>N/A</w:t>
            </w:r>
          </w:p>
        </w:tc>
      </w:tr>
      <w:tr w:rsidR="00F521E2" w:rsidRPr="00590AEE" w14:paraId="21CE81B5"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1F46A246"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CC1205" w14:textId="77777777" w:rsidR="00F521E2" w:rsidRPr="00590AEE" w:rsidRDefault="00F521E2" w:rsidP="00FB355A">
            <w:pPr>
              <w:pStyle w:val="TAC"/>
              <w:rPr>
                <w:rFonts w:eastAsiaTheme="minorEastAsia" w:cs="Arial"/>
                <w:szCs w:val="18"/>
                <w:lang w:val="en-US" w:eastAsia="zh-CN"/>
              </w:rPr>
            </w:pPr>
            <w:r w:rsidRPr="00590AEE">
              <w:rPr>
                <w:rFonts w:eastAsiaTheme="minorEastAsia" w:cs="Arial"/>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76DC4BAA" w14:textId="77777777" w:rsidR="00F521E2" w:rsidRPr="00590AEE" w:rsidRDefault="00F521E2" w:rsidP="00FB355A">
            <w:pPr>
              <w:pStyle w:val="TAC"/>
              <w:rPr>
                <w:rFonts w:eastAsiaTheme="minorEastAsia" w:cs="Arial"/>
                <w:szCs w:val="18"/>
                <w:lang w:val="en-US" w:eastAsia="zh-CN"/>
              </w:rPr>
            </w:pPr>
            <w:r w:rsidRPr="00590AEE">
              <w:rPr>
                <w:rFonts w:eastAsiaTheme="minorEastAsia" w:cs="Arial" w:hint="eastAsia"/>
                <w:szCs w:val="18"/>
                <w:lang w:val="en-US" w:eastAsia="zh-CN"/>
              </w:rPr>
              <w:t>3</w:t>
            </w:r>
            <w:r w:rsidRPr="00590AEE">
              <w:rPr>
                <w:rFonts w:eastAsiaTheme="minorEastAsia" w:cs="Arial"/>
                <w:szCs w:val="18"/>
                <w:lang w:val="en-US" w:eastAsia="zh-CN"/>
              </w:rPr>
              <w:t>39</w:t>
            </w:r>
            <w:r w:rsidRPr="00590AEE">
              <w:rPr>
                <w:rFonts w:eastAsiaTheme="minorEastAsia"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7C4FB0B7" w14:textId="77777777" w:rsidR="00F521E2" w:rsidRPr="00590AEE" w:rsidRDefault="00F521E2" w:rsidP="00FB355A">
            <w:pPr>
              <w:pStyle w:val="TAC"/>
              <w:rPr>
                <w:rFonts w:eastAsiaTheme="minorEastAsia" w:cs="Arial"/>
                <w:szCs w:val="18"/>
                <w:lang w:val="en-US" w:eastAsia="ko-KR"/>
              </w:rPr>
            </w:pPr>
            <w:r w:rsidRPr="00590AEE">
              <w:rPr>
                <w:rFonts w:eastAsiaTheme="minorEastAsia"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83B5558" w14:textId="77777777" w:rsidR="00F521E2" w:rsidRPr="00590AEE" w:rsidRDefault="00F521E2" w:rsidP="00FB355A">
            <w:pPr>
              <w:pStyle w:val="TAC"/>
              <w:rPr>
                <w:rFonts w:eastAsiaTheme="minorEastAsia" w:cs="Arial"/>
                <w:szCs w:val="18"/>
                <w:lang w:val="en-US" w:eastAsia="ko-KR"/>
              </w:rPr>
            </w:pPr>
            <w:r w:rsidRPr="00590AEE">
              <w:rPr>
                <w:rFonts w:eastAsiaTheme="minorEastAsia" w:cs="Arial"/>
                <w:szCs w:val="18"/>
                <w:lang w:val="en-US" w:eastAsia="ko-KR"/>
              </w:rPr>
              <w:t>5</w:t>
            </w:r>
            <w:r w:rsidRPr="00590AEE">
              <w:rPr>
                <w:rFonts w:eastAsiaTheme="minorEastAsia"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3745C3FF" w14:textId="77777777" w:rsidR="00F521E2" w:rsidRPr="00590AEE" w:rsidRDefault="00F521E2" w:rsidP="00FB355A">
            <w:pPr>
              <w:pStyle w:val="TAC"/>
              <w:rPr>
                <w:rFonts w:eastAsiaTheme="minorEastAsia" w:cs="Arial"/>
                <w:szCs w:val="18"/>
                <w:lang w:val="en-US" w:eastAsia="zh-CN"/>
              </w:rPr>
            </w:pPr>
            <w:r w:rsidRPr="00590AEE">
              <w:rPr>
                <w:rFonts w:eastAsiaTheme="minorEastAsia" w:cs="Arial" w:hint="eastAsia"/>
                <w:szCs w:val="18"/>
                <w:lang w:val="en-US" w:eastAsia="zh-CN"/>
              </w:rPr>
              <w:t>3</w:t>
            </w:r>
            <w:r w:rsidRPr="00590AEE">
              <w:rPr>
                <w:rFonts w:eastAsiaTheme="minorEastAsia" w:cs="Arial"/>
                <w:szCs w:val="18"/>
                <w:lang w:val="en-US" w:eastAsia="zh-CN"/>
              </w:rPr>
              <w:t>39</w:t>
            </w:r>
            <w:r w:rsidRPr="00590AEE">
              <w:rPr>
                <w:rFonts w:eastAsiaTheme="minorEastAsia"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0A7CDBDE" w14:textId="77777777" w:rsidR="00F521E2" w:rsidRPr="00590AEE" w:rsidRDefault="00F521E2" w:rsidP="00FB355A">
            <w:pPr>
              <w:pStyle w:val="TAC"/>
              <w:rPr>
                <w:rFonts w:eastAsiaTheme="minorEastAsia" w:cs="Arial"/>
                <w:szCs w:val="18"/>
                <w:lang w:eastAsia="zh-CN"/>
              </w:rPr>
            </w:pPr>
            <w:r w:rsidRPr="00590AEE">
              <w:rPr>
                <w:rFonts w:eastAsiaTheme="minorEastAsia"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730B7909" w14:textId="77777777" w:rsidR="00F521E2" w:rsidRPr="00590AEE" w:rsidRDefault="00F521E2" w:rsidP="00FB355A">
            <w:pPr>
              <w:pStyle w:val="TAC"/>
              <w:rPr>
                <w:rFonts w:eastAsiaTheme="minorEastAsia" w:cs="Arial"/>
                <w:lang w:eastAsia="ja-JP"/>
              </w:rPr>
            </w:pPr>
            <w:r w:rsidRPr="00590AEE">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A2F409D" w14:textId="77777777" w:rsidR="00F521E2" w:rsidRPr="00590AEE" w:rsidRDefault="00F521E2" w:rsidP="00FB355A">
            <w:pPr>
              <w:pStyle w:val="TAC"/>
              <w:rPr>
                <w:rFonts w:eastAsiaTheme="minorEastAsia" w:cs="Arial"/>
                <w:szCs w:val="18"/>
                <w:lang w:eastAsia="ko-KR"/>
              </w:rPr>
            </w:pPr>
            <w:r w:rsidRPr="00590AEE">
              <w:rPr>
                <w:rFonts w:eastAsiaTheme="minorEastAsia" w:cs="Arial"/>
                <w:szCs w:val="18"/>
                <w:lang w:eastAsia="ko-KR"/>
              </w:rPr>
              <w:t>IMD3</w:t>
            </w:r>
          </w:p>
        </w:tc>
      </w:tr>
      <w:tr w:rsidR="00F521E2" w:rsidRPr="00590AEE" w14:paraId="4039FE40"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0A52B8DA"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8A2A3C" w14:textId="77777777" w:rsidR="00F521E2" w:rsidRPr="00590AEE" w:rsidRDefault="00F521E2" w:rsidP="00FB355A">
            <w:pPr>
              <w:pStyle w:val="TAC"/>
              <w:rPr>
                <w:rFonts w:eastAsiaTheme="minorEastAsia" w:cs="Arial"/>
                <w:szCs w:val="18"/>
                <w:lang w:val="en-US" w:eastAsia="zh-CN"/>
              </w:rPr>
            </w:pPr>
            <w:r w:rsidRPr="00590AEE">
              <w:rPr>
                <w:rFonts w:eastAsiaTheme="minorEastAsia" w:cs="Arial" w:hint="eastAsia"/>
                <w:szCs w:val="18"/>
                <w:lang w:val="en-US" w:eastAsia="zh-CN"/>
              </w:rPr>
              <w:t>n</w:t>
            </w:r>
            <w:r w:rsidRPr="00590AEE">
              <w:rPr>
                <w:rFonts w:eastAsiaTheme="minorEastAsia"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29830BA0" w14:textId="77777777" w:rsidR="00F521E2" w:rsidRPr="00590AEE" w:rsidRDefault="00F521E2" w:rsidP="00FB355A">
            <w:pPr>
              <w:pStyle w:val="TAC"/>
              <w:rPr>
                <w:rFonts w:eastAsiaTheme="minorEastAsia" w:cs="Arial"/>
                <w:szCs w:val="18"/>
                <w:lang w:val="en-US" w:eastAsia="zh-CN"/>
              </w:rPr>
            </w:pPr>
            <w:r w:rsidRPr="00590AEE">
              <w:rPr>
                <w:rFonts w:eastAsiaTheme="minorEastAsia"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2361CC13" w14:textId="77777777" w:rsidR="00F521E2" w:rsidRPr="00590AEE" w:rsidRDefault="00F521E2" w:rsidP="00FB355A">
            <w:pPr>
              <w:pStyle w:val="TAC"/>
              <w:rPr>
                <w:rFonts w:eastAsiaTheme="minorEastAsia" w:cs="Arial"/>
                <w:szCs w:val="18"/>
                <w:lang w:val="en-US" w:eastAsia="ko-KR"/>
              </w:rPr>
            </w:pPr>
            <w:r w:rsidRPr="00590AEE">
              <w:rPr>
                <w:rFonts w:eastAsiaTheme="minorEastAsia"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9DEAB4C" w14:textId="77777777" w:rsidR="00F521E2" w:rsidRPr="00590AEE" w:rsidRDefault="00F521E2" w:rsidP="00FB355A">
            <w:pPr>
              <w:pStyle w:val="TAC"/>
              <w:rPr>
                <w:rFonts w:eastAsiaTheme="minorEastAsia" w:cs="Arial"/>
                <w:szCs w:val="18"/>
                <w:lang w:val="en-US" w:eastAsia="ko-KR"/>
              </w:rPr>
            </w:pPr>
            <w:r w:rsidRPr="00590AEE">
              <w:rPr>
                <w:rFonts w:eastAsiaTheme="minorEastAsia"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E5E7DDD" w14:textId="77777777" w:rsidR="00F521E2" w:rsidRPr="00590AEE" w:rsidRDefault="00F521E2" w:rsidP="00FB355A">
            <w:pPr>
              <w:pStyle w:val="TAC"/>
              <w:rPr>
                <w:rFonts w:eastAsiaTheme="minorEastAsia" w:cs="Arial"/>
                <w:szCs w:val="18"/>
                <w:lang w:val="en-US" w:eastAsia="zh-CN"/>
              </w:rPr>
            </w:pPr>
            <w:r w:rsidRPr="00590AEE">
              <w:rPr>
                <w:rFonts w:eastAsiaTheme="minorEastAsia"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3A0F7FD8" w14:textId="77777777" w:rsidR="00F521E2" w:rsidRPr="00590AEE" w:rsidRDefault="00F521E2" w:rsidP="00FB355A">
            <w:pPr>
              <w:pStyle w:val="TAC"/>
              <w:rPr>
                <w:rFonts w:eastAsiaTheme="minorEastAsia" w:cs="Arial"/>
                <w:szCs w:val="18"/>
                <w:lang w:eastAsia="zh-CN"/>
              </w:rPr>
            </w:pPr>
            <w:r w:rsidRPr="00590AEE">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FA86558" w14:textId="77777777" w:rsidR="00F521E2" w:rsidRPr="00590AEE" w:rsidRDefault="00F521E2" w:rsidP="00FB355A">
            <w:pPr>
              <w:pStyle w:val="TAC"/>
              <w:rPr>
                <w:rFonts w:eastAsiaTheme="minorEastAsia" w:cs="Arial"/>
                <w:lang w:eastAsia="ja-JP"/>
              </w:rPr>
            </w:pPr>
            <w:r w:rsidRPr="00590AEE">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A44E60A" w14:textId="77777777" w:rsidR="00F521E2" w:rsidRPr="00590AEE" w:rsidRDefault="00F521E2" w:rsidP="00FB355A">
            <w:pPr>
              <w:pStyle w:val="TAC"/>
              <w:rPr>
                <w:rFonts w:eastAsiaTheme="minorEastAsia" w:cs="Arial"/>
                <w:szCs w:val="18"/>
                <w:lang w:eastAsia="ko-KR"/>
              </w:rPr>
            </w:pPr>
            <w:r w:rsidRPr="00590AEE">
              <w:rPr>
                <w:rFonts w:eastAsiaTheme="minorEastAsia" w:cs="Arial"/>
                <w:szCs w:val="18"/>
                <w:lang w:eastAsia="ko-KR"/>
              </w:rPr>
              <w:t>N/A</w:t>
            </w:r>
          </w:p>
        </w:tc>
      </w:tr>
      <w:tr w:rsidR="00F521E2" w:rsidRPr="00590AEE" w14:paraId="4AC894CF"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0BDBB764"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173E84" w14:textId="77777777" w:rsidR="00F521E2" w:rsidRPr="00590AEE" w:rsidRDefault="00F521E2" w:rsidP="00FB355A">
            <w:pPr>
              <w:pStyle w:val="TAC"/>
              <w:rPr>
                <w:rFonts w:eastAsiaTheme="minorEastAsia" w:cs="Arial"/>
                <w:szCs w:val="18"/>
                <w:lang w:val="en-US" w:eastAsia="zh-CN"/>
              </w:rPr>
            </w:pPr>
            <w:r w:rsidRPr="00590AEE">
              <w:rPr>
                <w:rFonts w:eastAsiaTheme="minorEastAsia"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1C5F07F" w14:textId="77777777" w:rsidR="00F521E2" w:rsidRPr="00590AEE" w:rsidRDefault="00F521E2" w:rsidP="00FB355A">
            <w:pPr>
              <w:pStyle w:val="TAC"/>
              <w:rPr>
                <w:rFonts w:eastAsiaTheme="minorEastAsia" w:cs="Arial"/>
                <w:szCs w:val="18"/>
                <w:lang w:val="en-US" w:eastAsia="zh-CN"/>
              </w:rPr>
            </w:pPr>
            <w:r w:rsidRPr="00590AEE">
              <w:rPr>
                <w:rFonts w:eastAsiaTheme="minorEastAsia" w:cs="Arial"/>
                <w:szCs w:val="18"/>
                <w:lang w:val="en-US" w:eastAsia="ko-KR"/>
              </w:rPr>
              <w:t>1750</w:t>
            </w:r>
          </w:p>
        </w:tc>
        <w:tc>
          <w:tcPr>
            <w:tcW w:w="964" w:type="dxa"/>
            <w:tcBorders>
              <w:top w:val="single" w:sz="4" w:space="0" w:color="auto"/>
              <w:left w:val="single" w:sz="4" w:space="0" w:color="auto"/>
              <w:bottom w:val="single" w:sz="4" w:space="0" w:color="auto"/>
              <w:right w:val="single" w:sz="4" w:space="0" w:color="auto"/>
            </w:tcBorders>
          </w:tcPr>
          <w:p w14:paraId="41A807DC" w14:textId="77777777" w:rsidR="00F521E2" w:rsidRPr="00590AEE" w:rsidRDefault="00F521E2" w:rsidP="00FB355A">
            <w:pPr>
              <w:pStyle w:val="TAC"/>
              <w:rPr>
                <w:rFonts w:eastAsiaTheme="minorEastAsia" w:cs="Arial"/>
                <w:szCs w:val="18"/>
                <w:lang w:val="en-US" w:eastAsia="ko-KR"/>
              </w:rPr>
            </w:pPr>
            <w:r w:rsidRPr="00590AEE">
              <w:rPr>
                <w:rFonts w:eastAsiaTheme="minorEastAsia"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64266F3" w14:textId="77777777" w:rsidR="00F521E2" w:rsidRPr="00590AEE" w:rsidRDefault="00F521E2" w:rsidP="00FB355A">
            <w:pPr>
              <w:pStyle w:val="TAC"/>
              <w:rPr>
                <w:rFonts w:eastAsiaTheme="minorEastAsia" w:cs="Arial"/>
                <w:szCs w:val="18"/>
                <w:lang w:val="en-US" w:eastAsia="ko-KR"/>
              </w:rPr>
            </w:pPr>
            <w:r w:rsidRPr="00590AEE">
              <w:rPr>
                <w:rFonts w:eastAsiaTheme="minorEastAsia"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C7464ED" w14:textId="77777777" w:rsidR="00F521E2" w:rsidRPr="00590AEE" w:rsidRDefault="00F521E2" w:rsidP="00FB355A">
            <w:pPr>
              <w:pStyle w:val="TAC"/>
              <w:rPr>
                <w:rFonts w:eastAsiaTheme="minorEastAsia" w:cs="Arial"/>
                <w:szCs w:val="18"/>
                <w:lang w:val="en-US" w:eastAsia="zh-CN"/>
              </w:rPr>
            </w:pPr>
            <w:r w:rsidRPr="00590AEE">
              <w:rPr>
                <w:rFonts w:eastAsiaTheme="minorEastAsia"/>
              </w:rPr>
              <w:t>2150</w:t>
            </w:r>
          </w:p>
        </w:tc>
        <w:tc>
          <w:tcPr>
            <w:tcW w:w="977" w:type="dxa"/>
            <w:tcBorders>
              <w:top w:val="single" w:sz="4" w:space="0" w:color="auto"/>
              <w:left w:val="single" w:sz="4" w:space="0" w:color="auto"/>
              <w:bottom w:val="single" w:sz="4" w:space="0" w:color="auto"/>
              <w:right w:val="single" w:sz="4" w:space="0" w:color="auto"/>
            </w:tcBorders>
          </w:tcPr>
          <w:p w14:paraId="38509A1C" w14:textId="77777777" w:rsidR="00F521E2" w:rsidRPr="00590AEE" w:rsidRDefault="00F521E2" w:rsidP="00FB355A">
            <w:pPr>
              <w:pStyle w:val="TAC"/>
              <w:rPr>
                <w:rFonts w:eastAsiaTheme="minorEastAsia" w:cs="Arial"/>
                <w:szCs w:val="18"/>
                <w:lang w:eastAsia="zh-CN"/>
              </w:rPr>
            </w:pPr>
            <w:r w:rsidRPr="00590AEE">
              <w:rPr>
                <w:rFonts w:eastAsiaTheme="minorEastAsia" w:cs="Arial"/>
                <w:szCs w:val="18"/>
                <w:lang w:val="en-US" w:eastAsia="zh-CN"/>
              </w:rPr>
              <w:t>8</w:t>
            </w:r>
            <w:r w:rsidRPr="00590AEE">
              <w:rPr>
                <w:rFonts w:eastAsiaTheme="minorEastAsia" w:cs="Arial" w:hint="eastAsia"/>
                <w:szCs w:val="18"/>
                <w:lang w:val="en-US" w:eastAsia="zh-CN"/>
              </w:rPr>
              <w:t>.</w:t>
            </w:r>
            <w:r w:rsidRPr="00590AEE">
              <w:rPr>
                <w:rFonts w:eastAsiaTheme="minorEastAsia" w:cs="Arial"/>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14:paraId="0734FEFD" w14:textId="77777777" w:rsidR="00F521E2" w:rsidRPr="00590AEE" w:rsidRDefault="00F521E2" w:rsidP="00FB355A">
            <w:pPr>
              <w:pStyle w:val="TAC"/>
              <w:rPr>
                <w:rFonts w:eastAsiaTheme="minorEastAsia" w:cs="Arial"/>
                <w:lang w:eastAsia="ja-JP"/>
              </w:rPr>
            </w:pPr>
            <w:r w:rsidRPr="00590AEE">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726E915" w14:textId="77777777" w:rsidR="00F521E2" w:rsidRPr="00590AEE" w:rsidRDefault="00F521E2" w:rsidP="00FB355A">
            <w:pPr>
              <w:pStyle w:val="TAC"/>
              <w:rPr>
                <w:rFonts w:eastAsiaTheme="minorEastAsia" w:cs="Arial"/>
                <w:szCs w:val="18"/>
                <w:lang w:eastAsia="ko-KR"/>
              </w:rPr>
            </w:pPr>
            <w:r w:rsidRPr="00590AEE">
              <w:rPr>
                <w:rFonts w:eastAsia="Malgun Gothic"/>
                <w:lang w:eastAsia="ko-KR"/>
              </w:rPr>
              <w:t>IMD4</w:t>
            </w:r>
          </w:p>
        </w:tc>
      </w:tr>
      <w:tr w:rsidR="00F521E2" w:rsidRPr="00590AEE" w14:paraId="6B60FDC5"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0C019C4C"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D5D3F2" w14:textId="77777777" w:rsidR="00F521E2" w:rsidRPr="00590AEE" w:rsidRDefault="00F521E2" w:rsidP="00FB355A">
            <w:pPr>
              <w:pStyle w:val="TAC"/>
              <w:rPr>
                <w:rFonts w:eastAsiaTheme="minorEastAsia" w:cs="Arial"/>
                <w:szCs w:val="18"/>
                <w:lang w:val="en-US" w:eastAsia="zh-CN"/>
              </w:rPr>
            </w:pPr>
            <w:r w:rsidRPr="00590AEE">
              <w:rPr>
                <w:rFonts w:eastAsiaTheme="minorEastAsia" w:cs="Arial"/>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0A30B792" w14:textId="77777777" w:rsidR="00F521E2" w:rsidRPr="00590AEE" w:rsidRDefault="00F521E2" w:rsidP="00FB355A">
            <w:pPr>
              <w:pStyle w:val="TAC"/>
              <w:rPr>
                <w:rFonts w:eastAsiaTheme="minorEastAsia" w:cs="Arial"/>
                <w:szCs w:val="18"/>
                <w:lang w:val="en-US" w:eastAsia="zh-CN"/>
              </w:rPr>
            </w:pPr>
            <w:r w:rsidRPr="00590AEE">
              <w:rPr>
                <w:rFonts w:eastAsiaTheme="minorEastAsia" w:cs="Arial" w:hint="eastAsia"/>
                <w:szCs w:val="18"/>
                <w:lang w:val="en-US" w:eastAsia="zh-CN"/>
              </w:rPr>
              <w:t>3</w:t>
            </w:r>
            <w:r w:rsidRPr="00590AEE">
              <w:rPr>
                <w:rFonts w:eastAsiaTheme="minorEastAsia" w:cs="Arial"/>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14:paraId="09FF088D" w14:textId="77777777" w:rsidR="00F521E2" w:rsidRPr="00590AEE" w:rsidRDefault="00F521E2" w:rsidP="00FB355A">
            <w:pPr>
              <w:pStyle w:val="TAC"/>
              <w:rPr>
                <w:rFonts w:eastAsiaTheme="minorEastAsia" w:cs="Arial"/>
                <w:szCs w:val="18"/>
                <w:lang w:val="en-US" w:eastAsia="ko-KR"/>
              </w:rPr>
            </w:pPr>
            <w:r w:rsidRPr="00590AEE">
              <w:rPr>
                <w:rFonts w:eastAsiaTheme="minorEastAsia"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7F7B8A8" w14:textId="77777777" w:rsidR="00F521E2" w:rsidRPr="00590AEE" w:rsidRDefault="00F521E2" w:rsidP="00FB355A">
            <w:pPr>
              <w:pStyle w:val="TAC"/>
              <w:rPr>
                <w:rFonts w:eastAsiaTheme="minorEastAsia" w:cs="Arial"/>
                <w:szCs w:val="18"/>
                <w:lang w:val="en-US" w:eastAsia="ko-KR"/>
              </w:rPr>
            </w:pPr>
            <w:r w:rsidRPr="00590AEE">
              <w:rPr>
                <w:rFonts w:eastAsiaTheme="minorEastAsia" w:cs="Arial"/>
                <w:szCs w:val="18"/>
                <w:lang w:val="en-US" w:eastAsia="ko-KR"/>
              </w:rPr>
              <w:t>5</w:t>
            </w:r>
            <w:r w:rsidRPr="00590AEE">
              <w:rPr>
                <w:rFonts w:eastAsiaTheme="minorEastAsia"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573B7B0" w14:textId="77777777" w:rsidR="00F521E2" w:rsidRPr="00590AEE" w:rsidRDefault="00F521E2" w:rsidP="00FB355A">
            <w:pPr>
              <w:pStyle w:val="TAC"/>
              <w:rPr>
                <w:rFonts w:eastAsiaTheme="minorEastAsia" w:cs="Arial"/>
                <w:szCs w:val="18"/>
                <w:lang w:val="en-US" w:eastAsia="zh-CN"/>
              </w:rPr>
            </w:pPr>
            <w:r w:rsidRPr="00590AEE">
              <w:rPr>
                <w:rFonts w:eastAsiaTheme="minorEastAsia" w:cs="Arial" w:hint="eastAsia"/>
                <w:szCs w:val="18"/>
                <w:lang w:val="en-US" w:eastAsia="zh-CN"/>
              </w:rPr>
              <w:t>3</w:t>
            </w:r>
            <w:r w:rsidRPr="00590AEE">
              <w:rPr>
                <w:rFonts w:eastAsiaTheme="minorEastAsia" w:cs="Arial"/>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135A8653" w14:textId="77777777" w:rsidR="00F521E2" w:rsidRPr="00590AEE" w:rsidRDefault="00F521E2" w:rsidP="00FB355A">
            <w:pPr>
              <w:pStyle w:val="TAC"/>
              <w:rPr>
                <w:rFonts w:eastAsiaTheme="minorEastAsia" w:cs="Arial"/>
                <w:szCs w:val="18"/>
                <w:lang w:eastAsia="zh-CN"/>
              </w:rPr>
            </w:pPr>
            <w:r w:rsidRPr="00590AEE">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2DFD826" w14:textId="77777777" w:rsidR="00F521E2" w:rsidRPr="00590AEE" w:rsidRDefault="00F521E2" w:rsidP="00FB355A">
            <w:pPr>
              <w:pStyle w:val="TAC"/>
              <w:rPr>
                <w:rFonts w:eastAsiaTheme="minorEastAsia" w:cs="Arial"/>
                <w:lang w:eastAsia="ja-JP"/>
              </w:rPr>
            </w:pPr>
            <w:r w:rsidRPr="00590AEE">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073F3E9" w14:textId="77777777" w:rsidR="00F521E2" w:rsidRPr="00590AEE" w:rsidRDefault="00F521E2" w:rsidP="00FB355A">
            <w:pPr>
              <w:pStyle w:val="TAC"/>
              <w:rPr>
                <w:rFonts w:eastAsiaTheme="minorEastAsia" w:cs="Arial"/>
                <w:szCs w:val="18"/>
                <w:lang w:eastAsia="ko-KR"/>
              </w:rPr>
            </w:pPr>
            <w:r w:rsidRPr="00590AEE">
              <w:rPr>
                <w:rFonts w:eastAsia="Malgun Gothic"/>
                <w:lang w:eastAsia="ko-KR"/>
              </w:rPr>
              <w:t>N/A</w:t>
            </w:r>
          </w:p>
        </w:tc>
      </w:tr>
      <w:tr w:rsidR="00F521E2" w:rsidRPr="00590AEE" w14:paraId="244EF628"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02F45D64"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AF6B50" w14:textId="77777777" w:rsidR="00F521E2" w:rsidRPr="00590AEE" w:rsidRDefault="00F521E2" w:rsidP="00FB355A">
            <w:pPr>
              <w:pStyle w:val="TAC"/>
              <w:rPr>
                <w:rFonts w:eastAsiaTheme="minorEastAsia" w:cs="Arial"/>
                <w:szCs w:val="18"/>
                <w:lang w:val="en-US" w:eastAsia="zh-CN"/>
              </w:rPr>
            </w:pPr>
            <w:r w:rsidRPr="00590AEE">
              <w:rPr>
                <w:rFonts w:eastAsiaTheme="minorEastAsia" w:cs="Arial"/>
              </w:rPr>
              <w:t>n7</w:t>
            </w:r>
          </w:p>
        </w:tc>
        <w:tc>
          <w:tcPr>
            <w:tcW w:w="960" w:type="dxa"/>
            <w:tcBorders>
              <w:top w:val="single" w:sz="4" w:space="0" w:color="auto"/>
              <w:left w:val="single" w:sz="4" w:space="0" w:color="auto"/>
              <w:bottom w:val="single" w:sz="4" w:space="0" w:color="auto"/>
              <w:right w:val="single" w:sz="4" w:space="0" w:color="auto"/>
            </w:tcBorders>
          </w:tcPr>
          <w:p w14:paraId="2BB4DFCA" w14:textId="77777777" w:rsidR="00F521E2" w:rsidRPr="00590AEE" w:rsidRDefault="00F521E2" w:rsidP="00FB355A">
            <w:pPr>
              <w:pStyle w:val="TAC"/>
              <w:rPr>
                <w:rFonts w:eastAsiaTheme="minorEastAsia" w:cs="Arial"/>
                <w:szCs w:val="18"/>
                <w:lang w:val="en-US" w:eastAsia="zh-CN"/>
              </w:rPr>
            </w:pPr>
            <w:r w:rsidRPr="00590AEE">
              <w:rPr>
                <w:rFonts w:eastAsiaTheme="minorEastAsia" w:cs="Arial"/>
              </w:rPr>
              <w:t>2520</w:t>
            </w:r>
          </w:p>
        </w:tc>
        <w:tc>
          <w:tcPr>
            <w:tcW w:w="964" w:type="dxa"/>
            <w:tcBorders>
              <w:top w:val="single" w:sz="4" w:space="0" w:color="auto"/>
              <w:left w:val="single" w:sz="4" w:space="0" w:color="auto"/>
              <w:bottom w:val="single" w:sz="4" w:space="0" w:color="auto"/>
              <w:right w:val="single" w:sz="4" w:space="0" w:color="auto"/>
            </w:tcBorders>
          </w:tcPr>
          <w:p w14:paraId="54FA1F60" w14:textId="77777777" w:rsidR="00F521E2" w:rsidRPr="00590AEE" w:rsidRDefault="00F521E2" w:rsidP="00FB355A">
            <w:pPr>
              <w:pStyle w:val="TAC"/>
              <w:rPr>
                <w:rFonts w:eastAsiaTheme="minorEastAsia" w:cs="Arial"/>
                <w:szCs w:val="18"/>
                <w:lang w:val="en-US" w:eastAsia="ko-KR"/>
              </w:rPr>
            </w:pPr>
            <w:r w:rsidRPr="00590AEE">
              <w:rPr>
                <w:rFonts w:eastAsiaTheme="minorEastAsia" w:cs="Arial"/>
              </w:rPr>
              <w:t>5</w:t>
            </w:r>
          </w:p>
        </w:tc>
        <w:tc>
          <w:tcPr>
            <w:tcW w:w="960" w:type="dxa"/>
            <w:tcBorders>
              <w:top w:val="single" w:sz="4" w:space="0" w:color="auto"/>
              <w:left w:val="single" w:sz="4" w:space="0" w:color="auto"/>
              <w:bottom w:val="single" w:sz="4" w:space="0" w:color="auto"/>
              <w:right w:val="single" w:sz="4" w:space="0" w:color="auto"/>
            </w:tcBorders>
          </w:tcPr>
          <w:p w14:paraId="1A927B4C" w14:textId="77777777" w:rsidR="00F521E2" w:rsidRPr="00590AEE" w:rsidRDefault="00F521E2" w:rsidP="00FB355A">
            <w:pPr>
              <w:pStyle w:val="TAC"/>
              <w:rPr>
                <w:rFonts w:eastAsiaTheme="minorEastAsia" w:cs="Arial"/>
                <w:szCs w:val="18"/>
                <w:lang w:val="en-US" w:eastAsia="ko-KR"/>
              </w:rPr>
            </w:pPr>
            <w:r w:rsidRPr="00590AEE">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tcPr>
          <w:p w14:paraId="0090C8C9" w14:textId="77777777" w:rsidR="00F521E2" w:rsidRPr="00590AEE" w:rsidRDefault="00F521E2" w:rsidP="00FB355A">
            <w:pPr>
              <w:pStyle w:val="TAC"/>
              <w:rPr>
                <w:rFonts w:eastAsiaTheme="minorEastAsia" w:cs="Arial"/>
                <w:szCs w:val="18"/>
                <w:lang w:val="en-US" w:eastAsia="zh-CN"/>
              </w:rPr>
            </w:pPr>
            <w:r w:rsidRPr="00590AEE">
              <w:rPr>
                <w:rFonts w:eastAsiaTheme="minorEastAsia" w:cs="Arial"/>
              </w:rPr>
              <w:t>2640</w:t>
            </w:r>
          </w:p>
        </w:tc>
        <w:tc>
          <w:tcPr>
            <w:tcW w:w="977" w:type="dxa"/>
            <w:tcBorders>
              <w:top w:val="single" w:sz="4" w:space="0" w:color="auto"/>
              <w:left w:val="single" w:sz="4" w:space="0" w:color="auto"/>
              <w:bottom w:val="single" w:sz="4" w:space="0" w:color="auto"/>
              <w:right w:val="single" w:sz="4" w:space="0" w:color="auto"/>
            </w:tcBorders>
          </w:tcPr>
          <w:p w14:paraId="4D738702" w14:textId="77777777" w:rsidR="00F521E2" w:rsidRPr="00590AEE" w:rsidRDefault="00F521E2" w:rsidP="00FB355A">
            <w:pPr>
              <w:pStyle w:val="TAC"/>
              <w:rPr>
                <w:rFonts w:eastAsiaTheme="minorEastAsia" w:cs="Arial"/>
                <w:szCs w:val="18"/>
                <w:lang w:eastAsia="zh-CN"/>
              </w:rPr>
            </w:pPr>
            <w:r w:rsidRPr="00590AEE">
              <w:rPr>
                <w:rFonts w:eastAsiaTheme="minorEastAsia" w:cs="Arial"/>
              </w:rPr>
              <w:t>3.4</w:t>
            </w:r>
          </w:p>
        </w:tc>
        <w:tc>
          <w:tcPr>
            <w:tcW w:w="828" w:type="dxa"/>
            <w:tcBorders>
              <w:top w:val="single" w:sz="4" w:space="0" w:color="auto"/>
              <w:left w:val="single" w:sz="4" w:space="0" w:color="auto"/>
              <w:bottom w:val="single" w:sz="4" w:space="0" w:color="auto"/>
              <w:right w:val="single" w:sz="4" w:space="0" w:color="auto"/>
            </w:tcBorders>
          </w:tcPr>
          <w:p w14:paraId="640F3636" w14:textId="77777777" w:rsidR="00F521E2" w:rsidRPr="00590AEE" w:rsidRDefault="00F521E2" w:rsidP="00FB355A">
            <w:pPr>
              <w:pStyle w:val="TAC"/>
              <w:rPr>
                <w:rFonts w:eastAsiaTheme="minorEastAsia" w:cs="Arial"/>
                <w:lang w:eastAsia="ja-JP"/>
              </w:rPr>
            </w:pPr>
            <w:r w:rsidRPr="00590AEE">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69F9CCB" w14:textId="77777777" w:rsidR="00F521E2" w:rsidRPr="00590AEE" w:rsidRDefault="00F521E2" w:rsidP="00FB355A">
            <w:pPr>
              <w:pStyle w:val="TAC"/>
              <w:rPr>
                <w:rFonts w:eastAsiaTheme="minorEastAsia" w:cs="Arial"/>
                <w:szCs w:val="18"/>
                <w:lang w:eastAsia="ko-KR"/>
              </w:rPr>
            </w:pPr>
            <w:r w:rsidRPr="00590AEE">
              <w:rPr>
                <w:rFonts w:eastAsiaTheme="minorEastAsia" w:cs="Arial"/>
              </w:rPr>
              <w:t>IMD5</w:t>
            </w:r>
          </w:p>
        </w:tc>
      </w:tr>
      <w:tr w:rsidR="00F521E2" w:rsidRPr="00590AEE" w14:paraId="393A9924"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04463147"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DD34FB" w14:textId="77777777" w:rsidR="00F521E2" w:rsidRPr="00590AEE" w:rsidRDefault="00F521E2" w:rsidP="00FB355A">
            <w:pPr>
              <w:pStyle w:val="TAC"/>
              <w:rPr>
                <w:rFonts w:eastAsiaTheme="minorEastAsia" w:cs="Arial"/>
                <w:szCs w:val="18"/>
                <w:lang w:val="en-US" w:eastAsia="zh-CN"/>
              </w:rPr>
            </w:pPr>
            <w:r w:rsidRPr="00590AEE">
              <w:rPr>
                <w:rFonts w:eastAsiaTheme="minorEastAsia" w:cs="Arial"/>
              </w:rPr>
              <w:t>n66</w:t>
            </w:r>
          </w:p>
        </w:tc>
        <w:tc>
          <w:tcPr>
            <w:tcW w:w="960" w:type="dxa"/>
            <w:tcBorders>
              <w:top w:val="single" w:sz="4" w:space="0" w:color="auto"/>
              <w:left w:val="single" w:sz="4" w:space="0" w:color="auto"/>
              <w:bottom w:val="single" w:sz="4" w:space="0" w:color="auto"/>
              <w:right w:val="single" w:sz="4" w:space="0" w:color="auto"/>
            </w:tcBorders>
          </w:tcPr>
          <w:p w14:paraId="28463FE6" w14:textId="77777777" w:rsidR="00F521E2" w:rsidRPr="00590AEE" w:rsidRDefault="00F521E2" w:rsidP="00FB355A">
            <w:pPr>
              <w:pStyle w:val="TAC"/>
              <w:rPr>
                <w:rFonts w:eastAsiaTheme="minorEastAsia" w:cs="Arial"/>
                <w:szCs w:val="18"/>
                <w:lang w:val="en-US" w:eastAsia="zh-CN"/>
              </w:rPr>
            </w:pPr>
            <w:r w:rsidRPr="00590AEE">
              <w:rPr>
                <w:rFonts w:eastAsiaTheme="minorEastAsia" w:cs="Arial"/>
              </w:rPr>
              <w:t>1720</w:t>
            </w:r>
          </w:p>
        </w:tc>
        <w:tc>
          <w:tcPr>
            <w:tcW w:w="964" w:type="dxa"/>
            <w:tcBorders>
              <w:top w:val="single" w:sz="4" w:space="0" w:color="auto"/>
              <w:left w:val="single" w:sz="4" w:space="0" w:color="auto"/>
              <w:bottom w:val="single" w:sz="4" w:space="0" w:color="auto"/>
              <w:right w:val="single" w:sz="4" w:space="0" w:color="auto"/>
            </w:tcBorders>
          </w:tcPr>
          <w:p w14:paraId="2A0E35AB" w14:textId="77777777" w:rsidR="00F521E2" w:rsidRPr="00590AEE" w:rsidRDefault="00F521E2" w:rsidP="00FB355A">
            <w:pPr>
              <w:pStyle w:val="TAC"/>
              <w:rPr>
                <w:rFonts w:eastAsiaTheme="minorEastAsia" w:cs="Arial"/>
                <w:szCs w:val="18"/>
                <w:lang w:val="en-US" w:eastAsia="ko-KR"/>
              </w:rPr>
            </w:pPr>
            <w:r w:rsidRPr="00590AEE">
              <w:rPr>
                <w:rFonts w:eastAsiaTheme="minorEastAsia" w:cs="Arial"/>
              </w:rPr>
              <w:t>5</w:t>
            </w:r>
          </w:p>
        </w:tc>
        <w:tc>
          <w:tcPr>
            <w:tcW w:w="960" w:type="dxa"/>
            <w:tcBorders>
              <w:top w:val="single" w:sz="4" w:space="0" w:color="auto"/>
              <w:left w:val="single" w:sz="4" w:space="0" w:color="auto"/>
              <w:bottom w:val="single" w:sz="4" w:space="0" w:color="auto"/>
              <w:right w:val="single" w:sz="4" w:space="0" w:color="auto"/>
            </w:tcBorders>
          </w:tcPr>
          <w:p w14:paraId="7E2DB629" w14:textId="77777777" w:rsidR="00F521E2" w:rsidRPr="00590AEE" w:rsidRDefault="00F521E2" w:rsidP="00FB355A">
            <w:pPr>
              <w:pStyle w:val="TAC"/>
              <w:rPr>
                <w:rFonts w:eastAsiaTheme="minorEastAsia" w:cs="Arial"/>
                <w:szCs w:val="18"/>
                <w:lang w:val="en-US" w:eastAsia="ko-KR"/>
              </w:rPr>
            </w:pPr>
            <w:r w:rsidRPr="00590AEE">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tcPr>
          <w:p w14:paraId="3AB24951" w14:textId="77777777" w:rsidR="00F521E2" w:rsidRPr="00590AEE" w:rsidRDefault="00F521E2" w:rsidP="00FB355A">
            <w:pPr>
              <w:pStyle w:val="TAC"/>
              <w:rPr>
                <w:rFonts w:eastAsiaTheme="minorEastAsia" w:cs="Arial"/>
                <w:szCs w:val="18"/>
                <w:lang w:val="en-US" w:eastAsia="zh-CN"/>
              </w:rPr>
            </w:pPr>
            <w:r w:rsidRPr="00590AEE">
              <w:rPr>
                <w:rFonts w:eastAsiaTheme="minorEastAsia" w:cs="Arial"/>
              </w:rPr>
              <w:t>2120</w:t>
            </w:r>
          </w:p>
        </w:tc>
        <w:tc>
          <w:tcPr>
            <w:tcW w:w="977" w:type="dxa"/>
            <w:tcBorders>
              <w:top w:val="single" w:sz="4" w:space="0" w:color="auto"/>
              <w:left w:val="single" w:sz="4" w:space="0" w:color="auto"/>
              <w:bottom w:val="single" w:sz="4" w:space="0" w:color="auto"/>
              <w:right w:val="single" w:sz="4" w:space="0" w:color="auto"/>
            </w:tcBorders>
          </w:tcPr>
          <w:p w14:paraId="64B37D2B" w14:textId="77777777" w:rsidR="00F521E2" w:rsidRPr="00590AEE" w:rsidRDefault="00F521E2" w:rsidP="00FB355A">
            <w:pPr>
              <w:pStyle w:val="TAC"/>
              <w:rPr>
                <w:rFonts w:eastAsiaTheme="minorEastAsia" w:cs="Arial"/>
                <w:szCs w:val="18"/>
                <w:lang w:eastAsia="zh-CN"/>
              </w:rPr>
            </w:pPr>
            <w:r w:rsidRPr="00590AEE">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54D5C52B" w14:textId="77777777" w:rsidR="00F521E2" w:rsidRPr="00590AEE" w:rsidRDefault="00F521E2" w:rsidP="00FB355A">
            <w:pPr>
              <w:pStyle w:val="TAC"/>
              <w:rPr>
                <w:rFonts w:eastAsiaTheme="minorEastAsia" w:cs="Arial"/>
                <w:lang w:eastAsia="ja-JP"/>
              </w:rPr>
            </w:pPr>
            <w:r w:rsidRPr="00590AEE">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7F9E7B3" w14:textId="77777777" w:rsidR="00F521E2" w:rsidRPr="00590AEE" w:rsidRDefault="00F521E2" w:rsidP="00FB355A">
            <w:pPr>
              <w:pStyle w:val="TAC"/>
              <w:rPr>
                <w:rFonts w:eastAsiaTheme="minorEastAsia" w:cs="Arial"/>
                <w:szCs w:val="18"/>
                <w:lang w:eastAsia="ko-KR"/>
              </w:rPr>
            </w:pPr>
            <w:r w:rsidRPr="00590AEE">
              <w:rPr>
                <w:rFonts w:eastAsiaTheme="minorEastAsia" w:cs="Arial"/>
              </w:rPr>
              <w:t>N/A</w:t>
            </w:r>
          </w:p>
        </w:tc>
      </w:tr>
      <w:tr w:rsidR="00F521E2" w:rsidRPr="00590AEE" w14:paraId="6720F826"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1811CF20"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43B851" w14:textId="77777777" w:rsidR="00F521E2" w:rsidRPr="00590AEE" w:rsidRDefault="00F521E2" w:rsidP="00FB355A">
            <w:pPr>
              <w:pStyle w:val="TAC"/>
              <w:rPr>
                <w:rFonts w:eastAsiaTheme="minorEastAsia" w:cs="Arial"/>
                <w:szCs w:val="18"/>
                <w:lang w:val="en-US" w:eastAsia="zh-CN"/>
              </w:rPr>
            </w:pPr>
            <w:r w:rsidRPr="00590AEE">
              <w:rPr>
                <w:rFonts w:eastAsiaTheme="minorEastAsia" w:cs="Arial"/>
              </w:rPr>
              <w:t>n77</w:t>
            </w:r>
          </w:p>
        </w:tc>
        <w:tc>
          <w:tcPr>
            <w:tcW w:w="960" w:type="dxa"/>
            <w:tcBorders>
              <w:top w:val="single" w:sz="4" w:space="0" w:color="auto"/>
              <w:left w:val="single" w:sz="4" w:space="0" w:color="auto"/>
              <w:bottom w:val="single" w:sz="4" w:space="0" w:color="auto"/>
              <w:right w:val="single" w:sz="4" w:space="0" w:color="auto"/>
            </w:tcBorders>
          </w:tcPr>
          <w:p w14:paraId="0702F663" w14:textId="77777777" w:rsidR="00F521E2" w:rsidRPr="00590AEE" w:rsidRDefault="00F521E2" w:rsidP="00FB355A">
            <w:pPr>
              <w:pStyle w:val="TAC"/>
              <w:rPr>
                <w:rFonts w:eastAsiaTheme="minorEastAsia" w:cs="Arial"/>
                <w:szCs w:val="18"/>
                <w:lang w:val="en-US" w:eastAsia="zh-CN"/>
              </w:rPr>
            </w:pPr>
            <w:r w:rsidRPr="00590AEE">
              <w:rPr>
                <w:rFonts w:eastAsiaTheme="minorEastAsia" w:cs="Arial"/>
              </w:rPr>
              <w:t>3900</w:t>
            </w:r>
          </w:p>
        </w:tc>
        <w:tc>
          <w:tcPr>
            <w:tcW w:w="964" w:type="dxa"/>
            <w:tcBorders>
              <w:top w:val="single" w:sz="4" w:space="0" w:color="auto"/>
              <w:left w:val="single" w:sz="4" w:space="0" w:color="auto"/>
              <w:bottom w:val="single" w:sz="4" w:space="0" w:color="auto"/>
              <w:right w:val="single" w:sz="4" w:space="0" w:color="auto"/>
            </w:tcBorders>
          </w:tcPr>
          <w:p w14:paraId="17B2EA4A" w14:textId="77777777" w:rsidR="00F521E2" w:rsidRPr="00590AEE" w:rsidRDefault="00F521E2" w:rsidP="00FB355A">
            <w:pPr>
              <w:pStyle w:val="TAC"/>
              <w:rPr>
                <w:rFonts w:eastAsiaTheme="minorEastAsia" w:cs="Arial"/>
                <w:szCs w:val="18"/>
                <w:lang w:val="en-US" w:eastAsia="ko-KR"/>
              </w:rPr>
            </w:pPr>
            <w:r w:rsidRPr="00590AEE">
              <w:rPr>
                <w:rFonts w:eastAsiaTheme="minorEastAsia" w:cs="Arial"/>
              </w:rPr>
              <w:t>10</w:t>
            </w:r>
          </w:p>
        </w:tc>
        <w:tc>
          <w:tcPr>
            <w:tcW w:w="960" w:type="dxa"/>
            <w:tcBorders>
              <w:top w:val="single" w:sz="4" w:space="0" w:color="auto"/>
              <w:left w:val="single" w:sz="4" w:space="0" w:color="auto"/>
              <w:bottom w:val="single" w:sz="4" w:space="0" w:color="auto"/>
              <w:right w:val="single" w:sz="4" w:space="0" w:color="auto"/>
            </w:tcBorders>
          </w:tcPr>
          <w:p w14:paraId="45D2E6CF" w14:textId="77777777" w:rsidR="00F521E2" w:rsidRPr="00590AEE" w:rsidRDefault="00F521E2" w:rsidP="00FB355A">
            <w:pPr>
              <w:pStyle w:val="TAC"/>
              <w:rPr>
                <w:rFonts w:eastAsiaTheme="minorEastAsia" w:cs="Arial"/>
                <w:szCs w:val="18"/>
                <w:lang w:val="en-US" w:eastAsia="ko-KR"/>
              </w:rPr>
            </w:pPr>
            <w:r w:rsidRPr="00590AEE">
              <w:rPr>
                <w:rFonts w:eastAsiaTheme="minorEastAsia" w:cs="Arial"/>
              </w:rPr>
              <w:t>50</w:t>
            </w:r>
          </w:p>
        </w:tc>
        <w:tc>
          <w:tcPr>
            <w:tcW w:w="960" w:type="dxa"/>
            <w:tcBorders>
              <w:top w:val="single" w:sz="4" w:space="0" w:color="auto"/>
              <w:left w:val="single" w:sz="4" w:space="0" w:color="auto"/>
              <w:bottom w:val="single" w:sz="4" w:space="0" w:color="auto"/>
              <w:right w:val="single" w:sz="4" w:space="0" w:color="auto"/>
            </w:tcBorders>
          </w:tcPr>
          <w:p w14:paraId="46ED6971" w14:textId="77777777" w:rsidR="00F521E2" w:rsidRPr="00590AEE" w:rsidRDefault="00F521E2" w:rsidP="00FB355A">
            <w:pPr>
              <w:pStyle w:val="TAC"/>
              <w:rPr>
                <w:rFonts w:eastAsiaTheme="minorEastAsia" w:cs="Arial"/>
                <w:szCs w:val="18"/>
                <w:lang w:val="en-US" w:eastAsia="zh-CN"/>
              </w:rPr>
            </w:pPr>
            <w:r w:rsidRPr="00590AEE">
              <w:rPr>
                <w:rFonts w:eastAsiaTheme="minorEastAsia" w:cs="Arial"/>
              </w:rPr>
              <w:t>3900</w:t>
            </w:r>
          </w:p>
        </w:tc>
        <w:tc>
          <w:tcPr>
            <w:tcW w:w="977" w:type="dxa"/>
            <w:tcBorders>
              <w:top w:val="single" w:sz="4" w:space="0" w:color="auto"/>
              <w:left w:val="single" w:sz="4" w:space="0" w:color="auto"/>
              <w:bottom w:val="single" w:sz="4" w:space="0" w:color="auto"/>
              <w:right w:val="single" w:sz="4" w:space="0" w:color="auto"/>
            </w:tcBorders>
          </w:tcPr>
          <w:p w14:paraId="1CF2F084" w14:textId="77777777" w:rsidR="00F521E2" w:rsidRPr="00590AEE" w:rsidRDefault="00F521E2" w:rsidP="00FB355A">
            <w:pPr>
              <w:pStyle w:val="TAC"/>
              <w:rPr>
                <w:rFonts w:eastAsiaTheme="minorEastAsia" w:cs="Arial"/>
                <w:szCs w:val="18"/>
                <w:lang w:eastAsia="zh-CN"/>
              </w:rPr>
            </w:pPr>
            <w:r w:rsidRPr="00590AEE">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2F01B0FA" w14:textId="77777777" w:rsidR="00F521E2" w:rsidRPr="00590AEE" w:rsidRDefault="00F521E2" w:rsidP="00FB355A">
            <w:pPr>
              <w:pStyle w:val="TAC"/>
              <w:rPr>
                <w:rFonts w:eastAsiaTheme="minorEastAsia" w:cs="Arial"/>
                <w:lang w:eastAsia="ja-JP"/>
              </w:rPr>
            </w:pPr>
            <w:r w:rsidRPr="00590AEE">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EEF230F" w14:textId="77777777" w:rsidR="00F521E2" w:rsidRPr="00590AEE" w:rsidRDefault="00F521E2" w:rsidP="00FB355A">
            <w:pPr>
              <w:pStyle w:val="TAC"/>
              <w:rPr>
                <w:rFonts w:eastAsiaTheme="minorEastAsia" w:cs="Arial"/>
                <w:szCs w:val="18"/>
                <w:lang w:eastAsia="ko-KR"/>
              </w:rPr>
            </w:pPr>
            <w:r w:rsidRPr="00590AEE">
              <w:rPr>
                <w:rFonts w:eastAsiaTheme="minorEastAsia" w:cs="Arial"/>
              </w:rPr>
              <w:t>N/A</w:t>
            </w:r>
          </w:p>
        </w:tc>
      </w:tr>
      <w:tr w:rsidR="00F521E2" w:rsidRPr="00590AEE" w14:paraId="1812CC05"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76DCB3D3"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EBA6AF" w14:textId="77777777" w:rsidR="00F521E2" w:rsidRPr="00590AEE" w:rsidRDefault="00F521E2" w:rsidP="00FB355A">
            <w:pPr>
              <w:pStyle w:val="TAC"/>
              <w:rPr>
                <w:rFonts w:eastAsiaTheme="minorEastAsia" w:cs="Arial"/>
                <w:szCs w:val="18"/>
                <w:lang w:val="en-US" w:eastAsia="zh-CN"/>
              </w:rPr>
            </w:pPr>
            <w:r w:rsidRPr="00590AEE">
              <w:rPr>
                <w:rFonts w:eastAsiaTheme="minorEastAsia"/>
                <w:lang w:eastAsia="ko-KR"/>
              </w:rPr>
              <w:t>n7</w:t>
            </w:r>
          </w:p>
        </w:tc>
        <w:tc>
          <w:tcPr>
            <w:tcW w:w="960" w:type="dxa"/>
            <w:tcBorders>
              <w:top w:val="single" w:sz="4" w:space="0" w:color="auto"/>
              <w:left w:val="single" w:sz="4" w:space="0" w:color="auto"/>
              <w:bottom w:val="single" w:sz="4" w:space="0" w:color="auto"/>
              <w:right w:val="single" w:sz="4" w:space="0" w:color="auto"/>
            </w:tcBorders>
          </w:tcPr>
          <w:p w14:paraId="6A6632F5" w14:textId="77777777" w:rsidR="00F521E2" w:rsidRPr="00590AEE" w:rsidRDefault="00F521E2" w:rsidP="00FB355A">
            <w:pPr>
              <w:pStyle w:val="TAC"/>
              <w:rPr>
                <w:rFonts w:eastAsiaTheme="minorEastAsia" w:cs="Arial"/>
                <w:szCs w:val="18"/>
                <w:lang w:val="en-US" w:eastAsia="zh-CN"/>
              </w:rPr>
            </w:pPr>
            <w:r w:rsidRPr="00590AEE">
              <w:rPr>
                <w:rFonts w:eastAsiaTheme="minorEastAsia"/>
                <w:lang w:eastAsia="ko-KR"/>
              </w:rPr>
              <w:t>2520</w:t>
            </w:r>
          </w:p>
        </w:tc>
        <w:tc>
          <w:tcPr>
            <w:tcW w:w="964" w:type="dxa"/>
            <w:tcBorders>
              <w:top w:val="single" w:sz="4" w:space="0" w:color="auto"/>
              <w:left w:val="single" w:sz="4" w:space="0" w:color="auto"/>
              <w:bottom w:val="single" w:sz="4" w:space="0" w:color="auto"/>
              <w:right w:val="single" w:sz="4" w:space="0" w:color="auto"/>
            </w:tcBorders>
          </w:tcPr>
          <w:p w14:paraId="6DBDC15C" w14:textId="77777777" w:rsidR="00F521E2" w:rsidRPr="00590AEE" w:rsidRDefault="00F521E2" w:rsidP="00FB355A">
            <w:pPr>
              <w:pStyle w:val="TAC"/>
              <w:rPr>
                <w:rFonts w:eastAsiaTheme="minorEastAsia" w:cs="Arial"/>
                <w:szCs w:val="18"/>
                <w:lang w:val="en-US" w:eastAsia="ko-KR"/>
              </w:rPr>
            </w:pPr>
            <w:r w:rsidRPr="00590AEE">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tcPr>
          <w:p w14:paraId="23AFD6E4" w14:textId="77777777" w:rsidR="00F521E2" w:rsidRPr="00590AEE" w:rsidRDefault="00F521E2" w:rsidP="00FB355A">
            <w:pPr>
              <w:pStyle w:val="TAC"/>
              <w:rPr>
                <w:rFonts w:eastAsiaTheme="minorEastAsia" w:cs="Arial"/>
                <w:szCs w:val="18"/>
                <w:lang w:val="en-US" w:eastAsia="ko-KR"/>
              </w:rPr>
            </w:pPr>
            <w:r w:rsidRPr="00590AEE">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BD3B508" w14:textId="77777777" w:rsidR="00F521E2" w:rsidRPr="00590AEE" w:rsidRDefault="00F521E2" w:rsidP="00FB355A">
            <w:pPr>
              <w:pStyle w:val="TAC"/>
              <w:rPr>
                <w:rFonts w:eastAsiaTheme="minorEastAsia" w:cs="Arial"/>
                <w:szCs w:val="18"/>
                <w:lang w:val="en-US" w:eastAsia="zh-CN"/>
              </w:rPr>
            </w:pPr>
            <w:r w:rsidRPr="00590AEE">
              <w:rPr>
                <w:rFonts w:eastAsiaTheme="minorEastAsia"/>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73D4C354" w14:textId="77777777" w:rsidR="00F521E2" w:rsidRPr="00590AEE" w:rsidRDefault="00F521E2" w:rsidP="00FB355A">
            <w:pPr>
              <w:pStyle w:val="TAC"/>
              <w:rPr>
                <w:rFonts w:eastAsiaTheme="minorEastAsia" w:cs="Arial"/>
                <w:szCs w:val="18"/>
                <w:lang w:eastAsia="zh-CN"/>
              </w:rPr>
            </w:pPr>
            <w:r w:rsidRPr="00590AEE">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4565C09" w14:textId="77777777" w:rsidR="00F521E2" w:rsidRPr="00590AEE" w:rsidRDefault="00F521E2" w:rsidP="00FB355A">
            <w:pPr>
              <w:pStyle w:val="TAC"/>
              <w:rPr>
                <w:rFonts w:eastAsiaTheme="minorEastAsia" w:cs="Arial"/>
                <w:lang w:eastAsia="ja-JP"/>
              </w:rPr>
            </w:pPr>
            <w:r w:rsidRPr="00590AEE">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0159C1D" w14:textId="77777777" w:rsidR="00F521E2" w:rsidRPr="00590AEE" w:rsidRDefault="00F521E2" w:rsidP="00FB355A">
            <w:pPr>
              <w:pStyle w:val="TAC"/>
              <w:rPr>
                <w:rFonts w:eastAsiaTheme="minorEastAsia" w:cs="Arial"/>
                <w:szCs w:val="18"/>
                <w:lang w:eastAsia="ko-KR"/>
              </w:rPr>
            </w:pPr>
            <w:r w:rsidRPr="00590AEE">
              <w:rPr>
                <w:rFonts w:eastAsia="Malgun Gothic"/>
                <w:kern w:val="2"/>
                <w:szCs w:val="24"/>
                <w:lang w:eastAsia="ko-KR"/>
              </w:rPr>
              <w:t>N/A</w:t>
            </w:r>
          </w:p>
        </w:tc>
      </w:tr>
      <w:tr w:rsidR="00F521E2" w:rsidRPr="00590AEE" w14:paraId="39EA601C"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24299A3C"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0EAF09" w14:textId="77777777" w:rsidR="00F521E2" w:rsidRPr="00590AEE" w:rsidRDefault="00F521E2" w:rsidP="00FB355A">
            <w:pPr>
              <w:pStyle w:val="TAC"/>
              <w:rPr>
                <w:rFonts w:eastAsiaTheme="minorEastAsia" w:cs="Arial"/>
                <w:szCs w:val="18"/>
                <w:lang w:val="en-US" w:eastAsia="zh-CN"/>
              </w:rPr>
            </w:pPr>
            <w:r w:rsidRPr="00590AEE">
              <w:rPr>
                <w:rFonts w:eastAsiaTheme="minorEastAsia"/>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2D5DD1CD" w14:textId="77777777" w:rsidR="00F521E2" w:rsidRPr="00590AEE" w:rsidRDefault="00F521E2" w:rsidP="00FB355A">
            <w:pPr>
              <w:pStyle w:val="TAC"/>
              <w:rPr>
                <w:rFonts w:eastAsiaTheme="minorEastAsia" w:cs="Arial"/>
                <w:szCs w:val="18"/>
                <w:lang w:val="en-US" w:eastAsia="zh-CN"/>
              </w:rPr>
            </w:pPr>
            <w:r w:rsidRPr="00590AEE">
              <w:rPr>
                <w:rFonts w:eastAsiaTheme="minorEastAsia"/>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03465DBF" w14:textId="77777777" w:rsidR="00F521E2" w:rsidRPr="00590AEE" w:rsidRDefault="00F521E2" w:rsidP="00FB355A">
            <w:pPr>
              <w:pStyle w:val="TAC"/>
              <w:rPr>
                <w:rFonts w:eastAsiaTheme="minorEastAsia" w:cs="Arial"/>
                <w:szCs w:val="18"/>
                <w:lang w:val="en-US" w:eastAsia="ko-KR"/>
              </w:rPr>
            </w:pPr>
            <w:r w:rsidRPr="00590AEE">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tcPr>
          <w:p w14:paraId="3D872BAC" w14:textId="77777777" w:rsidR="00F521E2" w:rsidRPr="00590AEE" w:rsidRDefault="00F521E2" w:rsidP="00FB355A">
            <w:pPr>
              <w:pStyle w:val="TAC"/>
              <w:rPr>
                <w:rFonts w:eastAsiaTheme="minorEastAsia" w:cs="Arial"/>
                <w:szCs w:val="18"/>
                <w:lang w:val="en-US" w:eastAsia="ko-KR"/>
              </w:rPr>
            </w:pPr>
            <w:r w:rsidRPr="00590AEE">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5A343AD" w14:textId="77777777" w:rsidR="00F521E2" w:rsidRPr="00590AEE" w:rsidRDefault="00F521E2" w:rsidP="00FB355A">
            <w:pPr>
              <w:pStyle w:val="TAC"/>
              <w:rPr>
                <w:rFonts w:eastAsiaTheme="minorEastAsia" w:cs="Arial"/>
                <w:szCs w:val="18"/>
                <w:lang w:val="en-US" w:eastAsia="zh-CN"/>
              </w:rPr>
            </w:pPr>
            <w:r w:rsidRPr="00590AEE">
              <w:rPr>
                <w:rFonts w:eastAsiaTheme="minorEastAsia"/>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6367F453" w14:textId="77777777" w:rsidR="00F521E2" w:rsidRPr="00590AEE" w:rsidRDefault="00F521E2" w:rsidP="00FB355A">
            <w:pPr>
              <w:pStyle w:val="TAC"/>
              <w:rPr>
                <w:rFonts w:eastAsiaTheme="minorEastAsia" w:cs="Arial"/>
                <w:szCs w:val="18"/>
                <w:lang w:eastAsia="zh-CN"/>
              </w:rPr>
            </w:pPr>
            <w:r w:rsidRPr="00590AEE">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6150200" w14:textId="77777777" w:rsidR="00F521E2" w:rsidRPr="00590AEE" w:rsidRDefault="00F521E2" w:rsidP="00FB355A">
            <w:pPr>
              <w:pStyle w:val="TAC"/>
              <w:rPr>
                <w:rFonts w:eastAsiaTheme="minorEastAsia" w:cs="Arial"/>
                <w:lang w:eastAsia="ja-JP"/>
              </w:rPr>
            </w:pPr>
            <w:r w:rsidRPr="00590AEE">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EFA786B" w14:textId="77777777" w:rsidR="00F521E2" w:rsidRPr="00590AEE" w:rsidRDefault="00F521E2" w:rsidP="00FB355A">
            <w:pPr>
              <w:pStyle w:val="TAC"/>
              <w:rPr>
                <w:rFonts w:eastAsiaTheme="minorEastAsia" w:cs="Arial"/>
                <w:szCs w:val="18"/>
                <w:lang w:eastAsia="ko-KR"/>
              </w:rPr>
            </w:pPr>
            <w:r w:rsidRPr="00590AEE">
              <w:rPr>
                <w:rFonts w:eastAsia="Malgun Gothic"/>
                <w:kern w:val="2"/>
                <w:szCs w:val="24"/>
                <w:lang w:eastAsia="ko-KR"/>
              </w:rPr>
              <w:t>N/A</w:t>
            </w:r>
          </w:p>
        </w:tc>
      </w:tr>
      <w:tr w:rsidR="00F521E2" w:rsidRPr="00590AEE" w14:paraId="4E8E97E9"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F75F7B2"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AC6C97" w14:textId="77777777" w:rsidR="00F521E2" w:rsidRPr="00590AEE" w:rsidRDefault="00F521E2" w:rsidP="00FB355A">
            <w:pPr>
              <w:pStyle w:val="TAC"/>
              <w:rPr>
                <w:rFonts w:eastAsiaTheme="minorEastAsia" w:cs="Arial"/>
                <w:szCs w:val="18"/>
                <w:lang w:val="en-US" w:eastAsia="zh-CN"/>
              </w:rPr>
            </w:pPr>
            <w:r w:rsidRPr="00590AEE">
              <w:rPr>
                <w:rFonts w:eastAsiaTheme="minorEastAsia"/>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40CE9953" w14:textId="77777777" w:rsidR="00F521E2" w:rsidRPr="00590AEE" w:rsidRDefault="00F521E2" w:rsidP="00FB355A">
            <w:pPr>
              <w:pStyle w:val="TAC"/>
              <w:rPr>
                <w:rFonts w:eastAsiaTheme="minorEastAsia" w:cs="Arial"/>
                <w:szCs w:val="18"/>
                <w:lang w:val="en-US" w:eastAsia="zh-CN"/>
              </w:rPr>
            </w:pPr>
            <w:r w:rsidRPr="00590AEE">
              <w:rPr>
                <w:rFonts w:eastAsiaTheme="minorEastAsia"/>
                <w:lang w:eastAsia="ko-KR"/>
              </w:rPr>
              <w:t>4040</w:t>
            </w:r>
          </w:p>
        </w:tc>
        <w:tc>
          <w:tcPr>
            <w:tcW w:w="964" w:type="dxa"/>
            <w:tcBorders>
              <w:top w:val="single" w:sz="4" w:space="0" w:color="auto"/>
              <w:left w:val="single" w:sz="4" w:space="0" w:color="auto"/>
              <w:bottom w:val="single" w:sz="4" w:space="0" w:color="auto"/>
              <w:right w:val="single" w:sz="4" w:space="0" w:color="auto"/>
            </w:tcBorders>
          </w:tcPr>
          <w:p w14:paraId="50DCCF08" w14:textId="77777777" w:rsidR="00F521E2" w:rsidRPr="00590AEE" w:rsidRDefault="00F521E2" w:rsidP="00FB355A">
            <w:pPr>
              <w:pStyle w:val="TAC"/>
              <w:rPr>
                <w:rFonts w:eastAsiaTheme="minorEastAsia" w:cs="Arial"/>
                <w:szCs w:val="18"/>
                <w:lang w:val="en-US" w:eastAsia="ko-KR"/>
              </w:rPr>
            </w:pPr>
            <w:r w:rsidRPr="00590AEE">
              <w:rPr>
                <w:rFonts w:eastAsiaTheme="minorEastAsia"/>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1FF437E" w14:textId="77777777" w:rsidR="00F521E2" w:rsidRPr="00590AEE" w:rsidRDefault="00F521E2" w:rsidP="00FB355A">
            <w:pPr>
              <w:pStyle w:val="TAC"/>
              <w:rPr>
                <w:rFonts w:eastAsiaTheme="minorEastAsia" w:cs="Arial"/>
                <w:szCs w:val="18"/>
                <w:lang w:val="en-US" w:eastAsia="ko-KR"/>
              </w:rPr>
            </w:pPr>
            <w:r w:rsidRPr="00590AEE">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8CD0D97" w14:textId="77777777" w:rsidR="00F521E2" w:rsidRPr="00590AEE" w:rsidRDefault="00F521E2" w:rsidP="00FB355A">
            <w:pPr>
              <w:pStyle w:val="TAC"/>
              <w:rPr>
                <w:rFonts w:eastAsiaTheme="minorEastAsia" w:cs="Arial"/>
                <w:szCs w:val="18"/>
                <w:lang w:val="en-US" w:eastAsia="zh-CN"/>
              </w:rPr>
            </w:pPr>
            <w:r w:rsidRPr="00590AEE">
              <w:rPr>
                <w:rFonts w:eastAsiaTheme="minorEastAsia"/>
                <w:lang w:eastAsia="ko-KR"/>
              </w:rPr>
              <w:t>4040</w:t>
            </w:r>
          </w:p>
        </w:tc>
        <w:tc>
          <w:tcPr>
            <w:tcW w:w="977" w:type="dxa"/>
            <w:tcBorders>
              <w:top w:val="single" w:sz="4" w:space="0" w:color="auto"/>
              <w:left w:val="single" w:sz="4" w:space="0" w:color="auto"/>
              <w:bottom w:val="single" w:sz="4" w:space="0" w:color="auto"/>
              <w:right w:val="single" w:sz="4" w:space="0" w:color="auto"/>
            </w:tcBorders>
          </w:tcPr>
          <w:p w14:paraId="6D8F4B5F" w14:textId="77777777" w:rsidR="00F521E2" w:rsidRPr="00590AEE" w:rsidRDefault="00F521E2" w:rsidP="00FB355A">
            <w:pPr>
              <w:pStyle w:val="TAC"/>
              <w:rPr>
                <w:rFonts w:eastAsiaTheme="minorEastAsia" w:cs="Arial"/>
                <w:szCs w:val="18"/>
                <w:lang w:eastAsia="zh-CN"/>
              </w:rPr>
            </w:pPr>
            <w:r w:rsidRPr="00590AEE">
              <w:rPr>
                <w:rFonts w:eastAsia="Malgun Gothic"/>
                <w:kern w:val="2"/>
                <w:szCs w:val="24"/>
                <w:lang w:eastAsia="ko-KR"/>
              </w:rPr>
              <w:t>4.2</w:t>
            </w:r>
          </w:p>
        </w:tc>
        <w:tc>
          <w:tcPr>
            <w:tcW w:w="828" w:type="dxa"/>
            <w:tcBorders>
              <w:top w:val="single" w:sz="4" w:space="0" w:color="auto"/>
              <w:left w:val="single" w:sz="4" w:space="0" w:color="auto"/>
              <w:bottom w:val="single" w:sz="4" w:space="0" w:color="auto"/>
              <w:right w:val="single" w:sz="4" w:space="0" w:color="auto"/>
            </w:tcBorders>
          </w:tcPr>
          <w:p w14:paraId="2D4B5C8C" w14:textId="77777777" w:rsidR="00F521E2" w:rsidRPr="00590AEE" w:rsidRDefault="00F521E2" w:rsidP="00FB355A">
            <w:pPr>
              <w:pStyle w:val="TAC"/>
              <w:rPr>
                <w:rFonts w:eastAsiaTheme="minorEastAsia" w:cs="Arial"/>
                <w:lang w:eastAsia="ja-JP"/>
              </w:rPr>
            </w:pPr>
            <w:r w:rsidRPr="00590AEE">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F2A2307" w14:textId="77777777" w:rsidR="00F521E2" w:rsidRPr="00590AEE" w:rsidRDefault="00F521E2" w:rsidP="00FB355A">
            <w:pPr>
              <w:pStyle w:val="TAC"/>
              <w:rPr>
                <w:rFonts w:eastAsiaTheme="minorEastAsia" w:cs="Arial"/>
                <w:szCs w:val="18"/>
                <w:lang w:eastAsia="ko-KR"/>
              </w:rPr>
            </w:pPr>
            <w:r w:rsidRPr="00590AEE">
              <w:rPr>
                <w:rFonts w:eastAsia="Malgun Gothic"/>
                <w:kern w:val="2"/>
                <w:szCs w:val="24"/>
                <w:lang w:eastAsia="ko-KR"/>
              </w:rPr>
              <w:t>IMD5</w:t>
            </w:r>
          </w:p>
        </w:tc>
      </w:tr>
      <w:tr w:rsidR="00F521E2" w:rsidRPr="00590AEE" w14:paraId="3557E67A"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F66B3B7" w14:textId="77777777" w:rsidR="00F521E2" w:rsidRPr="00590AEE" w:rsidRDefault="00F521E2" w:rsidP="00FB355A">
            <w:pPr>
              <w:pStyle w:val="TAC"/>
              <w:rPr>
                <w:rFonts w:eastAsiaTheme="minorEastAsia"/>
                <w:lang w:val="en-US" w:eastAsia="zh-CN"/>
              </w:rPr>
            </w:pPr>
            <w:r w:rsidRPr="00590AEE">
              <w:rPr>
                <w:rFonts w:eastAsiaTheme="minorEastAsia"/>
                <w:lang w:val="en-US" w:eastAsia="ko-KR"/>
              </w:rPr>
              <w:t>CA_n7-n66-n78</w:t>
            </w:r>
          </w:p>
        </w:tc>
        <w:tc>
          <w:tcPr>
            <w:tcW w:w="1146" w:type="dxa"/>
            <w:tcBorders>
              <w:top w:val="single" w:sz="4" w:space="0" w:color="auto"/>
              <w:left w:val="single" w:sz="4" w:space="0" w:color="auto"/>
              <w:bottom w:val="single" w:sz="4" w:space="0" w:color="auto"/>
              <w:right w:val="single" w:sz="4" w:space="0" w:color="auto"/>
            </w:tcBorders>
          </w:tcPr>
          <w:p w14:paraId="320946CD" w14:textId="77777777" w:rsidR="00F521E2" w:rsidRPr="00590AEE" w:rsidRDefault="00F521E2" w:rsidP="00FB355A">
            <w:pPr>
              <w:pStyle w:val="TAC"/>
              <w:rPr>
                <w:rFonts w:eastAsiaTheme="minorEastAsia"/>
                <w:lang w:val="en-US" w:eastAsia="ko-KR"/>
              </w:rPr>
            </w:pPr>
            <w:r w:rsidRPr="00590AEE">
              <w:rPr>
                <w:rFonts w:eastAsiaTheme="minorEastAsia" w:cs="Arial" w:hint="eastAsia"/>
                <w:szCs w:val="18"/>
                <w:lang w:val="en-US" w:eastAsia="zh-CN"/>
              </w:rPr>
              <w:t>n</w:t>
            </w:r>
            <w:r w:rsidRPr="00590AEE">
              <w:rPr>
                <w:rFonts w:eastAsiaTheme="minorEastAsia"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28EDFFB7" w14:textId="77777777" w:rsidR="00F521E2" w:rsidRPr="00590AEE" w:rsidRDefault="00F521E2" w:rsidP="00FB355A">
            <w:pPr>
              <w:pStyle w:val="TAC"/>
              <w:rPr>
                <w:rFonts w:eastAsiaTheme="minorEastAsia"/>
                <w:lang w:val="en-US" w:eastAsia="ko-KR"/>
              </w:rPr>
            </w:pPr>
            <w:r w:rsidRPr="00590AEE">
              <w:rPr>
                <w:rFonts w:eastAsiaTheme="minorEastAsia"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tcPr>
          <w:p w14:paraId="4D77CFC5" w14:textId="77777777" w:rsidR="00F521E2" w:rsidRPr="00590AEE" w:rsidRDefault="00F521E2" w:rsidP="00FB355A">
            <w:pPr>
              <w:pStyle w:val="TAC"/>
              <w:rPr>
                <w:rFonts w:eastAsiaTheme="minorEastAsia"/>
                <w:lang w:val="en-US" w:eastAsia="ko-KR"/>
              </w:rPr>
            </w:pPr>
            <w:r w:rsidRPr="00590AEE">
              <w:rPr>
                <w:rFonts w:eastAsiaTheme="minorEastAsia"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86A8C91" w14:textId="77777777" w:rsidR="00F521E2" w:rsidRPr="00590AEE" w:rsidRDefault="00F521E2" w:rsidP="00FB355A">
            <w:pPr>
              <w:pStyle w:val="TAC"/>
              <w:rPr>
                <w:rFonts w:eastAsiaTheme="minorEastAsia"/>
                <w:lang w:val="en-US" w:eastAsia="ko-KR"/>
              </w:rPr>
            </w:pPr>
            <w:r w:rsidRPr="00590AEE">
              <w:rPr>
                <w:rFonts w:eastAsiaTheme="minorEastAsia"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A9F3B8A" w14:textId="77777777" w:rsidR="00F521E2" w:rsidRPr="00590AEE" w:rsidRDefault="00F521E2" w:rsidP="00FB355A">
            <w:pPr>
              <w:pStyle w:val="TAC"/>
              <w:rPr>
                <w:rFonts w:eastAsiaTheme="minorEastAsia"/>
                <w:lang w:val="en-US" w:eastAsia="ko-KR"/>
              </w:rPr>
            </w:pPr>
            <w:r w:rsidRPr="00590AEE">
              <w:rPr>
                <w:rFonts w:eastAsiaTheme="minorEastAsia"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49BC050F" w14:textId="77777777" w:rsidR="00F521E2" w:rsidRPr="00590AEE" w:rsidRDefault="00F521E2" w:rsidP="00FB355A">
            <w:pPr>
              <w:pStyle w:val="TAC"/>
              <w:rPr>
                <w:rFonts w:eastAsiaTheme="minorEastAsia"/>
                <w:lang w:val="en-US" w:eastAsia="zh-CN"/>
              </w:rPr>
            </w:pPr>
            <w:r w:rsidRPr="00590AEE">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D1AE7E4" w14:textId="77777777" w:rsidR="00F521E2" w:rsidRPr="00590AEE" w:rsidRDefault="00F521E2" w:rsidP="00FB355A">
            <w:pPr>
              <w:pStyle w:val="TAC"/>
              <w:rPr>
                <w:rFonts w:eastAsiaTheme="minorEastAsia"/>
                <w:lang w:val="en-US" w:eastAsia="zh-CN"/>
              </w:rPr>
            </w:pPr>
            <w:r w:rsidRPr="00590AEE">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C3EEEB2" w14:textId="77777777" w:rsidR="00F521E2" w:rsidRPr="00590AEE" w:rsidRDefault="00F521E2" w:rsidP="00FB355A">
            <w:pPr>
              <w:pStyle w:val="TAC"/>
              <w:rPr>
                <w:rFonts w:eastAsiaTheme="minorEastAsia"/>
                <w:lang w:eastAsia="ko-KR"/>
              </w:rPr>
            </w:pPr>
            <w:r w:rsidRPr="00590AEE">
              <w:rPr>
                <w:rFonts w:eastAsiaTheme="minorEastAsia" w:cs="Arial"/>
                <w:szCs w:val="18"/>
                <w:lang w:eastAsia="ko-KR"/>
              </w:rPr>
              <w:t>N/A</w:t>
            </w:r>
          </w:p>
        </w:tc>
      </w:tr>
      <w:tr w:rsidR="00F521E2" w:rsidRPr="00590AEE" w14:paraId="1F97DA29"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08319890" w14:textId="77777777" w:rsidR="00F521E2" w:rsidRPr="00590AEE" w:rsidRDefault="00F521E2" w:rsidP="00FB355A">
            <w:pPr>
              <w:pStyle w:val="TAC"/>
              <w:rPr>
                <w:rFonts w:eastAsiaTheme="minorEastAsia"/>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B66F4D" w14:textId="77777777" w:rsidR="00F521E2" w:rsidRPr="00590AEE" w:rsidRDefault="00F521E2" w:rsidP="00FB355A">
            <w:pPr>
              <w:pStyle w:val="TAC"/>
              <w:rPr>
                <w:rFonts w:eastAsiaTheme="minorEastAsia"/>
                <w:lang w:val="en-US" w:eastAsia="ko-KR"/>
              </w:rPr>
            </w:pPr>
            <w:r w:rsidRPr="00590AEE">
              <w:rPr>
                <w:rFonts w:eastAsiaTheme="minorEastAsia"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ED8D681" w14:textId="77777777" w:rsidR="00F521E2" w:rsidRPr="00590AEE" w:rsidRDefault="00F521E2" w:rsidP="00FB355A">
            <w:pPr>
              <w:pStyle w:val="TAC"/>
              <w:rPr>
                <w:rFonts w:eastAsiaTheme="minorEastAsia"/>
                <w:lang w:val="en-US" w:eastAsia="ko-KR"/>
              </w:rPr>
            </w:pPr>
            <w:r w:rsidRPr="00590AEE">
              <w:rPr>
                <w:rFonts w:eastAsiaTheme="minorEastAsia"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5FAA04AE" w14:textId="77777777" w:rsidR="00F521E2" w:rsidRPr="00590AEE" w:rsidRDefault="00F521E2" w:rsidP="00FB355A">
            <w:pPr>
              <w:pStyle w:val="TAC"/>
              <w:rPr>
                <w:rFonts w:eastAsiaTheme="minorEastAsia"/>
                <w:lang w:val="en-US" w:eastAsia="ko-KR"/>
              </w:rPr>
            </w:pPr>
            <w:r w:rsidRPr="00590AEE">
              <w:rPr>
                <w:rFonts w:eastAsiaTheme="minorEastAsia"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8825DC1" w14:textId="77777777" w:rsidR="00F521E2" w:rsidRPr="00590AEE" w:rsidRDefault="00F521E2" w:rsidP="00FB355A">
            <w:pPr>
              <w:pStyle w:val="TAC"/>
              <w:rPr>
                <w:rFonts w:eastAsiaTheme="minorEastAsia"/>
                <w:lang w:val="en-US" w:eastAsia="ko-KR"/>
              </w:rPr>
            </w:pPr>
            <w:r w:rsidRPr="00590AEE">
              <w:rPr>
                <w:rFonts w:eastAsiaTheme="minorEastAsia"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C538715" w14:textId="77777777" w:rsidR="00F521E2" w:rsidRPr="00590AEE" w:rsidRDefault="00F521E2" w:rsidP="00FB355A">
            <w:pPr>
              <w:pStyle w:val="TAC"/>
              <w:rPr>
                <w:rFonts w:eastAsiaTheme="minorEastAsia"/>
                <w:lang w:val="en-US" w:eastAsia="ko-KR"/>
              </w:rPr>
            </w:pPr>
            <w:r w:rsidRPr="00590AEE">
              <w:rPr>
                <w:rFonts w:eastAsiaTheme="minorEastAsia"/>
              </w:rPr>
              <w:t>2130</w:t>
            </w:r>
          </w:p>
        </w:tc>
        <w:tc>
          <w:tcPr>
            <w:tcW w:w="977" w:type="dxa"/>
            <w:tcBorders>
              <w:top w:val="single" w:sz="4" w:space="0" w:color="auto"/>
              <w:left w:val="single" w:sz="4" w:space="0" w:color="auto"/>
              <w:bottom w:val="single" w:sz="4" w:space="0" w:color="auto"/>
              <w:right w:val="single" w:sz="4" w:space="0" w:color="auto"/>
            </w:tcBorders>
          </w:tcPr>
          <w:p w14:paraId="0B7225E5" w14:textId="77777777" w:rsidR="00F521E2" w:rsidRPr="00590AEE" w:rsidRDefault="00F521E2" w:rsidP="00FB355A">
            <w:pPr>
              <w:pStyle w:val="TAC"/>
              <w:rPr>
                <w:rFonts w:eastAsiaTheme="minorEastAsia"/>
                <w:lang w:val="en-US" w:eastAsia="zh-CN"/>
              </w:rPr>
            </w:pPr>
            <w:r w:rsidRPr="00590AEE">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5247FEF" w14:textId="77777777" w:rsidR="00F521E2" w:rsidRPr="00590AEE" w:rsidRDefault="00F521E2" w:rsidP="00FB355A">
            <w:pPr>
              <w:pStyle w:val="TAC"/>
              <w:rPr>
                <w:rFonts w:eastAsiaTheme="minorEastAsia"/>
                <w:lang w:val="en-US" w:eastAsia="zh-CN"/>
              </w:rPr>
            </w:pPr>
            <w:r w:rsidRPr="00590AEE">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44CC113" w14:textId="77777777" w:rsidR="00F521E2" w:rsidRPr="00590AEE" w:rsidRDefault="00F521E2" w:rsidP="00FB355A">
            <w:pPr>
              <w:pStyle w:val="TAC"/>
              <w:rPr>
                <w:rFonts w:eastAsiaTheme="minorEastAsia"/>
                <w:lang w:eastAsia="ko-KR"/>
              </w:rPr>
            </w:pPr>
            <w:r w:rsidRPr="00590AEE">
              <w:rPr>
                <w:rFonts w:eastAsiaTheme="minorEastAsia" w:cs="Arial"/>
                <w:szCs w:val="18"/>
                <w:lang w:eastAsia="ko-KR"/>
              </w:rPr>
              <w:t>N/A</w:t>
            </w:r>
          </w:p>
        </w:tc>
      </w:tr>
      <w:tr w:rsidR="00F521E2" w:rsidRPr="00590AEE" w14:paraId="7096B36E"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1F990BB9" w14:textId="77777777" w:rsidR="00F521E2" w:rsidRPr="00590AEE" w:rsidRDefault="00F521E2" w:rsidP="00FB355A">
            <w:pPr>
              <w:pStyle w:val="TAC"/>
              <w:rPr>
                <w:rFonts w:eastAsiaTheme="minorEastAsia"/>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636DDB" w14:textId="77777777" w:rsidR="00F521E2" w:rsidRPr="00590AEE" w:rsidRDefault="00F521E2" w:rsidP="00FB355A">
            <w:pPr>
              <w:pStyle w:val="TAC"/>
              <w:rPr>
                <w:rFonts w:eastAsiaTheme="minorEastAsia"/>
                <w:lang w:val="en-US" w:eastAsia="ko-KR"/>
              </w:rPr>
            </w:pPr>
            <w:r w:rsidRPr="00590AEE">
              <w:rPr>
                <w:rFonts w:eastAsiaTheme="minorEastAsia"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7A7A467E" w14:textId="77777777" w:rsidR="00F521E2" w:rsidRPr="00590AEE" w:rsidRDefault="00F521E2" w:rsidP="00FB355A">
            <w:pPr>
              <w:pStyle w:val="TAC"/>
              <w:rPr>
                <w:rFonts w:eastAsiaTheme="minorEastAsia"/>
                <w:lang w:val="en-US" w:eastAsia="ko-KR"/>
              </w:rPr>
            </w:pPr>
            <w:r w:rsidRPr="00590AEE">
              <w:rPr>
                <w:rFonts w:eastAsiaTheme="minorEastAsia" w:cs="Arial" w:hint="eastAsia"/>
                <w:szCs w:val="18"/>
                <w:lang w:val="en-US" w:eastAsia="zh-CN"/>
              </w:rPr>
              <w:t>3</w:t>
            </w:r>
            <w:r w:rsidRPr="00590AEE">
              <w:rPr>
                <w:rFonts w:eastAsiaTheme="minorEastAsia" w:cs="Arial"/>
                <w:szCs w:val="18"/>
                <w:lang w:val="en-US" w:eastAsia="zh-CN"/>
              </w:rPr>
              <w:t>39</w:t>
            </w:r>
            <w:r w:rsidRPr="00590AEE">
              <w:rPr>
                <w:rFonts w:eastAsiaTheme="minorEastAsia"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3FEF4B1B" w14:textId="77777777" w:rsidR="00F521E2" w:rsidRPr="00590AEE" w:rsidRDefault="00F521E2" w:rsidP="00FB355A">
            <w:pPr>
              <w:pStyle w:val="TAC"/>
              <w:rPr>
                <w:rFonts w:eastAsiaTheme="minorEastAsia"/>
                <w:lang w:val="en-US" w:eastAsia="ko-KR"/>
              </w:rPr>
            </w:pPr>
            <w:r w:rsidRPr="00590AEE">
              <w:rPr>
                <w:rFonts w:eastAsiaTheme="minorEastAsia"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5A21240C" w14:textId="77777777" w:rsidR="00F521E2" w:rsidRPr="00590AEE" w:rsidRDefault="00F521E2" w:rsidP="00FB355A">
            <w:pPr>
              <w:pStyle w:val="TAC"/>
              <w:rPr>
                <w:rFonts w:eastAsiaTheme="minorEastAsia"/>
                <w:lang w:val="en-US" w:eastAsia="ko-KR"/>
              </w:rPr>
            </w:pPr>
            <w:r w:rsidRPr="00590AEE">
              <w:rPr>
                <w:rFonts w:eastAsiaTheme="minorEastAsia" w:cs="Arial"/>
                <w:szCs w:val="18"/>
                <w:lang w:val="en-US" w:eastAsia="ko-KR"/>
              </w:rPr>
              <w:t>5</w:t>
            </w:r>
            <w:r w:rsidRPr="00590AEE">
              <w:rPr>
                <w:rFonts w:eastAsiaTheme="minorEastAsia"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4470C703" w14:textId="77777777" w:rsidR="00F521E2" w:rsidRPr="00590AEE" w:rsidRDefault="00F521E2" w:rsidP="00FB355A">
            <w:pPr>
              <w:pStyle w:val="TAC"/>
              <w:rPr>
                <w:rFonts w:eastAsiaTheme="minorEastAsia"/>
                <w:lang w:val="en-US" w:eastAsia="ko-KR"/>
              </w:rPr>
            </w:pPr>
            <w:r w:rsidRPr="00590AEE">
              <w:rPr>
                <w:rFonts w:eastAsiaTheme="minorEastAsia" w:cs="Arial" w:hint="eastAsia"/>
                <w:szCs w:val="18"/>
                <w:lang w:val="en-US" w:eastAsia="zh-CN"/>
              </w:rPr>
              <w:t>3</w:t>
            </w:r>
            <w:r w:rsidRPr="00590AEE">
              <w:rPr>
                <w:rFonts w:eastAsiaTheme="minorEastAsia" w:cs="Arial"/>
                <w:szCs w:val="18"/>
                <w:lang w:val="en-US" w:eastAsia="zh-CN"/>
              </w:rPr>
              <w:t>39</w:t>
            </w:r>
            <w:r w:rsidRPr="00590AEE">
              <w:rPr>
                <w:rFonts w:eastAsiaTheme="minorEastAsia"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358F9216" w14:textId="77777777" w:rsidR="00F521E2" w:rsidRPr="00590AEE" w:rsidRDefault="00F521E2" w:rsidP="00FB355A">
            <w:pPr>
              <w:pStyle w:val="TAC"/>
              <w:rPr>
                <w:rFonts w:eastAsiaTheme="minorEastAsia"/>
                <w:lang w:val="en-US" w:eastAsia="zh-CN"/>
              </w:rPr>
            </w:pPr>
            <w:r w:rsidRPr="00590AEE">
              <w:rPr>
                <w:rFonts w:eastAsiaTheme="minorEastAsia"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5FE42138" w14:textId="77777777" w:rsidR="00F521E2" w:rsidRPr="00590AEE" w:rsidRDefault="00F521E2" w:rsidP="00FB355A">
            <w:pPr>
              <w:pStyle w:val="TAC"/>
              <w:rPr>
                <w:rFonts w:eastAsiaTheme="minorEastAsia"/>
                <w:lang w:val="en-US" w:eastAsia="zh-CN"/>
              </w:rPr>
            </w:pPr>
            <w:r w:rsidRPr="00590AEE">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DDB4945" w14:textId="77777777" w:rsidR="00F521E2" w:rsidRPr="00590AEE" w:rsidRDefault="00F521E2" w:rsidP="00FB355A">
            <w:pPr>
              <w:pStyle w:val="TAC"/>
              <w:rPr>
                <w:rFonts w:eastAsiaTheme="minorEastAsia"/>
                <w:lang w:eastAsia="ko-KR"/>
              </w:rPr>
            </w:pPr>
            <w:r w:rsidRPr="00590AEE">
              <w:rPr>
                <w:rFonts w:eastAsiaTheme="minorEastAsia" w:cs="Arial"/>
                <w:szCs w:val="18"/>
                <w:lang w:eastAsia="ko-KR"/>
              </w:rPr>
              <w:t>IMD3</w:t>
            </w:r>
          </w:p>
        </w:tc>
      </w:tr>
      <w:tr w:rsidR="00F521E2" w:rsidRPr="00590AEE" w14:paraId="326CF699"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606E7B38" w14:textId="77777777" w:rsidR="00F521E2" w:rsidRPr="00590AEE" w:rsidRDefault="00F521E2" w:rsidP="00FB355A">
            <w:pPr>
              <w:pStyle w:val="TAC"/>
              <w:rPr>
                <w:rFonts w:eastAsiaTheme="minorEastAsia"/>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7A01B7" w14:textId="77777777" w:rsidR="00F521E2" w:rsidRPr="00590AEE" w:rsidRDefault="00F521E2" w:rsidP="00FB355A">
            <w:pPr>
              <w:pStyle w:val="TAC"/>
              <w:rPr>
                <w:rFonts w:eastAsiaTheme="minorEastAsia"/>
                <w:lang w:val="en-US" w:eastAsia="ko-KR"/>
              </w:rPr>
            </w:pPr>
            <w:r w:rsidRPr="00590AEE">
              <w:rPr>
                <w:rFonts w:eastAsiaTheme="minorEastAsia" w:cs="Arial" w:hint="eastAsia"/>
                <w:szCs w:val="18"/>
                <w:lang w:val="en-US" w:eastAsia="zh-CN"/>
              </w:rPr>
              <w:t>n</w:t>
            </w:r>
            <w:r w:rsidRPr="00590AEE">
              <w:rPr>
                <w:rFonts w:eastAsiaTheme="minorEastAsia"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28A09250" w14:textId="77777777" w:rsidR="00F521E2" w:rsidRPr="00590AEE" w:rsidRDefault="00F521E2" w:rsidP="00FB355A">
            <w:pPr>
              <w:pStyle w:val="TAC"/>
              <w:rPr>
                <w:rFonts w:eastAsiaTheme="minorEastAsia"/>
                <w:lang w:val="en-US" w:eastAsia="ko-KR"/>
              </w:rPr>
            </w:pPr>
            <w:r w:rsidRPr="00590AEE">
              <w:rPr>
                <w:rFonts w:eastAsiaTheme="minorEastAsia"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3319CFD2" w14:textId="77777777" w:rsidR="00F521E2" w:rsidRPr="00590AEE" w:rsidRDefault="00F521E2" w:rsidP="00FB355A">
            <w:pPr>
              <w:pStyle w:val="TAC"/>
              <w:rPr>
                <w:rFonts w:eastAsiaTheme="minorEastAsia"/>
                <w:lang w:val="en-US" w:eastAsia="ko-KR"/>
              </w:rPr>
            </w:pPr>
            <w:r w:rsidRPr="00590AEE">
              <w:rPr>
                <w:rFonts w:eastAsiaTheme="minorEastAsia"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0466D15" w14:textId="77777777" w:rsidR="00F521E2" w:rsidRPr="00590AEE" w:rsidRDefault="00F521E2" w:rsidP="00FB355A">
            <w:pPr>
              <w:pStyle w:val="TAC"/>
              <w:rPr>
                <w:rFonts w:eastAsiaTheme="minorEastAsia"/>
                <w:lang w:val="en-US" w:eastAsia="ko-KR"/>
              </w:rPr>
            </w:pPr>
            <w:r w:rsidRPr="00590AEE">
              <w:rPr>
                <w:rFonts w:eastAsiaTheme="minorEastAsia"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8D35E2D" w14:textId="77777777" w:rsidR="00F521E2" w:rsidRPr="00590AEE" w:rsidRDefault="00F521E2" w:rsidP="00FB355A">
            <w:pPr>
              <w:pStyle w:val="TAC"/>
              <w:rPr>
                <w:rFonts w:eastAsiaTheme="minorEastAsia"/>
                <w:lang w:val="en-US" w:eastAsia="ko-KR"/>
              </w:rPr>
            </w:pPr>
            <w:r w:rsidRPr="00590AEE">
              <w:rPr>
                <w:rFonts w:eastAsiaTheme="minorEastAsia"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4FD0A9E2" w14:textId="77777777" w:rsidR="00F521E2" w:rsidRPr="00590AEE" w:rsidRDefault="00F521E2" w:rsidP="00FB355A">
            <w:pPr>
              <w:pStyle w:val="TAC"/>
              <w:rPr>
                <w:rFonts w:eastAsiaTheme="minorEastAsia"/>
                <w:lang w:val="en-US" w:eastAsia="zh-CN"/>
              </w:rPr>
            </w:pPr>
            <w:r w:rsidRPr="00590AEE">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3121A8C" w14:textId="77777777" w:rsidR="00F521E2" w:rsidRPr="00590AEE" w:rsidRDefault="00F521E2" w:rsidP="00FB355A">
            <w:pPr>
              <w:pStyle w:val="TAC"/>
              <w:rPr>
                <w:rFonts w:eastAsiaTheme="minorEastAsia"/>
                <w:lang w:val="en-US" w:eastAsia="zh-CN"/>
              </w:rPr>
            </w:pPr>
            <w:r w:rsidRPr="00590AEE">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8911F5D" w14:textId="77777777" w:rsidR="00F521E2" w:rsidRPr="00590AEE" w:rsidRDefault="00F521E2" w:rsidP="00FB355A">
            <w:pPr>
              <w:pStyle w:val="TAC"/>
              <w:rPr>
                <w:rFonts w:eastAsiaTheme="minorEastAsia"/>
                <w:lang w:eastAsia="ko-KR"/>
              </w:rPr>
            </w:pPr>
            <w:r w:rsidRPr="00590AEE">
              <w:rPr>
                <w:rFonts w:eastAsiaTheme="minorEastAsia" w:cs="Arial"/>
                <w:szCs w:val="18"/>
                <w:lang w:eastAsia="ko-KR"/>
              </w:rPr>
              <w:t>N/A</w:t>
            </w:r>
          </w:p>
        </w:tc>
      </w:tr>
      <w:tr w:rsidR="00F521E2" w:rsidRPr="00590AEE" w14:paraId="686120A7"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193D0DD2"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47FAA5" w14:textId="77777777" w:rsidR="00F521E2" w:rsidRPr="00590AEE" w:rsidRDefault="00F521E2" w:rsidP="00FB355A">
            <w:pPr>
              <w:pStyle w:val="TAC"/>
              <w:rPr>
                <w:rFonts w:eastAsiaTheme="minorEastAsia"/>
                <w:lang w:val="en-US" w:eastAsia="ko-KR"/>
              </w:rPr>
            </w:pPr>
            <w:r w:rsidRPr="00590AEE">
              <w:rPr>
                <w:rFonts w:eastAsiaTheme="minorEastAsia"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2675F1D" w14:textId="77777777" w:rsidR="00F521E2" w:rsidRPr="00590AEE" w:rsidRDefault="00F521E2" w:rsidP="00FB355A">
            <w:pPr>
              <w:pStyle w:val="TAC"/>
              <w:rPr>
                <w:rFonts w:eastAsiaTheme="minorEastAsia"/>
                <w:lang w:val="en-US" w:eastAsia="ko-KR"/>
              </w:rPr>
            </w:pPr>
            <w:r w:rsidRPr="00590AEE">
              <w:rPr>
                <w:rFonts w:eastAsiaTheme="minorEastAsia" w:cs="Arial"/>
                <w:szCs w:val="18"/>
                <w:lang w:val="en-US" w:eastAsia="ko-KR"/>
              </w:rPr>
              <w:t>1750</w:t>
            </w:r>
          </w:p>
        </w:tc>
        <w:tc>
          <w:tcPr>
            <w:tcW w:w="964" w:type="dxa"/>
            <w:tcBorders>
              <w:top w:val="single" w:sz="4" w:space="0" w:color="auto"/>
              <w:left w:val="single" w:sz="4" w:space="0" w:color="auto"/>
              <w:bottom w:val="single" w:sz="4" w:space="0" w:color="auto"/>
              <w:right w:val="single" w:sz="4" w:space="0" w:color="auto"/>
            </w:tcBorders>
          </w:tcPr>
          <w:p w14:paraId="72B8A6D6" w14:textId="77777777" w:rsidR="00F521E2" w:rsidRPr="00590AEE" w:rsidRDefault="00F521E2" w:rsidP="00FB355A">
            <w:pPr>
              <w:pStyle w:val="TAC"/>
              <w:rPr>
                <w:rFonts w:eastAsiaTheme="minorEastAsia"/>
                <w:lang w:val="en-US" w:eastAsia="ko-KR"/>
              </w:rPr>
            </w:pPr>
            <w:r w:rsidRPr="00590AEE">
              <w:rPr>
                <w:rFonts w:eastAsiaTheme="minorEastAsia"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0E54EA3" w14:textId="77777777" w:rsidR="00F521E2" w:rsidRPr="00590AEE" w:rsidRDefault="00F521E2" w:rsidP="00FB355A">
            <w:pPr>
              <w:pStyle w:val="TAC"/>
              <w:rPr>
                <w:rFonts w:eastAsiaTheme="minorEastAsia"/>
                <w:lang w:val="en-US" w:eastAsia="ko-KR"/>
              </w:rPr>
            </w:pPr>
            <w:r w:rsidRPr="00590AEE">
              <w:rPr>
                <w:rFonts w:eastAsiaTheme="minorEastAsia"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8069675" w14:textId="77777777" w:rsidR="00F521E2" w:rsidRPr="00590AEE" w:rsidRDefault="00F521E2" w:rsidP="00FB355A">
            <w:pPr>
              <w:pStyle w:val="TAC"/>
              <w:rPr>
                <w:rFonts w:eastAsiaTheme="minorEastAsia"/>
                <w:lang w:val="en-US" w:eastAsia="ko-KR"/>
              </w:rPr>
            </w:pPr>
            <w:r w:rsidRPr="00590AEE">
              <w:rPr>
                <w:rFonts w:eastAsiaTheme="minorEastAsia"/>
              </w:rPr>
              <w:t>2150</w:t>
            </w:r>
          </w:p>
        </w:tc>
        <w:tc>
          <w:tcPr>
            <w:tcW w:w="977" w:type="dxa"/>
            <w:tcBorders>
              <w:top w:val="single" w:sz="4" w:space="0" w:color="auto"/>
              <w:left w:val="single" w:sz="4" w:space="0" w:color="auto"/>
              <w:bottom w:val="single" w:sz="4" w:space="0" w:color="auto"/>
              <w:right w:val="single" w:sz="4" w:space="0" w:color="auto"/>
            </w:tcBorders>
          </w:tcPr>
          <w:p w14:paraId="5FC6FF23" w14:textId="77777777" w:rsidR="00F521E2" w:rsidRPr="00590AEE" w:rsidRDefault="00F521E2" w:rsidP="00FB355A">
            <w:pPr>
              <w:pStyle w:val="TAC"/>
              <w:rPr>
                <w:rFonts w:eastAsiaTheme="minorEastAsia"/>
                <w:lang w:val="en-US" w:eastAsia="zh-CN"/>
              </w:rPr>
            </w:pPr>
            <w:r w:rsidRPr="00590AEE">
              <w:rPr>
                <w:rFonts w:eastAsiaTheme="minorEastAsia" w:cs="Arial"/>
                <w:szCs w:val="18"/>
                <w:lang w:val="en-US" w:eastAsia="zh-CN"/>
              </w:rPr>
              <w:t>8</w:t>
            </w:r>
            <w:r w:rsidRPr="00590AEE">
              <w:rPr>
                <w:rFonts w:eastAsiaTheme="minorEastAsia" w:cs="Arial" w:hint="eastAsia"/>
                <w:szCs w:val="18"/>
                <w:lang w:val="en-US" w:eastAsia="zh-CN"/>
              </w:rPr>
              <w:t>.</w:t>
            </w:r>
            <w:r w:rsidRPr="00590AEE">
              <w:rPr>
                <w:rFonts w:eastAsiaTheme="minorEastAsia" w:cs="Arial"/>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14:paraId="7036CC7C" w14:textId="77777777" w:rsidR="00F521E2" w:rsidRPr="00590AEE" w:rsidRDefault="00F521E2" w:rsidP="00FB355A">
            <w:pPr>
              <w:pStyle w:val="TAC"/>
              <w:rPr>
                <w:rFonts w:eastAsiaTheme="minorEastAsia"/>
                <w:lang w:val="en-US" w:eastAsia="zh-CN"/>
              </w:rPr>
            </w:pPr>
            <w:r w:rsidRPr="00590AEE">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14FAB09" w14:textId="77777777" w:rsidR="00F521E2" w:rsidRPr="00590AEE" w:rsidRDefault="00F521E2" w:rsidP="00FB355A">
            <w:pPr>
              <w:pStyle w:val="TAC"/>
              <w:rPr>
                <w:rFonts w:eastAsiaTheme="minorEastAsia"/>
                <w:lang w:eastAsia="ko-KR"/>
              </w:rPr>
            </w:pPr>
            <w:r w:rsidRPr="00590AEE">
              <w:rPr>
                <w:rFonts w:eastAsia="Malgun Gothic"/>
                <w:lang w:eastAsia="ko-KR"/>
              </w:rPr>
              <w:t>IMD4</w:t>
            </w:r>
          </w:p>
        </w:tc>
      </w:tr>
      <w:tr w:rsidR="00F521E2" w:rsidRPr="00590AEE" w14:paraId="6761C541"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12EA333"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37BC7D" w14:textId="77777777" w:rsidR="00F521E2" w:rsidRPr="00590AEE" w:rsidRDefault="00F521E2" w:rsidP="00FB355A">
            <w:pPr>
              <w:pStyle w:val="TAC"/>
              <w:rPr>
                <w:rFonts w:eastAsiaTheme="minorEastAsia"/>
                <w:lang w:val="en-US" w:eastAsia="ko-KR"/>
              </w:rPr>
            </w:pPr>
            <w:r w:rsidRPr="00590AEE">
              <w:rPr>
                <w:rFonts w:eastAsiaTheme="minorEastAsia"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6646BCAF" w14:textId="77777777" w:rsidR="00F521E2" w:rsidRPr="00590AEE" w:rsidRDefault="00F521E2" w:rsidP="00FB355A">
            <w:pPr>
              <w:pStyle w:val="TAC"/>
              <w:rPr>
                <w:rFonts w:eastAsiaTheme="minorEastAsia"/>
                <w:lang w:val="en-US" w:eastAsia="ko-KR"/>
              </w:rPr>
            </w:pPr>
            <w:r w:rsidRPr="00590AEE">
              <w:rPr>
                <w:rFonts w:eastAsiaTheme="minorEastAsia" w:cs="Arial" w:hint="eastAsia"/>
                <w:szCs w:val="18"/>
                <w:lang w:val="en-US" w:eastAsia="zh-CN"/>
              </w:rPr>
              <w:t>3</w:t>
            </w:r>
            <w:r w:rsidRPr="00590AEE">
              <w:rPr>
                <w:rFonts w:eastAsiaTheme="minorEastAsia" w:cs="Arial"/>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14:paraId="42C16508" w14:textId="77777777" w:rsidR="00F521E2" w:rsidRPr="00590AEE" w:rsidRDefault="00F521E2" w:rsidP="00FB355A">
            <w:pPr>
              <w:pStyle w:val="TAC"/>
              <w:rPr>
                <w:rFonts w:eastAsiaTheme="minorEastAsia"/>
                <w:lang w:val="en-US" w:eastAsia="ko-KR"/>
              </w:rPr>
            </w:pPr>
            <w:r w:rsidRPr="00590AEE">
              <w:rPr>
                <w:rFonts w:eastAsiaTheme="minorEastAsia"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04DCD7C" w14:textId="77777777" w:rsidR="00F521E2" w:rsidRPr="00590AEE" w:rsidRDefault="00F521E2" w:rsidP="00FB355A">
            <w:pPr>
              <w:pStyle w:val="TAC"/>
              <w:rPr>
                <w:rFonts w:eastAsiaTheme="minorEastAsia"/>
                <w:lang w:val="en-US" w:eastAsia="ko-KR"/>
              </w:rPr>
            </w:pPr>
            <w:r w:rsidRPr="00590AEE">
              <w:rPr>
                <w:rFonts w:eastAsiaTheme="minorEastAsia" w:cs="Arial"/>
                <w:szCs w:val="18"/>
                <w:lang w:val="en-US" w:eastAsia="ko-KR"/>
              </w:rPr>
              <w:t>5</w:t>
            </w:r>
            <w:r w:rsidRPr="00590AEE">
              <w:rPr>
                <w:rFonts w:eastAsiaTheme="minorEastAsia"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3D0BEE7" w14:textId="77777777" w:rsidR="00F521E2" w:rsidRPr="00590AEE" w:rsidRDefault="00F521E2" w:rsidP="00FB355A">
            <w:pPr>
              <w:pStyle w:val="TAC"/>
              <w:rPr>
                <w:rFonts w:eastAsiaTheme="minorEastAsia"/>
                <w:lang w:val="en-US" w:eastAsia="ko-KR"/>
              </w:rPr>
            </w:pPr>
            <w:r w:rsidRPr="00590AEE">
              <w:rPr>
                <w:rFonts w:eastAsiaTheme="minorEastAsia" w:cs="Arial" w:hint="eastAsia"/>
                <w:szCs w:val="18"/>
                <w:lang w:val="en-US" w:eastAsia="zh-CN"/>
              </w:rPr>
              <w:t>3</w:t>
            </w:r>
            <w:r w:rsidRPr="00590AEE">
              <w:rPr>
                <w:rFonts w:eastAsiaTheme="minorEastAsia" w:cs="Arial"/>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4A3867E1" w14:textId="77777777" w:rsidR="00F521E2" w:rsidRPr="00590AEE" w:rsidRDefault="00F521E2" w:rsidP="00FB355A">
            <w:pPr>
              <w:pStyle w:val="TAC"/>
              <w:rPr>
                <w:rFonts w:eastAsiaTheme="minorEastAsia"/>
                <w:lang w:val="en-US" w:eastAsia="zh-CN"/>
              </w:rPr>
            </w:pPr>
            <w:r w:rsidRPr="00590AEE">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0F5F2E9" w14:textId="77777777" w:rsidR="00F521E2" w:rsidRPr="00590AEE" w:rsidRDefault="00F521E2" w:rsidP="00FB355A">
            <w:pPr>
              <w:pStyle w:val="TAC"/>
              <w:rPr>
                <w:rFonts w:eastAsiaTheme="minorEastAsia"/>
                <w:lang w:val="en-US" w:eastAsia="zh-CN"/>
              </w:rPr>
            </w:pPr>
            <w:r w:rsidRPr="00590AEE">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674BC1F" w14:textId="77777777" w:rsidR="00F521E2" w:rsidRPr="00590AEE" w:rsidRDefault="00F521E2" w:rsidP="00FB355A">
            <w:pPr>
              <w:pStyle w:val="TAC"/>
              <w:rPr>
                <w:rFonts w:eastAsiaTheme="minorEastAsia"/>
                <w:lang w:eastAsia="ko-KR"/>
              </w:rPr>
            </w:pPr>
            <w:r w:rsidRPr="00590AEE">
              <w:rPr>
                <w:rFonts w:eastAsia="Malgun Gothic"/>
                <w:lang w:eastAsia="ko-KR"/>
              </w:rPr>
              <w:t>N/A</w:t>
            </w:r>
          </w:p>
        </w:tc>
      </w:tr>
      <w:tr w:rsidR="00F521E2" w:rsidRPr="00590AEE" w14:paraId="44E6E21D"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CD94035" w14:textId="77777777" w:rsidR="00F521E2" w:rsidRPr="00590AEE" w:rsidRDefault="00F521E2" w:rsidP="00FB355A">
            <w:pPr>
              <w:pStyle w:val="TAC"/>
              <w:rPr>
                <w:rFonts w:eastAsiaTheme="minorEastAsia"/>
                <w:lang w:val="en-US" w:eastAsia="zh-CN"/>
              </w:rPr>
            </w:pPr>
            <w:r w:rsidRPr="00590AEE">
              <w:rPr>
                <w:rFonts w:eastAsiaTheme="minorEastAsia"/>
                <w:color w:val="000000"/>
              </w:rPr>
              <w:t>CA_n7-n67-n78</w:t>
            </w:r>
          </w:p>
        </w:tc>
        <w:tc>
          <w:tcPr>
            <w:tcW w:w="1146" w:type="dxa"/>
            <w:tcBorders>
              <w:top w:val="single" w:sz="4" w:space="0" w:color="auto"/>
              <w:left w:val="single" w:sz="4" w:space="0" w:color="auto"/>
              <w:bottom w:val="single" w:sz="4" w:space="0" w:color="auto"/>
              <w:right w:val="single" w:sz="4" w:space="0" w:color="auto"/>
            </w:tcBorders>
            <w:vAlign w:val="center"/>
          </w:tcPr>
          <w:p w14:paraId="2580F2D1" w14:textId="77777777" w:rsidR="00F521E2" w:rsidRPr="00590AEE" w:rsidRDefault="00F521E2" w:rsidP="00FB355A">
            <w:pPr>
              <w:pStyle w:val="TAC"/>
              <w:rPr>
                <w:rFonts w:eastAsiaTheme="minorEastAsia" w:cs="Arial"/>
                <w:szCs w:val="18"/>
                <w:lang w:val="en-US" w:eastAsia="ko-KR"/>
              </w:rPr>
            </w:pPr>
            <w:r w:rsidRPr="00590AEE">
              <w:rPr>
                <w:rFonts w:eastAsiaTheme="minorEastAsia" w:hint="eastAsia"/>
                <w:lang w:val="en-US" w:eastAsia="zh-CN"/>
              </w:rPr>
              <w:t>n</w:t>
            </w:r>
            <w:r w:rsidRPr="00590AEE">
              <w:rPr>
                <w:rFonts w:eastAsiaTheme="minorEastAsia"/>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5EF0134A" w14:textId="77777777" w:rsidR="00F521E2" w:rsidRPr="00590AEE" w:rsidRDefault="00F521E2" w:rsidP="00FB355A">
            <w:pPr>
              <w:pStyle w:val="TAC"/>
              <w:rPr>
                <w:rFonts w:eastAsiaTheme="minorEastAsia" w:cs="Arial"/>
                <w:szCs w:val="18"/>
                <w:lang w:val="en-US" w:eastAsia="zh-CN"/>
              </w:rPr>
            </w:pPr>
            <w:r w:rsidRPr="00590AEE">
              <w:rPr>
                <w:rFonts w:eastAsiaTheme="minorEastAsia"/>
                <w:lang w:eastAsia="ja-JP"/>
              </w:rPr>
              <w:t>2562</w:t>
            </w:r>
          </w:p>
        </w:tc>
        <w:tc>
          <w:tcPr>
            <w:tcW w:w="964" w:type="dxa"/>
            <w:tcBorders>
              <w:top w:val="single" w:sz="4" w:space="0" w:color="auto"/>
              <w:left w:val="single" w:sz="4" w:space="0" w:color="auto"/>
              <w:bottom w:val="single" w:sz="4" w:space="0" w:color="auto"/>
              <w:right w:val="single" w:sz="4" w:space="0" w:color="auto"/>
            </w:tcBorders>
          </w:tcPr>
          <w:p w14:paraId="3B20F625" w14:textId="77777777" w:rsidR="00F521E2" w:rsidRPr="00590AEE" w:rsidRDefault="00F521E2" w:rsidP="00FB355A">
            <w:pPr>
              <w:pStyle w:val="TAC"/>
              <w:rPr>
                <w:rFonts w:eastAsiaTheme="minorEastAsia" w:cs="Arial"/>
                <w:szCs w:val="18"/>
                <w:lang w:val="en-US" w:eastAsia="ko-KR"/>
              </w:rPr>
            </w:pPr>
            <w:r w:rsidRPr="00590AEE">
              <w:rPr>
                <w:rFonts w:eastAsiaTheme="minorEastAsia"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A8FB15F" w14:textId="77777777" w:rsidR="00F521E2" w:rsidRPr="00590AEE" w:rsidRDefault="00F521E2" w:rsidP="00FB355A">
            <w:pPr>
              <w:pStyle w:val="TAC"/>
              <w:rPr>
                <w:rFonts w:eastAsiaTheme="minorEastAsia" w:cs="Arial"/>
                <w:szCs w:val="18"/>
                <w:lang w:val="en-US" w:eastAsia="ko-KR"/>
              </w:rPr>
            </w:pPr>
            <w:r w:rsidRPr="00590AEE">
              <w:rPr>
                <w:rFonts w:eastAsiaTheme="minorEastAsia"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59471BC" w14:textId="77777777" w:rsidR="00F521E2" w:rsidRPr="00590AEE" w:rsidRDefault="00F521E2" w:rsidP="00FB355A">
            <w:pPr>
              <w:pStyle w:val="TAC"/>
              <w:rPr>
                <w:rFonts w:eastAsiaTheme="minorEastAsia" w:cs="Arial"/>
                <w:szCs w:val="18"/>
                <w:lang w:val="en-US" w:eastAsia="zh-CN"/>
              </w:rPr>
            </w:pPr>
            <w:r w:rsidRPr="00590AEE">
              <w:rPr>
                <w:rFonts w:eastAsiaTheme="minorEastAsia"/>
                <w:lang w:val="en-US" w:eastAsia="ko-KR"/>
              </w:rPr>
              <w:t>2682</w:t>
            </w:r>
          </w:p>
        </w:tc>
        <w:tc>
          <w:tcPr>
            <w:tcW w:w="977" w:type="dxa"/>
            <w:tcBorders>
              <w:top w:val="single" w:sz="4" w:space="0" w:color="auto"/>
              <w:left w:val="single" w:sz="4" w:space="0" w:color="auto"/>
              <w:bottom w:val="single" w:sz="4" w:space="0" w:color="auto"/>
              <w:right w:val="single" w:sz="4" w:space="0" w:color="auto"/>
            </w:tcBorders>
          </w:tcPr>
          <w:p w14:paraId="5ADC2C9C" w14:textId="77777777" w:rsidR="00F521E2" w:rsidRPr="00590AEE" w:rsidRDefault="00F521E2" w:rsidP="00FB355A">
            <w:pPr>
              <w:pStyle w:val="TAC"/>
              <w:rPr>
                <w:rFonts w:eastAsiaTheme="minorEastAsia" w:cs="Arial"/>
                <w:szCs w:val="18"/>
                <w:lang w:val="en-US" w:eastAsia="zh-CN"/>
              </w:rPr>
            </w:pPr>
            <w:r w:rsidRPr="00590AEE">
              <w:rPr>
                <w:rFonts w:eastAsiaTheme="minorEastAsia" w:cs="Arial" w:hint="eastAsia"/>
                <w:szCs w:val="18"/>
                <w:lang w:eastAsia="ja-JP"/>
              </w:rPr>
              <w:t>N</w:t>
            </w:r>
            <w:r w:rsidRPr="00590AEE">
              <w:rPr>
                <w:rFonts w:eastAsiaTheme="minorEastAsia"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4BA84B7E" w14:textId="77777777" w:rsidR="00F521E2" w:rsidRPr="00590AEE" w:rsidRDefault="00F521E2" w:rsidP="00FB355A">
            <w:pPr>
              <w:pStyle w:val="TAC"/>
              <w:rPr>
                <w:rFonts w:eastAsiaTheme="minorEastAsia" w:cs="Arial"/>
                <w:lang w:eastAsia="ja-JP"/>
              </w:rPr>
            </w:pPr>
            <w:r w:rsidRPr="00590AEE">
              <w:rPr>
                <w:rFonts w:eastAsiaTheme="minorEastAsia" w:cs="Arial" w:hint="eastAsia"/>
                <w:szCs w:val="18"/>
                <w:lang w:eastAsia="ja-JP"/>
              </w:rPr>
              <w:t>F</w:t>
            </w:r>
            <w:r w:rsidRPr="00590AEE">
              <w:rPr>
                <w:rFonts w:eastAsiaTheme="minorEastAsia"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264ED0E" w14:textId="77777777" w:rsidR="00F521E2" w:rsidRPr="00590AEE" w:rsidRDefault="00F521E2" w:rsidP="00FB355A">
            <w:pPr>
              <w:pStyle w:val="TAC"/>
              <w:rPr>
                <w:rFonts w:eastAsia="Malgun Gothic"/>
                <w:lang w:eastAsia="ko-KR"/>
              </w:rPr>
            </w:pPr>
            <w:r w:rsidRPr="00590AEE">
              <w:rPr>
                <w:rFonts w:eastAsiaTheme="minorEastAsia" w:cs="Arial" w:hint="eastAsia"/>
                <w:szCs w:val="18"/>
                <w:lang w:eastAsia="ja-JP"/>
              </w:rPr>
              <w:t>N</w:t>
            </w:r>
            <w:r w:rsidRPr="00590AEE">
              <w:rPr>
                <w:rFonts w:eastAsiaTheme="minorEastAsia" w:cs="Arial"/>
                <w:szCs w:val="18"/>
                <w:lang w:eastAsia="ja-JP"/>
              </w:rPr>
              <w:t>/A</w:t>
            </w:r>
          </w:p>
        </w:tc>
      </w:tr>
      <w:tr w:rsidR="00F521E2" w:rsidRPr="00590AEE" w14:paraId="45EB6799"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7D5CEE"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6313F8" w14:textId="77777777" w:rsidR="00F521E2" w:rsidRPr="00590AEE" w:rsidRDefault="00F521E2" w:rsidP="00FB355A">
            <w:pPr>
              <w:pStyle w:val="TAC"/>
              <w:rPr>
                <w:rFonts w:eastAsiaTheme="minorEastAsia" w:cs="Arial"/>
                <w:szCs w:val="18"/>
                <w:lang w:val="en-US" w:eastAsia="ko-KR"/>
              </w:rPr>
            </w:pPr>
            <w:r w:rsidRPr="00590AEE">
              <w:rPr>
                <w:rFonts w:eastAsiaTheme="minorEastAsia" w:hint="eastAsia"/>
                <w:lang w:val="en-US" w:eastAsia="zh-CN"/>
              </w:rPr>
              <w:t>n</w:t>
            </w:r>
            <w:r w:rsidRPr="00590AEE">
              <w:rPr>
                <w:rFonts w:eastAsiaTheme="minorEastAsia"/>
                <w:lang w:val="en-US" w:eastAsia="zh-CN"/>
              </w:rPr>
              <w:t>67</w:t>
            </w:r>
          </w:p>
        </w:tc>
        <w:tc>
          <w:tcPr>
            <w:tcW w:w="960" w:type="dxa"/>
            <w:tcBorders>
              <w:top w:val="single" w:sz="4" w:space="0" w:color="auto"/>
              <w:left w:val="single" w:sz="4" w:space="0" w:color="auto"/>
              <w:bottom w:val="single" w:sz="4" w:space="0" w:color="auto"/>
              <w:right w:val="single" w:sz="4" w:space="0" w:color="auto"/>
            </w:tcBorders>
          </w:tcPr>
          <w:p w14:paraId="7001CE15" w14:textId="77777777" w:rsidR="00F521E2" w:rsidRPr="00590AEE" w:rsidRDefault="00F521E2" w:rsidP="00FB355A">
            <w:pPr>
              <w:pStyle w:val="TAC"/>
              <w:rPr>
                <w:rFonts w:eastAsiaTheme="minorEastAsia" w:cs="Arial"/>
                <w:szCs w:val="18"/>
                <w:lang w:val="en-US" w:eastAsia="zh-CN"/>
              </w:rPr>
            </w:pPr>
            <w:r w:rsidRPr="00590AEE">
              <w:rPr>
                <w:rFonts w:eastAsiaTheme="minorEastAsia"/>
                <w:lang w:val="en-US" w:eastAsia="ko-KR"/>
              </w:rPr>
              <w:t>N/A</w:t>
            </w:r>
          </w:p>
        </w:tc>
        <w:tc>
          <w:tcPr>
            <w:tcW w:w="964" w:type="dxa"/>
            <w:tcBorders>
              <w:top w:val="single" w:sz="4" w:space="0" w:color="auto"/>
              <w:left w:val="single" w:sz="4" w:space="0" w:color="auto"/>
              <w:bottom w:val="single" w:sz="4" w:space="0" w:color="auto"/>
              <w:right w:val="single" w:sz="4" w:space="0" w:color="auto"/>
            </w:tcBorders>
          </w:tcPr>
          <w:p w14:paraId="104BF64A" w14:textId="77777777" w:rsidR="00F521E2" w:rsidRPr="00590AEE" w:rsidRDefault="00F521E2" w:rsidP="00FB355A">
            <w:pPr>
              <w:pStyle w:val="TAC"/>
              <w:rPr>
                <w:rFonts w:eastAsiaTheme="minorEastAsia" w:cs="Arial"/>
                <w:szCs w:val="18"/>
                <w:lang w:val="en-US" w:eastAsia="ko-KR"/>
              </w:rPr>
            </w:pPr>
            <w:r w:rsidRPr="00590AEE">
              <w:rPr>
                <w:rFonts w:eastAsiaTheme="minorEastAsia"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D3435B2" w14:textId="77777777" w:rsidR="00F521E2" w:rsidRPr="00590AEE" w:rsidRDefault="00F521E2" w:rsidP="00FB355A">
            <w:pPr>
              <w:pStyle w:val="TAC"/>
              <w:rPr>
                <w:rFonts w:eastAsiaTheme="minorEastAsia" w:cs="Arial"/>
                <w:szCs w:val="18"/>
                <w:lang w:val="en-US" w:eastAsia="ko-KR"/>
              </w:rPr>
            </w:pPr>
            <w:r w:rsidRPr="00590AEE">
              <w:rPr>
                <w:rFonts w:eastAsiaTheme="minorEastAsia"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6FCCC12" w14:textId="77777777" w:rsidR="00F521E2" w:rsidRPr="00590AEE" w:rsidRDefault="00F521E2" w:rsidP="00FB355A">
            <w:pPr>
              <w:pStyle w:val="TAC"/>
              <w:rPr>
                <w:rFonts w:eastAsiaTheme="minorEastAsia" w:cs="Arial"/>
                <w:szCs w:val="18"/>
                <w:lang w:val="en-US" w:eastAsia="zh-CN"/>
              </w:rPr>
            </w:pPr>
            <w:r w:rsidRPr="00590AEE">
              <w:rPr>
                <w:rFonts w:eastAsiaTheme="minorEastAsia"/>
                <w:lang w:val="en-US" w:eastAsia="ko-KR"/>
              </w:rPr>
              <w:t>748</w:t>
            </w:r>
          </w:p>
        </w:tc>
        <w:tc>
          <w:tcPr>
            <w:tcW w:w="977" w:type="dxa"/>
            <w:tcBorders>
              <w:top w:val="single" w:sz="4" w:space="0" w:color="auto"/>
              <w:left w:val="single" w:sz="4" w:space="0" w:color="auto"/>
              <w:bottom w:val="single" w:sz="4" w:space="0" w:color="auto"/>
              <w:right w:val="single" w:sz="4" w:space="0" w:color="auto"/>
            </w:tcBorders>
          </w:tcPr>
          <w:p w14:paraId="0B2DC9A6" w14:textId="77777777" w:rsidR="00F521E2" w:rsidRPr="00590AEE" w:rsidRDefault="00F521E2" w:rsidP="00FB355A">
            <w:pPr>
              <w:pStyle w:val="TAC"/>
              <w:rPr>
                <w:rFonts w:eastAsiaTheme="minorEastAsia" w:cs="Arial"/>
                <w:szCs w:val="18"/>
                <w:lang w:val="en-US" w:eastAsia="zh-CN"/>
              </w:rPr>
            </w:pPr>
            <w:r w:rsidRPr="00590AEE">
              <w:rPr>
                <w:rFonts w:eastAsiaTheme="minorEastAsia"/>
                <w:lang w:eastAsia="ja-JP"/>
              </w:rPr>
              <w:t>28.8</w:t>
            </w:r>
          </w:p>
        </w:tc>
        <w:tc>
          <w:tcPr>
            <w:tcW w:w="828" w:type="dxa"/>
            <w:tcBorders>
              <w:top w:val="single" w:sz="4" w:space="0" w:color="auto"/>
              <w:left w:val="single" w:sz="4" w:space="0" w:color="auto"/>
              <w:bottom w:val="single" w:sz="4" w:space="0" w:color="auto"/>
              <w:right w:val="single" w:sz="4" w:space="0" w:color="auto"/>
            </w:tcBorders>
            <w:vAlign w:val="center"/>
          </w:tcPr>
          <w:p w14:paraId="769DA97D" w14:textId="77777777" w:rsidR="00F521E2" w:rsidRPr="00590AEE" w:rsidRDefault="00F521E2" w:rsidP="00FB355A">
            <w:pPr>
              <w:pStyle w:val="TAC"/>
              <w:rPr>
                <w:rFonts w:eastAsiaTheme="minorEastAsia" w:cs="Arial"/>
                <w:lang w:eastAsia="ja-JP"/>
              </w:rPr>
            </w:pPr>
            <w:r w:rsidRPr="00590AEE">
              <w:rPr>
                <w:rFonts w:eastAsiaTheme="minorEastAsia"/>
                <w:lang w:val="en-US" w:eastAsia="zh-CN"/>
              </w:rPr>
              <w:t>SDL</w:t>
            </w:r>
          </w:p>
        </w:tc>
        <w:tc>
          <w:tcPr>
            <w:tcW w:w="1057" w:type="dxa"/>
            <w:tcBorders>
              <w:top w:val="single" w:sz="4" w:space="0" w:color="auto"/>
              <w:left w:val="single" w:sz="4" w:space="0" w:color="auto"/>
              <w:bottom w:val="single" w:sz="4" w:space="0" w:color="auto"/>
              <w:right w:val="single" w:sz="4" w:space="0" w:color="auto"/>
            </w:tcBorders>
          </w:tcPr>
          <w:p w14:paraId="197C057E" w14:textId="77777777" w:rsidR="00F521E2" w:rsidRPr="00590AEE" w:rsidRDefault="00F521E2" w:rsidP="00FB355A">
            <w:pPr>
              <w:pStyle w:val="TAC"/>
              <w:rPr>
                <w:rFonts w:eastAsia="Malgun Gothic"/>
                <w:lang w:eastAsia="ko-KR"/>
              </w:rPr>
            </w:pPr>
            <w:r w:rsidRPr="00590AEE">
              <w:rPr>
                <w:rFonts w:eastAsiaTheme="minorEastAsia"/>
                <w:lang w:eastAsia="ja-JP"/>
              </w:rPr>
              <w:t>IMD2</w:t>
            </w:r>
            <w:r w:rsidRPr="00590AEE">
              <w:rPr>
                <w:rFonts w:eastAsiaTheme="minorEastAsia"/>
                <w:vertAlign w:val="superscript"/>
                <w:lang w:eastAsia="ja-JP"/>
              </w:rPr>
              <w:t>1</w:t>
            </w:r>
          </w:p>
        </w:tc>
      </w:tr>
      <w:tr w:rsidR="00F521E2" w:rsidRPr="00590AEE" w14:paraId="7EEAEA1E"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2F23497"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D88728" w14:textId="77777777" w:rsidR="00F521E2" w:rsidRPr="00590AEE" w:rsidRDefault="00F521E2" w:rsidP="00FB355A">
            <w:pPr>
              <w:pStyle w:val="TAC"/>
              <w:rPr>
                <w:rFonts w:eastAsiaTheme="minorEastAsia" w:cs="Arial"/>
                <w:szCs w:val="18"/>
                <w:lang w:val="en-US" w:eastAsia="ko-KR"/>
              </w:rPr>
            </w:pPr>
            <w:r w:rsidRPr="00590AEE">
              <w:rPr>
                <w:rFonts w:eastAsiaTheme="minorEastAsia" w:hint="eastAsia"/>
                <w:lang w:val="en-US" w:eastAsia="zh-CN"/>
              </w:rPr>
              <w:t>n</w:t>
            </w:r>
            <w:r w:rsidRPr="00590AEE">
              <w:rPr>
                <w:rFonts w:eastAsiaTheme="minorEastAsia"/>
                <w:lang w:val="en-US" w:eastAsia="zh-CN"/>
              </w:rPr>
              <w:t>78</w:t>
            </w:r>
          </w:p>
        </w:tc>
        <w:tc>
          <w:tcPr>
            <w:tcW w:w="960" w:type="dxa"/>
            <w:tcBorders>
              <w:top w:val="single" w:sz="4" w:space="0" w:color="auto"/>
              <w:left w:val="single" w:sz="4" w:space="0" w:color="auto"/>
              <w:bottom w:val="single" w:sz="4" w:space="0" w:color="auto"/>
              <w:right w:val="single" w:sz="4" w:space="0" w:color="auto"/>
            </w:tcBorders>
          </w:tcPr>
          <w:p w14:paraId="1DC5DE94" w14:textId="77777777" w:rsidR="00F521E2" w:rsidRPr="00590AEE" w:rsidRDefault="00F521E2" w:rsidP="00FB355A">
            <w:pPr>
              <w:pStyle w:val="TAC"/>
              <w:rPr>
                <w:rFonts w:eastAsiaTheme="minorEastAsia" w:cs="Arial"/>
                <w:szCs w:val="18"/>
                <w:lang w:val="en-US" w:eastAsia="zh-CN"/>
              </w:rPr>
            </w:pPr>
            <w:r w:rsidRPr="00590AEE">
              <w:rPr>
                <w:rFonts w:eastAsia="Malgun Gothic"/>
                <w:kern w:val="2"/>
                <w:szCs w:val="24"/>
                <w:lang w:eastAsia="ko-KR"/>
              </w:rPr>
              <w:t>3310</w:t>
            </w:r>
          </w:p>
        </w:tc>
        <w:tc>
          <w:tcPr>
            <w:tcW w:w="964" w:type="dxa"/>
            <w:tcBorders>
              <w:top w:val="single" w:sz="4" w:space="0" w:color="auto"/>
              <w:left w:val="single" w:sz="4" w:space="0" w:color="auto"/>
              <w:bottom w:val="single" w:sz="4" w:space="0" w:color="auto"/>
              <w:right w:val="single" w:sz="4" w:space="0" w:color="auto"/>
            </w:tcBorders>
          </w:tcPr>
          <w:p w14:paraId="4AF88D76" w14:textId="77777777" w:rsidR="00F521E2" w:rsidRPr="00590AEE" w:rsidRDefault="00F521E2" w:rsidP="00FB355A">
            <w:pPr>
              <w:pStyle w:val="TAC"/>
              <w:rPr>
                <w:rFonts w:eastAsiaTheme="minorEastAsia" w:cs="Arial"/>
                <w:szCs w:val="18"/>
                <w:lang w:val="en-US" w:eastAsia="ko-KR"/>
              </w:rPr>
            </w:pPr>
            <w:r w:rsidRPr="00590AEE">
              <w:rPr>
                <w:rFonts w:eastAsiaTheme="minorEastAsia"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C57BC76" w14:textId="77777777" w:rsidR="00F521E2" w:rsidRPr="00590AEE" w:rsidRDefault="00F521E2" w:rsidP="00FB355A">
            <w:pPr>
              <w:pStyle w:val="TAC"/>
              <w:rPr>
                <w:rFonts w:eastAsiaTheme="minorEastAsia" w:cs="Arial"/>
                <w:szCs w:val="18"/>
                <w:lang w:val="en-US" w:eastAsia="ko-KR"/>
              </w:rPr>
            </w:pPr>
            <w:r w:rsidRPr="00590AEE">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CE5D77B" w14:textId="77777777" w:rsidR="00F521E2" w:rsidRPr="00590AEE" w:rsidRDefault="00F521E2" w:rsidP="00FB355A">
            <w:pPr>
              <w:pStyle w:val="TAC"/>
              <w:rPr>
                <w:rFonts w:eastAsiaTheme="minorEastAsia" w:cs="Arial"/>
                <w:szCs w:val="18"/>
                <w:lang w:val="en-US" w:eastAsia="zh-CN"/>
              </w:rPr>
            </w:pPr>
            <w:r w:rsidRPr="00590AEE">
              <w:rPr>
                <w:rFonts w:eastAsiaTheme="minorEastAsia"/>
                <w:lang w:val="en-US" w:eastAsia="ko-KR"/>
              </w:rPr>
              <w:t>3310</w:t>
            </w:r>
          </w:p>
        </w:tc>
        <w:tc>
          <w:tcPr>
            <w:tcW w:w="977" w:type="dxa"/>
            <w:tcBorders>
              <w:top w:val="single" w:sz="4" w:space="0" w:color="auto"/>
              <w:left w:val="single" w:sz="4" w:space="0" w:color="auto"/>
              <w:bottom w:val="single" w:sz="4" w:space="0" w:color="auto"/>
              <w:right w:val="single" w:sz="4" w:space="0" w:color="auto"/>
            </w:tcBorders>
          </w:tcPr>
          <w:p w14:paraId="688850A3" w14:textId="77777777" w:rsidR="00F521E2" w:rsidRPr="00590AEE" w:rsidRDefault="00F521E2" w:rsidP="00FB355A">
            <w:pPr>
              <w:pStyle w:val="TAC"/>
              <w:rPr>
                <w:rFonts w:eastAsiaTheme="minorEastAsia" w:cs="Arial"/>
                <w:szCs w:val="18"/>
                <w:lang w:val="en-US" w:eastAsia="zh-CN"/>
              </w:rPr>
            </w:pPr>
            <w:r w:rsidRPr="00590AEE">
              <w:rPr>
                <w:rFonts w:eastAsiaTheme="minorEastAsia" w:cs="Arial" w:hint="eastAsia"/>
                <w:szCs w:val="18"/>
                <w:lang w:eastAsia="ja-JP"/>
              </w:rPr>
              <w:t>N</w:t>
            </w:r>
            <w:r w:rsidRPr="00590AEE">
              <w:rPr>
                <w:rFonts w:eastAsiaTheme="minorEastAsia"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508A7DF1" w14:textId="77777777" w:rsidR="00F521E2" w:rsidRPr="00590AEE" w:rsidRDefault="00F521E2" w:rsidP="00FB355A">
            <w:pPr>
              <w:pStyle w:val="TAC"/>
              <w:rPr>
                <w:rFonts w:eastAsiaTheme="minorEastAsia" w:cs="Arial"/>
                <w:lang w:eastAsia="ja-JP"/>
              </w:rPr>
            </w:pPr>
            <w:r w:rsidRPr="00590AEE">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C0E62A3" w14:textId="77777777" w:rsidR="00F521E2" w:rsidRPr="00590AEE" w:rsidRDefault="00F521E2" w:rsidP="00FB355A">
            <w:pPr>
              <w:pStyle w:val="TAC"/>
              <w:rPr>
                <w:rFonts w:eastAsia="Malgun Gothic"/>
                <w:lang w:eastAsia="ko-KR"/>
              </w:rPr>
            </w:pPr>
            <w:r w:rsidRPr="00590AEE">
              <w:rPr>
                <w:rFonts w:eastAsiaTheme="minorEastAsia" w:cs="Arial" w:hint="eastAsia"/>
                <w:szCs w:val="18"/>
                <w:lang w:eastAsia="ja-JP"/>
              </w:rPr>
              <w:t>N</w:t>
            </w:r>
            <w:r w:rsidRPr="00590AEE">
              <w:rPr>
                <w:rFonts w:eastAsiaTheme="minorEastAsia" w:cs="Arial"/>
                <w:szCs w:val="18"/>
                <w:lang w:eastAsia="ja-JP"/>
              </w:rPr>
              <w:t>/A</w:t>
            </w:r>
          </w:p>
        </w:tc>
      </w:tr>
      <w:tr w:rsidR="00F521E2" w:rsidRPr="00590AEE" w14:paraId="208BDB1F"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524781D" w14:textId="77777777" w:rsidR="00F521E2" w:rsidRPr="00590AEE" w:rsidRDefault="00F521E2" w:rsidP="00FB355A">
            <w:pPr>
              <w:pStyle w:val="TAC"/>
              <w:rPr>
                <w:rFonts w:eastAsiaTheme="minorEastAsia"/>
                <w:lang w:val="en-US" w:eastAsia="zh-CN"/>
              </w:rPr>
            </w:pPr>
            <w:r w:rsidRPr="00590AEE">
              <w:rPr>
                <w:rFonts w:eastAsia="SimSun"/>
                <w:lang w:eastAsia="zh-CN"/>
              </w:rPr>
              <w:t>CA_n7-n71-n77</w:t>
            </w:r>
          </w:p>
        </w:tc>
        <w:tc>
          <w:tcPr>
            <w:tcW w:w="1146" w:type="dxa"/>
            <w:tcBorders>
              <w:top w:val="single" w:sz="4" w:space="0" w:color="auto"/>
              <w:left w:val="single" w:sz="4" w:space="0" w:color="auto"/>
              <w:bottom w:val="single" w:sz="4" w:space="0" w:color="auto"/>
              <w:right w:val="single" w:sz="4" w:space="0" w:color="auto"/>
            </w:tcBorders>
          </w:tcPr>
          <w:p w14:paraId="3320A3B6" w14:textId="77777777" w:rsidR="00F521E2" w:rsidRPr="00590AEE" w:rsidRDefault="00F521E2" w:rsidP="00FB355A">
            <w:pPr>
              <w:pStyle w:val="TAC"/>
              <w:rPr>
                <w:rFonts w:eastAsiaTheme="minorEastAsia" w:cs="Arial"/>
                <w:szCs w:val="18"/>
                <w:lang w:val="en-US" w:eastAsia="ko-KR"/>
              </w:rPr>
            </w:pPr>
            <w:r w:rsidRPr="00590AEE">
              <w:rPr>
                <w:rFonts w:eastAsiaTheme="minorEastAsia"/>
              </w:rPr>
              <w:t>n7</w:t>
            </w:r>
          </w:p>
        </w:tc>
        <w:tc>
          <w:tcPr>
            <w:tcW w:w="960" w:type="dxa"/>
            <w:tcBorders>
              <w:top w:val="single" w:sz="4" w:space="0" w:color="auto"/>
              <w:left w:val="single" w:sz="4" w:space="0" w:color="auto"/>
              <w:bottom w:val="single" w:sz="4" w:space="0" w:color="auto"/>
              <w:right w:val="single" w:sz="4" w:space="0" w:color="auto"/>
            </w:tcBorders>
          </w:tcPr>
          <w:p w14:paraId="06355948" w14:textId="77777777" w:rsidR="00F521E2" w:rsidRPr="00590AEE" w:rsidRDefault="00F521E2" w:rsidP="00FB355A">
            <w:pPr>
              <w:pStyle w:val="TAC"/>
              <w:rPr>
                <w:rFonts w:eastAsiaTheme="minorEastAsia" w:cs="Arial"/>
                <w:szCs w:val="18"/>
                <w:lang w:val="en-US" w:eastAsia="zh-CN"/>
              </w:rPr>
            </w:pPr>
            <w:r w:rsidRPr="00590AEE">
              <w:rPr>
                <w:rFonts w:eastAsiaTheme="minorEastAsia"/>
                <w:lang w:val="en-US" w:eastAsia="ko-KR"/>
              </w:rPr>
              <w:t>2505</w:t>
            </w:r>
          </w:p>
        </w:tc>
        <w:tc>
          <w:tcPr>
            <w:tcW w:w="964" w:type="dxa"/>
            <w:tcBorders>
              <w:top w:val="single" w:sz="4" w:space="0" w:color="auto"/>
              <w:left w:val="single" w:sz="4" w:space="0" w:color="auto"/>
              <w:bottom w:val="single" w:sz="4" w:space="0" w:color="auto"/>
              <w:right w:val="single" w:sz="4" w:space="0" w:color="auto"/>
            </w:tcBorders>
          </w:tcPr>
          <w:p w14:paraId="47AEE2AB" w14:textId="77777777" w:rsidR="00F521E2" w:rsidRPr="00590AEE" w:rsidRDefault="00F521E2" w:rsidP="00FB355A">
            <w:pPr>
              <w:pStyle w:val="TAC"/>
              <w:rPr>
                <w:rFonts w:eastAsiaTheme="minorEastAsia" w:cs="Arial"/>
                <w:szCs w:val="18"/>
                <w:lang w:val="en-US" w:eastAsia="ko-KR"/>
              </w:rPr>
            </w:pPr>
            <w:r w:rsidRPr="00590AEE">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B3A86DA" w14:textId="77777777" w:rsidR="00F521E2" w:rsidRPr="00590AEE" w:rsidRDefault="00F521E2" w:rsidP="00FB355A">
            <w:pPr>
              <w:pStyle w:val="TAC"/>
              <w:rPr>
                <w:rFonts w:eastAsiaTheme="minorEastAsia" w:cs="Arial"/>
                <w:szCs w:val="18"/>
                <w:lang w:val="en-US" w:eastAsia="ko-KR"/>
              </w:rPr>
            </w:pPr>
            <w:r w:rsidRPr="00590AEE">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F540CAC" w14:textId="77777777" w:rsidR="00F521E2" w:rsidRPr="00590AEE" w:rsidRDefault="00F521E2" w:rsidP="00FB355A">
            <w:pPr>
              <w:pStyle w:val="TAC"/>
              <w:rPr>
                <w:rFonts w:eastAsiaTheme="minorEastAsia" w:cs="Arial"/>
                <w:szCs w:val="18"/>
                <w:lang w:val="en-US" w:eastAsia="zh-CN"/>
              </w:rPr>
            </w:pPr>
            <w:r w:rsidRPr="00590AEE">
              <w:rPr>
                <w:rFonts w:eastAsiaTheme="minorEastAsia"/>
                <w:lang w:val="en-US" w:eastAsia="ko-KR"/>
              </w:rPr>
              <w:t>2625</w:t>
            </w:r>
          </w:p>
        </w:tc>
        <w:tc>
          <w:tcPr>
            <w:tcW w:w="977" w:type="dxa"/>
            <w:tcBorders>
              <w:top w:val="single" w:sz="4" w:space="0" w:color="auto"/>
              <w:left w:val="single" w:sz="4" w:space="0" w:color="auto"/>
              <w:bottom w:val="single" w:sz="4" w:space="0" w:color="auto"/>
              <w:right w:val="single" w:sz="4" w:space="0" w:color="auto"/>
            </w:tcBorders>
          </w:tcPr>
          <w:p w14:paraId="4676F428" w14:textId="77777777" w:rsidR="00F521E2" w:rsidRPr="00590AEE" w:rsidRDefault="00F521E2" w:rsidP="00FB355A">
            <w:pPr>
              <w:pStyle w:val="TAC"/>
              <w:rPr>
                <w:rFonts w:eastAsiaTheme="minorEastAsia" w:cs="Arial"/>
                <w:szCs w:val="18"/>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C817BEB" w14:textId="77777777" w:rsidR="00F521E2" w:rsidRPr="00590AEE" w:rsidRDefault="00F521E2" w:rsidP="00FB355A">
            <w:pPr>
              <w:pStyle w:val="TAC"/>
              <w:rPr>
                <w:rFonts w:eastAsiaTheme="minorEastAsia" w:cs="Arial"/>
                <w:lang w:eastAsia="ja-JP"/>
              </w:rPr>
            </w:pPr>
            <w:r w:rsidRPr="00590AEE">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7BDAF5" w14:textId="77777777" w:rsidR="00F521E2" w:rsidRPr="00590AEE" w:rsidRDefault="00F521E2" w:rsidP="00FB355A">
            <w:pPr>
              <w:pStyle w:val="TAC"/>
              <w:rPr>
                <w:rFonts w:eastAsia="Malgun Gothic"/>
                <w:lang w:eastAsia="ko-KR"/>
              </w:rPr>
            </w:pPr>
            <w:r w:rsidRPr="00590AEE">
              <w:rPr>
                <w:rFonts w:eastAsiaTheme="minorEastAsia"/>
              </w:rPr>
              <w:t>N/A</w:t>
            </w:r>
          </w:p>
        </w:tc>
      </w:tr>
      <w:tr w:rsidR="00F521E2" w:rsidRPr="00590AEE" w14:paraId="3901AFE5"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30620051"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B2E4EA" w14:textId="77777777" w:rsidR="00F521E2" w:rsidRPr="00590AEE" w:rsidRDefault="00F521E2" w:rsidP="00FB355A">
            <w:pPr>
              <w:pStyle w:val="TAC"/>
              <w:rPr>
                <w:rFonts w:eastAsiaTheme="minorEastAsia" w:cs="Arial"/>
                <w:szCs w:val="18"/>
                <w:lang w:val="en-US" w:eastAsia="ko-KR"/>
              </w:rPr>
            </w:pPr>
            <w:r w:rsidRPr="00590AEE">
              <w:rPr>
                <w:rFonts w:eastAsiaTheme="minorEastAsia"/>
              </w:rPr>
              <w:t>n71</w:t>
            </w:r>
          </w:p>
        </w:tc>
        <w:tc>
          <w:tcPr>
            <w:tcW w:w="960" w:type="dxa"/>
            <w:tcBorders>
              <w:top w:val="single" w:sz="4" w:space="0" w:color="auto"/>
              <w:left w:val="single" w:sz="4" w:space="0" w:color="auto"/>
              <w:bottom w:val="single" w:sz="4" w:space="0" w:color="auto"/>
              <w:right w:val="single" w:sz="4" w:space="0" w:color="auto"/>
            </w:tcBorders>
          </w:tcPr>
          <w:p w14:paraId="7C04B567" w14:textId="77777777" w:rsidR="00F521E2" w:rsidRPr="00590AEE" w:rsidRDefault="00F521E2" w:rsidP="00FB355A">
            <w:pPr>
              <w:pStyle w:val="TAC"/>
              <w:rPr>
                <w:rFonts w:eastAsiaTheme="minorEastAsia" w:cs="Arial"/>
                <w:szCs w:val="18"/>
                <w:lang w:val="en-US" w:eastAsia="zh-CN"/>
              </w:rPr>
            </w:pPr>
            <w:r w:rsidRPr="00590AEE">
              <w:rPr>
                <w:rFonts w:eastAsiaTheme="minorEastAsia"/>
              </w:rPr>
              <w:t>666</w:t>
            </w:r>
          </w:p>
        </w:tc>
        <w:tc>
          <w:tcPr>
            <w:tcW w:w="964" w:type="dxa"/>
            <w:tcBorders>
              <w:top w:val="single" w:sz="4" w:space="0" w:color="auto"/>
              <w:left w:val="single" w:sz="4" w:space="0" w:color="auto"/>
              <w:bottom w:val="single" w:sz="4" w:space="0" w:color="auto"/>
              <w:right w:val="single" w:sz="4" w:space="0" w:color="auto"/>
            </w:tcBorders>
          </w:tcPr>
          <w:p w14:paraId="5BB02CCC" w14:textId="77777777" w:rsidR="00F521E2" w:rsidRPr="00590AEE" w:rsidRDefault="00F521E2" w:rsidP="00FB355A">
            <w:pPr>
              <w:pStyle w:val="TAC"/>
              <w:rPr>
                <w:rFonts w:eastAsiaTheme="minorEastAsia" w:cs="Arial"/>
                <w:szCs w:val="18"/>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0B37C08" w14:textId="77777777" w:rsidR="00F521E2" w:rsidRPr="00590AEE" w:rsidRDefault="00F521E2" w:rsidP="00FB355A">
            <w:pPr>
              <w:pStyle w:val="TAC"/>
              <w:rPr>
                <w:rFonts w:eastAsiaTheme="minorEastAsia" w:cs="Arial"/>
                <w:szCs w:val="18"/>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0AA044A" w14:textId="77777777" w:rsidR="00F521E2" w:rsidRPr="00590AEE" w:rsidRDefault="00F521E2" w:rsidP="00FB355A">
            <w:pPr>
              <w:pStyle w:val="TAC"/>
              <w:rPr>
                <w:rFonts w:eastAsiaTheme="minorEastAsia" w:cs="Arial"/>
                <w:szCs w:val="18"/>
                <w:lang w:val="en-US" w:eastAsia="zh-CN"/>
              </w:rPr>
            </w:pPr>
            <w:r w:rsidRPr="00590AEE">
              <w:rPr>
                <w:rFonts w:eastAsiaTheme="minorEastAsia"/>
              </w:rPr>
              <w:t>620</w:t>
            </w:r>
          </w:p>
        </w:tc>
        <w:tc>
          <w:tcPr>
            <w:tcW w:w="977" w:type="dxa"/>
            <w:tcBorders>
              <w:top w:val="single" w:sz="4" w:space="0" w:color="auto"/>
              <w:left w:val="single" w:sz="4" w:space="0" w:color="auto"/>
              <w:bottom w:val="single" w:sz="4" w:space="0" w:color="auto"/>
              <w:right w:val="single" w:sz="4" w:space="0" w:color="auto"/>
            </w:tcBorders>
          </w:tcPr>
          <w:p w14:paraId="25736C5E" w14:textId="77777777" w:rsidR="00F521E2" w:rsidRPr="00590AEE" w:rsidRDefault="00F521E2" w:rsidP="00FB355A">
            <w:pPr>
              <w:pStyle w:val="TAC"/>
              <w:rPr>
                <w:rFonts w:eastAsiaTheme="minorEastAsia" w:cs="Arial"/>
                <w:szCs w:val="18"/>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81111B0" w14:textId="77777777" w:rsidR="00F521E2" w:rsidRPr="00590AEE" w:rsidRDefault="00F521E2" w:rsidP="00FB355A">
            <w:pPr>
              <w:pStyle w:val="TAC"/>
              <w:rPr>
                <w:rFonts w:eastAsiaTheme="minorEastAsia" w:cs="Arial"/>
                <w:lang w:eastAsia="ja-JP"/>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1E067FA" w14:textId="77777777" w:rsidR="00F521E2" w:rsidRPr="00590AEE" w:rsidRDefault="00F521E2" w:rsidP="00FB355A">
            <w:pPr>
              <w:pStyle w:val="TAC"/>
              <w:rPr>
                <w:rFonts w:eastAsia="Malgun Gothic"/>
                <w:lang w:eastAsia="ko-KR"/>
              </w:rPr>
            </w:pPr>
            <w:r w:rsidRPr="00590AEE">
              <w:rPr>
                <w:rFonts w:eastAsiaTheme="minorEastAsia"/>
              </w:rPr>
              <w:t>N/A</w:t>
            </w:r>
          </w:p>
        </w:tc>
      </w:tr>
      <w:tr w:rsidR="00F521E2" w:rsidRPr="00590AEE" w14:paraId="1E423FD6"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10C5C860"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A4B8BC" w14:textId="77777777" w:rsidR="00F521E2" w:rsidRPr="00590AEE" w:rsidRDefault="00F521E2" w:rsidP="00FB355A">
            <w:pPr>
              <w:pStyle w:val="TAC"/>
              <w:rPr>
                <w:rFonts w:eastAsiaTheme="minorEastAsia" w:cs="Arial"/>
                <w:szCs w:val="18"/>
                <w:lang w:val="en-US" w:eastAsia="ko-KR"/>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604FBE11" w14:textId="77777777" w:rsidR="00F521E2" w:rsidRPr="00590AEE" w:rsidRDefault="00F521E2" w:rsidP="00FB355A">
            <w:pPr>
              <w:pStyle w:val="TAC"/>
              <w:rPr>
                <w:rFonts w:eastAsiaTheme="minorEastAsia" w:cs="Arial"/>
                <w:szCs w:val="18"/>
                <w:lang w:val="en-US" w:eastAsia="zh-CN"/>
              </w:rPr>
            </w:pPr>
            <w:r w:rsidRPr="00590AEE">
              <w:rPr>
                <w:rFonts w:eastAsiaTheme="minorEastAsia"/>
              </w:rPr>
              <w:t>3837</w:t>
            </w:r>
          </w:p>
        </w:tc>
        <w:tc>
          <w:tcPr>
            <w:tcW w:w="964" w:type="dxa"/>
            <w:tcBorders>
              <w:top w:val="single" w:sz="4" w:space="0" w:color="auto"/>
              <w:left w:val="single" w:sz="4" w:space="0" w:color="auto"/>
              <w:bottom w:val="single" w:sz="4" w:space="0" w:color="auto"/>
              <w:right w:val="single" w:sz="4" w:space="0" w:color="auto"/>
            </w:tcBorders>
          </w:tcPr>
          <w:p w14:paraId="6E3B6DBC" w14:textId="77777777" w:rsidR="00F521E2" w:rsidRPr="00590AEE" w:rsidRDefault="00F521E2" w:rsidP="00FB355A">
            <w:pPr>
              <w:pStyle w:val="TAC"/>
              <w:rPr>
                <w:rFonts w:eastAsiaTheme="minorEastAsia" w:cs="Arial"/>
                <w:szCs w:val="18"/>
                <w:lang w:val="en-US" w:eastAsia="ko-KR"/>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78EDC426" w14:textId="77777777" w:rsidR="00F521E2" w:rsidRPr="00590AEE" w:rsidRDefault="00F521E2" w:rsidP="00FB355A">
            <w:pPr>
              <w:pStyle w:val="TAC"/>
              <w:rPr>
                <w:rFonts w:eastAsiaTheme="minorEastAsia" w:cs="Arial"/>
                <w:szCs w:val="18"/>
                <w:lang w:val="en-US" w:eastAsia="ko-KR"/>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548AD393" w14:textId="77777777" w:rsidR="00F521E2" w:rsidRPr="00590AEE" w:rsidRDefault="00F521E2" w:rsidP="00FB355A">
            <w:pPr>
              <w:pStyle w:val="TAC"/>
              <w:rPr>
                <w:rFonts w:eastAsiaTheme="minorEastAsia" w:cs="Arial"/>
                <w:szCs w:val="18"/>
                <w:lang w:val="en-US" w:eastAsia="zh-CN"/>
              </w:rPr>
            </w:pPr>
            <w:r w:rsidRPr="00590AEE">
              <w:rPr>
                <w:rFonts w:eastAsiaTheme="minorEastAsia"/>
              </w:rPr>
              <w:t>3837</w:t>
            </w:r>
          </w:p>
        </w:tc>
        <w:tc>
          <w:tcPr>
            <w:tcW w:w="977" w:type="dxa"/>
            <w:tcBorders>
              <w:top w:val="single" w:sz="4" w:space="0" w:color="auto"/>
              <w:left w:val="single" w:sz="4" w:space="0" w:color="auto"/>
              <w:bottom w:val="single" w:sz="4" w:space="0" w:color="auto"/>
              <w:right w:val="single" w:sz="4" w:space="0" w:color="auto"/>
            </w:tcBorders>
          </w:tcPr>
          <w:p w14:paraId="6CE38C49" w14:textId="77777777" w:rsidR="00F521E2" w:rsidRPr="00590AEE" w:rsidRDefault="00F521E2" w:rsidP="00FB355A">
            <w:pPr>
              <w:pStyle w:val="TAC"/>
              <w:rPr>
                <w:rFonts w:eastAsiaTheme="minorEastAsia" w:cs="Arial"/>
                <w:szCs w:val="18"/>
                <w:lang w:val="en-US" w:eastAsia="zh-CN"/>
              </w:rPr>
            </w:pPr>
            <w:r w:rsidRPr="00590AEE">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tcPr>
          <w:p w14:paraId="7089BD36" w14:textId="77777777" w:rsidR="00F521E2" w:rsidRPr="00590AEE" w:rsidRDefault="00F521E2" w:rsidP="00FB355A">
            <w:pPr>
              <w:pStyle w:val="TAC"/>
              <w:rPr>
                <w:rFonts w:eastAsiaTheme="minorEastAsia" w:cs="Arial"/>
                <w:lang w:eastAsia="ja-JP"/>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F2CA1A6" w14:textId="77777777" w:rsidR="00F521E2" w:rsidRPr="00590AEE" w:rsidRDefault="00F521E2" w:rsidP="00FB355A">
            <w:pPr>
              <w:pStyle w:val="TAC"/>
              <w:rPr>
                <w:rFonts w:eastAsia="Malgun Gothic"/>
                <w:lang w:eastAsia="ko-KR"/>
              </w:rPr>
            </w:pPr>
            <w:r w:rsidRPr="00590AEE">
              <w:rPr>
                <w:rFonts w:eastAsiaTheme="minorEastAsia"/>
              </w:rPr>
              <w:t>IMD3</w:t>
            </w:r>
          </w:p>
        </w:tc>
      </w:tr>
      <w:tr w:rsidR="00F521E2" w:rsidRPr="00590AEE" w14:paraId="54FC5A6A"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6E97C92F"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0E051D" w14:textId="77777777" w:rsidR="00F521E2" w:rsidRPr="00590AEE" w:rsidRDefault="00F521E2" w:rsidP="00FB355A">
            <w:pPr>
              <w:pStyle w:val="TAC"/>
              <w:rPr>
                <w:rFonts w:eastAsiaTheme="minorEastAsia" w:cs="Arial"/>
                <w:szCs w:val="18"/>
                <w:lang w:val="en-US" w:eastAsia="ko-KR"/>
              </w:rPr>
            </w:pPr>
            <w:r w:rsidRPr="00590AEE">
              <w:rPr>
                <w:rFonts w:eastAsiaTheme="minorEastAsia"/>
              </w:rPr>
              <w:t>n7</w:t>
            </w:r>
          </w:p>
        </w:tc>
        <w:tc>
          <w:tcPr>
            <w:tcW w:w="960" w:type="dxa"/>
            <w:tcBorders>
              <w:top w:val="single" w:sz="4" w:space="0" w:color="auto"/>
              <w:left w:val="single" w:sz="4" w:space="0" w:color="auto"/>
              <w:bottom w:val="single" w:sz="4" w:space="0" w:color="auto"/>
              <w:right w:val="single" w:sz="4" w:space="0" w:color="auto"/>
            </w:tcBorders>
            <w:vAlign w:val="center"/>
          </w:tcPr>
          <w:p w14:paraId="44E6F8E2" w14:textId="77777777" w:rsidR="00F521E2" w:rsidRPr="00590AEE" w:rsidRDefault="00F521E2" w:rsidP="00FB355A">
            <w:pPr>
              <w:pStyle w:val="TAC"/>
              <w:rPr>
                <w:rFonts w:eastAsiaTheme="minorEastAsia" w:cs="Arial"/>
                <w:szCs w:val="18"/>
                <w:lang w:val="en-US" w:eastAsia="zh-CN"/>
              </w:rPr>
            </w:pPr>
            <w:r w:rsidRPr="00590AEE">
              <w:rPr>
                <w:rFonts w:eastAsiaTheme="minorEastAsia"/>
                <w:lang w:eastAsia="ko-KR"/>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6BE6DDA6" w14:textId="77777777" w:rsidR="00F521E2" w:rsidRPr="00590AEE" w:rsidRDefault="00F521E2" w:rsidP="00FB355A">
            <w:pPr>
              <w:pStyle w:val="TAC"/>
              <w:rPr>
                <w:rFonts w:eastAsiaTheme="minorEastAsia" w:cs="Arial"/>
                <w:szCs w:val="18"/>
                <w:lang w:val="en-US" w:eastAsia="ko-KR"/>
              </w:rPr>
            </w:pPr>
            <w:r w:rsidRPr="00590AEE">
              <w:rPr>
                <w:rFonts w:eastAsiaTheme="minorEastAsia" w:cs="Arial"/>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2D22A8F" w14:textId="77777777" w:rsidR="00F521E2" w:rsidRPr="00590AEE" w:rsidRDefault="00F521E2" w:rsidP="00FB355A">
            <w:pPr>
              <w:pStyle w:val="TAC"/>
              <w:rPr>
                <w:rFonts w:eastAsiaTheme="minorEastAsia" w:cs="Arial"/>
                <w:szCs w:val="18"/>
                <w:lang w:val="en-US" w:eastAsia="ko-KR"/>
              </w:rPr>
            </w:pPr>
            <w:r w:rsidRPr="00590AEE">
              <w:rPr>
                <w:rFonts w:eastAsiaTheme="minorEastAsia" w:cs="Arial"/>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3B7702A" w14:textId="77777777" w:rsidR="00F521E2" w:rsidRPr="00590AEE" w:rsidRDefault="00F521E2" w:rsidP="00FB355A">
            <w:pPr>
              <w:pStyle w:val="TAC"/>
              <w:rPr>
                <w:rFonts w:eastAsiaTheme="minorEastAsia" w:cs="Arial"/>
                <w:szCs w:val="18"/>
                <w:lang w:val="en-US" w:eastAsia="zh-CN"/>
              </w:rPr>
            </w:pPr>
            <w:r w:rsidRPr="00590AEE">
              <w:rPr>
                <w:rFonts w:eastAsiaTheme="minorEastAsia" w:cs="Arial"/>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4F56C849" w14:textId="77777777" w:rsidR="00F521E2" w:rsidRPr="00590AEE" w:rsidRDefault="00F521E2" w:rsidP="00FB355A">
            <w:pPr>
              <w:pStyle w:val="TAC"/>
              <w:rPr>
                <w:rFonts w:eastAsiaTheme="minorEastAsia" w:cs="Arial"/>
                <w:szCs w:val="18"/>
                <w:lang w:val="en-US" w:eastAsia="zh-CN"/>
              </w:rPr>
            </w:pPr>
            <w:r w:rsidRPr="00590AEE">
              <w:rPr>
                <w:rFonts w:eastAsiaTheme="minorEastAsia" w:cs="Arial"/>
              </w:rPr>
              <w:t>29.6</w:t>
            </w:r>
          </w:p>
        </w:tc>
        <w:tc>
          <w:tcPr>
            <w:tcW w:w="828" w:type="dxa"/>
            <w:tcBorders>
              <w:top w:val="single" w:sz="4" w:space="0" w:color="auto"/>
              <w:left w:val="single" w:sz="4" w:space="0" w:color="auto"/>
              <w:bottom w:val="single" w:sz="4" w:space="0" w:color="auto"/>
              <w:right w:val="single" w:sz="4" w:space="0" w:color="auto"/>
            </w:tcBorders>
          </w:tcPr>
          <w:p w14:paraId="4F4E67DE" w14:textId="77777777" w:rsidR="00F521E2" w:rsidRPr="00590AEE" w:rsidRDefault="00F521E2" w:rsidP="00FB355A">
            <w:pPr>
              <w:pStyle w:val="TAC"/>
              <w:rPr>
                <w:rFonts w:eastAsiaTheme="minorEastAsia" w:cs="Arial"/>
                <w:lang w:eastAsia="ja-JP"/>
              </w:rPr>
            </w:pPr>
            <w:r w:rsidRPr="00590AEE">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DF39734" w14:textId="77777777" w:rsidR="00F521E2" w:rsidRPr="00590AEE" w:rsidRDefault="00F521E2" w:rsidP="00FB355A">
            <w:pPr>
              <w:pStyle w:val="TAC"/>
              <w:rPr>
                <w:rFonts w:eastAsia="Malgun Gothic"/>
                <w:lang w:eastAsia="ko-KR"/>
              </w:rPr>
            </w:pPr>
            <w:r w:rsidRPr="00590AEE">
              <w:rPr>
                <w:rFonts w:eastAsiaTheme="minorEastAsia"/>
                <w:kern w:val="2"/>
                <w:szCs w:val="24"/>
                <w:lang w:eastAsia="ja-JP"/>
              </w:rPr>
              <w:t>IMD2</w:t>
            </w:r>
          </w:p>
        </w:tc>
      </w:tr>
      <w:tr w:rsidR="00F521E2" w:rsidRPr="00590AEE" w14:paraId="72A6B766"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70257B02"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ECE825" w14:textId="77777777" w:rsidR="00F521E2" w:rsidRPr="00590AEE" w:rsidRDefault="00F521E2" w:rsidP="00FB355A">
            <w:pPr>
              <w:pStyle w:val="TAC"/>
              <w:rPr>
                <w:rFonts w:eastAsiaTheme="minorEastAsia" w:cs="Arial"/>
                <w:szCs w:val="18"/>
                <w:lang w:val="en-US" w:eastAsia="ko-KR"/>
              </w:rPr>
            </w:pPr>
            <w:r w:rsidRPr="00590AEE">
              <w:rPr>
                <w:rFonts w:eastAsiaTheme="minorEastAsia"/>
              </w:rPr>
              <w:t>n71</w:t>
            </w:r>
          </w:p>
        </w:tc>
        <w:tc>
          <w:tcPr>
            <w:tcW w:w="960" w:type="dxa"/>
            <w:tcBorders>
              <w:top w:val="single" w:sz="4" w:space="0" w:color="auto"/>
              <w:left w:val="single" w:sz="4" w:space="0" w:color="auto"/>
              <w:bottom w:val="single" w:sz="4" w:space="0" w:color="auto"/>
              <w:right w:val="single" w:sz="4" w:space="0" w:color="auto"/>
            </w:tcBorders>
            <w:vAlign w:val="center"/>
          </w:tcPr>
          <w:p w14:paraId="6392CD59" w14:textId="77777777" w:rsidR="00F521E2" w:rsidRPr="00590AEE" w:rsidRDefault="00F521E2" w:rsidP="00FB355A">
            <w:pPr>
              <w:pStyle w:val="TAC"/>
              <w:rPr>
                <w:rFonts w:eastAsiaTheme="minorEastAsia" w:cs="Arial"/>
                <w:szCs w:val="18"/>
                <w:lang w:val="en-US" w:eastAsia="zh-CN"/>
              </w:rPr>
            </w:pPr>
            <w:r w:rsidRPr="00590AEE">
              <w:rPr>
                <w:rFonts w:eastAsiaTheme="minorEastAsia"/>
              </w:rPr>
              <w:t>680</w:t>
            </w:r>
          </w:p>
        </w:tc>
        <w:tc>
          <w:tcPr>
            <w:tcW w:w="964" w:type="dxa"/>
            <w:tcBorders>
              <w:top w:val="single" w:sz="4" w:space="0" w:color="auto"/>
              <w:left w:val="single" w:sz="4" w:space="0" w:color="auto"/>
              <w:bottom w:val="single" w:sz="4" w:space="0" w:color="auto"/>
              <w:right w:val="single" w:sz="4" w:space="0" w:color="auto"/>
            </w:tcBorders>
            <w:vAlign w:val="center"/>
          </w:tcPr>
          <w:p w14:paraId="11DCBD7B" w14:textId="77777777" w:rsidR="00F521E2" w:rsidRPr="00590AEE" w:rsidRDefault="00F521E2" w:rsidP="00FB355A">
            <w:pPr>
              <w:pStyle w:val="TAC"/>
              <w:rPr>
                <w:rFonts w:eastAsiaTheme="minorEastAsia" w:cs="Arial"/>
                <w:szCs w:val="18"/>
                <w:lang w:val="en-US" w:eastAsia="ko-KR"/>
              </w:rPr>
            </w:pPr>
            <w:r w:rsidRPr="00590AEE">
              <w:rPr>
                <w:rFonts w:eastAsiaTheme="minorEastAsia"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5C5DCB9C" w14:textId="77777777" w:rsidR="00F521E2" w:rsidRPr="00590AEE" w:rsidRDefault="00F521E2" w:rsidP="00FB355A">
            <w:pPr>
              <w:pStyle w:val="TAC"/>
              <w:rPr>
                <w:rFonts w:eastAsiaTheme="minorEastAsia" w:cs="Arial"/>
                <w:szCs w:val="18"/>
                <w:lang w:val="en-US" w:eastAsia="ko-KR"/>
              </w:rPr>
            </w:pPr>
            <w:r w:rsidRPr="00590AEE">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1558F4CB" w14:textId="77777777" w:rsidR="00F521E2" w:rsidRPr="00590AEE" w:rsidRDefault="00F521E2" w:rsidP="00FB355A">
            <w:pPr>
              <w:pStyle w:val="TAC"/>
              <w:rPr>
                <w:rFonts w:eastAsiaTheme="minorEastAsia" w:cs="Arial"/>
                <w:szCs w:val="18"/>
                <w:lang w:val="en-US" w:eastAsia="zh-CN"/>
              </w:rPr>
            </w:pPr>
            <w:r w:rsidRPr="00590AEE">
              <w:rPr>
                <w:rFonts w:eastAsiaTheme="minorEastAsia"/>
              </w:rPr>
              <w:t>634</w:t>
            </w:r>
          </w:p>
        </w:tc>
        <w:tc>
          <w:tcPr>
            <w:tcW w:w="977" w:type="dxa"/>
            <w:tcBorders>
              <w:top w:val="single" w:sz="4" w:space="0" w:color="auto"/>
              <w:left w:val="single" w:sz="4" w:space="0" w:color="auto"/>
              <w:bottom w:val="single" w:sz="4" w:space="0" w:color="auto"/>
              <w:right w:val="single" w:sz="4" w:space="0" w:color="auto"/>
            </w:tcBorders>
            <w:vAlign w:val="center"/>
          </w:tcPr>
          <w:p w14:paraId="10B3D06A" w14:textId="77777777" w:rsidR="00F521E2" w:rsidRPr="00590AEE" w:rsidRDefault="00F521E2" w:rsidP="00FB355A">
            <w:pPr>
              <w:pStyle w:val="TAC"/>
              <w:rPr>
                <w:rFonts w:eastAsiaTheme="minorEastAsia" w:cs="Arial"/>
                <w:szCs w:val="18"/>
                <w:lang w:val="en-US" w:eastAsia="zh-CN"/>
              </w:rPr>
            </w:pPr>
            <w:r w:rsidRPr="00590AEE">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5D4F1C9E" w14:textId="77777777" w:rsidR="00F521E2" w:rsidRPr="00590AEE" w:rsidRDefault="00F521E2" w:rsidP="00FB355A">
            <w:pPr>
              <w:pStyle w:val="TAC"/>
              <w:rPr>
                <w:rFonts w:eastAsiaTheme="minorEastAsia" w:cs="Arial"/>
                <w:lang w:eastAsia="ja-JP"/>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F09B663" w14:textId="77777777" w:rsidR="00F521E2" w:rsidRPr="00590AEE" w:rsidRDefault="00F521E2" w:rsidP="00FB355A">
            <w:pPr>
              <w:pStyle w:val="TAC"/>
              <w:rPr>
                <w:rFonts w:eastAsia="Malgun Gothic"/>
                <w:lang w:eastAsia="ko-KR"/>
              </w:rPr>
            </w:pPr>
            <w:r w:rsidRPr="00590AEE">
              <w:rPr>
                <w:rFonts w:eastAsiaTheme="minorEastAsia"/>
                <w:kern w:val="2"/>
                <w:szCs w:val="24"/>
                <w:lang w:eastAsia="ja-JP"/>
              </w:rPr>
              <w:t>N/A</w:t>
            </w:r>
          </w:p>
        </w:tc>
      </w:tr>
      <w:tr w:rsidR="00F521E2" w:rsidRPr="00590AEE" w14:paraId="1223DE4B"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0D6B02E"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318C62" w14:textId="77777777" w:rsidR="00F521E2" w:rsidRPr="00590AEE" w:rsidRDefault="00F521E2" w:rsidP="00FB355A">
            <w:pPr>
              <w:pStyle w:val="TAC"/>
              <w:rPr>
                <w:rFonts w:eastAsiaTheme="minorEastAsia" w:cs="Arial"/>
                <w:szCs w:val="18"/>
                <w:lang w:val="en-US" w:eastAsia="ko-KR"/>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2E363DE" w14:textId="77777777" w:rsidR="00F521E2" w:rsidRPr="00590AEE" w:rsidRDefault="00F521E2" w:rsidP="00FB355A">
            <w:pPr>
              <w:pStyle w:val="TAC"/>
              <w:rPr>
                <w:rFonts w:eastAsiaTheme="minorEastAsia" w:cs="Arial"/>
                <w:szCs w:val="18"/>
                <w:lang w:val="en-US" w:eastAsia="zh-CN"/>
              </w:rPr>
            </w:pPr>
            <w:r w:rsidRPr="00590AEE">
              <w:rPr>
                <w:rFonts w:eastAsiaTheme="minorEastAsia" w:cs="Arial"/>
                <w:lang w:eastAsia="ko-KR"/>
              </w:rPr>
              <w:t>3350</w:t>
            </w:r>
          </w:p>
        </w:tc>
        <w:tc>
          <w:tcPr>
            <w:tcW w:w="964" w:type="dxa"/>
            <w:tcBorders>
              <w:top w:val="single" w:sz="4" w:space="0" w:color="auto"/>
              <w:left w:val="single" w:sz="4" w:space="0" w:color="auto"/>
              <w:bottom w:val="single" w:sz="4" w:space="0" w:color="auto"/>
              <w:right w:val="single" w:sz="4" w:space="0" w:color="auto"/>
            </w:tcBorders>
            <w:vAlign w:val="center"/>
          </w:tcPr>
          <w:p w14:paraId="787B1FE6" w14:textId="77777777" w:rsidR="00F521E2" w:rsidRPr="00590AEE" w:rsidRDefault="00F521E2" w:rsidP="00FB355A">
            <w:pPr>
              <w:pStyle w:val="TAC"/>
              <w:rPr>
                <w:rFonts w:eastAsiaTheme="minorEastAsia" w:cs="Arial"/>
                <w:szCs w:val="18"/>
                <w:lang w:val="en-US" w:eastAsia="ko-KR"/>
              </w:rPr>
            </w:pPr>
            <w:r w:rsidRPr="00590AEE">
              <w:rPr>
                <w:rFonts w:eastAsiaTheme="minorEastAsia" w:cs="Arial"/>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2683BC1C" w14:textId="77777777" w:rsidR="00F521E2" w:rsidRPr="00590AEE" w:rsidRDefault="00F521E2" w:rsidP="00FB355A">
            <w:pPr>
              <w:pStyle w:val="TAC"/>
              <w:rPr>
                <w:rFonts w:eastAsiaTheme="minorEastAsia" w:cs="Arial"/>
                <w:szCs w:val="18"/>
                <w:lang w:val="en-US" w:eastAsia="ko-KR"/>
              </w:rPr>
            </w:pPr>
            <w:r w:rsidRPr="00590AEE">
              <w:rPr>
                <w:rFonts w:eastAsiaTheme="minorEastAsia" w:cs="Arial"/>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6D433E6" w14:textId="77777777" w:rsidR="00F521E2" w:rsidRPr="00590AEE" w:rsidRDefault="00F521E2" w:rsidP="00FB355A">
            <w:pPr>
              <w:pStyle w:val="TAC"/>
              <w:rPr>
                <w:rFonts w:eastAsiaTheme="minorEastAsia" w:cs="Arial"/>
                <w:szCs w:val="18"/>
                <w:lang w:val="en-US" w:eastAsia="zh-CN"/>
              </w:rPr>
            </w:pPr>
            <w:r w:rsidRPr="00590AEE">
              <w:rPr>
                <w:rFonts w:eastAsiaTheme="minorEastAsia"/>
              </w:rPr>
              <w:t>3350</w:t>
            </w:r>
          </w:p>
        </w:tc>
        <w:tc>
          <w:tcPr>
            <w:tcW w:w="977" w:type="dxa"/>
            <w:tcBorders>
              <w:top w:val="single" w:sz="4" w:space="0" w:color="auto"/>
              <w:left w:val="single" w:sz="4" w:space="0" w:color="auto"/>
              <w:bottom w:val="single" w:sz="4" w:space="0" w:color="auto"/>
              <w:right w:val="single" w:sz="4" w:space="0" w:color="auto"/>
            </w:tcBorders>
            <w:vAlign w:val="center"/>
          </w:tcPr>
          <w:p w14:paraId="35D7BB19" w14:textId="77777777" w:rsidR="00F521E2" w:rsidRPr="00590AEE" w:rsidRDefault="00F521E2" w:rsidP="00FB355A">
            <w:pPr>
              <w:pStyle w:val="TAC"/>
              <w:rPr>
                <w:rFonts w:eastAsiaTheme="minorEastAsia" w:cs="Arial"/>
                <w:szCs w:val="18"/>
                <w:lang w:val="en-US" w:eastAsia="zh-CN"/>
              </w:rPr>
            </w:pPr>
            <w:r w:rsidRPr="00590AEE">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30317EEE" w14:textId="77777777" w:rsidR="00F521E2" w:rsidRPr="00590AEE" w:rsidRDefault="00F521E2" w:rsidP="00FB355A">
            <w:pPr>
              <w:pStyle w:val="TAC"/>
              <w:rPr>
                <w:rFonts w:eastAsiaTheme="minorEastAsia" w:cs="Arial"/>
                <w:lang w:eastAsia="ja-JP"/>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5DF49EC" w14:textId="77777777" w:rsidR="00F521E2" w:rsidRPr="00590AEE" w:rsidRDefault="00F521E2" w:rsidP="00FB355A">
            <w:pPr>
              <w:pStyle w:val="TAC"/>
              <w:rPr>
                <w:rFonts w:eastAsia="Malgun Gothic"/>
                <w:lang w:eastAsia="ko-KR"/>
              </w:rPr>
            </w:pPr>
            <w:r w:rsidRPr="00590AEE">
              <w:rPr>
                <w:rFonts w:eastAsiaTheme="minorEastAsia"/>
                <w:kern w:val="2"/>
                <w:szCs w:val="24"/>
                <w:lang w:eastAsia="ja-JP"/>
              </w:rPr>
              <w:t>N/A</w:t>
            </w:r>
          </w:p>
        </w:tc>
      </w:tr>
      <w:tr w:rsidR="00F521E2" w:rsidRPr="00590AEE" w14:paraId="51B16D71"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513AAF5" w14:textId="77777777" w:rsidR="00F521E2" w:rsidRPr="00590AEE" w:rsidRDefault="00F521E2" w:rsidP="00FB355A">
            <w:pPr>
              <w:pStyle w:val="TAC"/>
              <w:rPr>
                <w:rFonts w:eastAsiaTheme="minorEastAsia"/>
                <w:lang w:val="en-US" w:eastAsia="zh-CN"/>
              </w:rPr>
            </w:pPr>
            <w:r w:rsidRPr="00590AEE">
              <w:rPr>
                <w:rFonts w:eastAsiaTheme="minorEastAsia"/>
                <w:color w:val="000000"/>
                <w:lang w:eastAsia="zh-CN"/>
              </w:rPr>
              <w:t>CA_n7-n78-n102</w:t>
            </w:r>
          </w:p>
        </w:tc>
        <w:tc>
          <w:tcPr>
            <w:tcW w:w="1146" w:type="dxa"/>
            <w:tcBorders>
              <w:top w:val="single" w:sz="4" w:space="0" w:color="auto"/>
              <w:left w:val="single" w:sz="4" w:space="0" w:color="auto"/>
              <w:bottom w:val="single" w:sz="4" w:space="0" w:color="auto"/>
              <w:right w:val="single" w:sz="4" w:space="0" w:color="auto"/>
            </w:tcBorders>
          </w:tcPr>
          <w:p w14:paraId="5E9225F6" w14:textId="77777777" w:rsidR="00F521E2" w:rsidRPr="00590AEE" w:rsidRDefault="00F521E2" w:rsidP="00FB355A">
            <w:pPr>
              <w:pStyle w:val="TAC"/>
              <w:rPr>
                <w:rFonts w:eastAsiaTheme="minorEastAsia"/>
              </w:rPr>
            </w:pPr>
            <w:r w:rsidRPr="00590AEE">
              <w:rPr>
                <w:rFonts w:eastAsiaTheme="minorEastAsia"/>
              </w:rPr>
              <w:t>n7</w:t>
            </w:r>
          </w:p>
        </w:tc>
        <w:tc>
          <w:tcPr>
            <w:tcW w:w="960" w:type="dxa"/>
            <w:tcBorders>
              <w:top w:val="single" w:sz="4" w:space="0" w:color="auto"/>
              <w:left w:val="single" w:sz="4" w:space="0" w:color="auto"/>
              <w:bottom w:val="single" w:sz="4" w:space="0" w:color="auto"/>
              <w:right w:val="single" w:sz="4" w:space="0" w:color="auto"/>
            </w:tcBorders>
            <w:vAlign w:val="center"/>
          </w:tcPr>
          <w:p w14:paraId="27C7279C" w14:textId="77777777" w:rsidR="00F521E2" w:rsidRPr="00590AEE" w:rsidRDefault="00F521E2" w:rsidP="00FB355A">
            <w:pPr>
              <w:pStyle w:val="TAC"/>
              <w:rPr>
                <w:rFonts w:eastAsiaTheme="minorEastAsia" w:cs="Arial"/>
                <w:lang w:eastAsia="ko-KR"/>
              </w:rPr>
            </w:pPr>
            <w:r w:rsidRPr="00590AEE">
              <w:rPr>
                <w:rFonts w:eastAsiaTheme="minorEastAsia" w:cs="Arial"/>
                <w:color w:val="000000"/>
                <w:szCs w:val="18"/>
              </w:rPr>
              <w:t>2560</w:t>
            </w:r>
          </w:p>
        </w:tc>
        <w:tc>
          <w:tcPr>
            <w:tcW w:w="964" w:type="dxa"/>
            <w:tcBorders>
              <w:top w:val="single" w:sz="4" w:space="0" w:color="auto"/>
              <w:left w:val="single" w:sz="4" w:space="0" w:color="auto"/>
              <w:bottom w:val="single" w:sz="4" w:space="0" w:color="auto"/>
              <w:right w:val="single" w:sz="4" w:space="0" w:color="auto"/>
            </w:tcBorders>
          </w:tcPr>
          <w:p w14:paraId="1E474BF6" w14:textId="77777777" w:rsidR="00F521E2" w:rsidRPr="00590AEE" w:rsidRDefault="00F521E2" w:rsidP="00FB355A">
            <w:pPr>
              <w:pStyle w:val="TAC"/>
              <w:rPr>
                <w:rFonts w:eastAsiaTheme="minorEastAsia" w:cs="Arial"/>
                <w:lang w:eastAsia="ko-KR"/>
              </w:rPr>
            </w:pPr>
            <w:r w:rsidRPr="00590AEE">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039F05D" w14:textId="77777777" w:rsidR="00F521E2" w:rsidRPr="00590AEE" w:rsidRDefault="00F521E2" w:rsidP="00FB355A">
            <w:pPr>
              <w:pStyle w:val="TAC"/>
              <w:rPr>
                <w:rFonts w:eastAsiaTheme="minorEastAsia" w:cs="Arial"/>
                <w:lang w:eastAsia="ko-KR"/>
              </w:rPr>
            </w:pPr>
            <w:r w:rsidRPr="00590AEE">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9C6EB04" w14:textId="77777777" w:rsidR="00F521E2" w:rsidRPr="00590AEE" w:rsidRDefault="00F521E2" w:rsidP="00FB355A">
            <w:pPr>
              <w:pStyle w:val="TAC"/>
              <w:rPr>
                <w:rFonts w:eastAsiaTheme="minorEastAsia"/>
              </w:rPr>
            </w:pPr>
            <w:r w:rsidRPr="00590AEE">
              <w:rPr>
                <w:rFonts w:eastAsiaTheme="minorEastAsia"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1F32BA05" w14:textId="77777777" w:rsidR="00F521E2" w:rsidRPr="00590AEE" w:rsidRDefault="00F521E2" w:rsidP="00FB355A">
            <w:pPr>
              <w:pStyle w:val="TAC"/>
              <w:rPr>
                <w:rFonts w:eastAsiaTheme="minorEastAsia" w:cs="Arial"/>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81702D1" w14:textId="77777777" w:rsidR="00F521E2" w:rsidRPr="00590AEE" w:rsidRDefault="00F521E2" w:rsidP="00FB355A">
            <w:pPr>
              <w:pStyle w:val="TAC"/>
              <w:rPr>
                <w:rFonts w:eastAsiaTheme="minorEastAsia"/>
              </w:rPr>
            </w:pPr>
            <w:r w:rsidRPr="00590AEE">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D40430" w14:textId="77777777" w:rsidR="00F521E2" w:rsidRPr="00590AEE" w:rsidRDefault="00F521E2" w:rsidP="00FB355A">
            <w:pPr>
              <w:pStyle w:val="TAC"/>
              <w:rPr>
                <w:rFonts w:eastAsiaTheme="minorEastAsia"/>
                <w:kern w:val="2"/>
                <w:szCs w:val="24"/>
                <w:lang w:eastAsia="ja-JP"/>
              </w:rPr>
            </w:pPr>
            <w:r w:rsidRPr="00590AEE">
              <w:rPr>
                <w:rFonts w:eastAsiaTheme="minorEastAsia"/>
              </w:rPr>
              <w:t>N/A</w:t>
            </w:r>
          </w:p>
        </w:tc>
      </w:tr>
      <w:tr w:rsidR="00F521E2" w:rsidRPr="00590AEE" w14:paraId="3BAC247F"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C0773F"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AB74A4" w14:textId="77777777" w:rsidR="00F521E2" w:rsidRPr="00590AEE" w:rsidRDefault="00F521E2" w:rsidP="00FB355A">
            <w:pPr>
              <w:pStyle w:val="TAC"/>
              <w:rPr>
                <w:rFonts w:eastAsiaTheme="minorEastAsia"/>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4A69FBA" w14:textId="77777777" w:rsidR="00F521E2" w:rsidRPr="00590AEE" w:rsidRDefault="00F521E2" w:rsidP="00FB355A">
            <w:pPr>
              <w:pStyle w:val="TAC"/>
              <w:rPr>
                <w:rFonts w:eastAsiaTheme="minorEastAsia" w:cs="Arial"/>
                <w:lang w:eastAsia="ko-KR"/>
              </w:rPr>
            </w:pPr>
            <w:r w:rsidRPr="00590AEE">
              <w:rPr>
                <w:rFonts w:eastAsiaTheme="minorEastAsia" w:cs="Arial"/>
                <w:color w:val="000000"/>
                <w:szCs w:val="18"/>
              </w:rPr>
              <w:t>3420</w:t>
            </w:r>
          </w:p>
        </w:tc>
        <w:tc>
          <w:tcPr>
            <w:tcW w:w="964" w:type="dxa"/>
            <w:tcBorders>
              <w:top w:val="single" w:sz="4" w:space="0" w:color="auto"/>
              <w:left w:val="single" w:sz="4" w:space="0" w:color="auto"/>
              <w:bottom w:val="single" w:sz="4" w:space="0" w:color="auto"/>
              <w:right w:val="single" w:sz="4" w:space="0" w:color="auto"/>
            </w:tcBorders>
          </w:tcPr>
          <w:p w14:paraId="474A8ED7" w14:textId="77777777" w:rsidR="00F521E2" w:rsidRPr="00590AEE" w:rsidRDefault="00F521E2" w:rsidP="00FB355A">
            <w:pPr>
              <w:pStyle w:val="TAC"/>
              <w:rPr>
                <w:rFonts w:eastAsiaTheme="minorEastAsia" w:cs="Arial"/>
                <w:lang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256BA01" w14:textId="77777777" w:rsidR="00F521E2" w:rsidRPr="00590AEE" w:rsidRDefault="00F521E2" w:rsidP="00FB355A">
            <w:pPr>
              <w:pStyle w:val="TAC"/>
              <w:rPr>
                <w:rFonts w:eastAsiaTheme="minorEastAsia" w:cs="Arial"/>
                <w:lang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242A816C" w14:textId="77777777" w:rsidR="00F521E2" w:rsidRPr="00590AEE" w:rsidRDefault="00F521E2" w:rsidP="00FB355A">
            <w:pPr>
              <w:pStyle w:val="TAC"/>
              <w:rPr>
                <w:rFonts w:eastAsiaTheme="minorEastAsia"/>
              </w:rPr>
            </w:pPr>
            <w:r w:rsidRPr="00590AEE">
              <w:rPr>
                <w:rFonts w:eastAsiaTheme="minorEastAsia"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tcPr>
          <w:p w14:paraId="0DB3C389" w14:textId="77777777" w:rsidR="00F521E2" w:rsidRPr="00590AEE" w:rsidRDefault="00F521E2" w:rsidP="00FB355A">
            <w:pPr>
              <w:pStyle w:val="TAC"/>
              <w:rPr>
                <w:rFonts w:eastAsiaTheme="minorEastAsia" w:cs="Arial"/>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4611432" w14:textId="77777777" w:rsidR="00F521E2" w:rsidRPr="00590AEE" w:rsidRDefault="00F521E2" w:rsidP="00FB355A">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B508932" w14:textId="77777777" w:rsidR="00F521E2" w:rsidRPr="00590AEE" w:rsidRDefault="00F521E2" w:rsidP="00FB355A">
            <w:pPr>
              <w:pStyle w:val="TAC"/>
              <w:rPr>
                <w:rFonts w:eastAsiaTheme="minorEastAsia"/>
                <w:kern w:val="2"/>
                <w:szCs w:val="24"/>
                <w:lang w:eastAsia="ja-JP"/>
              </w:rPr>
            </w:pPr>
            <w:r w:rsidRPr="00590AEE">
              <w:rPr>
                <w:rFonts w:eastAsiaTheme="minorEastAsia"/>
              </w:rPr>
              <w:t>N/A</w:t>
            </w:r>
          </w:p>
        </w:tc>
      </w:tr>
      <w:tr w:rsidR="00F521E2" w:rsidRPr="00590AEE" w14:paraId="7569E7DC"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00F41A"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A16CB9" w14:textId="77777777" w:rsidR="00F521E2" w:rsidRPr="00590AEE" w:rsidRDefault="00F521E2" w:rsidP="00FB355A">
            <w:pPr>
              <w:pStyle w:val="TAC"/>
              <w:rPr>
                <w:rFonts w:eastAsiaTheme="minorEastAsia"/>
              </w:rPr>
            </w:pPr>
            <w:r w:rsidRPr="00590AEE">
              <w:rPr>
                <w:rFonts w:eastAsiaTheme="minorEastAsia"/>
              </w:rPr>
              <w:t>n102</w:t>
            </w:r>
          </w:p>
        </w:tc>
        <w:tc>
          <w:tcPr>
            <w:tcW w:w="960" w:type="dxa"/>
            <w:tcBorders>
              <w:top w:val="single" w:sz="4" w:space="0" w:color="auto"/>
              <w:left w:val="single" w:sz="4" w:space="0" w:color="auto"/>
              <w:bottom w:val="single" w:sz="4" w:space="0" w:color="auto"/>
              <w:right w:val="single" w:sz="4" w:space="0" w:color="auto"/>
            </w:tcBorders>
            <w:vAlign w:val="center"/>
          </w:tcPr>
          <w:p w14:paraId="34D4E8E6" w14:textId="77777777" w:rsidR="00F521E2" w:rsidRPr="00590AEE" w:rsidRDefault="00F521E2" w:rsidP="00FB355A">
            <w:pPr>
              <w:pStyle w:val="TAC"/>
              <w:rPr>
                <w:rFonts w:eastAsiaTheme="minorEastAsia" w:cs="Arial"/>
                <w:lang w:eastAsia="ko-KR"/>
              </w:rPr>
            </w:pPr>
            <w:r w:rsidRPr="00590AEE">
              <w:rPr>
                <w:rFonts w:eastAsiaTheme="minorEastAsia" w:cs="Arial"/>
                <w:color w:val="000000"/>
                <w:szCs w:val="18"/>
              </w:rPr>
              <w:t>5980</w:t>
            </w:r>
          </w:p>
        </w:tc>
        <w:tc>
          <w:tcPr>
            <w:tcW w:w="964" w:type="dxa"/>
            <w:tcBorders>
              <w:top w:val="single" w:sz="4" w:space="0" w:color="auto"/>
              <w:left w:val="single" w:sz="4" w:space="0" w:color="auto"/>
              <w:bottom w:val="single" w:sz="4" w:space="0" w:color="auto"/>
              <w:right w:val="single" w:sz="4" w:space="0" w:color="auto"/>
            </w:tcBorders>
          </w:tcPr>
          <w:p w14:paraId="66F78469" w14:textId="77777777" w:rsidR="00F521E2" w:rsidRPr="00590AEE" w:rsidRDefault="00F521E2" w:rsidP="00FB355A">
            <w:pPr>
              <w:pStyle w:val="TAC"/>
              <w:rPr>
                <w:rFonts w:eastAsiaTheme="minorEastAsia" w:cs="Arial"/>
                <w:lang w:eastAsia="ko-KR"/>
              </w:rPr>
            </w:pPr>
            <w:r w:rsidRPr="00590AEE">
              <w:rPr>
                <w:rFonts w:eastAsiaTheme="minorEastAsia"/>
              </w:rPr>
              <w:t>40</w:t>
            </w:r>
          </w:p>
        </w:tc>
        <w:tc>
          <w:tcPr>
            <w:tcW w:w="960" w:type="dxa"/>
            <w:tcBorders>
              <w:top w:val="single" w:sz="4" w:space="0" w:color="auto"/>
              <w:left w:val="single" w:sz="4" w:space="0" w:color="auto"/>
              <w:bottom w:val="single" w:sz="4" w:space="0" w:color="auto"/>
              <w:right w:val="single" w:sz="4" w:space="0" w:color="auto"/>
            </w:tcBorders>
          </w:tcPr>
          <w:p w14:paraId="409FAD93" w14:textId="77777777" w:rsidR="00F521E2" w:rsidRPr="00590AEE" w:rsidRDefault="00F521E2" w:rsidP="00FB355A">
            <w:pPr>
              <w:pStyle w:val="TAC"/>
              <w:rPr>
                <w:rFonts w:eastAsiaTheme="minorEastAsia" w:cs="Arial"/>
                <w:lang w:eastAsia="ko-KR"/>
              </w:rPr>
            </w:pPr>
            <w:r w:rsidRPr="00590AEE">
              <w:rPr>
                <w:rFonts w:eastAsiaTheme="minorEastAsia"/>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8D2BCCA" w14:textId="77777777" w:rsidR="00F521E2" w:rsidRPr="00590AEE" w:rsidRDefault="00F521E2" w:rsidP="00FB355A">
            <w:pPr>
              <w:pStyle w:val="TAC"/>
              <w:rPr>
                <w:rFonts w:eastAsiaTheme="minorEastAsia"/>
              </w:rPr>
            </w:pPr>
            <w:r w:rsidRPr="00590AEE">
              <w:rPr>
                <w:rFonts w:eastAsiaTheme="minorEastAsia"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tcPr>
          <w:p w14:paraId="57A169CC" w14:textId="1275FFA1" w:rsidR="00F521E2" w:rsidRPr="00590AEE" w:rsidRDefault="00F521E2" w:rsidP="00FB355A">
            <w:pPr>
              <w:pStyle w:val="TAC"/>
              <w:rPr>
                <w:rFonts w:eastAsiaTheme="minorEastAsia" w:cs="Arial"/>
              </w:rPr>
            </w:pPr>
            <w:r w:rsidRPr="00590AEE">
              <w:rPr>
                <w:rFonts w:eastAsiaTheme="minorEastAsia"/>
              </w:rPr>
              <w:t>N/A</w:t>
            </w:r>
            <w:del w:id="11" w:author="Kim Nielsen (Nokia)" w:date="2023-08-03T14:53:00Z">
              <w:r w:rsidRPr="00590AEE" w:rsidDel="00F521E2">
                <w:rPr>
                  <w:rFonts w:eastAsiaTheme="minorEastAsia"/>
                  <w:vertAlign w:val="superscript"/>
                </w:rPr>
                <w:delText>11</w:delText>
              </w:r>
            </w:del>
            <w:ins w:id="12" w:author="Kim Nielsen (Nokia)" w:date="2023-08-03T14:53:00Z">
              <w:r w:rsidRPr="00F521E2">
                <w:rPr>
                  <w:rFonts w:eastAsiaTheme="minorEastAsia"/>
                  <w:highlight w:val="yellow"/>
                  <w:vertAlign w:val="superscript"/>
                  <w:rPrChange w:id="13" w:author="Kim Nielsen (Nokia)" w:date="2023-08-03T14:53:00Z">
                    <w:rPr>
                      <w:rFonts w:eastAsiaTheme="minorEastAsia"/>
                      <w:vertAlign w:val="superscript"/>
                    </w:rPr>
                  </w:rPrChange>
                </w:rPr>
                <w:t>XX</w:t>
              </w:r>
            </w:ins>
          </w:p>
        </w:tc>
        <w:tc>
          <w:tcPr>
            <w:tcW w:w="828" w:type="dxa"/>
            <w:tcBorders>
              <w:top w:val="single" w:sz="4" w:space="0" w:color="auto"/>
              <w:left w:val="single" w:sz="4" w:space="0" w:color="auto"/>
              <w:bottom w:val="single" w:sz="4" w:space="0" w:color="auto"/>
              <w:right w:val="single" w:sz="4" w:space="0" w:color="auto"/>
            </w:tcBorders>
          </w:tcPr>
          <w:p w14:paraId="66649DD6" w14:textId="77777777" w:rsidR="00F521E2" w:rsidRPr="00590AEE" w:rsidRDefault="00F521E2" w:rsidP="00FB355A">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D07F5B5" w14:textId="77777777" w:rsidR="00F521E2" w:rsidRPr="00590AEE" w:rsidRDefault="00F521E2" w:rsidP="00FB355A">
            <w:pPr>
              <w:pStyle w:val="TAC"/>
              <w:rPr>
                <w:rFonts w:eastAsiaTheme="minorEastAsia"/>
                <w:kern w:val="2"/>
                <w:szCs w:val="24"/>
                <w:lang w:eastAsia="ja-JP"/>
              </w:rPr>
            </w:pPr>
            <w:r w:rsidRPr="00590AEE">
              <w:rPr>
                <w:rFonts w:eastAsiaTheme="minorEastAsia"/>
              </w:rPr>
              <w:t>IMD2</w:t>
            </w:r>
            <w:r w:rsidRPr="00590AEE">
              <w:rPr>
                <w:rFonts w:eastAsiaTheme="minorEastAsia"/>
                <w:vertAlign w:val="superscript"/>
              </w:rPr>
              <w:t>1</w:t>
            </w:r>
          </w:p>
        </w:tc>
      </w:tr>
      <w:tr w:rsidR="00F521E2" w:rsidRPr="00590AEE" w14:paraId="65C658D8"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F0CB38"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B11D8E" w14:textId="77777777" w:rsidR="00F521E2" w:rsidRPr="00590AEE" w:rsidRDefault="00F521E2" w:rsidP="00FB355A">
            <w:pPr>
              <w:pStyle w:val="TAC"/>
              <w:rPr>
                <w:rFonts w:eastAsiaTheme="minorEastAsia"/>
              </w:rPr>
            </w:pPr>
            <w:r w:rsidRPr="00590AEE">
              <w:rPr>
                <w:rFonts w:eastAsiaTheme="minorEastAsia"/>
              </w:rPr>
              <w:t>n7</w:t>
            </w:r>
          </w:p>
        </w:tc>
        <w:tc>
          <w:tcPr>
            <w:tcW w:w="960" w:type="dxa"/>
            <w:tcBorders>
              <w:top w:val="single" w:sz="4" w:space="0" w:color="auto"/>
              <w:left w:val="single" w:sz="4" w:space="0" w:color="auto"/>
              <w:bottom w:val="single" w:sz="4" w:space="0" w:color="auto"/>
              <w:right w:val="single" w:sz="4" w:space="0" w:color="auto"/>
            </w:tcBorders>
            <w:vAlign w:val="center"/>
          </w:tcPr>
          <w:p w14:paraId="5FC78DF3" w14:textId="77777777" w:rsidR="00F521E2" w:rsidRPr="00590AEE" w:rsidRDefault="00F521E2" w:rsidP="00FB355A">
            <w:pPr>
              <w:pStyle w:val="TAC"/>
              <w:rPr>
                <w:rFonts w:eastAsiaTheme="minorEastAsia" w:cs="Arial"/>
                <w:lang w:eastAsia="ko-KR"/>
              </w:rPr>
            </w:pPr>
            <w:r w:rsidRPr="00590AEE">
              <w:rPr>
                <w:rFonts w:eastAsiaTheme="minorEastAsia" w:cs="Arial"/>
                <w:color w:val="000000"/>
                <w:szCs w:val="18"/>
              </w:rPr>
              <w:t>2560</w:t>
            </w:r>
          </w:p>
        </w:tc>
        <w:tc>
          <w:tcPr>
            <w:tcW w:w="964" w:type="dxa"/>
            <w:tcBorders>
              <w:top w:val="single" w:sz="4" w:space="0" w:color="auto"/>
              <w:left w:val="single" w:sz="4" w:space="0" w:color="auto"/>
              <w:bottom w:val="single" w:sz="4" w:space="0" w:color="auto"/>
              <w:right w:val="single" w:sz="4" w:space="0" w:color="auto"/>
            </w:tcBorders>
          </w:tcPr>
          <w:p w14:paraId="059D9A6B" w14:textId="77777777" w:rsidR="00F521E2" w:rsidRPr="00590AEE" w:rsidRDefault="00F521E2" w:rsidP="00FB355A">
            <w:pPr>
              <w:pStyle w:val="TAC"/>
              <w:rPr>
                <w:rFonts w:eastAsiaTheme="minorEastAsia" w:cs="Arial"/>
                <w:lang w:eastAsia="ko-KR"/>
              </w:rPr>
            </w:pPr>
            <w:r w:rsidRPr="00590AEE">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A39BE03" w14:textId="77777777" w:rsidR="00F521E2" w:rsidRPr="00590AEE" w:rsidRDefault="00F521E2" w:rsidP="00FB355A">
            <w:pPr>
              <w:pStyle w:val="TAC"/>
              <w:rPr>
                <w:rFonts w:eastAsiaTheme="minorEastAsia" w:cs="Arial"/>
                <w:lang w:eastAsia="ko-KR"/>
              </w:rPr>
            </w:pPr>
            <w:r w:rsidRPr="00590AEE">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43B22F9" w14:textId="77777777" w:rsidR="00F521E2" w:rsidRPr="00590AEE" w:rsidRDefault="00F521E2" w:rsidP="00FB355A">
            <w:pPr>
              <w:pStyle w:val="TAC"/>
              <w:rPr>
                <w:rFonts w:eastAsiaTheme="minorEastAsia"/>
              </w:rPr>
            </w:pPr>
            <w:r w:rsidRPr="00590AEE">
              <w:rPr>
                <w:rFonts w:eastAsiaTheme="minorEastAsia"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4BB998E7" w14:textId="77777777" w:rsidR="00F521E2" w:rsidRPr="00590AEE" w:rsidRDefault="00F521E2" w:rsidP="00FB355A">
            <w:pPr>
              <w:pStyle w:val="TAC"/>
              <w:rPr>
                <w:rFonts w:eastAsiaTheme="minorEastAsia" w:cs="Arial"/>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A2BA5B8" w14:textId="77777777" w:rsidR="00F521E2" w:rsidRPr="00590AEE" w:rsidRDefault="00F521E2" w:rsidP="00FB355A">
            <w:pPr>
              <w:pStyle w:val="TAC"/>
              <w:rPr>
                <w:rFonts w:eastAsiaTheme="minorEastAsia"/>
              </w:rPr>
            </w:pPr>
            <w:r w:rsidRPr="00590AEE">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81487A" w14:textId="77777777" w:rsidR="00F521E2" w:rsidRPr="00590AEE" w:rsidRDefault="00F521E2" w:rsidP="00FB355A">
            <w:pPr>
              <w:pStyle w:val="TAC"/>
              <w:rPr>
                <w:rFonts w:eastAsiaTheme="minorEastAsia"/>
                <w:kern w:val="2"/>
                <w:szCs w:val="24"/>
                <w:lang w:eastAsia="ja-JP"/>
              </w:rPr>
            </w:pPr>
            <w:r w:rsidRPr="00590AEE">
              <w:rPr>
                <w:rFonts w:eastAsiaTheme="minorEastAsia"/>
              </w:rPr>
              <w:t>N/A</w:t>
            </w:r>
          </w:p>
        </w:tc>
      </w:tr>
      <w:tr w:rsidR="00F521E2" w:rsidRPr="00590AEE" w14:paraId="31512190"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4B3F39"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C51EA3" w14:textId="77777777" w:rsidR="00F521E2" w:rsidRPr="00590AEE" w:rsidRDefault="00F521E2" w:rsidP="00FB355A">
            <w:pPr>
              <w:pStyle w:val="TAC"/>
              <w:rPr>
                <w:rFonts w:eastAsiaTheme="minorEastAsia"/>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F351E24" w14:textId="77777777" w:rsidR="00F521E2" w:rsidRPr="00590AEE" w:rsidRDefault="00F521E2" w:rsidP="00FB355A">
            <w:pPr>
              <w:pStyle w:val="TAC"/>
              <w:rPr>
                <w:rFonts w:eastAsiaTheme="minorEastAsia" w:cs="Arial"/>
                <w:lang w:eastAsia="ko-KR"/>
              </w:rPr>
            </w:pPr>
            <w:r w:rsidRPr="00590AEE">
              <w:rPr>
                <w:rFonts w:eastAsiaTheme="minorEastAsia" w:cs="Arial"/>
                <w:color w:val="000000"/>
                <w:szCs w:val="18"/>
              </w:rPr>
              <w:t>3420</w:t>
            </w:r>
          </w:p>
        </w:tc>
        <w:tc>
          <w:tcPr>
            <w:tcW w:w="964" w:type="dxa"/>
            <w:tcBorders>
              <w:top w:val="single" w:sz="4" w:space="0" w:color="auto"/>
              <w:left w:val="single" w:sz="4" w:space="0" w:color="auto"/>
              <w:bottom w:val="single" w:sz="4" w:space="0" w:color="auto"/>
              <w:right w:val="single" w:sz="4" w:space="0" w:color="auto"/>
            </w:tcBorders>
          </w:tcPr>
          <w:p w14:paraId="43D23D7E" w14:textId="77777777" w:rsidR="00F521E2" w:rsidRPr="00590AEE" w:rsidRDefault="00F521E2" w:rsidP="00FB355A">
            <w:pPr>
              <w:pStyle w:val="TAC"/>
              <w:rPr>
                <w:rFonts w:eastAsiaTheme="minorEastAsia" w:cs="Arial"/>
                <w:lang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38DF29F" w14:textId="77777777" w:rsidR="00F521E2" w:rsidRPr="00590AEE" w:rsidRDefault="00F521E2" w:rsidP="00FB355A">
            <w:pPr>
              <w:pStyle w:val="TAC"/>
              <w:rPr>
                <w:rFonts w:eastAsiaTheme="minorEastAsia" w:cs="Arial"/>
                <w:lang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27A1B486" w14:textId="77777777" w:rsidR="00F521E2" w:rsidRPr="00590AEE" w:rsidRDefault="00F521E2" w:rsidP="00FB355A">
            <w:pPr>
              <w:pStyle w:val="TAC"/>
              <w:rPr>
                <w:rFonts w:eastAsiaTheme="minorEastAsia"/>
              </w:rPr>
            </w:pPr>
            <w:r w:rsidRPr="00590AEE">
              <w:rPr>
                <w:rFonts w:eastAsiaTheme="minorEastAsia"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tcPr>
          <w:p w14:paraId="01974EC7" w14:textId="77777777" w:rsidR="00F521E2" w:rsidRPr="00590AEE" w:rsidRDefault="00F521E2" w:rsidP="00FB355A">
            <w:pPr>
              <w:pStyle w:val="TAC"/>
              <w:rPr>
                <w:rFonts w:eastAsiaTheme="minorEastAsia" w:cs="Arial"/>
              </w:rPr>
            </w:pPr>
            <w:r w:rsidRPr="00590AEE">
              <w:rPr>
                <w:rFonts w:eastAsiaTheme="minorEastAsia"/>
              </w:rPr>
              <w:t>29.6</w:t>
            </w:r>
          </w:p>
        </w:tc>
        <w:tc>
          <w:tcPr>
            <w:tcW w:w="828" w:type="dxa"/>
            <w:tcBorders>
              <w:top w:val="single" w:sz="4" w:space="0" w:color="auto"/>
              <w:left w:val="single" w:sz="4" w:space="0" w:color="auto"/>
              <w:bottom w:val="single" w:sz="4" w:space="0" w:color="auto"/>
              <w:right w:val="single" w:sz="4" w:space="0" w:color="auto"/>
            </w:tcBorders>
          </w:tcPr>
          <w:p w14:paraId="24B5D075" w14:textId="77777777" w:rsidR="00F521E2" w:rsidRPr="00590AEE" w:rsidRDefault="00F521E2" w:rsidP="00FB355A">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E0AD9C4" w14:textId="77777777" w:rsidR="00F521E2" w:rsidRPr="00590AEE" w:rsidRDefault="00F521E2" w:rsidP="00FB355A">
            <w:pPr>
              <w:pStyle w:val="TAC"/>
              <w:rPr>
                <w:rFonts w:eastAsiaTheme="minorEastAsia"/>
                <w:kern w:val="2"/>
                <w:szCs w:val="24"/>
                <w:lang w:eastAsia="ja-JP"/>
              </w:rPr>
            </w:pPr>
            <w:r w:rsidRPr="00590AEE">
              <w:rPr>
                <w:rFonts w:eastAsiaTheme="minorEastAsia"/>
              </w:rPr>
              <w:t>IMD2</w:t>
            </w:r>
            <w:r w:rsidRPr="00590AEE">
              <w:rPr>
                <w:rFonts w:eastAsiaTheme="minorEastAsia"/>
                <w:vertAlign w:val="superscript"/>
              </w:rPr>
              <w:t>1</w:t>
            </w:r>
          </w:p>
        </w:tc>
      </w:tr>
      <w:tr w:rsidR="00F521E2" w:rsidRPr="00590AEE" w14:paraId="706C76AF"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815C05"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B3E2F7" w14:textId="77777777" w:rsidR="00F521E2" w:rsidRPr="00590AEE" w:rsidRDefault="00F521E2" w:rsidP="00FB355A">
            <w:pPr>
              <w:pStyle w:val="TAC"/>
              <w:rPr>
                <w:rFonts w:eastAsiaTheme="minorEastAsia"/>
              </w:rPr>
            </w:pPr>
            <w:r w:rsidRPr="00590AEE">
              <w:rPr>
                <w:rFonts w:eastAsiaTheme="minorEastAsia"/>
              </w:rPr>
              <w:t>n102</w:t>
            </w:r>
          </w:p>
        </w:tc>
        <w:tc>
          <w:tcPr>
            <w:tcW w:w="960" w:type="dxa"/>
            <w:tcBorders>
              <w:top w:val="single" w:sz="4" w:space="0" w:color="auto"/>
              <w:left w:val="single" w:sz="4" w:space="0" w:color="auto"/>
              <w:bottom w:val="single" w:sz="4" w:space="0" w:color="auto"/>
              <w:right w:val="single" w:sz="4" w:space="0" w:color="auto"/>
            </w:tcBorders>
            <w:vAlign w:val="center"/>
          </w:tcPr>
          <w:p w14:paraId="0916EB96" w14:textId="77777777" w:rsidR="00F521E2" w:rsidRPr="00590AEE" w:rsidRDefault="00F521E2" w:rsidP="00FB355A">
            <w:pPr>
              <w:pStyle w:val="TAC"/>
              <w:rPr>
                <w:rFonts w:eastAsiaTheme="minorEastAsia" w:cs="Arial"/>
                <w:lang w:eastAsia="ko-KR"/>
              </w:rPr>
            </w:pPr>
            <w:r w:rsidRPr="00590AEE">
              <w:rPr>
                <w:rFonts w:eastAsiaTheme="minorEastAsia" w:cs="Arial"/>
                <w:color w:val="000000"/>
                <w:szCs w:val="18"/>
              </w:rPr>
              <w:t>5980</w:t>
            </w:r>
          </w:p>
        </w:tc>
        <w:tc>
          <w:tcPr>
            <w:tcW w:w="964" w:type="dxa"/>
            <w:tcBorders>
              <w:top w:val="single" w:sz="4" w:space="0" w:color="auto"/>
              <w:left w:val="single" w:sz="4" w:space="0" w:color="auto"/>
              <w:bottom w:val="single" w:sz="4" w:space="0" w:color="auto"/>
              <w:right w:val="single" w:sz="4" w:space="0" w:color="auto"/>
            </w:tcBorders>
          </w:tcPr>
          <w:p w14:paraId="4F588267" w14:textId="77777777" w:rsidR="00F521E2" w:rsidRPr="00590AEE" w:rsidRDefault="00F521E2" w:rsidP="00FB355A">
            <w:pPr>
              <w:pStyle w:val="TAC"/>
              <w:rPr>
                <w:rFonts w:eastAsiaTheme="minorEastAsia" w:cs="Arial"/>
                <w:lang w:eastAsia="ko-KR"/>
              </w:rPr>
            </w:pPr>
            <w:r w:rsidRPr="00590AEE">
              <w:rPr>
                <w:rFonts w:eastAsiaTheme="minorEastAsia"/>
              </w:rPr>
              <w:t>40</w:t>
            </w:r>
          </w:p>
        </w:tc>
        <w:tc>
          <w:tcPr>
            <w:tcW w:w="960" w:type="dxa"/>
            <w:tcBorders>
              <w:top w:val="single" w:sz="4" w:space="0" w:color="auto"/>
              <w:left w:val="single" w:sz="4" w:space="0" w:color="auto"/>
              <w:bottom w:val="single" w:sz="4" w:space="0" w:color="auto"/>
              <w:right w:val="single" w:sz="4" w:space="0" w:color="auto"/>
            </w:tcBorders>
          </w:tcPr>
          <w:p w14:paraId="118F8A01" w14:textId="77777777" w:rsidR="00F521E2" w:rsidRPr="00590AEE" w:rsidRDefault="00F521E2" w:rsidP="00FB355A">
            <w:pPr>
              <w:pStyle w:val="TAC"/>
              <w:rPr>
                <w:rFonts w:eastAsiaTheme="minorEastAsia" w:cs="Arial"/>
                <w:lang w:eastAsia="ko-KR"/>
              </w:rPr>
            </w:pPr>
            <w:r w:rsidRPr="00590AEE">
              <w:rPr>
                <w:rFonts w:eastAsiaTheme="minorEastAsia"/>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AAE0102" w14:textId="77777777" w:rsidR="00F521E2" w:rsidRPr="00590AEE" w:rsidRDefault="00F521E2" w:rsidP="00FB355A">
            <w:pPr>
              <w:pStyle w:val="TAC"/>
              <w:rPr>
                <w:rFonts w:eastAsiaTheme="minorEastAsia"/>
              </w:rPr>
            </w:pPr>
            <w:r w:rsidRPr="00590AEE">
              <w:rPr>
                <w:rFonts w:eastAsiaTheme="minorEastAsia"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tcPr>
          <w:p w14:paraId="10698FDB" w14:textId="77777777" w:rsidR="00F521E2" w:rsidRPr="00590AEE" w:rsidRDefault="00F521E2" w:rsidP="00FB355A">
            <w:pPr>
              <w:pStyle w:val="TAC"/>
              <w:rPr>
                <w:rFonts w:eastAsiaTheme="minorEastAsia" w:cs="Arial"/>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CC08E24" w14:textId="77777777" w:rsidR="00F521E2" w:rsidRPr="00590AEE" w:rsidRDefault="00F521E2" w:rsidP="00FB355A">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219BCCA" w14:textId="77777777" w:rsidR="00F521E2" w:rsidRPr="00590AEE" w:rsidRDefault="00F521E2" w:rsidP="00FB355A">
            <w:pPr>
              <w:pStyle w:val="TAC"/>
              <w:rPr>
                <w:rFonts w:eastAsiaTheme="minorEastAsia"/>
                <w:kern w:val="2"/>
                <w:szCs w:val="24"/>
                <w:lang w:eastAsia="ja-JP"/>
              </w:rPr>
            </w:pPr>
            <w:r w:rsidRPr="00590AEE">
              <w:rPr>
                <w:rFonts w:eastAsiaTheme="minorEastAsia"/>
              </w:rPr>
              <w:t>N/A</w:t>
            </w:r>
          </w:p>
        </w:tc>
      </w:tr>
      <w:tr w:rsidR="00F521E2" w:rsidRPr="00590AEE" w14:paraId="2E544BBC"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120798"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BA1AFA" w14:textId="77777777" w:rsidR="00F521E2" w:rsidRPr="00590AEE" w:rsidRDefault="00F521E2" w:rsidP="00FB355A">
            <w:pPr>
              <w:pStyle w:val="TAC"/>
              <w:rPr>
                <w:rFonts w:eastAsiaTheme="minorEastAsia"/>
              </w:rPr>
            </w:pPr>
            <w:r w:rsidRPr="00590AEE">
              <w:rPr>
                <w:rFonts w:eastAsiaTheme="minorEastAsia"/>
              </w:rPr>
              <w:t>n7</w:t>
            </w:r>
          </w:p>
        </w:tc>
        <w:tc>
          <w:tcPr>
            <w:tcW w:w="960" w:type="dxa"/>
            <w:tcBorders>
              <w:top w:val="single" w:sz="4" w:space="0" w:color="auto"/>
              <w:left w:val="single" w:sz="4" w:space="0" w:color="auto"/>
              <w:bottom w:val="single" w:sz="4" w:space="0" w:color="auto"/>
              <w:right w:val="single" w:sz="4" w:space="0" w:color="auto"/>
            </w:tcBorders>
            <w:vAlign w:val="center"/>
          </w:tcPr>
          <w:p w14:paraId="40A9AA9C" w14:textId="77777777" w:rsidR="00F521E2" w:rsidRPr="00590AEE" w:rsidRDefault="00F521E2" w:rsidP="00FB355A">
            <w:pPr>
              <w:pStyle w:val="TAC"/>
              <w:rPr>
                <w:rFonts w:eastAsiaTheme="minorEastAsia" w:cs="Arial"/>
                <w:lang w:eastAsia="ko-KR"/>
              </w:rPr>
            </w:pPr>
            <w:r w:rsidRPr="00590AEE">
              <w:rPr>
                <w:rFonts w:eastAsiaTheme="minorEastAsia" w:cs="Arial"/>
                <w:color w:val="000000"/>
                <w:szCs w:val="18"/>
              </w:rPr>
              <w:t>2560</w:t>
            </w:r>
          </w:p>
        </w:tc>
        <w:tc>
          <w:tcPr>
            <w:tcW w:w="964" w:type="dxa"/>
            <w:tcBorders>
              <w:top w:val="single" w:sz="4" w:space="0" w:color="auto"/>
              <w:left w:val="single" w:sz="4" w:space="0" w:color="auto"/>
              <w:bottom w:val="single" w:sz="4" w:space="0" w:color="auto"/>
              <w:right w:val="single" w:sz="4" w:space="0" w:color="auto"/>
            </w:tcBorders>
          </w:tcPr>
          <w:p w14:paraId="4802E894" w14:textId="77777777" w:rsidR="00F521E2" w:rsidRPr="00590AEE" w:rsidRDefault="00F521E2" w:rsidP="00FB355A">
            <w:pPr>
              <w:pStyle w:val="TAC"/>
              <w:rPr>
                <w:rFonts w:eastAsiaTheme="minorEastAsia" w:cs="Arial"/>
                <w:lang w:eastAsia="ko-KR"/>
              </w:rPr>
            </w:pPr>
            <w:r w:rsidRPr="00590AEE">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2A161AA" w14:textId="77777777" w:rsidR="00F521E2" w:rsidRPr="00590AEE" w:rsidRDefault="00F521E2" w:rsidP="00FB355A">
            <w:pPr>
              <w:pStyle w:val="TAC"/>
              <w:rPr>
                <w:rFonts w:eastAsiaTheme="minorEastAsia" w:cs="Arial"/>
                <w:lang w:eastAsia="ko-KR"/>
              </w:rPr>
            </w:pPr>
            <w:r w:rsidRPr="00590AEE">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42C7FCF" w14:textId="77777777" w:rsidR="00F521E2" w:rsidRPr="00590AEE" w:rsidRDefault="00F521E2" w:rsidP="00FB355A">
            <w:pPr>
              <w:pStyle w:val="TAC"/>
              <w:rPr>
                <w:rFonts w:eastAsiaTheme="minorEastAsia"/>
              </w:rPr>
            </w:pPr>
            <w:r w:rsidRPr="00590AEE">
              <w:rPr>
                <w:rFonts w:eastAsiaTheme="minorEastAsia"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6A302C38" w14:textId="77777777" w:rsidR="00F521E2" w:rsidRPr="00590AEE" w:rsidRDefault="00F521E2" w:rsidP="00FB355A">
            <w:pPr>
              <w:pStyle w:val="TAC"/>
              <w:rPr>
                <w:rFonts w:eastAsiaTheme="minorEastAsia" w:cs="Arial"/>
              </w:rPr>
            </w:pPr>
            <w:r w:rsidRPr="00590AEE">
              <w:rPr>
                <w:rFonts w:eastAsiaTheme="minorEastAsia"/>
              </w:rPr>
              <w:t>29.6</w:t>
            </w:r>
          </w:p>
        </w:tc>
        <w:tc>
          <w:tcPr>
            <w:tcW w:w="828" w:type="dxa"/>
            <w:tcBorders>
              <w:top w:val="single" w:sz="4" w:space="0" w:color="auto"/>
              <w:left w:val="single" w:sz="4" w:space="0" w:color="auto"/>
              <w:bottom w:val="single" w:sz="4" w:space="0" w:color="auto"/>
              <w:right w:val="single" w:sz="4" w:space="0" w:color="auto"/>
            </w:tcBorders>
          </w:tcPr>
          <w:p w14:paraId="551D62A5" w14:textId="77777777" w:rsidR="00F521E2" w:rsidRPr="00590AEE" w:rsidRDefault="00F521E2" w:rsidP="00FB355A">
            <w:pPr>
              <w:pStyle w:val="TAC"/>
              <w:rPr>
                <w:rFonts w:eastAsiaTheme="minorEastAsia"/>
              </w:rPr>
            </w:pPr>
            <w:r w:rsidRPr="00590AEE">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5E28E9" w14:textId="77777777" w:rsidR="00F521E2" w:rsidRPr="00590AEE" w:rsidRDefault="00F521E2" w:rsidP="00FB355A">
            <w:pPr>
              <w:pStyle w:val="TAC"/>
              <w:rPr>
                <w:rFonts w:eastAsiaTheme="minorEastAsia"/>
                <w:kern w:val="2"/>
                <w:szCs w:val="24"/>
                <w:lang w:eastAsia="ja-JP"/>
              </w:rPr>
            </w:pPr>
            <w:r w:rsidRPr="00590AEE">
              <w:rPr>
                <w:rFonts w:eastAsiaTheme="minorEastAsia"/>
              </w:rPr>
              <w:t>IMD2</w:t>
            </w:r>
            <w:r w:rsidRPr="00590AEE">
              <w:rPr>
                <w:rFonts w:eastAsiaTheme="minorEastAsia"/>
                <w:vertAlign w:val="superscript"/>
              </w:rPr>
              <w:t>1</w:t>
            </w:r>
          </w:p>
        </w:tc>
      </w:tr>
      <w:tr w:rsidR="00F521E2" w:rsidRPr="00590AEE" w14:paraId="20C4FA73"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EA4402"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400354" w14:textId="77777777" w:rsidR="00F521E2" w:rsidRPr="00590AEE" w:rsidRDefault="00F521E2" w:rsidP="00FB355A">
            <w:pPr>
              <w:pStyle w:val="TAC"/>
              <w:rPr>
                <w:rFonts w:eastAsiaTheme="minorEastAsia"/>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2CC7812" w14:textId="77777777" w:rsidR="00F521E2" w:rsidRPr="00590AEE" w:rsidRDefault="00F521E2" w:rsidP="00FB355A">
            <w:pPr>
              <w:pStyle w:val="TAC"/>
              <w:rPr>
                <w:rFonts w:eastAsiaTheme="minorEastAsia" w:cs="Arial"/>
                <w:lang w:eastAsia="ko-KR"/>
              </w:rPr>
            </w:pPr>
            <w:r w:rsidRPr="00590AEE">
              <w:rPr>
                <w:rFonts w:eastAsiaTheme="minorEastAsia" w:cs="Arial"/>
                <w:color w:val="000000"/>
                <w:szCs w:val="18"/>
              </w:rPr>
              <w:t>3320</w:t>
            </w:r>
          </w:p>
        </w:tc>
        <w:tc>
          <w:tcPr>
            <w:tcW w:w="964" w:type="dxa"/>
            <w:tcBorders>
              <w:top w:val="single" w:sz="4" w:space="0" w:color="auto"/>
              <w:left w:val="single" w:sz="4" w:space="0" w:color="auto"/>
              <w:bottom w:val="single" w:sz="4" w:space="0" w:color="auto"/>
              <w:right w:val="single" w:sz="4" w:space="0" w:color="auto"/>
            </w:tcBorders>
          </w:tcPr>
          <w:p w14:paraId="09271A1E" w14:textId="77777777" w:rsidR="00F521E2" w:rsidRPr="00590AEE" w:rsidRDefault="00F521E2" w:rsidP="00FB355A">
            <w:pPr>
              <w:pStyle w:val="TAC"/>
              <w:rPr>
                <w:rFonts w:eastAsiaTheme="minorEastAsia" w:cs="Arial"/>
                <w:lang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C21A0A1" w14:textId="77777777" w:rsidR="00F521E2" w:rsidRPr="00590AEE" w:rsidRDefault="00F521E2" w:rsidP="00FB355A">
            <w:pPr>
              <w:pStyle w:val="TAC"/>
              <w:rPr>
                <w:rFonts w:eastAsiaTheme="minorEastAsia" w:cs="Arial"/>
                <w:lang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711C0F03" w14:textId="77777777" w:rsidR="00F521E2" w:rsidRPr="00590AEE" w:rsidRDefault="00F521E2" w:rsidP="00FB355A">
            <w:pPr>
              <w:pStyle w:val="TAC"/>
              <w:rPr>
                <w:rFonts w:eastAsiaTheme="minorEastAsia"/>
              </w:rPr>
            </w:pPr>
            <w:r w:rsidRPr="00590AEE">
              <w:rPr>
                <w:rFonts w:eastAsiaTheme="minorEastAsia"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tcPr>
          <w:p w14:paraId="5C78CDB7" w14:textId="77777777" w:rsidR="00F521E2" w:rsidRPr="00590AEE" w:rsidRDefault="00F521E2" w:rsidP="00FB355A">
            <w:pPr>
              <w:pStyle w:val="TAC"/>
              <w:rPr>
                <w:rFonts w:eastAsiaTheme="minorEastAsia" w:cs="Arial"/>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178C76A" w14:textId="77777777" w:rsidR="00F521E2" w:rsidRPr="00590AEE" w:rsidRDefault="00F521E2" w:rsidP="00FB355A">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186F07F" w14:textId="77777777" w:rsidR="00F521E2" w:rsidRPr="00590AEE" w:rsidRDefault="00F521E2" w:rsidP="00FB355A">
            <w:pPr>
              <w:pStyle w:val="TAC"/>
              <w:rPr>
                <w:rFonts w:eastAsiaTheme="minorEastAsia"/>
                <w:kern w:val="2"/>
                <w:szCs w:val="24"/>
                <w:lang w:eastAsia="ja-JP"/>
              </w:rPr>
            </w:pPr>
            <w:r w:rsidRPr="00590AEE">
              <w:rPr>
                <w:rFonts w:eastAsiaTheme="minorEastAsia"/>
              </w:rPr>
              <w:t>N/A</w:t>
            </w:r>
          </w:p>
        </w:tc>
      </w:tr>
      <w:tr w:rsidR="00F521E2" w:rsidRPr="00590AEE" w14:paraId="73630F6D"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FC8DE1A"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FD5A7F" w14:textId="77777777" w:rsidR="00F521E2" w:rsidRPr="00590AEE" w:rsidRDefault="00F521E2" w:rsidP="00FB355A">
            <w:pPr>
              <w:pStyle w:val="TAC"/>
              <w:rPr>
                <w:rFonts w:eastAsiaTheme="minorEastAsia"/>
              </w:rPr>
            </w:pPr>
            <w:r w:rsidRPr="00590AEE">
              <w:rPr>
                <w:rFonts w:eastAsiaTheme="minorEastAsia"/>
              </w:rPr>
              <w:t>n102</w:t>
            </w:r>
          </w:p>
        </w:tc>
        <w:tc>
          <w:tcPr>
            <w:tcW w:w="960" w:type="dxa"/>
            <w:tcBorders>
              <w:top w:val="single" w:sz="4" w:space="0" w:color="auto"/>
              <w:left w:val="single" w:sz="4" w:space="0" w:color="auto"/>
              <w:bottom w:val="single" w:sz="4" w:space="0" w:color="auto"/>
              <w:right w:val="single" w:sz="4" w:space="0" w:color="auto"/>
            </w:tcBorders>
            <w:vAlign w:val="center"/>
          </w:tcPr>
          <w:p w14:paraId="6D8585D0" w14:textId="77777777" w:rsidR="00F521E2" w:rsidRPr="00590AEE" w:rsidRDefault="00F521E2" w:rsidP="00FB355A">
            <w:pPr>
              <w:pStyle w:val="TAC"/>
              <w:rPr>
                <w:rFonts w:eastAsiaTheme="minorEastAsia" w:cs="Arial"/>
                <w:lang w:eastAsia="ko-KR"/>
              </w:rPr>
            </w:pPr>
            <w:r w:rsidRPr="00590AEE">
              <w:rPr>
                <w:rFonts w:eastAsiaTheme="minorEastAsia" w:cs="Arial"/>
                <w:color w:val="000000"/>
                <w:szCs w:val="18"/>
              </w:rPr>
              <w:t>6000</w:t>
            </w:r>
          </w:p>
        </w:tc>
        <w:tc>
          <w:tcPr>
            <w:tcW w:w="964" w:type="dxa"/>
            <w:tcBorders>
              <w:top w:val="single" w:sz="4" w:space="0" w:color="auto"/>
              <w:left w:val="single" w:sz="4" w:space="0" w:color="auto"/>
              <w:bottom w:val="single" w:sz="4" w:space="0" w:color="auto"/>
              <w:right w:val="single" w:sz="4" w:space="0" w:color="auto"/>
            </w:tcBorders>
          </w:tcPr>
          <w:p w14:paraId="366B67F0" w14:textId="77777777" w:rsidR="00F521E2" w:rsidRPr="00590AEE" w:rsidRDefault="00F521E2" w:rsidP="00FB355A">
            <w:pPr>
              <w:pStyle w:val="TAC"/>
              <w:rPr>
                <w:rFonts w:eastAsiaTheme="minorEastAsia" w:cs="Arial"/>
                <w:lang w:eastAsia="ko-KR"/>
              </w:rPr>
            </w:pPr>
            <w:r w:rsidRPr="00590AEE">
              <w:rPr>
                <w:rFonts w:eastAsiaTheme="minorEastAsia"/>
              </w:rPr>
              <w:t>40</w:t>
            </w:r>
          </w:p>
        </w:tc>
        <w:tc>
          <w:tcPr>
            <w:tcW w:w="960" w:type="dxa"/>
            <w:tcBorders>
              <w:top w:val="single" w:sz="4" w:space="0" w:color="auto"/>
              <w:left w:val="single" w:sz="4" w:space="0" w:color="auto"/>
              <w:bottom w:val="single" w:sz="4" w:space="0" w:color="auto"/>
              <w:right w:val="single" w:sz="4" w:space="0" w:color="auto"/>
            </w:tcBorders>
          </w:tcPr>
          <w:p w14:paraId="517F20E7" w14:textId="77777777" w:rsidR="00F521E2" w:rsidRPr="00590AEE" w:rsidRDefault="00F521E2" w:rsidP="00FB355A">
            <w:pPr>
              <w:pStyle w:val="TAC"/>
              <w:rPr>
                <w:rFonts w:eastAsiaTheme="minorEastAsia" w:cs="Arial"/>
                <w:lang w:eastAsia="ko-KR"/>
              </w:rPr>
            </w:pPr>
            <w:r w:rsidRPr="00590AEE">
              <w:rPr>
                <w:rFonts w:eastAsiaTheme="minorEastAsia"/>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51E1909" w14:textId="77777777" w:rsidR="00F521E2" w:rsidRPr="00590AEE" w:rsidRDefault="00F521E2" w:rsidP="00FB355A">
            <w:pPr>
              <w:pStyle w:val="TAC"/>
              <w:rPr>
                <w:rFonts w:eastAsiaTheme="minorEastAsia"/>
              </w:rPr>
            </w:pPr>
            <w:r w:rsidRPr="00590AEE">
              <w:rPr>
                <w:rFonts w:eastAsiaTheme="minorEastAsia" w:cs="Arial"/>
                <w:color w:val="000000"/>
                <w:szCs w:val="18"/>
              </w:rPr>
              <w:t>6000</w:t>
            </w:r>
          </w:p>
        </w:tc>
        <w:tc>
          <w:tcPr>
            <w:tcW w:w="977" w:type="dxa"/>
            <w:tcBorders>
              <w:top w:val="single" w:sz="4" w:space="0" w:color="auto"/>
              <w:left w:val="single" w:sz="4" w:space="0" w:color="auto"/>
              <w:bottom w:val="single" w:sz="4" w:space="0" w:color="auto"/>
              <w:right w:val="single" w:sz="4" w:space="0" w:color="auto"/>
            </w:tcBorders>
          </w:tcPr>
          <w:p w14:paraId="3EB31CF3" w14:textId="77777777" w:rsidR="00F521E2" w:rsidRPr="00590AEE" w:rsidRDefault="00F521E2" w:rsidP="00FB355A">
            <w:pPr>
              <w:pStyle w:val="TAC"/>
              <w:rPr>
                <w:rFonts w:eastAsiaTheme="minorEastAsia" w:cs="Arial"/>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86A7655" w14:textId="77777777" w:rsidR="00F521E2" w:rsidRPr="00590AEE" w:rsidRDefault="00F521E2" w:rsidP="00FB355A">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74A95D7" w14:textId="77777777" w:rsidR="00F521E2" w:rsidRPr="00590AEE" w:rsidRDefault="00F521E2" w:rsidP="00FB355A">
            <w:pPr>
              <w:pStyle w:val="TAC"/>
              <w:rPr>
                <w:rFonts w:eastAsiaTheme="minorEastAsia"/>
                <w:kern w:val="2"/>
                <w:szCs w:val="24"/>
                <w:lang w:eastAsia="ja-JP"/>
              </w:rPr>
            </w:pPr>
            <w:r w:rsidRPr="00590AEE">
              <w:rPr>
                <w:rFonts w:eastAsiaTheme="minorEastAsia"/>
              </w:rPr>
              <w:t>N/A</w:t>
            </w:r>
          </w:p>
        </w:tc>
      </w:tr>
      <w:tr w:rsidR="00F521E2" w:rsidRPr="00590AEE" w14:paraId="5ED8ECF7"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A53BCE3" w14:textId="77777777" w:rsidR="00F521E2" w:rsidRPr="00590AEE" w:rsidRDefault="00F521E2" w:rsidP="00FB355A">
            <w:pPr>
              <w:pStyle w:val="TAC"/>
              <w:rPr>
                <w:rFonts w:eastAsiaTheme="minorEastAsia"/>
                <w:lang w:val="en-US" w:eastAsia="zh-CN"/>
              </w:rPr>
            </w:pPr>
            <w:r w:rsidRPr="00590AEE">
              <w:rPr>
                <w:rFonts w:eastAsiaTheme="minorEastAsia" w:hint="eastAsia"/>
                <w:szCs w:val="18"/>
                <w:lang w:eastAsia="zh-CN"/>
              </w:rPr>
              <w:t>CA</w:t>
            </w:r>
            <w:r w:rsidRPr="00590AEE">
              <w:rPr>
                <w:rFonts w:eastAsiaTheme="minorEastAsia"/>
                <w:szCs w:val="18"/>
              </w:rPr>
              <w:t>_</w:t>
            </w:r>
            <w:r w:rsidRPr="00590AEE">
              <w:rPr>
                <w:rFonts w:eastAsiaTheme="minorEastAsia" w:hint="eastAsia"/>
                <w:szCs w:val="18"/>
                <w:lang w:val="en-US" w:eastAsia="zh-CN"/>
              </w:rPr>
              <w:t>n8</w:t>
            </w:r>
            <w:r w:rsidRPr="00590AEE">
              <w:rPr>
                <w:rFonts w:eastAsiaTheme="minorEastAsia"/>
                <w:szCs w:val="18"/>
                <w:lang w:val="sv-SE" w:eastAsia="ja-JP"/>
              </w:rPr>
              <w:t>-</w:t>
            </w:r>
            <w:r w:rsidRPr="00590AEE">
              <w:rPr>
                <w:rFonts w:eastAsiaTheme="minorEastAsia" w:hint="eastAsia"/>
                <w:szCs w:val="18"/>
                <w:lang w:val="en-US" w:eastAsia="zh-CN"/>
              </w:rPr>
              <w:t>n39</w:t>
            </w:r>
            <w:r w:rsidRPr="00590AEE">
              <w:rPr>
                <w:rFonts w:eastAsia="SimSun" w:hint="eastAsia"/>
                <w:szCs w:val="18"/>
                <w:lang w:val="en-US" w:eastAsia="zh-CN"/>
              </w:rPr>
              <w:t>-n79</w:t>
            </w:r>
          </w:p>
        </w:tc>
        <w:tc>
          <w:tcPr>
            <w:tcW w:w="1146" w:type="dxa"/>
            <w:tcBorders>
              <w:top w:val="single" w:sz="4" w:space="0" w:color="auto"/>
              <w:left w:val="single" w:sz="4" w:space="0" w:color="auto"/>
              <w:bottom w:val="single" w:sz="4" w:space="0" w:color="auto"/>
              <w:right w:val="single" w:sz="4" w:space="0" w:color="auto"/>
            </w:tcBorders>
            <w:vAlign w:val="center"/>
          </w:tcPr>
          <w:p w14:paraId="398226B5" w14:textId="77777777" w:rsidR="00F521E2" w:rsidRPr="00590AEE" w:rsidRDefault="00F521E2" w:rsidP="00FB355A">
            <w:pPr>
              <w:pStyle w:val="TAC"/>
              <w:rPr>
                <w:rFonts w:eastAsiaTheme="minorEastAsia"/>
              </w:rPr>
            </w:pPr>
            <w:r w:rsidRPr="00590AEE">
              <w:rPr>
                <w:rFonts w:eastAsia="SimSun"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5113CA37" w14:textId="77777777" w:rsidR="00F521E2" w:rsidRPr="00590AEE" w:rsidRDefault="00F521E2" w:rsidP="00FB355A">
            <w:pPr>
              <w:pStyle w:val="TAC"/>
              <w:rPr>
                <w:rFonts w:eastAsiaTheme="minorEastAsia" w:cs="Arial"/>
                <w:lang w:eastAsia="ko-KR"/>
              </w:rPr>
            </w:pPr>
            <w:r w:rsidRPr="00590AEE">
              <w:rPr>
                <w:rFonts w:eastAsiaTheme="minorEastAsia" w:cs="Arial" w:hint="eastAsia"/>
                <w:kern w:val="2"/>
                <w:szCs w:val="24"/>
                <w:lang w:val="en-US" w:eastAsia="zh-CN"/>
              </w:rPr>
              <w:t>900</w:t>
            </w:r>
          </w:p>
        </w:tc>
        <w:tc>
          <w:tcPr>
            <w:tcW w:w="964" w:type="dxa"/>
            <w:tcBorders>
              <w:top w:val="single" w:sz="4" w:space="0" w:color="auto"/>
              <w:left w:val="single" w:sz="4" w:space="0" w:color="auto"/>
              <w:bottom w:val="single" w:sz="4" w:space="0" w:color="auto"/>
              <w:right w:val="single" w:sz="4" w:space="0" w:color="auto"/>
            </w:tcBorders>
            <w:vAlign w:val="center"/>
          </w:tcPr>
          <w:p w14:paraId="7F417F5C" w14:textId="77777777" w:rsidR="00F521E2" w:rsidRPr="00590AEE" w:rsidRDefault="00F521E2" w:rsidP="00FB355A">
            <w:pPr>
              <w:pStyle w:val="TAC"/>
              <w:rPr>
                <w:rFonts w:eastAsiaTheme="minorEastAsia" w:cs="Arial"/>
                <w:lang w:eastAsia="ko-KR"/>
              </w:rPr>
            </w:pPr>
            <w:r w:rsidRPr="00590AEE">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EBFF565" w14:textId="77777777" w:rsidR="00F521E2" w:rsidRPr="00590AEE" w:rsidRDefault="00F521E2" w:rsidP="00FB355A">
            <w:pPr>
              <w:pStyle w:val="TAC"/>
              <w:rPr>
                <w:rFonts w:eastAsiaTheme="minorEastAsia" w:cs="Arial"/>
                <w:lang w:eastAsia="ko-KR"/>
              </w:rPr>
            </w:pPr>
            <w:r w:rsidRPr="00590AEE">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535D8AA" w14:textId="77777777" w:rsidR="00F521E2" w:rsidRPr="00590AEE" w:rsidRDefault="00F521E2" w:rsidP="00FB355A">
            <w:pPr>
              <w:pStyle w:val="TAC"/>
              <w:rPr>
                <w:rFonts w:eastAsiaTheme="minorEastAsia"/>
              </w:rPr>
            </w:pPr>
            <w:r w:rsidRPr="00590AEE">
              <w:rPr>
                <w:rFonts w:eastAsiaTheme="minorEastAsia" w:cs="Arial" w:hint="eastAsia"/>
                <w:kern w:val="2"/>
                <w:szCs w:val="24"/>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2DC5DBB5" w14:textId="77777777" w:rsidR="00F521E2" w:rsidRPr="00590AEE" w:rsidRDefault="00F521E2" w:rsidP="00FB355A">
            <w:pPr>
              <w:pStyle w:val="TAC"/>
              <w:rPr>
                <w:rFonts w:eastAsiaTheme="minorEastAsia" w:cs="Arial"/>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8A829A" w14:textId="77777777" w:rsidR="00F521E2" w:rsidRPr="00590AEE" w:rsidRDefault="00F521E2" w:rsidP="00FB355A">
            <w:pPr>
              <w:pStyle w:val="TAC"/>
              <w:rPr>
                <w:rFonts w:eastAsiaTheme="minorEastAsia"/>
              </w:rPr>
            </w:pPr>
            <w:r w:rsidRPr="00590AEE">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EC10B3C" w14:textId="77777777" w:rsidR="00F521E2" w:rsidRPr="00590AEE" w:rsidRDefault="00F521E2" w:rsidP="00FB355A">
            <w:pPr>
              <w:pStyle w:val="TAC"/>
              <w:rPr>
                <w:rFonts w:eastAsiaTheme="minorEastAsia"/>
                <w:kern w:val="2"/>
                <w:szCs w:val="24"/>
                <w:lang w:eastAsia="ja-JP"/>
              </w:rPr>
            </w:pPr>
            <w:r w:rsidRPr="00590AEE">
              <w:rPr>
                <w:rFonts w:eastAsia="Malgun Gothic" w:cs="Arial"/>
                <w:kern w:val="2"/>
                <w:szCs w:val="24"/>
                <w:lang w:eastAsia="ko-KR"/>
              </w:rPr>
              <w:t>N/A</w:t>
            </w:r>
          </w:p>
        </w:tc>
      </w:tr>
      <w:tr w:rsidR="00F521E2" w:rsidRPr="00590AEE" w14:paraId="01311301"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43079659"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1FAD46" w14:textId="77777777" w:rsidR="00F521E2" w:rsidRPr="00590AEE" w:rsidRDefault="00F521E2" w:rsidP="00FB355A">
            <w:pPr>
              <w:pStyle w:val="TAC"/>
              <w:rPr>
                <w:rFonts w:eastAsiaTheme="minorEastAsia"/>
              </w:rPr>
            </w:pPr>
            <w:r w:rsidRPr="00590AEE">
              <w:rPr>
                <w:rFonts w:eastAsiaTheme="minorEastAsia" w:cs="Arial"/>
                <w:lang w:val="zh-CN" w:eastAsia="zh-TW"/>
              </w:rPr>
              <w:t>n</w:t>
            </w:r>
            <w:r w:rsidRPr="00590AEE">
              <w:rPr>
                <w:rFonts w:eastAsia="SimSun"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7B472134" w14:textId="77777777" w:rsidR="00F521E2" w:rsidRPr="00590AEE" w:rsidRDefault="00F521E2" w:rsidP="00FB355A">
            <w:pPr>
              <w:pStyle w:val="TAC"/>
              <w:rPr>
                <w:rFonts w:eastAsiaTheme="minorEastAsia" w:cs="Arial"/>
                <w:lang w:eastAsia="ko-KR"/>
              </w:rPr>
            </w:pPr>
            <w:r w:rsidRPr="00590AEE">
              <w:rPr>
                <w:rFonts w:eastAsiaTheme="minorEastAsia" w:cs="Arial" w:hint="eastAsia"/>
                <w:kern w:val="2"/>
                <w:szCs w:val="24"/>
                <w:lang w:val="en-US" w:eastAsia="zh-CN"/>
              </w:rPr>
              <w:t>1890</w:t>
            </w:r>
          </w:p>
        </w:tc>
        <w:tc>
          <w:tcPr>
            <w:tcW w:w="964" w:type="dxa"/>
            <w:tcBorders>
              <w:top w:val="single" w:sz="4" w:space="0" w:color="auto"/>
              <w:left w:val="single" w:sz="4" w:space="0" w:color="auto"/>
              <w:bottom w:val="single" w:sz="4" w:space="0" w:color="auto"/>
              <w:right w:val="single" w:sz="4" w:space="0" w:color="auto"/>
            </w:tcBorders>
            <w:vAlign w:val="center"/>
          </w:tcPr>
          <w:p w14:paraId="72D1D2BB" w14:textId="77777777" w:rsidR="00F521E2" w:rsidRPr="00590AEE" w:rsidRDefault="00F521E2" w:rsidP="00FB355A">
            <w:pPr>
              <w:pStyle w:val="TAC"/>
              <w:rPr>
                <w:rFonts w:eastAsiaTheme="minorEastAsia" w:cs="Arial"/>
                <w:lang w:eastAsia="ko-KR"/>
              </w:rPr>
            </w:pPr>
            <w:r w:rsidRPr="00590AEE">
              <w:rPr>
                <w:rFonts w:eastAsiaTheme="minorEastAsia" w:cs="Arial"/>
                <w:kern w:val="2"/>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768E4019" w14:textId="77777777" w:rsidR="00F521E2" w:rsidRPr="00590AEE" w:rsidRDefault="00F521E2" w:rsidP="00FB355A">
            <w:pPr>
              <w:pStyle w:val="TAC"/>
              <w:rPr>
                <w:rFonts w:eastAsiaTheme="minorEastAsia" w:cs="Arial"/>
                <w:lang w:eastAsia="ko-KR"/>
              </w:rPr>
            </w:pPr>
            <w:r w:rsidRPr="00590AEE">
              <w:rPr>
                <w:rFonts w:eastAsiaTheme="minorEastAsia"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A3DFC23" w14:textId="77777777" w:rsidR="00F521E2" w:rsidRPr="00590AEE" w:rsidRDefault="00F521E2" w:rsidP="00FB355A">
            <w:pPr>
              <w:pStyle w:val="TAC"/>
              <w:rPr>
                <w:rFonts w:eastAsiaTheme="minorEastAsia"/>
              </w:rPr>
            </w:pPr>
            <w:r w:rsidRPr="00590AEE">
              <w:rPr>
                <w:rFonts w:eastAsiaTheme="minorEastAsia" w:cs="Arial" w:hint="eastAsia"/>
                <w:kern w:val="2"/>
                <w:szCs w:val="24"/>
                <w:lang w:val="en-US"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14:paraId="46FEAAB3" w14:textId="77777777" w:rsidR="00F521E2" w:rsidRPr="00590AEE" w:rsidRDefault="00F521E2" w:rsidP="00FB355A">
            <w:pPr>
              <w:pStyle w:val="TAC"/>
              <w:rPr>
                <w:rFonts w:eastAsiaTheme="minorEastAsia" w:cs="Arial"/>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E762A7" w14:textId="77777777" w:rsidR="00F521E2" w:rsidRPr="00590AEE" w:rsidRDefault="00F521E2" w:rsidP="00FB355A">
            <w:pPr>
              <w:pStyle w:val="TAC"/>
              <w:rPr>
                <w:rFonts w:eastAsiaTheme="minorEastAsia"/>
              </w:rPr>
            </w:pPr>
            <w:r w:rsidRPr="00590AEE">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1C08166" w14:textId="77777777" w:rsidR="00F521E2" w:rsidRPr="00590AEE" w:rsidRDefault="00F521E2" w:rsidP="00FB355A">
            <w:pPr>
              <w:pStyle w:val="TAC"/>
              <w:rPr>
                <w:rFonts w:eastAsiaTheme="minorEastAsia"/>
                <w:kern w:val="2"/>
                <w:szCs w:val="24"/>
                <w:lang w:eastAsia="ja-JP"/>
              </w:rPr>
            </w:pPr>
            <w:r w:rsidRPr="00590AEE">
              <w:rPr>
                <w:rFonts w:eastAsia="Malgun Gothic" w:cs="Arial"/>
                <w:kern w:val="2"/>
                <w:szCs w:val="24"/>
                <w:lang w:eastAsia="ko-KR"/>
              </w:rPr>
              <w:t>N/A</w:t>
            </w:r>
          </w:p>
        </w:tc>
      </w:tr>
      <w:tr w:rsidR="00F521E2" w:rsidRPr="00590AEE" w14:paraId="783C7C6B"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52B2C509"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3DC28A" w14:textId="77777777" w:rsidR="00F521E2" w:rsidRPr="00590AEE" w:rsidRDefault="00F521E2" w:rsidP="00FB355A">
            <w:pPr>
              <w:pStyle w:val="TAC"/>
              <w:rPr>
                <w:rFonts w:eastAsiaTheme="minorEastAsia"/>
              </w:rPr>
            </w:pPr>
            <w:r w:rsidRPr="00590AEE">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6F5CE605" w14:textId="77777777" w:rsidR="00F521E2" w:rsidRPr="00590AEE" w:rsidRDefault="00F521E2" w:rsidP="00FB355A">
            <w:pPr>
              <w:pStyle w:val="TAC"/>
              <w:rPr>
                <w:rFonts w:eastAsiaTheme="minorEastAsia" w:cs="Arial"/>
                <w:lang w:eastAsia="ko-KR"/>
              </w:rPr>
            </w:pPr>
            <w:r w:rsidRPr="00590AEE">
              <w:rPr>
                <w:rFonts w:eastAsia="SimSun" w:cs="Arial" w:hint="eastAsia"/>
                <w:kern w:val="2"/>
                <w:szCs w:val="24"/>
                <w:lang w:val="en-US" w:eastAsia="zh-CN"/>
              </w:rPr>
              <w:t>4680</w:t>
            </w:r>
          </w:p>
        </w:tc>
        <w:tc>
          <w:tcPr>
            <w:tcW w:w="964" w:type="dxa"/>
            <w:tcBorders>
              <w:top w:val="single" w:sz="4" w:space="0" w:color="auto"/>
              <w:left w:val="single" w:sz="4" w:space="0" w:color="auto"/>
              <w:bottom w:val="single" w:sz="4" w:space="0" w:color="auto"/>
              <w:right w:val="single" w:sz="4" w:space="0" w:color="auto"/>
            </w:tcBorders>
            <w:vAlign w:val="center"/>
          </w:tcPr>
          <w:p w14:paraId="59F14F5E" w14:textId="77777777" w:rsidR="00F521E2" w:rsidRPr="00590AEE" w:rsidRDefault="00F521E2" w:rsidP="00FB355A">
            <w:pPr>
              <w:pStyle w:val="TAC"/>
              <w:rPr>
                <w:rFonts w:eastAsiaTheme="minorEastAsia" w:cs="Arial"/>
                <w:lang w:eastAsia="ko-KR"/>
              </w:rPr>
            </w:pPr>
            <w:r w:rsidRPr="00590AEE">
              <w:rPr>
                <w:rFonts w:eastAsia="SimSun"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197EA53D" w14:textId="77777777" w:rsidR="00F521E2" w:rsidRPr="00590AEE" w:rsidRDefault="00F521E2" w:rsidP="00FB355A">
            <w:pPr>
              <w:pStyle w:val="TAC"/>
              <w:rPr>
                <w:rFonts w:eastAsiaTheme="minorEastAsia" w:cs="Arial"/>
                <w:lang w:eastAsia="ko-KR"/>
              </w:rPr>
            </w:pPr>
            <w:r w:rsidRPr="00590AEE">
              <w:rPr>
                <w:rFonts w:eastAsia="SimSu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A95D1B4" w14:textId="77777777" w:rsidR="00F521E2" w:rsidRPr="00590AEE" w:rsidRDefault="00F521E2" w:rsidP="00FB355A">
            <w:pPr>
              <w:pStyle w:val="TAC"/>
              <w:rPr>
                <w:rFonts w:eastAsiaTheme="minorEastAsia"/>
              </w:rPr>
            </w:pPr>
            <w:r w:rsidRPr="00590AEE">
              <w:rPr>
                <w:rFonts w:eastAsia="SimSun" w:cs="Arial" w:hint="eastAsia"/>
                <w:kern w:val="2"/>
                <w:szCs w:val="24"/>
                <w:lang w:val="en-US" w:eastAsia="zh-CN"/>
              </w:rPr>
              <w:t>4680</w:t>
            </w:r>
          </w:p>
        </w:tc>
        <w:tc>
          <w:tcPr>
            <w:tcW w:w="977" w:type="dxa"/>
            <w:tcBorders>
              <w:top w:val="single" w:sz="4" w:space="0" w:color="auto"/>
              <w:left w:val="single" w:sz="4" w:space="0" w:color="auto"/>
              <w:bottom w:val="single" w:sz="4" w:space="0" w:color="auto"/>
              <w:right w:val="single" w:sz="4" w:space="0" w:color="auto"/>
            </w:tcBorders>
            <w:vAlign w:val="center"/>
          </w:tcPr>
          <w:p w14:paraId="509AB73D" w14:textId="77777777" w:rsidR="00F521E2" w:rsidRPr="00590AEE" w:rsidRDefault="00F521E2" w:rsidP="00FB355A">
            <w:pPr>
              <w:pStyle w:val="TAC"/>
              <w:rPr>
                <w:rFonts w:eastAsiaTheme="minorEastAsia" w:cs="Arial"/>
              </w:rPr>
            </w:pPr>
            <w:r w:rsidRPr="00590AEE">
              <w:rPr>
                <w:rFonts w:eastAsia="SimSun" w:cs="Arial" w:hint="eastAsia"/>
                <w:kern w:val="2"/>
                <w:szCs w:val="24"/>
                <w:lang w:val="en-US" w:eastAsia="zh-CN"/>
              </w:rPr>
              <w:t>15.9</w:t>
            </w:r>
          </w:p>
        </w:tc>
        <w:tc>
          <w:tcPr>
            <w:tcW w:w="828" w:type="dxa"/>
            <w:tcBorders>
              <w:top w:val="single" w:sz="4" w:space="0" w:color="auto"/>
              <w:left w:val="single" w:sz="4" w:space="0" w:color="auto"/>
              <w:bottom w:val="single" w:sz="4" w:space="0" w:color="auto"/>
              <w:right w:val="single" w:sz="4" w:space="0" w:color="auto"/>
            </w:tcBorders>
            <w:vAlign w:val="center"/>
          </w:tcPr>
          <w:p w14:paraId="5A7478A0" w14:textId="77777777" w:rsidR="00F521E2" w:rsidRPr="00590AEE" w:rsidRDefault="00F521E2" w:rsidP="00FB355A">
            <w:pPr>
              <w:pStyle w:val="TAC"/>
              <w:rPr>
                <w:rFonts w:eastAsiaTheme="minorEastAsia"/>
              </w:rPr>
            </w:pPr>
            <w:r w:rsidRPr="00590AEE">
              <w:rPr>
                <w:rFonts w:eastAsiaTheme="minorEastAsia"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1446752" w14:textId="77777777" w:rsidR="00F521E2" w:rsidRPr="00590AEE" w:rsidRDefault="00F521E2" w:rsidP="00FB355A">
            <w:pPr>
              <w:pStyle w:val="TAC"/>
              <w:rPr>
                <w:rFonts w:eastAsiaTheme="minorEastAsia"/>
                <w:kern w:val="2"/>
                <w:szCs w:val="24"/>
                <w:lang w:eastAsia="ja-JP"/>
              </w:rPr>
            </w:pPr>
            <w:r w:rsidRPr="00590AEE">
              <w:rPr>
                <w:rFonts w:eastAsiaTheme="minorEastAsia" w:cs="Arial"/>
                <w:kern w:val="2"/>
                <w:szCs w:val="24"/>
                <w:lang w:eastAsia="ja-JP"/>
              </w:rPr>
              <w:t>IMD</w:t>
            </w:r>
            <w:r w:rsidRPr="00590AEE">
              <w:rPr>
                <w:rFonts w:eastAsiaTheme="minorEastAsia" w:cs="Arial" w:hint="eastAsia"/>
                <w:kern w:val="2"/>
                <w:szCs w:val="24"/>
                <w:lang w:val="en-US" w:eastAsia="zh-CN"/>
              </w:rPr>
              <w:t>3</w:t>
            </w:r>
          </w:p>
        </w:tc>
      </w:tr>
      <w:tr w:rsidR="00F521E2" w:rsidRPr="00590AEE" w14:paraId="1A8009D4"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437E0796"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F5E2ED" w14:textId="77777777" w:rsidR="00F521E2" w:rsidRPr="00590AEE" w:rsidRDefault="00F521E2" w:rsidP="00FB355A">
            <w:pPr>
              <w:pStyle w:val="TAC"/>
              <w:rPr>
                <w:rFonts w:eastAsiaTheme="minorEastAsia"/>
              </w:rPr>
            </w:pPr>
            <w:r w:rsidRPr="00590AEE">
              <w:rPr>
                <w:rFonts w:eastAsia="SimSun"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780F8B57" w14:textId="77777777" w:rsidR="00F521E2" w:rsidRPr="00590AEE" w:rsidRDefault="00F521E2" w:rsidP="00FB355A">
            <w:pPr>
              <w:pStyle w:val="TAC"/>
              <w:rPr>
                <w:rFonts w:eastAsiaTheme="minorEastAsia" w:cs="Arial"/>
                <w:lang w:eastAsia="ko-KR"/>
              </w:rPr>
            </w:pPr>
            <w:r w:rsidRPr="00590AEE">
              <w:rPr>
                <w:rFonts w:eastAsiaTheme="minorEastAsia" w:cs="Arial" w:hint="eastAsia"/>
                <w:kern w:val="2"/>
                <w:szCs w:val="24"/>
                <w:lang w:val="en-US" w:eastAsia="zh-CN"/>
              </w:rPr>
              <w:t>890</w:t>
            </w:r>
          </w:p>
        </w:tc>
        <w:tc>
          <w:tcPr>
            <w:tcW w:w="964" w:type="dxa"/>
            <w:tcBorders>
              <w:top w:val="single" w:sz="4" w:space="0" w:color="auto"/>
              <w:left w:val="single" w:sz="4" w:space="0" w:color="auto"/>
              <w:bottom w:val="single" w:sz="4" w:space="0" w:color="auto"/>
              <w:right w:val="single" w:sz="4" w:space="0" w:color="auto"/>
            </w:tcBorders>
            <w:vAlign w:val="center"/>
          </w:tcPr>
          <w:p w14:paraId="0761825E" w14:textId="77777777" w:rsidR="00F521E2" w:rsidRPr="00590AEE" w:rsidRDefault="00F521E2" w:rsidP="00FB355A">
            <w:pPr>
              <w:pStyle w:val="TAC"/>
              <w:rPr>
                <w:rFonts w:eastAsiaTheme="minorEastAsia" w:cs="Arial"/>
                <w:lang w:eastAsia="ko-KR"/>
              </w:rPr>
            </w:pPr>
            <w:r w:rsidRPr="00590AEE">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2D30A11" w14:textId="77777777" w:rsidR="00F521E2" w:rsidRPr="00590AEE" w:rsidRDefault="00F521E2" w:rsidP="00FB355A">
            <w:pPr>
              <w:pStyle w:val="TAC"/>
              <w:rPr>
                <w:rFonts w:eastAsiaTheme="minorEastAsia" w:cs="Arial"/>
                <w:lang w:eastAsia="ko-KR"/>
              </w:rPr>
            </w:pPr>
            <w:r w:rsidRPr="00590AEE">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53617AD" w14:textId="77777777" w:rsidR="00F521E2" w:rsidRPr="00590AEE" w:rsidRDefault="00F521E2" w:rsidP="00FB355A">
            <w:pPr>
              <w:pStyle w:val="TAC"/>
              <w:rPr>
                <w:rFonts w:eastAsiaTheme="minorEastAsia"/>
              </w:rPr>
            </w:pPr>
            <w:r w:rsidRPr="00590AEE">
              <w:rPr>
                <w:rFonts w:eastAsiaTheme="minorEastAsia" w:cs="Arial" w:hint="eastAsia"/>
                <w:kern w:val="2"/>
                <w:szCs w:val="24"/>
                <w:lang w:val="en-US" w:eastAsia="zh-CN"/>
              </w:rPr>
              <w:t>935</w:t>
            </w:r>
          </w:p>
        </w:tc>
        <w:tc>
          <w:tcPr>
            <w:tcW w:w="977" w:type="dxa"/>
            <w:tcBorders>
              <w:top w:val="single" w:sz="4" w:space="0" w:color="auto"/>
              <w:left w:val="single" w:sz="4" w:space="0" w:color="auto"/>
              <w:bottom w:val="single" w:sz="4" w:space="0" w:color="auto"/>
              <w:right w:val="single" w:sz="4" w:space="0" w:color="auto"/>
            </w:tcBorders>
            <w:vAlign w:val="center"/>
          </w:tcPr>
          <w:p w14:paraId="77371818" w14:textId="77777777" w:rsidR="00F521E2" w:rsidRPr="00590AEE" w:rsidRDefault="00F521E2" w:rsidP="00FB355A">
            <w:pPr>
              <w:pStyle w:val="TAC"/>
              <w:rPr>
                <w:rFonts w:eastAsiaTheme="minorEastAsia" w:cs="Arial"/>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A43F2A" w14:textId="77777777" w:rsidR="00F521E2" w:rsidRPr="00590AEE" w:rsidRDefault="00F521E2" w:rsidP="00FB355A">
            <w:pPr>
              <w:pStyle w:val="TAC"/>
              <w:rPr>
                <w:rFonts w:eastAsiaTheme="minorEastAsia"/>
              </w:rPr>
            </w:pPr>
            <w:r w:rsidRPr="00590AEE">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317FE36" w14:textId="77777777" w:rsidR="00F521E2" w:rsidRPr="00590AEE" w:rsidRDefault="00F521E2" w:rsidP="00FB355A">
            <w:pPr>
              <w:pStyle w:val="TAC"/>
              <w:rPr>
                <w:rFonts w:eastAsiaTheme="minorEastAsia"/>
                <w:kern w:val="2"/>
                <w:szCs w:val="24"/>
                <w:lang w:eastAsia="ja-JP"/>
              </w:rPr>
            </w:pPr>
            <w:r w:rsidRPr="00590AEE">
              <w:rPr>
                <w:rFonts w:eastAsia="Malgun Gothic" w:cs="Arial"/>
                <w:kern w:val="2"/>
                <w:szCs w:val="24"/>
                <w:lang w:eastAsia="ko-KR"/>
              </w:rPr>
              <w:t>N/A</w:t>
            </w:r>
          </w:p>
        </w:tc>
      </w:tr>
      <w:tr w:rsidR="00F521E2" w:rsidRPr="00590AEE" w14:paraId="3F351BD4"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3D05C3F0"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3A9153" w14:textId="77777777" w:rsidR="00F521E2" w:rsidRPr="00590AEE" w:rsidRDefault="00F521E2" w:rsidP="00FB355A">
            <w:pPr>
              <w:pStyle w:val="TAC"/>
              <w:rPr>
                <w:rFonts w:eastAsiaTheme="minorEastAsia"/>
              </w:rPr>
            </w:pPr>
            <w:r w:rsidRPr="00590AEE">
              <w:rPr>
                <w:rFonts w:eastAsiaTheme="minorEastAsia" w:cs="Arial"/>
                <w:lang w:val="zh-CN" w:eastAsia="zh-TW"/>
              </w:rPr>
              <w:t>n</w:t>
            </w:r>
            <w:r w:rsidRPr="00590AEE">
              <w:rPr>
                <w:rFonts w:eastAsia="SimSun"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5EE5ED66" w14:textId="77777777" w:rsidR="00F521E2" w:rsidRPr="00590AEE" w:rsidRDefault="00F521E2" w:rsidP="00FB355A">
            <w:pPr>
              <w:pStyle w:val="TAC"/>
              <w:rPr>
                <w:rFonts w:eastAsiaTheme="minorEastAsia" w:cs="Arial"/>
                <w:lang w:eastAsia="ko-KR"/>
              </w:rPr>
            </w:pPr>
            <w:r w:rsidRPr="00590AEE">
              <w:rPr>
                <w:rFonts w:eastAsiaTheme="minorEastAsia" w:cs="Arial" w:hint="eastAsia"/>
                <w:kern w:val="2"/>
                <w:szCs w:val="24"/>
                <w:lang w:val="en-US" w:eastAsia="zh-CN"/>
              </w:rPr>
              <w:t>1890</w:t>
            </w:r>
          </w:p>
        </w:tc>
        <w:tc>
          <w:tcPr>
            <w:tcW w:w="964" w:type="dxa"/>
            <w:tcBorders>
              <w:top w:val="single" w:sz="4" w:space="0" w:color="auto"/>
              <w:left w:val="single" w:sz="4" w:space="0" w:color="auto"/>
              <w:bottom w:val="single" w:sz="4" w:space="0" w:color="auto"/>
              <w:right w:val="single" w:sz="4" w:space="0" w:color="auto"/>
            </w:tcBorders>
            <w:vAlign w:val="center"/>
          </w:tcPr>
          <w:p w14:paraId="35D15080" w14:textId="77777777" w:rsidR="00F521E2" w:rsidRPr="00590AEE" w:rsidRDefault="00F521E2" w:rsidP="00FB355A">
            <w:pPr>
              <w:pStyle w:val="TAC"/>
              <w:rPr>
                <w:rFonts w:eastAsiaTheme="minorEastAsia" w:cs="Arial"/>
                <w:lang w:eastAsia="ko-KR"/>
              </w:rPr>
            </w:pPr>
            <w:r w:rsidRPr="00590AEE">
              <w:rPr>
                <w:rFonts w:eastAsiaTheme="minorEastAsia" w:cs="Arial"/>
                <w:kern w:val="2"/>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3A0A0E4D" w14:textId="77777777" w:rsidR="00F521E2" w:rsidRPr="00590AEE" w:rsidRDefault="00F521E2" w:rsidP="00FB355A">
            <w:pPr>
              <w:pStyle w:val="TAC"/>
              <w:rPr>
                <w:rFonts w:eastAsiaTheme="minorEastAsia" w:cs="Arial"/>
                <w:lang w:eastAsia="ko-KR"/>
              </w:rPr>
            </w:pPr>
            <w:r w:rsidRPr="00590AEE">
              <w:rPr>
                <w:rFonts w:eastAsiaTheme="minorEastAsia"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ED3649C" w14:textId="77777777" w:rsidR="00F521E2" w:rsidRPr="00590AEE" w:rsidRDefault="00F521E2" w:rsidP="00FB355A">
            <w:pPr>
              <w:pStyle w:val="TAC"/>
              <w:rPr>
                <w:rFonts w:eastAsiaTheme="minorEastAsia"/>
              </w:rPr>
            </w:pPr>
            <w:r w:rsidRPr="00590AEE">
              <w:rPr>
                <w:rFonts w:eastAsiaTheme="minorEastAsia" w:cs="Arial" w:hint="eastAsia"/>
                <w:kern w:val="2"/>
                <w:szCs w:val="24"/>
                <w:lang w:val="en-US"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14:paraId="7EC776D4" w14:textId="77777777" w:rsidR="00F521E2" w:rsidRPr="00590AEE" w:rsidRDefault="00F521E2" w:rsidP="00FB355A">
            <w:pPr>
              <w:pStyle w:val="TAC"/>
              <w:rPr>
                <w:rFonts w:eastAsiaTheme="minorEastAsia" w:cs="Arial"/>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26B221" w14:textId="77777777" w:rsidR="00F521E2" w:rsidRPr="00590AEE" w:rsidRDefault="00F521E2" w:rsidP="00FB355A">
            <w:pPr>
              <w:pStyle w:val="TAC"/>
              <w:rPr>
                <w:rFonts w:eastAsiaTheme="minorEastAsia"/>
              </w:rPr>
            </w:pPr>
            <w:r w:rsidRPr="00590AEE">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88C736D" w14:textId="77777777" w:rsidR="00F521E2" w:rsidRPr="00590AEE" w:rsidRDefault="00F521E2" w:rsidP="00FB355A">
            <w:pPr>
              <w:pStyle w:val="TAC"/>
              <w:rPr>
                <w:rFonts w:eastAsiaTheme="minorEastAsia"/>
                <w:kern w:val="2"/>
                <w:szCs w:val="24"/>
                <w:lang w:eastAsia="ja-JP"/>
              </w:rPr>
            </w:pPr>
            <w:r w:rsidRPr="00590AEE">
              <w:rPr>
                <w:rFonts w:eastAsia="Malgun Gothic" w:cs="Arial"/>
                <w:kern w:val="2"/>
                <w:szCs w:val="24"/>
                <w:lang w:eastAsia="ko-KR"/>
              </w:rPr>
              <w:t>N/A</w:t>
            </w:r>
          </w:p>
        </w:tc>
      </w:tr>
      <w:tr w:rsidR="00F521E2" w:rsidRPr="00590AEE" w14:paraId="2D3A4DE3"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737957F9"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30E1FF" w14:textId="77777777" w:rsidR="00F521E2" w:rsidRPr="00590AEE" w:rsidRDefault="00F521E2" w:rsidP="00FB355A">
            <w:pPr>
              <w:pStyle w:val="TAC"/>
              <w:rPr>
                <w:rFonts w:eastAsiaTheme="minorEastAsia"/>
              </w:rPr>
            </w:pPr>
            <w:r w:rsidRPr="00590AEE">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1B5AB4E7" w14:textId="77777777" w:rsidR="00F521E2" w:rsidRPr="00590AEE" w:rsidRDefault="00F521E2" w:rsidP="00FB355A">
            <w:pPr>
              <w:pStyle w:val="TAC"/>
              <w:rPr>
                <w:rFonts w:eastAsiaTheme="minorEastAsia" w:cs="Arial"/>
                <w:lang w:eastAsia="ko-KR"/>
              </w:rPr>
            </w:pPr>
            <w:r w:rsidRPr="00590AEE">
              <w:rPr>
                <w:rFonts w:eastAsia="SimSun" w:cs="Arial" w:hint="eastAsia"/>
                <w:kern w:val="2"/>
                <w:szCs w:val="24"/>
                <w:lang w:val="en-US" w:eastAsia="zh-CN"/>
              </w:rPr>
              <w:t>4560</w:t>
            </w:r>
          </w:p>
        </w:tc>
        <w:tc>
          <w:tcPr>
            <w:tcW w:w="964" w:type="dxa"/>
            <w:tcBorders>
              <w:top w:val="single" w:sz="4" w:space="0" w:color="auto"/>
              <w:left w:val="single" w:sz="4" w:space="0" w:color="auto"/>
              <w:bottom w:val="single" w:sz="4" w:space="0" w:color="auto"/>
              <w:right w:val="single" w:sz="4" w:space="0" w:color="auto"/>
            </w:tcBorders>
            <w:vAlign w:val="center"/>
          </w:tcPr>
          <w:p w14:paraId="01DABD6A" w14:textId="77777777" w:rsidR="00F521E2" w:rsidRPr="00590AEE" w:rsidRDefault="00F521E2" w:rsidP="00FB355A">
            <w:pPr>
              <w:pStyle w:val="TAC"/>
              <w:rPr>
                <w:rFonts w:eastAsiaTheme="minorEastAsia" w:cs="Arial"/>
                <w:lang w:eastAsia="ko-KR"/>
              </w:rPr>
            </w:pPr>
            <w:r w:rsidRPr="00590AEE">
              <w:rPr>
                <w:rFonts w:eastAsia="SimSun"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3FA14787" w14:textId="77777777" w:rsidR="00F521E2" w:rsidRPr="00590AEE" w:rsidRDefault="00F521E2" w:rsidP="00FB355A">
            <w:pPr>
              <w:pStyle w:val="TAC"/>
              <w:rPr>
                <w:rFonts w:eastAsiaTheme="minorEastAsia" w:cs="Arial"/>
                <w:lang w:eastAsia="ko-KR"/>
              </w:rPr>
            </w:pPr>
            <w:r w:rsidRPr="00590AEE">
              <w:rPr>
                <w:rFonts w:eastAsia="SimSu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941CC7B" w14:textId="77777777" w:rsidR="00F521E2" w:rsidRPr="00590AEE" w:rsidRDefault="00F521E2" w:rsidP="00FB355A">
            <w:pPr>
              <w:pStyle w:val="TAC"/>
              <w:rPr>
                <w:rFonts w:eastAsiaTheme="minorEastAsia"/>
              </w:rPr>
            </w:pPr>
            <w:r w:rsidRPr="00590AEE">
              <w:rPr>
                <w:rFonts w:eastAsia="SimSun" w:cs="Arial" w:hint="eastAsia"/>
                <w:kern w:val="2"/>
                <w:szCs w:val="24"/>
                <w:lang w:val="en-US"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
          <w:p w14:paraId="5C4E4B45" w14:textId="77777777" w:rsidR="00F521E2" w:rsidRPr="00590AEE" w:rsidRDefault="00F521E2" w:rsidP="00FB355A">
            <w:pPr>
              <w:pStyle w:val="TAC"/>
              <w:rPr>
                <w:rFonts w:eastAsiaTheme="minorEastAsia" w:cs="Arial"/>
              </w:rPr>
            </w:pPr>
            <w:r w:rsidRPr="00590AEE">
              <w:rPr>
                <w:rFonts w:eastAsia="SimSun" w:cs="Arial" w:hint="eastAsia"/>
                <w:kern w:val="2"/>
                <w:szCs w:val="24"/>
                <w:lang w:val="en-US" w:eastAsia="zh-CN"/>
              </w:rPr>
              <w:t>12.1</w:t>
            </w:r>
          </w:p>
        </w:tc>
        <w:tc>
          <w:tcPr>
            <w:tcW w:w="828" w:type="dxa"/>
            <w:tcBorders>
              <w:top w:val="single" w:sz="4" w:space="0" w:color="auto"/>
              <w:left w:val="single" w:sz="4" w:space="0" w:color="auto"/>
              <w:bottom w:val="single" w:sz="4" w:space="0" w:color="auto"/>
              <w:right w:val="single" w:sz="4" w:space="0" w:color="auto"/>
            </w:tcBorders>
            <w:vAlign w:val="center"/>
          </w:tcPr>
          <w:p w14:paraId="42AA85EF" w14:textId="77777777" w:rsidR="00F521E2" w:rsidRPr="00590AEE" w:rsidRDefault="00F521E2" w:rsidP="00FB355A">
            <w:pPr>
              <w:pStyle w:val="TAC"/>
              <w:rPr>
                <w:rFonts w:eastAsiaTheme="minorEastAsia"/>
              </w:rPr>
            </w:pPr>
            <w:r w:rsidRPr="00590AEE">
              <w:rPr>
                <w:rFonts w:eastAsiaTheme="minorEastAsia"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2E102EF" w14:textId="77777777" w:rsidR="00F521E2" w:rsidRPr="00590AEE" w:rsidRDefault="00F521E2" w:rsidP="00FB355A">
            <w:pPr>
              <w:pStyle w:val="TAC"/>
              <w:rPr>
                <w:rFonts w:eastAsiaTheme="minorEastAsia"/>
                <w:kern w:val="2"/>
                <w:szCs w:val="24"/>
                <w:lang w:eastAsia="ja-JP"/>
              </w:rPr>
            </w:pPr>
            <w:r w:rsidRPr="00590AEE">
              <w:rPr>
                <w:rFonts w:eastAsia="SimSun" w:cs="Arial" w:hint="eastAsia"/>
                <w:kern w:val="2"/>
                <w:szCs w:val="24"/>
                <w:lang w:val="en-US" w:eastAsia="zh-CN"/>
              </w:rPr>
              <w:t>IMD4</w:t>
            </w:r>
          </w:p>
        </w:tc>
      </w:tr>
      <w:tr w:rsidR="00F521E2" w:rsidRPr="00590AEE" w14:paraId="151A4C2A"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30CAC6BF"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375996" w14:textId="77777777" w:rsidR="00F521E2" w:rsidRPr="00590AEE" w:rsidRDefault="00F521E2" w:rsidP="00FB355A">
            <w:pPr>
              <w:pStyle w:val="TAC"/>
              <w:rPr>
                <w:rFonts w:eastAsiaTheme="minorEastAsia"/>
              </w:rPr>
            </w:pPr>
            <w:r w:rsidRPr="00590AEE">
              <w:rPr>
                <w:rFonts w:eastAsia="SimSun"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5C74C547" w14:textId="77777777" w:rsidR="00F521E2" w:rsidRPr="00590AEE" w:rsidRDefault="00F521E2" w:rsidP="00FB355A">
            <w:pPr>
              <w:pStyle w:val="TAC"/>
              <w:rPr>
                <w:rFonts w:eastAsiaTheme="minorEastAsia" w:cs="Arial"/>
                <w:lang w:eastAsia="ko-KR"/>
              </w:rPr>
            </w:pPr>
            <w:r w:rsidRPr="00590AEE">
              <w:rPr>
                <w:rFonts w:eastAsia="SimSun" w:cs="Arial" w:hint="eastAsia"/>
                <w:kern w:val="2"/>
                <w:szCs w:val="24"/>
                <w:lang w:val="en-US"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14:paraId="06C12351" w14:textId="77777777" w:rsidR="00F521E2" w:rsidRPr="00590AEE" w:rsidRDefault="00F521E2" w:rsidP="00FB355A">
            <w:pPr>
              <w:pStyle w:val="TAC"/>
              <w:rPr>
                <w:rFonts w:eastAsiaTheme="minorEastAsia" w:cs="Arial"/>
                <w:lang w:eastAsia="ko-KR"/>
              </w:rPr>
            </w:pPr>
            <w:r w:rsidRPr="00590AEE">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A748AD5" w14:textId="77777777" w:rsidR="00F521E2" w:rsidRPr="00590AEE" w:rsidRDefault="00F521E2" w:rsidP="00FB355A">
            <w:pPr>
              <w:pStyle w:val="TAC"/>
              <w:rPr>
                <w:rFonts w:eastAsiaTheme="minorEastAsia" w:cs="Arial"/>
                <w:lang w:eastAsia="ko-KR"/>
              </w:rPr>
            </w:pPr>
            <w:r w:rsidRPr="00590AEE">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3FECDE5" w14:textId="77777777" w:rsidR="00F521E2" w:rsidRPr="00590AEE" w:rsidRDefault="00F521E2" w:rsidP="00FB355A">
            <w:pPr>
              <w:pStyle w:val="TAC"/>
              <w:rPr>
                <w:rFonts w:eastAsiaTheme="minorEastAsia"/>
              </w:rPr>
            </w:pPr>
            <w:r w:rsidRPr="00590AEE">
              <w:rPr>
                <w:rFonts w:eastAsiaTheme="minorEastAsia" w:cs="Arial" w:hint="eastAsia"/>
                <w:kern w:val="2"/>
                <w:szCs w:val="24"/>
                <w:lang w:val="en-US"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012D8CBB" w14:textId="77777777" w:rsidR="00F521E2" w:rsidRPr="00590AEE" w:rsidRDefault="00F521E2" w:rsidP="00FB355A">
            <w:pPr>
              <w:pStyle w:val="TAC"/>
              <w:rPr>
                <w:rFonts w:eastAsiaTheme="minorEastAsia" w:cs="Arial"/>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B7CA0CC" w14:textId="77777777" w:rsidR="00F521E2" w:rsidRPr="00590AEE" w:rsidRDefault="00F521E2" w:rsidP="00FB355A">
            <w:pPr>
              <w:pStyle w:val="TAC"/>
              <w:rPr>
                <w:rFonts w:eastAsiaTheme="minorEastAsia"/>
              </w:rPr>
            </w:pPr>
            <w:r w:rsidRPr="00590AEE">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7319B2A" w14:textId="77777777" w:rsidR="00F521E2" w:rsidRPr="00590AEE" w:rsidRDefault="00F521E2" w:rsidP="00FB355A">
            <w:pPr>
              <w:pStyle w:val="TAC"/>
              <w:rPr>
                <w:rFonts w:eastAsiaTheme="minorEastAsia"/>
                <w:kern w:val="2"/>
                <w:szCs w:val="24"/>
                <w:lang w:eastAsia="ja-JP"/>
              </w:rPr>
            </w:pPr>
            <w:r w:rsidRPr="00590AEE">
              <w:rPr>
                <w:rFonts w:eastAsia="Malgun Gothic" w:cs="Arial"/>
                <w:kern w:val="2"/>
                <w:szCs w:val="24"/>
                <w:lang w:eastAsia="ko-KR"/>
              </w:rPr>
              <w:t>N/A</w:t>
            </w:r>
          </w:p>
        </w:tc>
      </w:tr>
      <w:tr w:rsidR="00F521E2" w:rsidRPr="00590AEE" w14:paraId="4BB513F9"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2CE899B0"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5CB1C7" w14:textId="77777777" w:rsidR="00F521E2" w:rsidRPr="00590AEE" w:rsidRDefault="00F521E2" w:rsidP="00FB355A">
            <w:pPr>
              <w:pStyle w:val="TAC"/>
              <w:rPr>
                <w:rFonts w:eastAsiaTheme="minorEastAsia"/>
              </w:rPr>
            </w:pPr>
            <w:r w:rsidRPr="00590AEE">
              <w:rPr>
                <w:rFonts w:eastAsiaTheme="minorEastAsia" w:cs="Arial"/>
                <w:lang w:val="zh-CN" w:eastAsia="zh-TW"/>
              </w:rPr>
              <w:t>n</w:t>
            </w:r>
            <w:r w:rsidRPr="00590AEE">
              <w:rPr>
                <w:rFonts w:eastAsia="SimSun"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691D0C03" w14:textId="77777777" w:rsidR="00F521E2" w:rsidRPr="00590AEE" w:rsidRDefault="00F521E2" w:rsidP="00FB355A">
            <w:pPr>
              <w:pStyle w:val="TAC"/>
              <w:rPr>
                <w:rFonts w:eastAsiaTheme="minorEastAsia" w:cs="Arial"/>
                <w:lang w:eastAsia="ko-KR"/>
              </w:rPr>
            </w:pPr>
            <w:r w:rsidRPr="00590AEE">
              <w:rPr>
                <w:rFonts w:eastAsia="SimSun" w:cs="Arial" w:hint="eastAsia"/>
                <w:kern w:val="2"/>
                <w:szCs w:val="24"/>
                <w:lang w:val="en-US" w:eastAsia="zh-CN"/>
              </w:rPr>
              <w:t>1907.5</w:t>
            </w:r>
          </w:p>
        </w:tc>
        <w:tc>
          <w:tcPr>
            <w:tcW w:w="964" w:type="dxa"/>
            <w:tcBorders>
              <w:top w:val="single" w:sz="4" w:space="0" w:color="auto"/>
              <w:left w:val="single" w:sz="4" w:space="0" w:color="auto"/>
              <w:bottom w:val="single" w:sz="4" w:space="0" w:color="auto"/>
              <w:right w:val="single" w:sz="4" w:space="0" w:color="auto"/>
            </w:tcBorders>
            <w:vAlign w:val="center"/>
          </w:tcPr>
          <w:p w14:paraId="1A62BE83" w14:textId="77777777" w:rsidR="00F521E2" w:rsidRPr="00590AEE" w:rsidRDefault="00F521E2" w:rsidP="00FB355A">
            <w:pPr>
              <w:pStyle w:val="TAC"/>
              <w:rPr>
                <w:rFonts w:eastAsiaTheme="minorEastAsia" w:cs="Arial"/>
                <w:lang w:eastAsia="ko-KR"/>
              </w:rPr>
            </w:pPr>
            <w:r w:rsidRPr="00590AEE">
              <w:rPr>
                <w:rFonts w:eastAsiaTheme="minorEastAsia" w:cs="Arial"/>
                <w:kern w:val="2"/>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59335EE3" w14:textId="77777777" w:rsidR="00F521E2" w:rsidRPr="00590AEE" w:rsidRDefault="00F521E2" w:rsidP="00FB355A">
            <w:pPr>
              <w:pStyle w:val="TAC"/>
              <w:rPr>
                <w:rFonts w:eastAsiaTheme="minorEastAsia" w:cs="Arial"/>
                <w:lang w:eastAsia="ko-KR"/>
              </w:rPr>
            </w:pPr>
            <w:r w:rsidRPr="00590AEE">
              <w:rPr>
                <w:rFonts w:eastAsiaTheme="minorEastAsia"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2CC0641" w14:textId="77777777" w:rsidR="00F521E2" w:rsidRPr="00590AEE" w:rsidRDefault="00F521E2" w:rsidP="00FB355A">
            <w:pPr>
              <w:pStyle w:val="TAC"/>
              <w:rPr>
                <w:rFonts w:eastAsiaTheme="minorEastAsia"/>
              </w:rPr>
            </w:pPr>
            <w:r w:rsidRPr="00590AEE">
              <w:rPr>
                <w:rFonts w:eastAsia="SimSun" w:cs="Arial" w:hint="eastAsia"/>
                <w:kern w:val="2"/>
                <w:szCs w:val="24"/>
                <w:lang w:val="en-US" w:eastAsia="zh-CN"/>
              </w:rPr>
              <w:t>1907.5</w:t>
            </w:r>
          </w:p>
        </w:tc>
        <w:tc>
          <w:tcPr>
            <w:tcW w:w="977" w:type="dxa"/>
            <w:tcBorders>
              <w:top w:val="single" w:sz="4" w:space="0" w:color="auto"/>
              <w:left w:val="single" w:sz="4" w:space="0" w:color="auto"/>
              <w:bottom w:val="single" w:sz="4" w:space="0" w:color="auto"/>
              <w:right w:val="single" w:sz="4" w:space="0" w:color="auto"/>
            </w:tcBorders>
            <w:vAlign w:val="center"/>
          </w:tcPr>
          <w:p w14:paraId="0818B2A6" w14:textId="77777777" w:rsidR="00F521E2" w:rsidRPr="00590AEE" w:rsidRDefault="00F521E2" w:rsidP="00FB355A">
            <w:pPr>
              <w:pStyle w:val="TAC"/>
              <w:rPr>
                <w:rFonts w:eastAsiaTheme="minorEastAsia" w:cs="Arial"/>
              </w:rPr>
            </w:pPr>
            <w:r w:rsidRPr="00590AEE">
              <w:rPr>
                <w:rFonts w:eastAsia="SimSun" w:cs="Arial" w:hint="eastAsia"/>
                <w:kern w:val="2"/>
                <w:szCs w:val="24"/>
                <w:lang w:val="en-US" w:eastAsia="zh-CN"/>
              </w:rPr>
              <w:t>13.8</w:t>
            </w:r>
          </w:p>
        </w:tc>
        <w:tc>
          <w:tcPr>
            <w:tcW w:w="828" w:type="dxa"/>
            <w:tcBorders>
              <w:top w:val="single" w:sz="4" w:space="0" w:color="auto"/>
              <w:left w:val="single" w:sz="4" w:space="0" w:color="auto"/>
              <w:bottom w:val="single" w:sz="4" w:space="0" w:color="auto"/>
              <w:right w:val="single" w:sz="4" w:space="0" w:color="auto"/>
            </w:tcBorders>
            <w:vAlign w:val="center"/>
          </w:tcPr>
          <w:p w14:paraId="368A4546" w14:textId="77777777" w:rsidR="00F521E2" w:rsidRPr="00590AEE" w:rsidRDefault="00F521E2" w:rsidP="00FB355A">
            <w:pPr>
              <w:pStyle w:val="TAC"/>
              <w:rPr>
                <w:rFonts w:eastAsiaTheme="minorEastAsia"/>
              </w:rPr>
            </w:pPr>
            <w:r w:rsidRPr="00590AEE">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1906665" w14:textId="77777777" w:rsidR="00F521E2" w:rsidRPr="00590AEE" w:rsidRDefault="00F521E2" w:rsidP="00FB355A">
            <w:pPr>
              <w:pStyle w:val="TAC"/>
              <w:rPr>
                <w:rFonts w:eastAsiaTheme="minorEastAsia"/>
                <w:kern w:val="2"/>
                <w:szCs w:val="24"/>
                <w:lang w:eastAsia="ja-JP"/>
              </w:rPr>
            </w:pPr>
            <w:r w:rsidRPr="00590AEE">
              <w:rPr>
                <w:rFonts w:eastAsia="SimSun" w:cs="Arial" w:hint="eastAsia"/>
                <w:kern w:val="2"/>
                <w:szCs w:val="24"/>
                <w:lang w:val="en-US" w:eastAsia="zh-CN"/>
              </w:rPr>
              <w:t>IMD4</w:t>
            </w:r>
          </w:p>
        </w:tc>
      </w:tr>
      <w:tr w:rsidR="00F521E2" w:rsidRPr="00590AEE" w14:paraId="2AC54FDE"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7CCC04DB"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E337C0" w14:textId="77777777" w:rsidR="00F521E2" w:rsidRPr="00590AEE" w:rsidRDefault="00F521E2" w:rsidP="00FB355A">
            <w:pPr>
              <w:pStyle w:val="TAC"/>
              <w:rPr>
                <w:rFonts w:eastAsiaTheme="minorEastAsia"/>
              </w:rPr>
            </w:pPr>
            <w:r w:rsidRPr="00590AEE">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5CDE93B2" w14:textId="77777777" w:rsidR="00F521E2" w:rsidRPr="00590AEE" w:rsidRDefault="00F521E2" w:rsidP="00FB355A">
            <w:pPr>
              <w:pStyle w:val="TAC"/>
              <w:rPr>
                <w:rFonts w:eastAsiaTheme="minorEastAsia" w:cs="Arial"/>
                <w:lang w:eastAsia="ko-KR"/>
              </w:rPr>
            </w:pPr>
            <w:r w:rsidRPr="00590AEE">
              <w:rPr>
                <w:rFonts w:eastAsia="SimSun" w:cs="Arial" w:hint="eastAsia"/>
                <w:kern w:val="2"/>
                <w:szCs w:val="24"/>
                <w:lang w:val="en-US" w:eastAsia="zh-CN"/>
              </w:rPr>
              <w:t>4600</w:t>
            </w:r>
          </w:p>
        </w:tc>
        <w:tc>
          <w:tcPr>
            <w:tcW w:w="964" w:type="dxa"/>
            <w:tcBorders>
              <w:top w:val="single" w:sz="4" w:space="0" w:color="auto"/>
              <w:left w:val="single" w:sz="4" w:space="0" w:color="auto"/>
              <w:bottom w:val="single" w:sz="4" w:space="0" w:color="auto"/>
              <w:right w:val="single" w:sz="4" w:space="0" w:color="auto"/>
            </w:tcBorders>
            <w:vAlign w:val="center"/>
          </w:tcPr>
          <w:p w14:paraId="61D4F06C" w14:textId="77777777" w:rsidR="00F521E2" w:rsidRPr="00590AEE" w:rsidRDefault="00F521E2" w:rsidP="00FB355A">
            <w:pPr>
              <w:pStyle w:val="TAC"/>
              <w:rPr>
                <w:rFonts w:eastAsiaTheme="minorEastAsia" w:cs="Arial"/>
                <w:lang w:eastAsia="ko-KR"/>
              </w:rPr>
            </w:pPr>
            <w:r w:rsidRPr="00590AEE">
              <w:rPr>
                <w:rFonts w:eastAsia="SimSun"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41185A7E" w14:textId="77777777" w:rsidR="00F521E2" w:rsidRPr="00590AEE" w:rsidRDefault="00F521E2" w:rsidP="00FB355A">
            <w:pPr>
              <w:pStyle w:val="TAC"/>
              <w:rPr>
                <w:rFonts w:eastAsiaTheme="minorEastAsia" w:cs="Arial"/>
                <w:lang w:eastAsia="ko-KR"/>
              </w:rPr>
            </w:pPr>
            <w:r w:rsidRPr="00590AEE">
              <w:rPr>
                <w:rFonts w:eastAsia="SimSu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E5465E5" w14:textId="77777777" w:rsidR="00F521E2" w:rsidRPr="00590AEE" w:rsidRDefault="00F521E2" w:rsidP="00FB355A">
            <w:pPr>
              <w:pStyle w:val="TAC"/>
              <w:rPr>
                <w:rFonts w:eastAsiaTheme="minorEastAsia"/>
              </w:rPr>
            </w:pPr>
            <w:r w:rsidRPr="00590AEE">
              <w:rPr>
                <w:rFonts w:eastAsiaTheme="minorEastAsia" w:cs="Arial" w:hint="eastAsia"/>
                <w:kern w:val="2"/>
                <w:szCs w:val="24"/>
                <w:lang w:val="en-US" w:eastAsia="zh-CN"/>
              </w:rPr>
              <w:t>4600</w:t>
            </w:r>
          </w:p>
        </w:tc>
        <w:tc>
          <w:tcPr>
            <w:tcW w:w="977" w:type="dxa"/>
            <w:tcBorders>
              <w:top w:val="single" w:sz="4" w:space="0" w:color="auto"/>
              <w:left w:val="single" w:sz="4" w:space="0" w:color="auto"/>
              <w:bottom w:val="single" w:sz="4" w:space="0" w:color="auto"/>
              <w:right w:val="single" w:sz="4" w:space="0" w:color="auto"/>
            </w:tcBorders>
            <w:vAlign w:val="center"/>
          </w:tcPr>
          <w:p w14:paraId="66D5DF07" w14:textId="77777777" w:rsidR="00F521E2" w:rsidRPr="00590AEE" w:rsidRDefault="00F521E2" w:rsidP="00FB355A">
            <w:pPr>
              <w:pStyle w:val="TAC"/>
              <w:rPr>
                <w:rFonts w:eastAsiaTheme="minorEastAsia" w:cs="Arial"/>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D9EB68" w14:textId="77777777" w:rsidR="00F521E2" w:rsidRPr="00590AEE" w:rsidRDefault="00F521E2" w:rsidP="00FB355A">
            <w:pPr>
              <w:pStyle w:val="TAC"/>
              <w:rPr>
                <w:rFonts w:eastAsiaTheme="minorEastAsia"/>
              </w:rPr>
            </w:pPr>
            <w:r w:rsidRPr="00590AEE">
              <w:rPr>
                <w:rFonts w:eastAsiaTheme="minorEastAsia"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428C2C9" w14:textId="77777777" w:rsidR="00F521E2" w:rsidRPr="00590AEE" w:rsidRDefault="00F521E2" w:rsidP="00FB355A">
            <w:pPr>
              <w:pStyle w:val="TAC"/>
              <w:rPr>
                <w:rFonts w:eastAsiaTheme="minorEastAsia"/>
                <w:kern w:val="2"/>
                <w:szCs w:val="24"/>
                <w:lang w:eastAsia="ja-JP"/>
              </w:rPr>
            </w:pPr>
            <w:r w:rsidRPr="00590AEE">
              <w:rPr>
                <w:rFonts w:eastAsia="Malgun Gothic" w:cs="Arial"/>
                <w:kern w:val="2"/>
                <w:szCs w:val="24"/>
                <w:lang w:eastAsia="ko-KR"/>
              </w:rPr>
              <w:t>N/A</w:t>
            </w:r>
          </w:p>
        </w:tc>
      </w:tr>
      <w:tr w:rsidR="00F521E2" w:rsidRPr="00590AEE" w14:paraId="5DBA370C"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6E95CFFD"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58FCAC" w14:textId="77777777" w:rsidR="00F521E2" w:rsidRPr="00590AEE" w:rsidRDefault="00F521E2" w:rsidP="00FB355A">
            <w:pPr>
              <w:pStyle w:val="TAC"/>
              <w:rPr>
                <w:rFonts w:eastAsiaTheme="minorEastAsia"/>
              </w:rPr>
            </w:pPr>
            <w:r w:rsidRPr="00590AEE">
              <w:rPr>
                <w:rFonts w:eastAsia="SimSun"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64E20B5A" w14:textId="77777777" w:rsidR="00F521E2" w:rsidRPr="00590AEE" w:rsidRDefault="00F521E2" w:rsidP="00FB355A">
            <w:pPr>
              <w:pStyle w:val="TAC"/>
              <w:rPr>
                <w:rFonts w:eastAsiaTheme="minorEastAsia" w:cs="Arial"/>
                <w:lang w:eastAsia="ko-KR"/>
              </w:rPr>
            </w:pPr>
            <w:r w:rsidRPr="00590AEE">
              <w:rPr>
                <w:rFonts w:eastAsia="SimSun" w:cs="Arial" w:hint="eastAsia"/>
                <w:kern w:val="2"/>
                <w:szCs w:val="24"/>
                <w:lang w:val="en-US" w:eastAsia="zh-CN"/>
              </w:rPr>
              <w:t>895</w:t>
            </w:r>
          </w:p>
        </w:tc>
        <w:tc>
          <w:tcPr>
            <w:tcW w:w="964" w:type="dxa"/>
            <w:tcBorders>
              <w:top w:val="single" w:sz="4" w:space="0" w:color="auto"/>
              <w:left w:val="single" w:sz="4" w:space="0" w:color="auto"/>
              <w:bottom w:val="single" w:sz="4" w:space="0" w:color="auto"/>
              <w:right w:val="single" w:sz="4" w:space="0" w:color="auto"/>
            </w:tcBorders>
            <w:vAlign w:val="center"/>
          </w:tcPr>
          <w:p w14:paraId="4EDA76BA" w14:textId="77777777" w:rsidR="00F521E2" w:rsidRPr="00590AEE" w:rsidRDefault="00F521E2" w:rsidP="00FB355A">
            <w:pPr>
              <w:pStyle w:val="TAC"/>
              <w:rPr>
                <w:rFonts w:eastAsiaTheme="minorEastAsia" w:cs="Arial"/>
                <w:lang w:eastAsia="ko-KR"/>
              </w:rPr>
            </w:pPr>
            <w:r w:rsidRPr="00590AEE">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E09A127" w14:textId="77777777" w:rsidR="00F521E2" w:rsidRPr="00590AEE" w:rsidRDefault="00F521E2" w:rsidP="00FB355A">
            <w:pPr>
              <w:pStyle w:val="TAC"/>
              <w:rPr>
                <w:rFonts w:eastAsiaTheme="minorEastAsia" w:cs="Arial"/>
                <w:lang w:eastAsia="ko-KR"/>
              </w:rPr>
            </w:pPr>
            <w:r w:rsidRPr="00590AEE">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2781801" w14:textId="77777777" w:rsidR="00F521E2" w:rsidRPr="00590AEE" w:rsidRDefault="00F521E2" w:rsidP="00FB355A">
            <w:pPr>
              <w:pStyle w:val="TAC"/>
              <w:rPr>
                <w:rFonts w:eastAsiaTheme="minorEastAsia"/>
              </w:rPr>
            </w:pPr>
            <w:r w:rsidRPr="00590AEE">
              <w:rPr>
                <w:rFonts w:eastAsiaTheme="minorEastAsia" w:cs="Arial" w:hint="eastAsia"/>
                <w:kern w:val="2"/>
                <w:szCs w:val="24"/>
                <w:lang w:val="en-US"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143DB91B" w14:textId="77777777" w:rsidR="00F521E2" w:rsidRPr="00590AEE" w:rsidRDefault="00F521E2" w:rsidP="00FB355A">
            <w:pPr>
              <w:pStyle w:val="TAC"/>
              <w:rPr>
                <w:rFonts w:eastAsiaTheme="minorEastAsia" w:cs="Arial"/>
              </w:rPr>
            </w:pPr>
            <w:r w:rsidRPr="00590AEE">
              <w:rPr>
                <w:rFonts w:eastAsia="SimSun" w:cs="Arial" w:hint="eastAsia"/>
                <w:kern w:val="2"/>
                <w:szCs w:val="24"/>
                <w:lang w:val="en-US" w:eastAsia="zh-CN"/>
              </w:rPr>
              <w:t>15.1</w:t>
            </w:r>
          </w:p>
        </w:tc>
        <w:tc>
          <w:tcPr>
            <w:tcW w:w="828" w:type="dxa"/>
            <w:tcBorders>
              <w:top w:val="single" w:sz="4" w:space="0" w:color="auto"/>
              <w:left w:val="single" w:sz="4" w:space="0" w:color="auto"/>
              <w:bottom w:val="single" w:sz="4" w:space="0" w:color="auto"/>
              <w:right w:val="single" w:sz="4" w:space="0" w:color="auto"/>
            </w:tcBorders>
            <w:vAlign w:val="center"/>
          </w:tcPr>
          <w:p w14:paraId="1EF2F303" w14:textId="77777777" w:rsidR="00F521E2" w:rsidRPr="00590AEE" w:rsidRDefault="00F521E2" w:rsidP="00FB355A">
            <w:pPr>
              <w:pStyle w:val="TAC"/>
              <w:rPr>
                <w:rFonts w:eastAsiaTheme="minorEastAsia"/>
              </w:rPr>
            </w:pPr>
            <w:r w:rsidRPr="00590AEE">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9618863" w14:textId="77777777" w:rsidR="00F521E2" w:rsidRPr="00590AEE" w:rsidRDefault="00F521E2" w:rsidP="00FB355A">
            <w:pPr>
              <w:pStyle w:val="TAC"/>
              <w:rPr>
                <w:rFonts w:eastAsiaTheme="minorEastAsia"/>
                <w:kern w:val="2"/>
                <w:szCs w:val="24"/>
                <w:lang w:eastAsia="ja-JP"/>
              </w:rPr>
            </w:pPr>
            <w:r w:rsidRPr="00590AEE">
              <w:rPr>
                <w:rFonts w:eastAsia="SimSun" w:cs="Arial" w:hint="eastAsia"/>
                <w:kern w:val="2"/>
                <w:szCs w:val="24"/>
                <w:lang w:val="en-US" w:eastAsia="zh-CN"/>
              </w:rPr>
              <w:t>IMD3</w:t>
            </w:r>
          </w:p>
        </w:tc>
      </w:tr>
      <w:tr w:rsidR="00F521E2" w:rsidRPr="00590AEE" w14:paraId="2A1F82EA"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4BDEB594"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E8D006" w14:textId="77777777" w:rsidR="00F521E2" w:rsidRPr="00590AEE" w:rsidRDefault="00F521E2" w:rsidP="00FB355A">
            <w:pPr>
              <w:pStyle w:val="TAC"/>
              <w:rPr>
                <w:rFonts w:eastAsiaTheme="minorEastAsia"/>
              </w:rPr>
            </w:pPr>
            <w:r w:rsidRPr="00590AEE">
              <w:rPr>
                <w:rFonts w:eastAsiaTheme="minorEastAsia" w:cs="Arial"/>
                <w:lang w:val="zh-CN" w:eastAsia="zh-TW"/>
              </w:rPr>
              <w:t>n</w:t>
            </w:r>
            <w:r w:rsidRPr="00590AEE">
              <w:rPr>
                <w:rFonts w:eastAsia="SimSun"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3381472E" w14:textId="77777777" w:rsidR="00F521E2" w:rsidRPr="00590AEE" w:rsidRDefault="00F521E2" w:rsidP="00FB355A">
            <w:pPr>
              <w:pStyle w:val="TAC"/>
              <w:rPr>
                <w:rFonts w:eastAsiaTheme="minorEastAsia" w:cs="Arial"/>
                <w:lang w:eastAsia="ko-KR"/>
              </w:rPr>
            </w:pPr>
            <w:r w:rsidRPr="00590AEE">
              <w:rPr>
                <w:rFonts w:eastAsia="SimSun" w:cs="Arial" w:hint="eastAsia"/>
                <w:kern w:val="2"/>
                <w:szCs w:val="24"/>
                <w:lang w:val="en-US" w:eastAsia="zh-CN"/>
              </w:rPr>
              <w:t>1900</w:t>
            </w:r>
          </w:p>
        </w:tc>
        <w:tc>
          <w:tcPr>
            <w:tcW w:w="964" w:type="dxa"/>
            <w:tcBorders>
              <w:top w:val="single" w:sz="4" w:space="0" w:color="auto"/>
              <w:left w:val="single" w:sz="4" w:space="0" w:color="auto"/>
              <w:bottom w:val="single" w:sz="4" w:space="0" w:color="auto"/>
              <w:right w:val="single" w:sz="4" w:space="0" w:color="auto"/>
            </w:tcBorders>
            <w:vAlign w:val="center"/>
          </w:tcPr>
          <w:p w14:paraId="019470C1" w14:textId="77777777" w:rsidR="00F521E2" w:rsidRPr="00590AEE" w:rsidRDefault="00F521E2" w:rsidP="00FB355A">
            <w:pPr>
              <w:pStyle w:val="TAC"/>
              <w:rPr>
                <w:rFonts w:eastAsiaTheme="minorEastAsia" w:cs="Arial"/>
                <w:lang w:eastAsia="ko-KR"/>
              </w:rPr>
            </w:pPr>
            <w:r w:rsidRPr="00590AEE">
              <w:rPr>
                <w:rFonts w:eastAsiaTheme="minorEastAsia" w:cs="Arial"/>
                <w:kern w:val="2"/>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36B642B4" w14:textId="77777777" w:rsidR="00F521E2" w:rsidRPr="00590AEE" w:rsidRDefault="00F521E2" w:rsidP="00FB355A">
            <w:pPr>
              <w:pStyle w:val="TAC"/>
              <w:rPr>
                <w:rFonts w:eastAsiaTheme="minorEastAsia" w:cs="Arial"/>
                <w:lang w:eastAsia="ko-KR"/>
              </w:rPr>
            </w:pPr>
            <w:r w:rsidRPr="00590AEE">
              <w:rPr>
                <w:rFonts w:eastAsiaTheme="minorEastAsia"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929BBC7" w14:textId="77777777" w:rsidR="00F521E2" w:rsidRPr="00590AEE" w:rsidRDefault="00F521E2" w:rsidP="00FB355A">
            <w:pPr>
              <w:pStyle w:val="TAC"/>
              <w:rPr>
                <w:rFonts w:eastAsiaTheme="minorEastAsia"/>
              </w:rPr>
            </w:pPr>
            <w:r w:rsidRPr="00590AEE">
              <w:rPr>
                <w:rFonts w:eastAsia="SimSun" w:cs="Arial" w:hint="eastAsia"/>
                <w:kern w:val="2"/>
                <w:szCs w:val="24"/>
                <w:lang w:val="en-US"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21156BB4" w14:textId="77777777" w:rsidR="00F521E2" w:rsidRPr="00590AEE" w:rsidRDefault="00F521E2" w:rsidP="00FB355A">
            <w:pPr>
              <w:pStyle w:val="TAC"/>
              <w:rPr>
                <w:rFonts w:eastAsiaTheme="minorEastAsia" w:cs="Arial"/>
              </w:rPr>
            </w:pPr>
            <w:r w:rsidRPr="00590AEE">
              <w:rPr>
                <w:rFonts w:eastAsia="SimSun" w:cs="Arial" w:hint="eastAsia"/>
                <w:kern w:val="2"/>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D1AAE3" w14:textId="77777777" w:rsidR="00F521E2" w:rsidRPr="00590AEE" w:rsidRDefault="00F521E2" w:rsidP="00FB355A">
            <w:pPr>
              <w:pStyle w:val="TAC"/>
              <w:rPr>
                <w:rFonts w:eastAsiaTheme="minorEastAsia"/>
              </w:rPr>
            </w:pPr>
            <w:r w:rsidRPr="00590AEE">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F959FC7" w14:textId="77777777" w:rsidR="00F521E2" w:rsidRPr="00590AEE" w:rsidRDefault="00F521E2" w:rsidP="00FB355A">
            <w:pPr>
              <w:pStyle w:val="TAC"/>
              <w:rPr>
                <w:rFonts w:eastAsiaTheme="minorEastAsia"/>
                <w:kern w:val="2"/>
                <w:szCs w:val="24"/>
                <w:lang w:eastAsia="ja-JP"/>
              </w:rPr>
            </w:pPr>
            <w:r w:rsidRPr="00590AEE">
              <w:rPr>
                <w:rFonts w:eastAsia="SimSun" w:cs="Arial" w:hint="eastAsia"/>
                <w:kern w:val="2"/>
                <w:szCs w:val="24"/>
                <w:lang w:val="en-US" w:eastAsia="zh-CN"/>
              </w:rPr>
              <w:t>N/A</w:t>
            </w:r>
          </w:p>
        </w:tc>
      </w:tr>
      <w:tr w:rsidR="00F521E2" w:rsidRPr="00590AEE" w14:paraId="5504BBE1"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5EE1AF6"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8CFB93" w14:textId="77777777" w:rsidR="00F521E2" w:rsidRPr="00590AEE" w:rsidRDefault="00F521E2" w:rsidP="00FB355A">
            <w:pPr>
              <w:pStyle w:val="TAC"/>
              <w:rPr>
                <w:rFonts w:eastAsiaTheme="minorEastAsia"/>
              </w:rPr>
            </w:pPr>
            <w:r w:rsidRPr="00590AEE">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D9C16B0" w14:textId="77777777" w:rsidR="00F521E2" w:rsidRPr="00590AEE" w:rsidRDefault="00F521E2" w:rsidP="00FB355A">
            <w:pPr>
              <w:pStyle w:val="TAC"/>
              <w:rPr>
                <w:rFonts w:eastAsiaTheme="minorEastAsia" w:cs="Arial"/>
                <w:lang w:eastAsia="ko-KR"/>
              </w:rPr>
            </w:pPr>
            <w:r w:rsidRPr="00590AEE">
              <w:rPr>
                <w:rFonts w:eastAsia="SimSun" w:cs="Arial" w:hint="eastAsia"/>
                <w:kern w:val="2"/>
                <w:szCs w:val="24"/>
                <w:lang w:val="en-US" w:eastAsia="zh-CN"/>
              </w:rPr>
              <w:t>4740</w:t>
            </w:r>
          </w:p>
        </w:tc>
        <w:tc>
          <w:tcPr>
            <w:tcW w:w="964" w:type="dxa"/>
            <w:tcBorders>
              <w:top w:val="single" w:sz="4" w:space="0" w:color="auto"/>
              <w:left w:val="single" w:sz="4" w:space="0" w:color="auto"/>
              <w:bottom w:val="single" w:sz="4" w:space="0" w:color="auto"/>
              <w:right w:val="single" w:sz="4" w:space="0" w:color="auto"/>
            </w:tcBorders>
            <w:vAlign w:val="center"/>
          </w:tcPr>
          <w:p w14:paraId="281F2113" w14:textId="77777777" w:rsidR="00F521E2" w:rsidRPr="00590AEE" w:rsidRDefault="00F521E2" w:rsidP="00FB355A">
            <w:pPr>
              <w:pStyle w:val="TAC"/>
              <w:rPr>
                <w:rFonts w:eastAsiaTheme="minorEastAsia" w:cs="Arial"/>
                <w:lang w:eastAsia="ko-KR"/>
              </w:rPr>
            </w:pPr>
            <w:r w:rsidRPr="00590AEE">
              <w:rPr>
                <w:rFonts w:eastAsia="SimSun"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4D44A626" w14:textId="77777777" w:rsidR="00F521E2" w:rsidRPr="00590AEE" w:rsidRDefault="00F521E2" w:rsidP="00FB355A">
            <w:pPr>
              <w:pStyle w:val="TAC"/>
              <w:rPr>
                <w:rFonts w:eastAsiaTheme="minorEastAsia" w:cs="Arial"/>
                <w:lang w:eastAsia="ko-KR"/>
              </w:rPr>
            </w:pPr>
            <w:r w:rsidRPr="00590AEE">
              <w:rPr>
                <w:rFonts w:eastAsia="SimSu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DA6EE3F" w14:textId="77777777" w:rsidR="00F521E2" w:rsidRPr="00590AEE" w:rsidRDefault="00F521E2" w:rsidP="00FB355A">
            <w:pPr>
              <w:pStyle w:val="TAC"/>
              <w:rPr>
                <w:rFonts w:eastAsiaTheme="minorEastAsia"/>
              </w:rPr>
            </w:pPr>
            <w:r w:rsidRPr="00590AEE">
              <w:rPr>
                <w:rFonts w:eastAsiaTheme="minorEastAsia" w:cs="Arial" w:hint="eastAsia"/>
                <w:kern w:val="2"/>
                <w:szCs w:val="24"/>
                <w:lang w:val="en-US" w:eastAsia="zh-CN"/>
              </w:rPr>
              <w:t>4740</w:t>
            </w:r>
          </w:p>
        </w:tc>
        <w:tc>
          <w:tcPr>
            <w:tcW w:w="977" w:type="dxa"/>
            <w:tcBorders>
              <w:top w:val="single" w:sz="4" w:space="0" w:color="auto"/>
              <w:left w:val="single" w:sz="4" w:space="0" w:color="auto"/>
              <w:bottom w:val="single" w:sz="4" w:space="0" w:color="auto"/>
              <w:right w:val="single" w:sz="4" w:space="0" w:color="auto"/>
            </w:tcBorders>
            <w:vAlign w:val="center"/>
          </w:tcPr>
          <w:p w14:paraId="680EDD0C" w14:textId="77777777" w:rsidR="00F521E2" w:rsidRPr="00590AEE" w:rsidRDefault="00F521E2" w:rsidP="00FB355A">
            <w:pPr>
              <w:pStyle w:val="TAC"/>
              <w:rPr>
                <w:rFonts w:eastAsiaTheme="minorEastAsia" w:cs="Arial"/>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43005C" w14:textId="77777777" w:rsidR="00F521E2" w:rsidRPr="00590AEE" w:rsidRDefault="00F521E2" w:rsidP="00FB355A">
            <w:pPr>
              <w:pStyle w:val="TAC"/>
              <w:rPr>
                <w:rFonts w:eastAsiaTheme="minorEastAsia"/>
              </w:rPr>
            </w:pPr>
            <w:r w:rsidRPr="00590AEE">
              <w:rPr>
                <w:rFonts w:eastAsiaTheme="minorEastAsia"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E718B96" w14:textId="77777777" w:rsidR="00F521E2" w:rsidRPr="00590AEE" w:rsidRDefault="00F521E2" w:rsidP="00FB355A">
            <w:pPr>
              <w:pStyle w:val="TAC"/>
              <w:rPr>
                <w:rFonts w:eastAsiaTheme="minorEastAsia"/>
                <w:kern w:val="2"/>
                <w:szCs w:val="24"/>
                <w:lang w:eastAsia="ja-JP"/>
              </w:rPr>
            </w:pPr>
            <w:r w:rsidRPr="00590AEE">
              <w:rPr>
                <w:rFonts w:eastAsia="Malgun Gothic" w:cs="Arial"/>
                <w:kern w:val="2"/>
                <w:szCs w:val="24"/>
                <w:lang w:eastAsia="ko-KR"/>
              </w:rPr>
              <w:t>N/A</w:t>
            </w:r>
          </w:p>
        </w:tc>
      </w:tr>
      <w:tr w:rsidR="00F521E2" w:rsidRPr="00590AEE" w14:paraId="2688AC26"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1A87E08" w14:textId="77777777" w:rsidR="00F521E2" w:rsidRPr="00590AEE" w:rsidRDefault="00F521E2" w:rsidP="00FB355A">
            <w:pPr>
              <w:pStyle w:val="TAC"/>
              <w:rPr>
                <w:rFonts w:eastAsiaTheme="minorEastAsia" w:cs="Arial"/>
                <w:szCs w:val="22"/>
                <w:lang w:val="en-US" w:eastAsia="zh-CN"/>
              </w:rPr>
            </w:pPr>
            <w:r w:rsidRPr="00590AEE">
              <w:rPr>
                <w:rFonts w:eastAsiaTheme="minorEastAsia"/>
                <w:lang w:val="en-US" w:eastAsia="ko-KR"/>
              </w:rPr>
              <w:t>CA_n8-n40-n78</w:t>
            </w:r>
          </w:p>
        </w:tc>
        <w:tc>
          <w:tcPr>
            <w:tcW w:w="1146" w:type="dxa"/>
            <w:tcBorders>
              <w:top w:val="single" w:sz="4" w:space="0" w:color="auto"/>
              <w:left w:val="single" w:sz="4" w:space="0" w:color="auto"/>
              <w:bottom w:val="single" w:sz="4" w:space="0" w:color="auto"/>
              <w:right w:val="single" w:sz="4" w:space="0" w:color="auto"/>
            </w:tcBorders>
          </w:tcPr>
          <w:p w14:paraId="27F7C3D6" w14:textId="77777777" w:rsidR="00F521E2" w:rsidRPr="00590AEE" w:rsidRDefault="00F521E2" w:rsidP="00FB355A">
            <w:pPr>
              <w:pStyle w:val="TAC"/>
              <w:rPr>
                <w:rFonts w:eastAsiaTheme="minorEastAsia"/>
              </w:rPr>
            </w:pPr>
            <w:r w:rsidRPr="00590AEE">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6720B4CB" w14:textId="77777777" w:rsidR="00F521E2" w:rsidRPr="00590AEE" w:rsidRDefault="00F521E2" w:rsidP="00FB355A">
            <w:pPr>
              <w:pStyle w:val="TAC"/>
              <w:rPr>
                <w:rFonts w:eastAsiaTheme="minorEastAsia"/>
              </w:rPr>
            </w:pPr>
            <w:r w:rsidRPr="00590AEE">
              <w:rPr>
                <w:rFonts w:eastAsia="Malgun Gothic"/>
                <w:szCs w:val="18"/>
                <w:lang w:eastAsia="ko-KR"/>
              </w:rPr>
              <w:t>905</w:t>
            </w:r>
          </w:p>
        </w:tc>
        <w:tc>
          <w:tcPr>
            <w:tcW w:w="964" w:type="dxa"/>
            <w:tcBorders>
              <w:top w:val="single" w:sz="4" w:space="0" w:color="auto"/>
              <w:left w:val="single" w:sz="4" w:space="0" w:color="auto"/>
              <w:bottom w:val="single" w:sz="4" w:space="0" w:color="auto"/>
              <w:right w:val="single" w:sz="4" w:space="0" w:color="auto"/>
            </w:tcBorders>
          </w:tcPr>
          <w:p w14:paraId="6CC4B798" w14:textId="77777777" w:rsidR="00F521E2" w:rsidRPr="00590AEE" w:rsidRDefault="00F521E2" w:rsidP="00FB355A">
            <w:pPr>
              <w:pStyle w:val="TAC"/>
              <w:rPr>
                <w:rFonts w:eastAsiaTheme="minorEastAsia"/>
              </w:rPr>
            </w:pPr>
            <w:r w:rsidRPr="00590AEE">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1C438FB" w14:textId="77777777" w:rsidR="00F521E2" w:rsidRPr="00590AEE" w:rsidRDefault="00F521E2" w:rsidP="00FB355A">
            <w:pPr>
              <w:pStyle w:val="TAC"/>
              <w:rPr>
                <w:rFonts w:eastAsiaTheme="minorEastAsia"/>
              </w:rPr>
            </w:pPr>
            <w:r w:rsidRPr="00590AEE">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FCACB46" w14:textId="77777777" w:rsidR="00F521E2" w:rsidRPr="00590AEE" w:rsidRDefault="00F521E2" w:rsidP="00FB355A">
            <w:pPr>
              <w:pStyle w:val="TAC"/>
              <w:rPr>
                <w:rFonts w:eastAsiaTheme="minorEastAsia"/>
              </w:rPr>
            </w:pPr>
            <w:r w:rsidRPr="00590AEE">
              <w:rPr>
                <w:rFonts w:eastAsia="Malgun Gothic"/>
                <w:szCs w:val="18"/>
                <w:lang w:eastAsia="ko-KR"/>
              </w:rPr>
              <w:t>950</w:t>
            </w:r>
          </w:p>
        </w:tc>
        <w:tc>
          <w:tcPr>
            <w:tcW w:w="977" w:type="dxa"/>
            <w:tcBorders>
              <w:top w:val="single" w:sz="4" w:space="0" w:color="auto"/>
              <w:left w:val="single" w:sz="4" w:space="0" w:color="auto"/>
              <w:bottom w:val="single" w:sz="4" w:space="0" w:color="auto"/>
              <w:right w:val="single" w:sz="4" w:space="0" w:color="auto"/>
            </w:tcBorders>
          </w:tcPr>
          <w:p w14:paraId="51E53151" w14:textId="77777777" w:rsidR="00F521E2" w:rsidRPr="00590AEE" w:rsidRDefault="00F521E2" w:rsidP="00FB355A">
            <w:pPr>
              <w:pStyle w:val="TAC"/>
              <w:rPr>
                <w:rFonts w:eastAsiaTheme="minorEastAsia"/>
              </w:rPr>
            </w:pPr>
            <w:r w:rsidRPr="00590AEE">
              <w:rPr>
                <w:rFonts w:eastAsia="Calibri Light" w:cs="Arial"/>
              </w:rPr>
              <w:t>30.5</w:t>
            </w:r>
          </w:p>
        </w:tc>
        <w:tc>
          <w:tcPr>
            <w:tcW w:w="828" w:type="dxa"/>
            <w:tcBorders>
              <w:top w:val="single" w:sz="4" w:space="0" w:color="auto"/>
              <w:left w:val="single" w:sz="4" w:space="0" w:color="auto"/>
              <w:bottom w:val="single" w:sz="4" w:space="0" w:color="auto"/>
              <w:right w:val="single" w:sz="4" w:space="0" w:color="auto"/>
            </w:tcBorders>
          </w:tcPr>
          <w:p w14:paraId="60A1D80D" w14:textId="77777777" w:rsidR="00F521E2" w:rsidRPr="00590AEE" w:rsidRDefault="00F521E2" w:rsidP="00FB355A">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EA4C94" w14:textId="77777777" w:rsidR="00F521E2" w:rsidRPr="00590AEE" w:rsidRDefault="00F521E2" w:rsidP="00FB355A">
            <w:pPr>
              <w:pStyle w:val="TAC"/>
              <w:rPr>
                <w:rFonts w:eastAsiaTheme="minorEastAsia"/>
              </w:rPr>
            </w:pPr>
            <w:r w:rsidRPr="00590AEE">
              <w:rPr>
                <w:rFonts w:eastAsiaTheme="minorEastAsia"/>
                <w:lang w:eastAsia="ko-KR"/>
              </w:rPr>
              <w:t>IMD2</w:t>
            </w:r>
          </w:p>
        </w:tc>
      </w:tr>
      <w:tr w:rsidR="00F521E2" w:rsidRPr="00590AEE" w14:paraId="0C466C19"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6440F43C" w14:textId="77777777" w:rsidR="00F521E2" w:rsidRPr="00590AEE" w:rsidRDefault="00F521E2" w:rsidP="00FB355A">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E6981C" w14:textId="77777777" w:rsidR="00F521E2" w:rsidRPr="00590AEE" w:rsidRDefault="00F521E2" w:rsidP="00FB355A">
            <w:pPr>
              <w:pStyle w:val="TAC"/>
              <w:rPr>
                <w:rFonts w:eastAsiaTheme="minorEastAsia"/>
              </w:rPr>
            </w:pPr>
            <w:r w:rsidRPr="00590AEE">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6B663CBE" w14:textId="77777777" w:rsidR="00F521E2" w:rsidRPr="00590AEE" w:rsidRDefault="00F521E2" w:rsidP="00FB355A">
            <w:pPr>
              <w:pStyle w:val="TAC"/>
              <w:rPr>
                <w:rFonts w:eastAsiaTheme="minorEastAsia"/>
              </w:rPr>
            </w:pPr>
            <w:r w:rsidRPr="00590AEE">
              <w:rPr>
                <w:rFonts w:eastAsia="Malgun Gothic"/>
                <w:szCs w:val="18"/>
                <w:lang w:eastAsia="ko-KR"/>
              </w:rPr>
              <w:t>2380</w:t>
            </w:r>
          </w:p>
        </w:tc>
        <w:tc>
          <w:tcPr>
            <w:tcW w:w="964" w:type="dxa"/>
            <w:tcBorders>
              <w:top w:val="single" w:sz="4" w:space="0" w:color="auto"/>
              <w:left w:val="single" w:sz="4" w:space="0" w:color="auto"/>
              <w:bottom w:val="single" w:sz="4" w:space="0" w:color="auto"/>
              <w:right w:val="single" w:sz="4" w:space="0" w:color="auto"/>
            </w:tcBorders>
          </w:tcPr>
          <w:p w14:paraId="4C35254E" w14:textId="77777777" w:rsidR="00F521E2" w:rsidRPr="00590AEE" w:rsidRDefault="00F521E2" w:rsidP="00FB355A">
            <w:pPr>
              <w:pStyle w:val="TAC"/>
              <w:rPr>
                <w:rFonts w:eastAsiaTheme="minorEastAsia"/>
              </w:rPr>
            </w:pPr>
            <w:r w:rsidRPr="00590AEE">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DE50AE9" w14:textId="77777777" w:rsidR="00F521E2" w:rsidRPr="00590AEE" w:rsidRDefault="00F521E2" w:rsidP="00FB355A">
            <w:pPr>
              <w:pStyle w:val="TAC"/>
              <w:rPr>
                <w:rFonts w:eastAsiaTheme="minorEastAsia"/>
              </w:rPr>
            </w:pPr>
            <w:r w:rsidRPr="00590AEE">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6E063DC" w14:textId="77777777" w:rsidR="00F521E2" w:rsidRPr="00590AEE" w:rsidRDefault="00F521E2" w:rsidP="00FB355A">
            <w:pPr>
              <w:pStyle w:val="TAC"/>
              <w:rPr>
                <w:rFonts w:eastAsiaTheme="minorEastAsia"/>
              </w:rPr>
            </w:pPr>
            <w:r w:rsidRPr="00590AEE">
              <w:rPr>
                <w:rFonts w:eastAsia="Malgun Gothic"/>
                <w:szCs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2963D93F" w14:textId="77777777" w:rsidR="00F521E2" w:rsidRPr="00590AEE" w:rsidRDefault="00F521E2" w:rsidP="00FB355A">
            <w:pPr>
              <w:pStyle w:val="TAC"/>
              <w:rPr>
                <w:rFonts w:eastAsiaTheme="minorEastAsia"/>
              </w:rPr>
            </w:pPr>
            <w:r w:rsidRPr="00590AEE">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7692160F" w14:textId="77777777" w:rsidR="00F521E2" w:rsidRPr="00590AEE" w:rsidRDefault="00F521E2" w:rsidP="00FB355A">
            <w:pPr>
              <w:pStyle w:val="TAC"/>
              <w:rPr>
                <w:rFonts w:eastAsiaTheme="minorEastAsia"/>
              </w:rPr>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D6524EC" w14:textId="77777777" w:rsidR="00F521E2" w:rsidRPr="00590AEE" w:rsidRDefault="00F521E2" w:rsidP="00FB355A">
            <w:pPr>
              <w:pStyle w:val="TAC"/>
              <w:rPr>
                <w:rFonts w:eastAsiaTheme="minorEastAsia"/>
              </w:rPr>
            </w:pPr>
            <w:r w:rsidRPr="00590AEE">
              <w:rPr>
                <w:rFonts w:eastAsiaTheme="minorEastAsia"/>
                <w:lang w:eastAsia="ko-KR"/>
              </w:rPr>
              <w:t>N/A</w:t>
            </w:r>
          </w:p>
        </w:tc>
      </w:tr>
      <w:tr w:rsidR="00F521E2" w:rsidRPr="00590AEE" w14:paraId="0889B7CC"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04AD9FF3" w14:textId="77777777" w:rsidR="00F521E2" w:rsidRPr="00590AEE" w:rsidRDefault="00F521E2" w:rsidP="00FB355A">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DDEED8" w14:textId="77777777" w:rsidR="00F521E2" w:rsidRPr="00590AEE" w:rsidRDefault="00F521E2" w:rsidP="00FB355A">
            <w:pPr>
              <w:pStyle w:val="TAC"/>
              <w:rPr>
                <w:rFonts w:eastAsiaTheme="minorEastAsia"/>
              </w:rPr>
            </w:pPr>
            <w:r w:rsidRPr="00590AEE">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44208579" w14:textId="77777777" w:rsidR="00F521E2" w:rsidRPr="00590AEE" w:rsidRDefault="00F521E2" w:rsidP="00FB355A">
            <w:pPr>
              <w:pStyle w:val="TAC"/>
              <w:rPr>
                <w:rFonts w:eastAsiaTheme="minorEastAsia"/>
              </w:rPr>
            </w:pPr>
            <w:r w:rsidRPr="00590AEE">
              <w:rPr>
                <w:rFonts w:eastAsia="Malgun Gothic"/>
                <w:szCs w:val="18"/>
                <w:lang w:eastAsia="ko-KR"/>
              </w:rPr>
              <w:t>3330</w:t>
            </w:r>
          </w:p>
        </w:tc>
        <w:tc>
          <w:tcPr>
            <w:tcW w:w="964" w:type="dxa"/>
            <w:tcBorders>
              <w:top w:val="single" w:sz="4" w:space="0" w:color="auto"/>
              <w:left w:val="single" w:sz="4" w:space="0" w:color="auto"/>
              <w:bottom w:val="single" w:sz="4" w:space="0" w:color="auto"/>
              <w:right w:val="single" w:sz="4" w:space="0" w:color="auto"/>
            </w:tcBorders>
          </w:tcPr>
          <w:p w14:paraId="2EAD44DB" w14:textId="77777777" w:rsidR="00F521E2" w:rsidRPr="00590AEE" w:rsidRDefault="00F521E2" w:rsidP="00FB355A">
            <w:pPr>
              <w:pStyle w:val="TAC"/>
              <w:rPr>
                <w:rFonts w:eastAsiaTheme="minorEastAsia"/>
              </w:rPr>
            </w:pPr>
            <w:r w:rsidRPr="00590AEE">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8374D7D" w14:textId="77777777" w:rsidR="00F521E2" w:rsidRPr="00590AEE" w:rsidRDefault="00F521E2" w:rsidP="00FB355A">
            <w:pPr>
              <w:pStyle w:val="TAC"/>
              <w:rPr>
                <w:rFonts w:eastAsiaTheme="minorEastAsia"/>
              </w:rPr>
            </w:pPr>
            <w:r w:rsidRPr="00590AEE">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CA49CA4" w14:textId="77777777" w:rsidR="00F521E2" w:rsidRPr="00590AEE" w:rsidRDefault="00F521E2" w:rsidP="00FB355A">
            <w:pPr>
              <w:pStyle w:val="TAC"/>
              <w:rPr>
                <w:rFonts w:eastAsiaTheme="minorEastAsia"/>
              </w:rPr>
            </w:pPr>
            <w:r w:rsidRPr="00590AEE">
              <w:rPr>
                <w:rFonts w:eastAsia="Malgun Gothic"/>
                <w:szCs w:val="18"/>
                <w:lang w:eastAsia="ko-KR"/>
              </w:rPr>
              <w:t>3330</w:t>
            </w:r>
          </w:p>
        </w:tc>
        <w:tc>
          <w:tcPr>
            <w:tcW w:w="977" w:type="dxa"/>
            <w:tcBorders>
              <w:top w:val="single" w:sz="4" w:space="0" w:color="auto"/>
              <w:left w:val="single" w:sz="4" w:space="0" w:color="auto"/>
              <w:bottom w:val="single" w:sz="4" w:space="0" w:color="auto"/>
              <w:right w:val="single" w:sz="4" w:space="0" w:color="auto"/>
            </w:tcBorders>
          </w:tcPr>
          <w:p w14:paraId="2219E618" w14:textId="77777777" w:rsidR="00F521E2" w:rsidRPr="00590AEE" w:rsidRDefault="00F521E2" w:rsidP="00FB355A">
            <w:pPr>
              <w:pStyle w:val="TAC"/>
              <w:rPr>
                <w:rFonts w:eastAsiaTheme="minorEastAsia"/>
              </w:rPr>
            </w:pPr>
            <w:r w:rsidRPr="00590AEE">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569CE821" w14:textId="77777777" w:rsidR="00F521E2" w:rsidRPr="00590AEE" w:rsidRDefault="00F521E2" w:rsidP="00FB355A">
            <w:pPr>
              <w:pStyle w:val="TAC"/>
              <w:rPr>
                <w:rFonts w:eastAsiaTheme="minorEastAsia"/>
              </w:rPr>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C8229C8" w14:textId="77777777" w:rsidR="00F521E2" w:rsidRPr="00590AEE" w:rsidRDefault="00F521E2" w:rsidP="00FB355A">
            <w:pPr>
              <w:pStyle w:val="TAC"/>
              <w:rPr>
                <w:rFonts w:eastAsiaTheme="minorEastAsia"/>
              </w:rPr>
            </w:pPr>
            <w:r w:rsidRPr="00590AEE">
              <w:rPr>
                <w:rFonts w:eastAsiaTheme="minorEastAsia"/>
                <w:lang w:eastAsia="ko-KR"/>
              </w:rPr>
              <w:t>N/A</w:t>
            </w:r>
          </w:p>
        </w:tc>
      </w:tr>
      <w:tr w:rsidR="00F521E2" w:rsidRPr="00590AEE" w14:paraId="5797C839"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265CD44B" w14:textId="77777777" w:rsidR="00F521E2" w:rsidRPr="00590AEE" w:rsidRDefault="00F521E2" w:rsidP="00FB355A">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490A27" w14:textId="77777777" w:rsidR="00F521E2" w:rsidRPr="00590AEE" w:rsidRDefault="00F521E2" w:rsidP="00FB355A">
            <w:pPr>
              <w:pStyle w:val="TAC"/>
              <w:rPr>
                <w:rFonts w:eastAsiaTheme="minorEastAsia"/>
              </w:rPr>
            </w:pPr>
            <w:r w:rsidRPr="00590AEE">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571749E4" w14:textId="77777777" w:rsidR="00F521E2" w:rsidRPr="00590AEE" w:rsidRDefault="00F521E2" w:rsidP="00FB355A">
            <w:pPr>
              <w:pStyle w:val="TAC"/>
              <w:rPr>
                <w:rFonts w:eastAsiaTheme="minorEastAsia"/>
              </w:rPr>
            </w:pPr>
            <w:r w:rsidRPr="00590AEE">
              <w:rPr>
                <w:rFonts w:eastAsia="Malgun Gothic"/>
                <w:szCs w:val="18"/>
                <w:lang w:eastAsia="ko-KR"/>
              </w:rPr>
              <w:t>890</w:t>
            </w:r>
          </w:p>
        </w:tc>
        <w:tc>
          <w:tcPr>
            <w:tcW w:w="964" w:type="dxa"/>
            <w:tcBorders>
              <w:top w:val="single" w:sz="4" w:space="0" w:color="auto"/>
              <w:left w:val="single" w:sz="4" w:space="0" w:color="auto"/>
              <w:bottom w:val="single" w:sz="4" w:space="0" w:color="auto"/>
              <w:right w:val="single" w:sz="4" w:space="0" w:color="auto"/>
            </w:tcBorders>
          </w:tcPr>
          <w:p w14:paraId="337A93DC" w14:textId="77777777" w:rsidR="00F521E2" w:rsidRPr="00590AEE" w:rsidRDefault="00F521E2" w:rsidP="00FB355A">
            <w:pPr>
              <w:pStyle w:val="TAC"/>
              <w:rPr>
                <w:rFonts w:eastAsiaTheme="minorEastAsia"/>
              </w:rPr>
            </w:pPr>
            <w:r w:rsidRPr="00590AEE">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0872535" w14:textId="77777777" w:rsidR="00F521E2" w:rsidRPr="00590AEE" w:rsidRDefault="00F521E2" w:rsidP="00FB355A">
            <w:pPr>
              <w:pStyle w:val="TAC"/>
              <w:rPr>
                <w:rFonts w:eastAsiaTheme="minorEastAsia"/>
              </w:rPr>
            </w:pPr>
            <w:r w:rsidRPr="00590AEE">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BAB2444" w14:textId="77777777" w:rsidR="00F521E2" w:rsidRPr="00590AEE" w:rsidRDefault="00F521E2" w:rsidP="00FB355A">
            <w:pPr>
              <w:pStyle w:val="TAC"/>
              <w:rPr>
                <w:rFonts w:eastAsiaTheme="minorEastAsia"/>
              </w:rPr>
            </w:pPr>
            <w:r w:rsidRPr="00590AEE">
              <w:rPr>
                <w:rFonts w:eastAsia="Malgun Gothic"/>
                <w:szCs w:val="18"/>
                <w:lang w:eastAsia="ko-KR"/>
              </w:rPr>
              <w:t>935</w:t>
            </w:r>
          </w:p>
        </w:tc>
        <w:tc>
          <w:tcPr>
            <w:tcW w:w="977" w:type="dxa"/>
            <w:tcBorders>
              <w:top w:val="single" w:sz="4" w:space="0" w:color="auto"/>
              <w:left w:val="single" w:sz="4" w:space="0" w:color="auto"/>
              <w:bottom w:val="single" w:sz="4" w:space="0" w:color="auto"/>
              <w:right w:val="single" w:sz="4" w:space="0" w:color="auto"/>
            </w:tcBorders>
          </w:tcPr>
          <w:p w14:paraId="4F9B1F84" w14:textId="77777777" w:rsidR="00F521E2" w:rsidRPr="00590AEE" w:rsidRDefault="00F521E2" w:rsidP="00FB355A">
            <w:pPr>
              <w:pStyle w:val="TAC"/>
              <w:rPr>
                <w:rFonts w:eastAsiaTheme="minorEastAsia"/>
              </w:rPr>
            </w:pPr>
            <w:r w:rsidRPr="00590AEE">
              <w:rPr>
                <w:rFonts w:eastAsiaTheme="minorEastAsia"/>
              </w:rPr>
              <w:t>19.8</w:t>
            </w:r>
          </w:p>
        </w:tc>
        <w:tc>
          <w:tcPr>
            <w:tcW w:w="828" w:type="dxa"/>
            <w:tcBorders>
              <w:top w:val="single" w:sz="4" w:space="0" w:color="auto"/>
              <w:left w:val="single" w:sz="4" w:space="0" w:color="auto"/>
              <w:bottom w:val="single" w:sz="4" w:space="0" w:color="auto"/>
              <w:right w:val="single" w:sz="4" w:space="0" w:color="auto"/>
            </w:tcBorders>
          </w:tcPr>
          <w:p w14:paraId="0D14F5F4" w14:textId="77777777" w:rsidR="00F521E2" w:rsidRPr="00590AEE" w:rsidRDefault="00F521E2" w:rsidP="00FB355A">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2C53CD" w14:textId="77777777" w:rsidR="00F521E2" w:rsidRPr="00590AEE" w:rsidRDefault="00F521E2" w:rsidP="00FB355A">
            <w:pPr>
              <w:pStyle w:val="TAC"/>
              <w:rPr>
                <w:rFonts w:eastAsiaTheme="minorEastAsia"/>
              </w:rPr>
            </w:pPr>
            <w:r w:rsidRPr="00590AEE">
              <w:rPr>
                <w:rFonts w:eastAsiaTheme="minorEastAsia"/>
                <w:lang w:eastAsia="ko-KR"/>
              </w:rPr>
              <w:t>IMD3</w:t>
            </w:r>
          </w:p>
        </w:tc>
      </w:tr>
      <w:tr w:rsidR="00F521E2" w:rsidRPr="00590AEE" w14:paraId="6DD2E57B"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74E90A25" w14:textId="77777777" w:rsidR="00F521E2" w:rsidRPr="00590AEE" w:rsidRDefault="00F521E2" w:rsidP="00FB355A">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372CAC" w14:textId="77777777" w:rsidR="00F521E2" w:rsidRPr="00590AEE" w:rsidRDefault="00F521E2" w:rsidP="00FB355A">
            <w:pPr>
              <w:pStyle w:val="TAC"/>
              <w:rPr>
                <w:rFonts w:eastAsiaTheme="minorEastAsia"/>
              </w:rPr>
            </w:pPr>
            <w:r w:rsidRPr="00590AEE">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7EB98671" w14:textId="77777777" w:rsidR="00F521E2" w:rsidRPr="00590AEE" w:rsidRDefault="00F521E2" w:rsidP="00FB355A">
            <w:pPr>
              <w:pStyle w:val="TAC"/>
              <w:rPr>
                <w:rFonts w:eastAsiaTheme="minorEastAsia"/>
              </w:rPr>
            </w:pPr>
            <w:r w:rsidRPr="00590AEE">
              <w:rPr>
                <w:rFonts w:eastAsia="Malgun Gothic"/>
                <w:szCs w:val="18"/>
                <w:lang w:eastAsia="ko-KR"/>
              </w:rPr>
              <w:t>2320</w:t>
            </w:r>
          </w:p>
        </w:tc>
        <w:tc>
          <w:tcPr>
            <w:tcW w:w="964" w:type="dxa"/>
            <w:tcBorders>
              <w:top w:val="single" w:sz="4" w:space="0" w:color="auto"/>
              <w:left w:val="single" w:sz="4" w:space="0" w:color="auto"/>
              <w:bottom w:val="single" w:sz="4" w:space="0" w:color="auto"/>
              <w:right w:val="single" w:sz="4" w:space="0" w:color="auto"/>
            </w:tcBorders>
          </w:tcPr>
          <w:p w14:paraId="2E679397" w14:textId="77777777" w:rsidR="00F521E2" w:rsidRPr="00590AEE" w:rsidRDefault="00F521E2" w:rsidP="00FB355A">
            <w:pPr>
              <w:pStyle w:val="TAC"/>
              <w:rPr>
                <w:rFonts w:eastAsiaTheme="minorEastAsia"/>
              </w:rPr>
            </w:pPr>
            <w:r w:rsidRPr="00590AEE">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695C91E" w14:textId="77777777" w:rsidR="00F521E2" w:rsidRPr="00590AEE" w:rsidRDefault="00F521E2" w:rsidP="00FB355A">
            <w:pPr>
              <w:pStyle w:val="TAC"/>
              <w:rPr>
                <w:rFonts w:eastAsiaTheme="minorEastAsia"/>
              </w:rPr>
            </w:pPr>
            <w:r w:rsidRPr="00590AEE">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B5165C1" w14:textId="77777777" w:rsidR="00F521E2" w:rsidRPr="00590AEE" w:rsidRDefault="00F521E2" w:rsidP="00FB355A">
            <w:pPr>
              <w:pStyle w:val="TAC"/>
              <w:rPr>
                <w:rFonts w:eastAsiaTheme="minorEastAsia"/>
              </w:rPr>
            </w:pPr>
            <w:r w:rsidRPr="00590AEE">
              <w:rPr>
                <w:rFonts w:eastAsia="Malgun Gothic"/>
                <w:szCs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0CB97F7F"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35CF192" w14:textId="77777777" w:rsidR="00F521E2" w:rsidRPr="00590AEE" w:rsidRDefault="00F521E2" w:rsidP="00FB355A">
            <w:pPr>
              <w:pStyle w:val="TAC"/>
              <w:rPr>
                <w:rFonts w:eastAsiaTheme="minorEastAsia"/>
              </w:rPr>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FAC3DFC" w14:textId="77777777" w:rsidR="00F521E2" w:rsidRPr="00590AEE" w:rsidRDefault="00F521E2" w:rsidP="00FB355A">
            <w:pPr>
              <w:pStyle w:val="TAC"/>
              <w:rPr>
                <w:rFonts w:eastAsiaTheme="minorEastAsia"/>
              </w:rPr>
            </w:pPr>
            <w:r w:rsidRPr="00590AEE">
              <w:rPr>
                <w:rFonts w:eastAsiaTheme="minorEastAsia"/>
                <w:lang w:eastAsia="ko-KR"/>
              </w:rPr>
              <w:t>N/A</w:t>
            </w:r>
          </w:p>
        </w:tc>
      </w:tr>
      <w:tr w:rsidR="00F521E2" w:rsidRPr="00590AEE" w14:paraId="2EC8D1CA"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4EBA7FF7" w14:textId="77777777" w:rsidR="00F521E2" w:rsidRPr="00590AEE" w:rsidRDefault="00F521E2" w:rsidP="00FB355A">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CC104D" w14:textId="77777777" w:rsidR="00F521E2" w:rsidRPr="00590AEE" w:rsidRDefault="00F521E2" w:rsidP="00FB355A">
            <w:pPr>
              <w:pStyle w:val="TAC"/>
              <w:rPr>
                <w:rFonts w:eastAsiaTheme="minorEastAsia"/>
              </w:rPr>
            </w:pPr>
            <w:r w:rsidRPr="00590AEE">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269A578E" w14:textId="77777777" w:rsidR="00F521E2" w:rsidRPr="00590AEE" w:rsidRDefault="00F521E2" w:rsidP="00FB355A">
            <w:pPr>
              <w:pStyle w:val="TAC"/>
              <w:rPr>
                <w:rFonts w:eastAsiaTheme="minorEastAsia"/>
              </w:rPr>
            </w:pPr>
            <w:r w:rsidRPr="00590AEE">
              <w:rPr>
                <w:rFonts w:eastAsia="Malgun Gothic"/>
                <w:szCs w:val="18"/>
                <w:lang w:eastAsia="ko-KR"/>
              </w:rPr>
              <w:t>3705</w:t>
            </w:r>
          </w:p>
        </w:tc>
        <w:tc>
          <w:tcPr>
            <w:tcW w:w="964" w:type="dxa"/>
            <w:tcBorders>
              <w:top w:val="single" w:sz="4" w:space="0" w:color="auto"/>
              <w:left w:val="single" w:sz="4" w:space="0" w:color="auto"/>
              <w:bottom w:val="single" w:sz="4" w:space="0" w:color="auto"/>
              <w:right w:val="single" w:sz="4" w:space="0" w:color="auto"/>
            </w:tcBorders>
          </w:tcPr>
          <w:p w14:paraId="0A1DA68D" w14:textId="77777777" w:rsidR="00F521E2" w:rsidRPr="00590AEE" w:rsidRDefault="00F521E2" w:rsidP="00FB355A">
            <w:pPr>
              <w:pStyle w:val="TAC"/>
              <w:rPr>
                <w:rFonts w:eastAsiaTheme="minorEastAsia"/>
              </w:rPr>
            </w:pPr>
            <w:r w:rsidRPr="00590AEE">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E8B1909" w14:textId="77777777" w:rsidR="00F521E2" w:rsidRPr="00590AEE" w:rsidRDefault="00F521E2" w:rsidP="00FB355A">
            <w:pPr>
              <w:pStyle w:val="TAC"/>
              <w:rPr>
                <w:rFonts w:eastAsiaTheme="minorEastAsia"/>
              </w:rPr>
            </w:pPr>
            <w:r w:rsidRPr="00590AEE">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94C2F62" w14:textId="77777777" w:rsidR="00F521E2" w:rsidRPr="00590AEE" w:rsidRDefault="00F521E2" w:rsidP="00FB355A">
            <w:pPr>
              <w:pStyle w:val="TAC"/>
              <w:rPr>
                <w:rFonts w:eastAsiaTheme="minorEastAsia"/>
              </w:rPr>
            </w:pPr>
            <w:r w:rsidRPr="00590AEE">
              <w:rPr>
                <w:rFonts w:eastAsia="Malgun Gothic"/>
                <w:szCs w:val="18"/>
                <w:lang w:eastAsia="ko-KR"/>
              </w:rPr>
              <w:t>3705</w:t>
            </w:r>
          </w:p>
        </w:tc>
        <w:tc>
          <w:tcPr>
            <w:tcW w:w="977" w:type="dxa"/>
            <w:tcBorders>
              <w:top w:val="single" w:sz="4" w:space="0" w:color="auto"/>
              <w:left w:val="single" w:sz="4" w:space="0" w:color="auto"/>
              <w:bottom w:val="single" w:sz="4" w:space="0" w:color="auto"/>
              <w:right w:val="single" w:sz="4" w:space="0" w:color="auto"/>
            </w:tcBorders>
          </w:tcPr>
          <w:p w14:paraId="6AC29685"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61556F0" w14:textId="77777777" w:rsidR="00F521E2" w:rsidRPr="00590AEE" w:rsidRDefault="00F521E2" w:rsidP="00FB355A">
            <w:pPr>
              <w:pStyle w:val="TAC"/>
              <w:rPr>
                <w:rFonts w:eastAsiaTheme="minorEastAsia"/>
              </w:rPr>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BB5213C" w14:textId="77777777" w:rsidR="00F521E2" w:rsidRPr="00590AEE" w:rsidRDefault="00F521E2" w:rsidP="00FB355A">
            <w:pPr>
              <w:pStyle w:val="TAC"/>
              <w:rPr>
                <w:rFonts w:eastAsiaTheme="minorEastAsia"/>
              </w:rPr>
            </w:pPr>
            <w:r w:rsidRPr="00590AEE">
              <w:rPr>
                <w:rFonts w:eastAsiaTheme="minorEastAsia"/>
                <w:lang w:eastAsia="ko-KR"/>
              </w:rPr>
              <w:t>N/A</w:t>
            </w:r>
          </w:p>
        </w:tc>
      </w:tr>
      <w:tr w:rsidR="00F521E2" w:rsidRPr="00590AEE" w14:paraId="26747CC2"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692507CD" w14:textId="77777777" w:rsidR="00F521E2" w:rsidRPr="00590AEE" w:rsidRDefault="00F521E2" w:rsidP="00FB355A">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A92002" w14:textId="77777777" w:rsidR="00F521E2" w:rsidRPr="00590AEE" w:rsidRDefault="00F521E2" w:rsidP="00FB355A">
            <w:pPr>
              <w:pStyle w:val="TAC"/>
              <w:rPr>
                <w:rFonts w:eastAsiaTheme="minorEastAsia"/>
              </w:rPr>
            </w:pPr>
            <w:r w:rsidRPr="00590AEE">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0F3DD315" w14:textId="77777777" w:rsidR="00F521E2" w:rsidRPr="00590AEE" w:rsidRDefault="00F521E2" w:rsidP="00FB355A">
            <w:pPr>
              <w:pStyle w:val="TAC"/>
              <w:rPr>
                <w:rFonts w:eastAsiaTheme="minorEastAsia"/>
              </w:rPr>
            </w:pPr>
            <w:r w:rsidRPr="00590AEE">
              <w:rPr>
                <w:rFonts w:eastAsiaTheme="minorEastAsia"/>
              </w:rPr>
              <w:t>910</w:t>
            </w:r>
          </w:p>
        </w:tc>
        <w:tc>
          <w:tcPr>
            <w:tcW w:w="964" w:type="dxa"/>
            <w:tcBorders>
              <w:top w:val="single" w:sz="4" w:space="0" w:color="auto"/>
              <w:left w:val="single" w:sz="4" w:space="0" w:color="auto"/>
              <w:bottom w:val="single" w:sz="4" w:space="0" w:color="auto"/>
              <w:right w:val="single" w:sz="4" w:space="0" w:color="auto"/>
            </w:tcBorders>
          </w:tcPr>
          <w:p w14:paraId="51D784C0" w14:textId="77777777" w:rsidR="00F521E2" w:rsidRPr="00590AEE" w:rsidRDefault="00F521E2" w:rsidP="00FB355A">
            <w:pPr>
              <w:pStyle w:val="TAC"/>
              <w:rPr>
                <w:rFonts w:eastAsiaTheme="minorEastAsia"/>
              </w:rPr>
            </w:pPr>
            <w:r w:rsidRPr="00590AEE">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40C9576" w14:textId="77777777" w:rsidR="00F521E2" w:rsidRPr="00590AEE" w:rsidRDefault="00F521E2" w:rsidP="00FB355A">
            <w:pPr>
              <w:pStyle w:val="TAC"/>
              <w:rPr>
                <w:rFonts w:eastAsiaTheme="minorEastAsia"/>
              </w:rPr>
            </w:pPr>
            <w:r w:rsidRPr="00590AEE">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1CEB64C" w14:textId="77777777" w:rsidR="00F521E2" w:rsidRPr="00590AEE" w:rsidRDefault="00F521E2" w:rsidP="00FB355A">
            <w:pPr>
              <w:pStyle w:val="TAC"/>
              <w:rPr>
                <w:rFonts w:eastAsiaTheme="minorEastAsia"/>
              </w:rPr>
            </w:pPr>
            <w:r w:rsidRPr="00590AEE">
              <w:rPr>
                <w:rFonts w:eastAsia="Malgun Gothic"/>
                <w:szCs w:val="18"/>
                <w:lang w:eastAsia="ko-KR"/>
              </w:rPr>
              <w:t>955</w:t>
            </w:r>
          </w:p>
        </w:tc>
        <w:tc>
          <w:tcPr>
            <w:tcW w:w="977" w:type="dxa"/>
            <w:tcBorders>
              <w:top w:val="single" w:sz="4" w:space="0" w:color="auto"/>
              <w:left w:val="single" w:sz="4" w:space="0" w:color="auto"/>
              <w:bottom w:val="single" w:sz="4" w:space="0" w:color="auto"/>
              <w:right w:val="single" w:sz="4" w:space="0" w:color="auto"/>
            </w:tcBorders>
          </w:tcPr>
          <w:p w14:paraId="723440B2" w14:textId="77777777" w:rsidR="00F521E2" w:rsidRPr="00590AEE" w:rsidRDefault="00F521E2" w:rsidP="00FB355A">
            <w:pPr>
              <w:pStyle w:val="TAC"/>
              <w:rPr>
                <w:rFonts w:eastAsiaTheme="minorEastAsia"/>
              </w:rPr>
            </w:pPr>
            <w:r w:rsidRPr="00590AEE">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9A2EA9F" w14:textId="77777777" w:rsidR="00F521E2" w:rsidRPr="00590AEE" w:rsidRDefault="00F521E2" w:rsidP="00FB355A">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A0FAD34" w14:textId="77777777" w:rsidR="00F521E2" w:rsidRPr="00590AEE" w:rsidRDefault="00F521E2" w:rsidP="00FB355A">
            <w:pPr>
              <w:pStyle w:val="TAC"/>
              <w:rPr>
                <w:rFonts w:eastAsiaTheme="minorEastAsia"/>
              </w:rPr>
            </w:pPr>
            <w:r w:rsidRPr="00590AEE">
              <w:rPr>
                <w:rFonts w:eastAsiaTheme="minorEastAsia"/>
                <w:lang w:eastAsia="ko-KR"/>
              </w:rPr>
              <w:t>N/A</w:t>
            </w:r>
          </w:p>
        </w:tc>
      </w:tr>
      <w:tr w:rsidR="00F521E2" w:rsidRPr="00590AEE" w14:paraId="0C359833"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5DE2E249" w14:textId="77777777" w:rsidR="00F521E2" w:rsidRPr="00590AEE" w:rsidRDefault="00F521E2" w:rsidP="00FB355A">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0FF31E" w14:textId="77777777" w:rsidR="00F521E2" w:rsidRPr="00590AEE" w:rsidRDefault="00F521E2" w:rsidP="00FB355A">
            <w:pPr>
              <w:pStyle w:val="TAC"/>
              <w:rPr>
                <w:rFonts w:eastAsiaTheme="minorEastAsia"/>
              </w:rPr>
            </w:pPr>
            <w:r w:rsidRPr="00590AEE">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52EEB59E" w14:textId="77777777" w:rsidR="00F521E2" w:rsidRPr="00590AEE" w:rsidRDefault="00F521E2" w:rsidP="00FB355A">
            <w:pPr>
              <w:pStyle w:val="TAC"/>
              <w:rPr>
                <w:rFonts w:eastAsiaTheme="minorEastAsia"/>
              </w:rPr>
            </w:pPr>
            <w:r w:rsidRPr="00590AEE">
              <w:rPr>
                <w:rFonts w:eastAsiaTheme="minorEastAsia"/>
              </w:rPr>
              <w:t>2395</w:t>
            </w:r>
          </w:p>
        </w:tc>
        <w:tc>
          <w:tcPr>
            <w:tcW w:w="964" w:type="dxa"/>
            <w:tcBorders>
              <w:top w:val="single" w:sz="4" w:space="0" w:color="auto"/>
              <w:left w:val="single" w:sz="4" w:space="0" w:color="auto"/>
              <w:bottom w:val="single" w:sz="4" w:space="0" w:color="auto"/>
              <w:right w:val="single" w:sz="4" w:space="0" w:color="auto"/>
            </w:tcBorders>
          </w:tcPr>
          <w:p w14:paraId="2ABA4192" w14:textId="77777777" w:rsidR="00F521E2" w:rsidRPr="00590AEE" w:rsidRDefault="00F521E2" w:rsidP="00FB355A">
            <w:pPr>
              <w:pStyle w:val="TAC"/>
              <w:rPr>
                <w:rFonts w:eastAsiaTheme="minorEastAsia"/>
              </w:rPr>
            </w:pPr>
            <w:r w:rsidRPr="00590AEE">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6724958" w14:textId="77777777" w:rsidR="00F521E2" w:rsidRPr="00590AEE" w:rsidRDefault="00F521E2" w:rsidP="00FB355A">
            <w:pPr>
              <w:pStyle w:val="TAC"/>
              <w:rPr>
                <w:rFonts w:eastAsiaTheme="minorEastAsia"/>
              </w:rPr>
            </w:pPr>
            <w:r w:rsidRPr="00590AEE">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9747D80" w14:textId="77777777" w:rsidR="00F521E2" w:rsidRPr="00590AEE" w:rsidRDefault="00F521E2" w:rsidP="00FB355A">
            <w:pPr>
              <w:pStyle w:val="TAC"/>
              <w:rPr>
                <w:rFonts w:eastAsiaTheme="minorEastAsia"/>
              </w:rPr>
            </w:pPr>
            <w:r w:rsidRPr="00590AEE">
              <w:rPr>
                <w:rFonts w:eastAsia="Malgun Gothic"/>
                <w:szCs w:val="18"/>
                <w:lang w:eastAsia="ko-KR"/>
              </w:rPr>
              <w:t>2395</w:t>
            </w:r>
          </w:p>
        </w:tc>
        <w:tc>
          <w:tcPr>
            <w:tcW w:w="977" w:type="dxa"/>
            <w:tcBorders>
              <w:top w:val="single" w:sz="4" w:space="0" w:color="auto"/>
              <w:left w:val="single" w:sz="4" w:space="0" w:color="auto"/>
              <w:bottom w:val="single" w:sz="4" w:space="0" w:color="auto"/>
              <w:right w:val="single" w:sz="4" w:space="0" w:color="auto"/>
            </w:tcBorders>
          </w:tcPr>
          <w:p w14:paraId="74FF6ABE" w14:textId="77777777" w:rsidR="00F521E2" w:rsidRPr="00590AEE" w:rsidRDefault="00F521E2" w:rsidP="00FB355A">
            <w:pPr>
              <w:pStyle w:val="TAC"/>
              <w:rPr>
                <w:rFonts w:eastAsiaTheme="minorEastAsia"/>
              </w:rPr>
            </w:pPr>
            <w:r w:rsidRPr="00590AEE">
              <w:rPr>
                <w:rFonts w:eastAsia="Malgun Gothic"/>
                <w:szCs w:val="18"/>
                <w:lang w:eastAsia="ko-KR"/>
              </w:rPr>
              <w:t>28</w:t>
            </w:r>
          </w:p>
        </w:tc>
        <w:tc>
          <w:tcPr>
            <w:tcW w:w="828" w:type="dxa"/>
            <w:tcBorders>
              <w:top w:val="single" w:sz="4" w:space="0" w:color="auto"/>
              <w:left w:val="single" w:sz="4" w:space="0" w:color="auto"/>
              <w:bottom w:val="single" w:sz="4" w:space="0" w:color="auto"/>
              <w:right w:val="single" w:sz="4" w:space="0" w:color="auto"/>
            </w:tcBorders>
          </w:tcPr>
          <w:p w14:paraId="05AEF3A9" w14:textId="77777777" w:rsidR="00F521E2" w:rsidRPr="00590AEE" w:rsidRDefault="00F521E2" w:rsidP="00FB355A">
            <w:pPr>
              <w:pStyle w:val="TAC"/>
              <w:rPr>
                <w:rFonts w:eastAsiaTheme="minorEastAsia"/>
              </w:rPr>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3C65EF5" w14:textId="77777777" w:rsidR="00F521E2" w:rsidRPr="00590AEE" w:rsidRDefault="00F521E2" w:rsidP="00FB355A">
            <w:pPr>
              <w:pStyle w:val="TAC"/>
              <w:rPr>
                <w:rFonts w:eastAsiaTheme="minorEastAsia"/>
              </w:rPr>
            </w:pPr>
            <w:r w:rsidRPr="00590AEE">
              <w:rPr>
                <w:rFonts w:eastAsiaTheme="minorEastAsia"/>
                <w:lang w:eastAsia="ko-KR"/>
              </w:rPr>
              <w:t>IMD2</w:t>
            </w:r>
          </w:p>
        </w:tc>
      </w:tr>
      <w:tr w:rsidR="00F521E2" w:rsidRPr="00590AEE" w14:paraId="20B787D0"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7F1CA308" w14:textId="77777777" w:rsidR="00F521E2" w:rsidRPr="00590AEE" w:rsidRDefault="00F521E2" w:rsidP="00FB355A">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A76731" w14:textId="77777777" w:rsidR="00F521E2" w:rsidRPr="00590AEE" w:rsidRDefault="00F521E2" w:rsidP="00FB355A">
            <w:pPr>
              <w:pStyle w:val="TAC"/>
              <w:rPr>
                <w:rFonts w:eastAsiaTheme="minorEastAsia"/>
              </w:rPr>
            </w:pPr>
            <w:r w:rsidRPr="00590AEE">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192E6AE4" w14:textId="77777777" w:rsidR="00F521E2" w:rsidRPr="00590AEE" w:rsidRDefault="00F521E2" w:rsidP="00FB355A">
            <w:pPr>
              <w:pStyle w:val="TAC"/>
              <w:rPr>
                <w:rFonts w:eastAsiaTheme="minorEastAsia"/>
              </w:rPr>
            </w:pPr>
            <w:r w:rsidRPr="00590AEE">
              <w:rPr>
                <w:rFonts w:eastAsiaTheme="minorEastAsia"/>
              </w:rPr>
              <w:t>3305</w:t>
            </w:r>
          </w:p>
        </w:tc>
        <w:tc>
          <w:tcPr>
            <w:tcW w:w="964" w:type="dxa"/>
            <w:tcBorders>
              <w:top w:val="single" w:sz="4" w:space="0" w:color="auto"/>
              <w:left w:val="single" w:sz="4" w:space="0" w:color="auto"/>
              <w:bottom w:val="single" w:sz="4" w:space="0" w:color="auto"/>
              <w:right w:val="single" w:sz="4" w:space="0" w:color="auto"/>
            </w:tcBorders>
          </w:tcPr>
          <w:p w14:paraId="24C76720" w14:textId="77777777" w:rsidR="00F521E2" w:rsidRPr="00590AEE" w:rsidRDefault="00F521E2" w:rsidP="00FB355A">
            <w:pPr>
              <w:pStyle w:val="TAC"/>
              <w:rPr>
                <w:rFonts w:eastAsiaTheme="minorEastAsia"/>
              </w:rPr>
            </w:pPr>
            <w:r w:rsidRPr="00590AEE">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0CBF63E" w14:textId="77777777" w:rsidR="00F521E2" w:rsidRPr="00590AEE" w:rsidRDefault="00F521E2" w:rsidP="00FB355A">
            <w:pPr>
              <w:pStyle w:val="TAC"/>
              <w:rPr>
                <w:rFonts w:eastAsiaTheme="minorEastAsia"/>
              </w:rPr>
            </w:pPr>
            <w:r w:rsidRPr="00590AEE">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BB2642A" w14:textId="77777777" w:rsidR="00F521E2" w:rsidRPr="00590AEE" w:rsidRDefault="00F521E2" w:rsidP="00FB355A">
            <w:pPr>
              <w:pStyle w:val="TAC"/>
              <w:rPr>
                <w:rFonts w:eastAsiaTheme="minorEastAsia"/>
              </w:rPr>
            </w:pPr>
            <w:r w:rsidRPr="00590AEE">
              <w:rPr>
                <w:rFonts w:eastAsia="Malgun Gothic"/>
                <w:szCs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05B98F94" w14:textId="77777777" w:rsidR="00F521E2" w:rsidRPr="00590AEE" w:rsidRDefault="00F521E2" w:rsidP="00FB355A">
            <w:pPr>
              <w:pStyle w:val="TAC"/>
              <w:rPr>
                <w:rFonts w:eastAsiaTheme="minorEastAsia"/>
              </w:rPr>
            </w:pPr>
            <w:r w:rsidRPr="00590AEE">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AC5DF08" w14:textId="77777777" w:rsidR="00F521E2" w:rsidRPr="00590AEE" w:rsidRDefault="00F521E2" w:rsidP="00FB355A">
            <w:pPr>
              <w:pStyle w:val="TAC"/>
              <w:rPr>
                <w:rFonts w:eastAsiaTheme="minorEastAsia"/>
              </w:rPr>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40A0D92" w14:textId="77777777" w:rsidR="00F521E2" w:rsidRPr="00590AEE" w:rsidRDefault="00F521E2" w:rsidP="00FB355A">
            <w:pPr>
              <w:pStyle w:val="TAC"/>
              <w:rPr>
                <w:rFonts w:eastAsiaTheme="minorEastAsia"/>
              </w:rPr>
            </w:pPr>
            <w:r w:rsidRPr="00590AEE">
              <w:rPr>
                <w:rFonts w:eastAsiaTheme="minorEastAsia"/>
                <w:lang w:eastAsia="ko-KR"/>
              </w:rPr>
              <w:t>N/A</w:t>
            </w:r>
          </w:p>
        </w:tc>
      </w:tr>
      <w:tr w:rsidR="00F521E2" w:rsidRPr="00590AEE" w14:paraId="4E1F30F5"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3BE1EE03" w14:textId="77777777" w:rsidR="00F521E2" w:rsidRPr="00590AEE" w:rsidRDefault="00F521E2" w:rsidP="00FB355A">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74AC73" w14:textId="77777777" w:rsidR="00F521E2" w:rsidRPr="00590AEE" w:rsidRDefault="00F521E2" w:rsidP="00FB355A">
            <w:pPr>
              <w:pStyle w:val="TAC"/>
              <w:rPr>
                <w:rFonts w:eastAsiaTheme="minorEastAsia"/>
              </w:rPr>
            </w:pPr>
            <w:r w:rsidRPr="00590AEE">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48089CEE" w14:textId="77777777" w:rsidR="00F521E2" w:rsidRPr="00590AEE" w:rsidRDefault="00F521E2" w:rsidP="00FB355A">
            <w:pPr>
              <w:pStyle w:val="TAC"/>
              <w:rPr>
                <w:rFonts w:eastAsiaTheme="minorEastAsia"/>
              </w:rPr>
            </w:pPr>
            <w:r w:rsidRPr="00590AEE">
              <w:rPr>
                <w:rFonts w:eastAsiaTheme="minorEastAsia"/>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0D79388C" w14:textId="77777777" w:rsidR="00F521E2" w:rsidRPr="00590AEE" w:rsidRDefault="00F521E2" w:rsidP="00FB355A">
            <w:pPr>
              <w:pStyle w:val="TAC"/>
              <w:rPr>
                <w:rFonts w:eastAsiaTheme="minorEastAsia"/>
              </w:rPr>
            </w:pPr>
            <w:r w:rsidRPr="00590AEE">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E7AFD6A" w14:textId="77777777" w:rsidR="00F521E2" w:rsidRPr="00590AEE" w:rsidRDefault="00F521E2" w:rsidP="00FB355A">
            <w:pPr>
              <w:pStyle w:val="TAC"/>
              <w:rPr>
                <w:rFonts w:eastAsiaTheme="minorEastAsia"/>
              </w:rPr>
            </w:pPr>
            <w:r w:rsidRPr="00590AEE">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F58D24E" w14:textId="77777777" w:rsidR="00F521E2" w:rsidRPr="00590AEE" w:rsidRDefault="00F521E2" w:rsidP="00FB355A">
            <w:pPr>
              <w:pStyle w:val="TAC"/>
              <w:rPr>
                <w:rFonts w:eastAsiaTheme="minorEastAsia"/>
              </w:rPr>
            </w:pPr>
            <w:r w:rsidRPr="00590AEE">
              <w:rPr>
                <w:rFonts w:eastAsiaTheme="minorEastAsia"/>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1D88CB7C" w14:textId="77777777" w:rsidR="00F521E2" w:rsidRPr="00590AEE" w:rsidRDefault="00F521E2" w:rsidP="00FB355A">
            <w:pPr>
              <w:pStyle w:val="TAC"/>
              <w:rPr>
                <w:rFonts w:eastAsiaTheme="minorEastAsia"/>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3F32306" w14:textId="77777777" w:rsidR="00F521E2" w:rsidRPr="00590AEE" w:rsidRDefault="00F521E2" w:rsidP="00FB355A">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19361E4" w14:textId="77777777" w:rsidR="00F521E2" w:rsidRPr="00590AEE" w:rsidRDefault="00F521E2" w:rsidP="00FB355A">
            <w:pPr>
              <w:pStyle w:val="TAC"/>
              <w:rPr>
                <w:rFonts w:eastAsiaTheme="minorEastAsia"/>
              </w:rPr>
            </w:pPr>
            <w:r w:rsidRPr="00590AEE">
              <w:rPr>
                <w:rFonts w:eastAsiaTheme="minorEastAsia"/>
                <w:lang w:eastAsia="ko-KR"/>
              </w:rPr>
              <w:t>N/A</w:t>
            </w:r>
          </w:p>
        </w:tc>
      </w:tr>
      <w:tr w:rsidR="00F521E2" w:rsidRPr="00590AEE" w14:paraId="2798029B"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1DA60BA3" w14:textId="77777777" w:rsidR="00F521E2" w:rsidRPr="00590AEE" w:rsidRDefault="00F521E2" w:rsidP="00FB355A">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191D86" w14:textId="77777777" w:rsidR="00F521E2" w:rsidRPr="00590AEE" w:rsidRDefault="00F521E2" w:rsidP="00FB355A">
            <w:pPr>
              <w:pStyle w:val="TAC"/>
              <w:rPr>
                <w:rFonts w:eastAsiaTheme="minorEastAsia"/>
              </w:rPr>
            </w:pPr>
            <w:r w:rsidRPr="00590AEE">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0C8E3EBA" w14:textId="77777777" w:rsidR="00F521E2" w:rsidRPr="00590AEE" w:rsidRDefault="00F521E2" w:rsidP="00FB355A">
            <w:pPr>
              <w:pStyle w:val="TAC"/>
              <w:rPr>
                <w:rFonts w:eastAsiaTheme="minorEastAsia"/>
              </w:rPr>
            </w:pPr>
            <w:r w:rsidRPr="00590AEE">
              <w:rPr>
                <w:rFonts w:eastAsiaTheme="minorEastAsia"/>
                <w:kern w:val="2"/>
                <w:szCs w:val="24"/>
                <w:lang w:eastAsia="zh-CN"/>
              </w:rPr>
              <w:t>2395</w:t>
            </w:r>
          </w:p>
        </w:tc>
        <w:tc>
          <w:tcPr>
            <w:tcW w:w="964" w:type="dxa"/>
            <w:tcBorders>
              <w:top w:val="single" w:sz="4" w:space="0" w:color="auto"/>
              <w:left w:val="single" w:sz="4" w:space="0" w:color="auto"/>
              <w:bottom w:val="single" w:sz="4" w:space="0" w:color="auto"/>
              <w:right w:val="single" w:sz="4" w:space="0" w:color="auto"/>
            </w:tcBorders>
          </w:tcPr>
          <w:p w14:paraId="48091D04" w14:textId="77777777" w:rsidR="00F521E2" w:rsidRPr="00590AEE" w:rsidRDefault="00F521E2" w:rsidP="00FB355A">
            <w:pPr>
              <w:pStyle w:val="TAC"/>
              <w:rPr>
                <w:rFonts w:eastAsiaTheme="minorEastAsia"/>
              </w:rPr>
            </w:pPr>
            <w:r w:rsidRPr="00590AEE">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0AB0C2E" w14:textId="77777777" w:rsidR="00F521E2" w:rsidRPr="00590AEE" w:rsidRDefault="00F521E2" w:rsidP="00FB355A">
            <w:pPr>
              <w:pStyle w:val="TAC"/>
              <w:rPr>
                <w:rFonts w:eastAsiaTheme="minorEastAsia"/>
              </w:rPr>
            </w:pPr>
            <w:r w:rsidRPr="00590AEE">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CFEFF80" w14:textId="77777777" w:rsidR="00F521E2" w:rsidRPr="00590AEE" w:rsidRDefault="00F521E2" w:rsidP="00FB355A">
            <w:pPr>
              <w:pStyle w:val="TAC"/>
              <w:rPr>
                <w:rFonts w:eastAsiaTheme="minorEastAsia"/>
              </w:rPr>
            </w:pPr>
            <w:r w:rsidRPr="00590AEE">
              <w:rPr>
                <w:rFonts w:eastAsiaTheme="minorEastAsia"/>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3D9CB395" w14:textId="77777777" w:rsidR="00F521E2" w:rsidRPr="00590AEE" w:rsidRDefault="00F521E2" w:rsidP="00FB355A">
            <w:pPr>
              <w:pStyle w:val="TAC"/>
              <w:rPr>
                <w:rFonts w:eastAsiaTheme="minorEastAsia"/>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FA22C0D" w14:textId="77777777" w:rsidR="00F521E2" w:rsidRPr="00590AEE" w:rsidRDefault="00F521E2" w:rsidP="00FB355A">
            <w:pPr>
              <w:pStyle w:val="TAC"/>
              <w:rPr>
                <w:rFonts w:eastAsiaTheme="minorEastAsia"/>
              </w:rPr>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B80CF28" w14:textId="77777777" w:rsidR="00F521E2" w:rsidRPr="00590AEE" w:rsidRDefault="00F521E2" w:rsidP="00FB355A">
            <w:pPr>
              <w:pStyle w:val="TAC"/>
              <w:rPr>
                <w:rFonts w:eastAsiaTheme="minorEastAsia"/>
              </w:rPr>
            </w:pPr>
            <w:r w:rsidRPr="00590AEE">
              <w:rPr>
                <w:rFonts w:eastAsiaTheme="minorEastAsia"/>
                <w:lang w:eastAsia="ko-KR"/>
              </w:rPr>
              <w:t>N/A</w:t>
            </w:r>
          </w:p>
        </w:tc>
      </w:tr>
      <w:tr w:rsidR="00F521E2" w:rsidRPr="00590AEE" w14:paraId="1A01DE20"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DA8BC51" w14:textId="77777777" w:rsidR="00F521E2" w:rsidRPr="00590AEE" w:rsidRDefault="00F521E2" w:rsidP="00FB355A">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4D3842" w14:textId="77777777" w:rsidR="00F521E2" w:rsidRPr="00590AEE" w:rsidRDefault="00F521E2" w:rsidP="00FB355A">
            <w:pPr>
              <w:pStyle w:val="TAC"/>
              <w:rPr>
                <w:rFonts w:eastAsiaTheme="minorEastAsia"/>
              </w:rPr>
            </w:pPr>
            <w:r w:rsidRPr="00590AEE">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367404BC" w14:textId="77777777" w:rsidR="00F521E2" w:rsidRPr="00590AEE" w:rsidRDefault="00F521E2" w:rsidP="00FB355A">
            <w:pPr>
              <w:pStyle w:val="TAC"/>
              <w:rPr>
                <w:rFonts w:eastAsiaTheme="minorEastAsia"/>
              </w:rPr>
            </w:pPr>
            <w:r w:rsidRPr="00590AEE">
              <w:rPr>
                <w:rFonts w:eastAsia="Malgun Gothic"/>
                <w:kern w:val="2"/>
                <w:szCs w:val="24"/>
                <w:lang w:eastAsia="ko-KR"/>
              </w:rPr>
              <w:t>3</w:t>
            </w:r>
            <w:r w:rsidRPr="00590AEE">
              <w:rPr>
                <w:rFonts w:eastAsiaTheme="minorEastAsia"/>
                <w:kern w:val="2"/>
                <w:szCs w:val="24"/>
                <w:lang w:eastAsia="zh-CN"/>
              </w:rPr>
              <w:t>305</w:t>
            </w:r>
          </w:p>
        </w:tc>
        <w:tc>
          <w:tcPr>
            <w:tcW w:w="964" w:type="dxa"/>
            <w:tcBorders>
              <w:top w:val="single" w:sz="4" w:space="0" w:color="auto"/>
              <w:left w:val="single" w:sz="4" w:space="0" w:color="auto"/>
              <w:bottom w:val="single" w:sz="4" w:space="0" w:color="auto"/>
              <w:right w:val="single" w:sz="4" w:space="0" w:color="auto"/>
            </w:tcBorders>
          </w:tcPr>
          <w:p w14:paraId="1BE66216" w14:textId="77777777" w:rsidR="00F521E2" w:rsidRPr="00590AEE" w:rsidRDefault="00F521E2" w:rsidP="00FB355A">
            <w:pPr>
              <w:pStyle w:val="TAC"/>
              <w:rPr>
                <w:rFonts w:eastAsiaTheme="minorEastAsia"/>
              </w:rPr>
            </w:pPr>
            <w:r w:rsidRPr="00590AEE">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04DABE6" w14:textId="77777777" w:rsidR="00F521E2" w:rsidRPr="00590AEE" w:rsidRDefault="00F521E2" w:rsidP="00FB355A">
            <w:pPr>
              <w:pStyle w:val="TAC"/>
              <w:rPr>
                <w:rFonts w:eastAsiaTheme="minorEastAsia"/>
              </w:rPr>
            </w:pPr>
            <w:r w:rsidRPr="00590AEE">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EC88273" w14:textId="77777777" w:rsidR="00F521E2" w:rsidRPr="00590AEE" w:rsidRDefault="00F521E2" w:rsidP="00FB355A">
            <w:pPr>
              <w:pStyle w:val="TAC"/>
              <w:rPr>
                <w:rFonts w:eastAsiaTheme="minorEastAsia"/>
              </w:rPr>
            </w:pPr>
            <w:r w:rsidRPr="00590AEE">
              <w:rPr>
                <w:rFonts w:eastAsia="Malgun Gothic"/>
                <w:kern w:val="2"/>
                <w:szCs w:val="24"/>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1D416533" w14:textId="77777777" w:rsidR="00F521E2" w:rsidRPr="00590AEE" w:rsidRDefault="00F521E2" w:rsidP="00FB355A">
            <w:pPr>
              <w:pStyle w:val="TAC"/>
              <w:rPr>
                <w:rFonts w:eastAsiaTheme="minorEastAsia"/>
              </w:rPr>
            </w:pPr>
            <w:r w:rsidRPr="00590AEE">
              <w:rPr>
                <w:rFonts w:eastAsiaTheme="minorEastAsia"/>
                <w:kern w:val="2"/>
                <w:szCs w:val="24"/>
                <w:lang w:eastAsia="zh-CN"/>
              </w:rPr>
              <w:t>28.8</w:t>
            </w:r>
          </w:p>
        </w:tc>
        <w:tc>
          <w:tcPr>
            <w:tcW w:w="828" w:type="dxa"/>
            <w:tcBorders>
              <w:top w:val="single" w:sz="4" w:space="0" w:color="auto"/>
              <w:left w:val="single" w:sz="4" w:space="0" w:color="auto"/>
              <w:bottom w:val="single" w:sz="4" w:space="0" w:color="auto"/>
              <w:right w:val="single" w:sz="4" w:space="0" w:color="auto"/>
            </w:tcBorders>
          </w:tcPr>
          <w:p w14:paraId="70D40CE6" w14:textId="77777777" w:rsidR="00F521E2" w:rsidRPr="00590AEE" w:rsidRDefault="00F521E2" w:rsidP="00FB355A">
            <w:pPr>
              <w:pStyle w:val="TAC"/>
              <w:rPr>
                <w:rFonts w:eastAsiaTheme="minorEastAsia"/>
              </w:rPr>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1FFB650" w14:textId="77777777" w:rsidR="00F521E2" w:rsidRPr="00590AEE" w:rsidRDefault="00F521E2" w:rsidP="00FB355A">
            <w:pPr>
              <w:pStyle w:val="TAC"/>
              <w:rPr>
                <w:rFonts w:eastAsiaTheme="minorEastAsia"/>
              </w:rPr>
            </w:pPr>
            <w:r w:rsidRPr="00590AEE">
              <w:rPr>
                <w:rFonts w:eastAsiaTheme="minorEastAsia"/>
                <w:lang w:eastAsia="ko-KR"/>
              </w:rPr>
              <w:t>IMD2</w:t>
            </w:r>
            <w:r w:rsidRPr="00590AEE">
              <w:rPr>
                <w:rFonts w:eastAsiaTheme="minorEastAsia"/>
                <w:vertAlign w:val="superscript"/>
                <w:lang w:eastAsia="ko-KR"/>
              </w:rPr>
              <w:t>4</w:t>
            </w:r>
          </w:p>
        </w:tc>
      </w:tr>
      <w:tr w:rsidR="00F521E2" w:rsidRPr="00590AEE" w14:paraId="49E4D362"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4B33AE7" w14:textId="77777777" w:rsidR="00F521E2" w:rsidRPr="00590AEE" w:rsidRDefault="00F521E2" w:rsidP="00FB355A">
            <w:pPr>
              <w:pStyle w:val="TAC"/>
              <w:rPr>
                <w:rFonts w:eastAsiaTheme="minorEastAsia"/>
              </w:rPr>
            </w:pPr>
            <w:r w:rsidRPr="00590AEE">
              <w:rPr>
                <w:rFonts w:eastAsiaTheme="minorEastAsia" w:cs="Arial"/>
                <w:szCs w:val="22"/>
                <w:lang w:val="en-US"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7AE7A27B" w14:textId="77777777" w:rsidR="00F521E2" w:rsidRPr="00590AEE" w:rsidRDefault="00F521E2" w:rsidP="00FB355A">
            <w:pPr>
              <w:pStyle w:val="TAC"/>
              <w:rPr>
                <w:rFonts w:eastAsiaTheme="minorEastAsia"/>
              </w:rPr>
            </w:pPr>
            <w:r w:rsidRPr="00590AEE">
              <w:rPr>
                <w:rFonts w:eastAsiaTheme="minorEastAsia"/>
              </w:rPr>
              <w:t>n12</w:t>
            </w:r>
          </w:p>
        </w:tc>
        <w:tc>
          <w:tcPr>
            <w:tcW w:w="960" w:type="dxa"/>
            <w:tcBorders>
              <w:top w:val="single" w:sz="4" w:space="0" w:color="auto"/>
              <w:left w:val="single" w:sz="4" w:space="0" w:color="auto"/>
              <w:bottom w:val="single" w:sz="4" w:space="0" w:color="auto"/>
              <w:right w:val="single" w:sz="4" w:space="0" w:color="auto"/>
            </w:tcBorders>
            <w:vAlign w:val="center"/>
          </w:tcPr>
          <w:p w14:paraId="23513E79" w14:textId="77777777" w:rsidR="00F521E2" w:rsidRPr="00590AEE" w:rsidRDefault="00F521E2" w:rsidP="00FB355A">
            <w:pPr>
              <w:pStyle w:val="TAC"/>
              <w:rPr>
                <w:rFonts w:eastAsiaTheme="minorEastAsia"/>
              </w:rPr>
            </w:pPr>
            <w:r w:rsidRPr="00590AEE">
              <w:rPr>
                <w:rFonts w:eastAsiaTheme="minorEastAsia"/>
              </w:rPr>
              <w:t>710</w:t>
            </w:r>
          </w:p>
        </w:tc>
        <w:tc>
          <w:tcPr>
            <w:tcW w:w="964" w:type="dxa"/>
            <w:tcBorders>
              <w:top w:val="single" w:sz="4" w:space="0" w:color="auto"/>
              <w:left w:val="single" w:sz="4" w:space="0" w:color="auto"/>
              <w:bottom w:val="single" w:sz="4" w:space="0" w:color="auto"/>
              <w:right w:val="single" w:sz="4" w:space="0" w:color="auto"/>
            </w:tcBorders>
          </w:tcPr>
          <w:p w14:paraId="7ED6701C"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397DF4E"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745E73FF" w14:textId="77777777" w:rsidR="00F521E2" w:rsidRPr="00590AEE" w:rsidRDefault="00F521E2" w:rsidP="00FB355A">
            <w:pPr>
              <w:pStyle w:val="TAC"/>
              <w:rPr>
                <w:rFonts w:eastAsiaTheme="minorEastAsia"/>
              </w:rPr>
            </w:pPr>
            <w:r w:rsidRPr="00590AEE">
              <w:rPr>
                <w:rFonts w:eastAsiaTheme="minorEastAsia"/>
              </w:rPr>
              <w:t>740</w:t>
            </w:r>
          </w:p>
        </w:tc>
        <w:tc>
          <w:tcPr>
            <w:tcW w:w="977" w:type="dxa"/>
            <w:tcBorders>
              <w:top w:val="single" w:sz="4" w:space="0" w:color="auto"/>
              <w:left w:val="single" w:sz="4" w:space="0" w:color="auto"/>
              <w:bottom w:val="single" w:sz="4" w:space="0" w:color="auto"/>
              <w:right w:val="single" w:sz="4" w:space="0" w:color="auto"/>
            </w:tcBorders>
          </w:tcPr>
          <w:p w14:paraId="6694F479" w14:textId="77777777" w:rsidR="00F521E2" w:rsidRPr="00590AEE" w:rsidRDefault="00F521E2" w:rsidP="00FB355A">
            <w:pPr>
              <w:pStyle w:val="TAC"/>
              <w:rPr>
                <w:rFonts w:eastAsiaTheme="minorEastAsia"/>
              </w:rPr>
            </w:pPr>
            <w:r w:rsidRPr="00590AEE">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tcPr>
          <w:p w14:paraId="7B73A317"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E44A118" w14:textId="77777777" w:rsidR="00F521E2" w:rsidRPr="00590AEE" w:rsidRDefault="00F521E2" w:rsidP="00FB355A">
            <w:pPr>
              <w:pStyle w:val="TAC"/>
              <w:rPr>
                <w:rFonts w:eastAsiaTheme="minorEastAsia"/>
              </w:rPr>
            </w:pPr>
            <w:r w:rsidRPr="00590AEE">
              <w:rPr>
                <w:rFonts w:eastAsiaTheme="minorEastAsia"/>
              </w:rPr>
              <w:t>IMD3</w:t>
            </w:r>
            <w:r w:rsidRPr="00590AEE">
              <w:rPr>
                <w:rFonts w:eastAsiaTheme="minorEastAsia"/>
                <w:vertAlign w:val="superscript"/>
              </w:rPr>
              <w:t>1</w:t>
            </w:r>
          </w:p>
        </w:tc>
      </w:tr>
      <w:tr w:rsidR="00F521E2" w:rsidRPr="00590AEE" w14:paraId="2C758954"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6A8E433F"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EB6B042" w14:textId="77777777" w:rsidR="00F521E2" w:rsidRPr="00590AEE" w:rsidRDefault="00F521E2" w:rsidP="00FB355A">
            <w:pPr>
              <w:pStyle w:val="TAC"/>
              <w:rPr>
                <w:rFonts w:eastAsiaTheme="minorEastAsia"/>
              </w:rPr>
            </w:pPr>
            <w:r w:rsidRPr="00590AEE">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vAlign w:val="center"/>
          </w:tcPr>
          <w:p w14:paraId="7194D526" w14:textId="77777777" w:rsidR="00F521E2" w:rsidRPr="00590AEE" w:rsidRDefault="00F521E2" w:rsidP="00FB355A">
            <w:pPr>
              <w:pStyle w:val="TAC"/>
              <w:rPr>
                <w:rFonts w:eastAsiaTheme="minorEastAsia"/>
              </w:rPr>
            </w:pPr>
            <w:r w:rsidRPr="00590AEE">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75C218B3"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23A7BA5"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08A64315" w14:textId="77777777" w:rsidR="00F521E2" w:rsidRPr="00590AEE" w:rsidRDefault="00F521E2" w:rsidP="00FB355A">
            <w:pPr>
              <w:pStyle w:val="TAC"/>
              <w:rPr>
                <w:rFonts w:eastAsiaTheme="minorEastAsia"/>
              </w:rPr>
            </w:pPr>
            <w:r w:rsidRPr="00590AEE">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6D6843CF"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3FE4B78"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DA20A64"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415903E1"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34221DAE"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1BD95E9A" w14:textId="77777777" w:rsidR="00F521E2" w:rsidRPr="00590AEE" w:rsidRDefault="00F521E2" w:rsidP="00FB355A">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D0EEADF" w14:textId="77777777" w:rsidR="00F521E2" w:rsidRPr="00590AEE" w:rsidRDefault="00F521E2" w:rsidP="00FB355A">
            <w:pPr>
              <w:pStyle w:val="TAC"/>
              <w:rPr>
                <w:rFonts w:eastAsiaTheme="minorEastAsia"/>
              </w:rPr>
            </w:pPr>
            <w:r w:rsidRPr="00590AEE">
              <w:rPr>
                <w:rFonts w:eastAsiaTheme="minorEastAsia"/>
              </w:rPr>
              <w:t>3880</w:t>
            </w:r>
          </w:p>
        </w:tc>
        <w:tc>
          <w:tcPr>
            <w:tcW w:w="964" w:type="dxa"/>
            <w:tcBorders>
              <w:top w:val="single" w:sz="4" w:space="0" w:color="auto"/>
              <w:left w:val="single" w:sz="4" w:space="0" w:color="auto"/>
              <w:bottom w:val="single" w:sz="4" w:space="0" w:color="auto"/>
              <w:right w:val="single" w:sz="4" w:space="0" w:color="auto"/>
            </w:tcBorders>
          </w:tcPr>
          <w:p w14:paraId="40555E4E" w14:textId="77777777" w:rsidR="00F521E2" w:rsidRPr="00590AEE" w:rsidRDefault="00F521E2" w:rsidP="00FB355A">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260FA264" w14:textId="77777777" w:rsidR="00F521E2" w:rsidRPr="00590AEE" w:rsidRDefault="00F521E2" w:rsidP="00FB355A">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40D597D1" w14:textId="77777777" w:rsidR="00F521E2" w:rsidRPr="00590AEE" w:rsidRDefault="00F521E2" w:rsidP="00FB355A">
            <w:pPr>
              <w:pStyle w:val="TAC"/>
              <w:rPr>
                <w:rFonts w:eastAsiaTheme="minorEastAsia"/>
              </w:rPr>
            </w:pPr>
            <w:r w:rsidRPr="00590AEE">
              <w:rPr>
                <w:rFonts w:eastAsiaTheme="minorEastAsia"/>
              </w:rPr>
              <w:t>3880</w:t>
            </w:r>
          </w:p>
        </w:tc>
        <w:tc>
          <w:tcPr>
            <w:tcW w:w="977" w:type="dxa"/>
            <w:tcBorders>
              <w:top w:val="single" w:sz="4" w:space="0" w:color="auto"/>
              <w:left w:val="single" w:sz="4" w:space="0" w:color="auto"/>
              <w:bottom w:val="single" w:sz="4" w:space="0" w:color="auto"/>
              <w:right w:val="single" w:sz="4" w:space="0" w:color="auto"/>
            </w:tcBorders>
          </w:tcPr>
          <w:p w14:paraId="5D2DFD53"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85C2F2B" w14:textId="77777777" w:rsidR="00F521E2" w:rsidRPr="00590AEE" w:rsidRDefault="00F521E2" w:rsidP="00FB355A">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38A728B"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5B95FD6F"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0EF6B039"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28D33A3F" w14:textId="77777777" w:rsidR="00F521E2" w:rsidRPr="00590AEE" w:rsidRDefault="00F521E2" w:rsidP="00FB355A">
            <w:pPr>
              <w:pStyle w:val="TAC"/>
              <w:rPr>
                <w:rFonts w:eastAsiaTheme="minorEastAsia"/>
              </w:rPr>
            </w:pPr>
            <w:r w:rsidRPr="00590AEE">
              <w:rPr>
                <w:rFonts w:eastAsiaTheme="minorEastAsia"/>
              </w:rPr>
              <w:t>n12</w:t>
            </w:r>
          </w:p>
        </w:tc>
        <w:tc>
          <w:tcPr>
            <w:tcW w:w="960" w:type="dxa"/>
            <w:tcBorders>
              <w:top w:val="single" w:sz="4" w:space="0" w:color="auto"/>
              <w:left w:val="single" w:sz="4" w:space="0" w:color="auto"/>
              <w:bottom w:val="single" w:sz="4" w:space="0" w:color="auto"/>
              <w:right w:val="single" w:sz="4" w:space="0" w:color="auto"/>
            </w:tcBorders>
            <w:vAlign w:val="center"/>
          </w:tcPr>
          <w:p w14:paraId="4A6E5DED" w14:textId="77777777" w:rsidR="00F521E2" w:rsidRPr="00590AEE" w:rsidRDefault="00F521E2" w:rsidP="00FB355A">
            <w:pPr>
              <w:pStyle w:val="TAC"/>
              <w:rPr>
                <w:rFonts w:eastAsiaTheme="minorEastAsia"/>
              </w:rPr>
            </w:pPr>
            <w:r w:rsidRPr="00590AEE">
              <w:rPr>
                <w:rFonts w:eastAsiaTheme="minorEastAsia"/>
              </w:rPr>
              <w:t>707.5</w:t>
            </w:r>
          </w:p>
        </w:tc>
        <w:tc>
          <w:tcPr>
            <w:tcW w:w="964" w:type="dxa"/>
            <w:tcBorders>
              <w:top w:val="single" w:sz="4" w:space="0" w:color="auto"/>
              <w:left w:val="single" w:sz="4" w:space="0" w:color="auto"/>
              <w:bottom w:val="single" w:sz="4" w:space="0" w:color="auto"/>
              <w:right w:val="single" w:sz="4" w:space="0" w:color="auto"/>
            </w:tcBorders>
          </w:tcPr>
          <w:p w14:paraId="07161B2D"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61D4B29"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5CD95E7A" w14:textId="77777777" w:rsidR="00F521E2" w:rsidRPr="00590AEE" w:rsidRDefault="00F521E2" w:rsidP="00FB355A">
            <w:pPr>
              <w:pStyle w:val="TAC"/>
              <w:rPr>
                <w:rFonts w:eastAsiaTheme="minorEastAsia"/>
              </w:rPr>
            </w:pPr>
            <w:r w:rsidRPr="00590AEE">
              <w:rPr>
                <w:rFonts w:eastAsiaTheme="minorEastAsia"/>
              </w:rPr>
              <w:t>737.5</w:t>
            </w:r>
          </w:p>
        </w:tc>
        <w:tc>
          <w:tcPr>
            <w:tcW w:w="977" w:type="dxa"/>
            <w:tcBorders>
              <w:top w:val="single" w:sz="4" w:space="0" w:color="auto"/>
              <w:left w:val="single" w:sz="4" w:space="0" w:color="auto"/>
              <w:bottom w:val="single" w:sz="4" w:space="0" w:color="auto"/>
              <w:right w:val="single" w:sz="4" w:space="0" w:color="auto"/>
            </w:tcBorders>
          </w:tcPr>
          <w:p w14:paraId="1A0A4E75"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87093B5"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1DF38E2"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507F8E89"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2428622B"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3C4AD31A" w14:textId="77777777" w:rsidR="00F521E2" w:rsidRPr="00590AEE" w:rsidRDefault="00F521E2" w:rsidP="00FB355A">
            <w:pPr>
              <w:pStyle w:val="TAC"/>
              <w:rPr>
                <w:rFonts w:eastAsiaTheme="minorEastAsia"/>
              </w:rPr>
            </w:pPr>
            <w:r w:rsidRPr="00590AEE">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vAlign w:val="center"/>
          </w:tcPr>
          <w:p w14:paraId="1D91713A" w14:textId="77777777" w:rsidR="00F521E2" w:rsidRPr="00590AEE" w:rsidRDefault="00F521E2" w:rsidP="00FB355A">
            <w:pPr>
              <w:pStyle w:val="TAC"/>
              <w:rPr>
                <w:rFonts w:eastAsiaTheme="minorEastAsia"/>
              </w:rPr>
            </w:pPr>
            <w:r w:rsidRPr="00590AEE">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6FB17D4F"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721253B"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1D9E00B5" w14:textId="77777777" w:rsidR="00F521E2" w:rsidRPr="00590AEE" w:rsidRDefault="00F521E2" w:rsidP="00FB355A">
            <w:pPr>
              <w:pStyle w:val="TAC"/>
              <w:rPr>
                <w:rFonts w:eastAsiaTheme="minorEastAsia"/>
              </w:rPr>
            </w:pPr>
            <w:r w:rsidRPr="00590AEE">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518DE30A" w14:textId="77777777" w:rsidR="00F521E2" w:rsidRPr="00590AEE" w:rsidRDefault="00F521E2" w:rsidP="00FB355A">
            <w:pPr>
              <w:pStyle w:val="TAC"/>
              <w:rPr>
                <w:rFonts w:eastAsiaTheme="minorEastAsia"/>
              </w:rPr>
            </w:pPr>
            <w:r w:rsidRPr="00590AEE">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tcPr>
          <w:p w14:paraId="4B4BD4D1"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7303C21" w14:textId="77777777" w:rsidR="00F521E2" w:rsidRPr="00590AEE" w:rsidRDefault="00F521E2" w:rsidP="00FB355A">
            <w:pPr>
              <w:pStyle w:val="TAC"/>
              <w:rPr>
                <w:rFonts w:eastAsiaTheme="minorEastAsia"/>
              </w:rPr>
            </w:pPr>
            <w:r w:rsidRPr="00590AEE">
              <w:rPr>
                <w:rFonts w:eastAsiaTheme="minorEastAsia"/>
              </w:rPr>
              <w:t>IMD3</w:t>
            </w:r>
          </w:p>
        </w:tc>
      </w:tr>
      <w:tr w:rsidR="00F521E2" w:rsidRPr="00590AEE" w14:paraId="3317B007"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488C01B9"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3E2AFBE3" w14:textId="77777777" w:rsidR="00F521E2" w:rsidRPr="00590AEE" w:rsidRDefault="00F521E2" w:rsidP="00FB355A">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20DF99A" w14:textId="77777777" w:rsidR="00F521E2" w:rsidRPr="00590AEE" w:rsidRDefault="00F521E2" w:rsidP="00FB355A">
            <w:pPr>
              <w:pStyle w:val="TAC"/>
              <w:rPr>
                <w:rFonts w:eastAsiaTheme="minorEastAsia"/>
              </w:rPr>
            </w:pPr>
            <w:r w:rsidRPr="00590AEE">
              <w:rPr>
                <w:rFonts w:eastAsiaTheme="minorEastAsia"/>
              </w:rPr>
              <w:t>3770</w:t>
            </w:r>
          </w:p>
        </w:tc>
        <w:tc>
          <w:tcPr>
            <w:tcW w:w="964" w:type="dxa"/>
            <w:tcBorders>
              <w:top w:val="single" w:sz="4" w:space="0" w:color="auto"/>
              <w:left w:val="single" w:sz="4" w:space="0" w:color="auto"/>
              <w:bottom w:val="single" w:sz="4" w:space="0" w:color="auto"/>
              <w:right w:val="single" w:sz="4" w:space="0" w:color="auto"/>
            </w:tcBorders>
          </w:tcPr>
          <w:p w14:paraId="3D2D3D05" w14:textId="77777777" w:rsidR="00F521E2" w:rsidRPr="00590AEE" w:rsidRDefault="00F521E2" w:rsidP="00FB355A">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0B8ACBE0" w14:textId="77777777" w:rsidR="00F521E2" w:rsidRPr="00590AEE" w:rsidRDefault="00F521E2" w:rsidP="00FB355A">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66BC08CB" w14:textId="77777777" w:rsidR="00F521E2" w:rsidRPr="00590AEE" w:rsidRDefault="00F521E2" w:rsidP="00FB355A">
            <w:pPr>
              <w:pStyle w:val="TAC"/>
              <w:rPr>
                <w:rFonts w:eastAsiaTheme="minorEastAsia"/>
              </w:rPr>
            </w:pPr>
            <w:r w:rsidRPr="00590AEE">
              <w:rPr>
                <w:rFonts w:eastAsiaTheme="minorEastAsia"/>
              </w:rPr>
              <w:t>3770</w:t>
            </w:r>
          </w:p>
        </w:tc>
        <w:tc>
          <w:tcPr>
            <w:tcW w:w="977" w:type="dxa"/>
            <w:tcBorders>
              <w:top w:val="single" w:sz="4" w:space="0" w:color="auto"/>
              <w:left w:val="single" w:sz="4" w:space="0" w:color="auto"/>
              <w:bottom w:val="single" w:sz="4" w:space="0" w:color="auto"/>
              <w:right w:val="single" w:sz="4" w:space="0" w:color="auto"/>
            </w:tcBorders>
          </w:tcPr>
          <w:p w14:paraId="56AA4B55"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E18D1D2" w14:textId="77777777" w:rsidR="00F521E2" w:rsidRPr="00590AEE" w:rsidRDefault="00F521E2" w:rsidP="00FB355A">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9364C3D"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14CE7C2E"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2EC8DDBA"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AEEF299" w14:textId="77777777" w:rsidR="00F521E2" w:rsidRPr="00590AEE" w:rsidRDefault="00F521E2" w:rsidP="00FB355A">
            <w:pPr>
              <w:pStyle w:val="TAC"/>
              <w:rPr>
                <w:rFonts w:eastAsiaTheme="minorEastAsia"/>
              </w:rPr>
            </w:pPr>
            <w:r w:rsidRPr="00590AEE">
              <w:rPr>
                <w:rFonts w:eastAsiaTheme="minorEastAsia"/>
              </w:rPr>
              <w:t>n12</w:t>
            </w:r>
          </w:p>
        </w:tc>
        <w:tc>
          <w:tcPr>
            <w:tcW w:w="960" w:type="dxa"/>
            <w:tcBorders>
              <w:top w:val="single" w:sz="4" w:space="0" w:color="auto"/>
              <w:left w:val="single" w:sz="4" w:space="0" w:color="auto"/>
              <w:bottom w:val="single" w:sz="4" w:space="0" w:color="auto"/>
              <w:right w:val="single" w:sz="4" w:space="0" w:color="auto"/>
            </w:tcBorders>
            <w:vAlign w:val="center"/>
          </w:tcPr>
          <w:p w14:paraId="6BDDC31A" w14:textId="77777777" w:rsidR="00F521E2" w:rsidRPr="00590AEE" w:rsidRDefault="00F521E2" w:rsidP="00FB355A">
            <w:pPr>
              <w:pStyle w:val="TAC"/>
              <w:rPr>
                <w:rFonts w:eastAsiaTheme="minorEastAsia"/>
              </w:rPr>
            </w:pPr>
            <w:r w:rsidRPr="00590AEE">
              <w:rPr>
                <w:rFonts w:eastAsiaTheme="minorEastAsia"/>
              </w:rPr>
              <w:t>707</w:t>
            </w:r>
          </w:p>
        </w:tc>
        <w:tc>
          <w:tcPr>
            <w:tcW w:w="964" w:type="dxa"/>
            <w:tcBorders>
              <w:top w:val="single" w:sz="4" w:space="0" w:color="auto"/>
              <w:left w:val="single" w:sz="4" w:space="0" w:color="auto"/>
              <w:bottom w:val="single" w:sz="4" w:space="0" w:color="auto"/>
              <w:right w:val="single" w:sz="4" w:space="0" w:color="auto"/>
            </w:tcBorders>
          </w:tcPr>
          <w:p w14:paraId="3592AF76"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76214D0"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68C54C52" w14:textId="77777777" w:rsidR="00F521E2" w:rsidRPr="00590AEE" w:rsidRDefault="00F521E2" w:rsidP="00FB355A">
            <w:pPr>
              <w:pStyle w:val="TAC"/>
              <w:rPr>
                <w:rFonts w:eastAsiaTheme="minorEastAsia"/>
              </w:rPr>
            </w:pPr>
            <w:r w:rsidRPr="00590AEE">
              <w:rPr>
                <w:rFonts w:eastAsiaTheme="minorEastAsia"/>
              </w:rPr>
              <w:t>737</w:t>
            </w:r>
          </w:p>
        </w:tc>
        <w:tc>
          <w:tcPr>
            <w:tcW w:w="977" w:type="dxa"/>
            <w:tcBorders>
              <w:top w:val="single" w:sz="4" w:space="0" w:color="auto"/>
              <w:left w:val="single" w:sz="4" w:space="0" w:color="auto"/>
              <w:bottom w:val="single" w:sz="4" w:space="0" w:color="auto"/>
              <w:right w:val="single" w:sz="4" w:space="0" w:color="auto"/>
            </w:tcBorders>
          </w:tcPr>
          <w:p w14:paraId="740DE10B"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37F5B7B"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7E55A85"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3CDF1D97"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507EBEB6"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29672954" w14:textId="77777777" w:rsidR="00F521E2" w:rsidRPr="00590AEE" w:rsidRDefault="00F521E2" w:rsidP="00FB355A">
            <w:pPr>
              <w:pStyle w:val="TAC"/>
              <w:rPr>
                <w:rFonts w:eastAsiaTheme="minorEastAsia"/>
              </w:rPr>
            </w:pPr>
            <w:r w:rsidRPr="00590AEE">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vAlign w:val="center"/>
          </w:tcPr>
          <w:p w14:paraId="75A953DA" w14:textId="77777777" w:rsidR="00F521E2" w:rsidRPr="00590AEE" w:rsidRDefault="00F521E2" w:rsidP="00FB355A">
            <w:pPr>
              <w:pStyle w:val="TAC"/>
              <w:rPr>
                <w:rFonts w:eastAsiaTheme="minorEastAsia"/>
              </w:rPr>
            </w:pPr>
            <w:r w:rsidRPr="00590AEE">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7C02D850"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4317AAA"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493B7A23" w14:textId="77777777" w:rsidR="00F521E2" w:rsidRPr="00590AEE" w:rsidRDefault="00F521E2" w:rsidP="00FB355A">
            <w:pPr>
              <w:pStyle w:val="TAC"/>
              <w:rPr>
                <w:rFonts w:eastAsiaTheme="minorEastAsia"/>
              </w:rPr>
            </w:pPr>
            <w:r w:rsidRPr="00590AEE">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09C97B44"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18A9E6C"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DEC49FD"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77A62412"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67F09EA"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2AC2A9A" w14:textId="77777777" w:rsidR="00F521E2" w:rsidRPr="00590AEE" w:rsidRDefault="00F521E2" w:rsidP="00FB355A">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1EB3290" w14:textId="77777777" w:rsidR="00F521E2" w:rsidRPr="00590AEE" w:rsidRDefault="00F521E2" w:rsidP="00FB355A">
            <w:pPr>
              <w:pStyle w:val="TAC"/>
              <w:rPr>
                <w:rFonts w:eastAsiaTheme="minorEastAsia"/>
              </w:rPr>
            </w:pPr>
            <w:r w:rsidRPr="00590AEE">
              <w:rPr>
                <w:rFonts w:eastAsiaTheme="minorEastAsia"/>
              </w:rPr>
              <w:t>3913</w:t>
            </w:r>
          </w:p>
        </w:tc>
        <w:tc>
          <w:tcPr>
            <w:tcW w:w="964" w:type="dxa"/>
            <w:tcBorders>
              <w:top w:val="single" w:sz="4" w:space="0" w:color="auto"/>
              <w:left w:val="single" w:sz="4" w:space="0" w:color="auto"/>
              <w:bottom w:val="single" w:sz="4" w:space="0" w:color="auto"/>
              <w:right w:val="single" w:sz="4" w:space="0" w:color="auto"/>
            </w:tcBorders>
          </w:tcPr>
          <w:p w14:paraId="36FF5EE8" w14:textId="77777777" w:rsidR="00F521E2" w:rsidRPr="00590AEE" w:rsidRDefault="00F521E2" w:rsidP="00FB355A">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7DE8C4A5" w14:textId="77777777" w:rsidR="00F521E2" w:rsidRPr="00590AEE" w:rsidRDefault="00F521E2" w:rsidP="00FB355A">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65CCE107" w14:textId="77777777" w:rsidR="00F521E2" w:rsidRPr="00590AEE" w:rsidRDefault="00F521E2" w:rsidP="00FB355A">
            <w:pPr>
              <w:pStyle w:val="TAC"/>
              <w:rPr>
                <w:rFonts w:eastAsiaTheme="minorEastAsia"/>
              </w:rPr>
            </w:pPr>
            <w:r w:rsidRPr="00590AEE">
              <w:rPr>
                <w:rFonts w:eastAsiaTheme="minorEastAsia"/>
              </w:rPr>
              <w:t>3913</w:t>
            </w:r>
          </w:p>
        </w:tc>
        <w:tc>
          <w:tcPr>
            <w:tcW w:w="977" w:type="dxa"/>
            <w:tcBorders>
              <w:top w:val="single" w:sz="4" w:space="0" w:color="auto"/>
              <w:left w:val="single" w:sz="4" w:space="0" w:color="auto"/>
              <w:bottom w:val="single" w:sz="4" w:space="0" w:color="auto"/>
              <w:right w:val="single" w:sz="4" w:space="0" w:color="auto"/>
            </w:tcBorders>
          </w:tcPr>
          <w:p w14:paraId="7FE1C9BE" w14:textId="77777777" w:rsidR="00F521E2" w:rsidRPr="00590AEE" w:rsidRDefault="00F521E2" w:rsidP="00FB355A">
            <w:pPr>
              <w:pStyle w:val="TAC"/>
              <w:rPr>
                <w:rFonts w:eastAsiaTheme="minorEastAsia"/>
              </w:rPr>
            </w:pPr>
            <w:r w:rsidRPr="00590AEE">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tcPr>
          <w:p w14:paraId="14057610" w14:textId="77777777" w:rsidR="00F521E2" w:rsidRPr="00590AEE" w:rsidRDefault="00F521E2" w:rsidP="00FB355A">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08EF6FD" w14:textId="77777777" w:rsidR="00F521E2" w:rsidRPr="00590AEE" w:rsidRDefault="00F521E2" w:rsidP="00FB355A">
            <w:pPr>
              <w:pStyle w:val="TAC"/>
              <w:rPr>
                <w:rFonts w:eastAsiaTheme="minorEastAsia"/>
              </w:rPr>
            </w:pPr>
            <w:r w:rsidRPr="00590AEE">
              <w:rPr>
                <w:rFonts w:eastAsiaTheme="minorEastAsia"/>
              </w:rPr>
              <w:t>IMD3</w:t>
            </w:r>
          </w:p>
        </w:tc>
      </w:tr>
      <w:tr w:rsidR="00F521E2" w:rsidRPr="00590AEE" w14:paraId="50A99E2F"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BC2B06A" w14:textId="77777777" w:rsidR="00F521E2" w:rsidRPr="00590AEE" w:rsidRDefault="00F521E2" w:rsidP="00FB355A">
            <w:pPr>
              <w:pStyle w:val="TAC"/>
              <w:rPr>
                <w:rFonts w:eastAsiaTheme="minorEastAsia"/>
              </w:rPr>
            </w:pPr>
            <w:r w:rsidRPr="00590AEE">
              <w:rPr>
                <w:rFonts w:eastAsiaTheme="minorEastAsia" w:cs="Arial"/>
                <w:szCs w:val="22"/>
                <w:lang w:val="en-US"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36F69F4F" w14:textId="77777777" w:rsidR="00F521E2" w:rsidRPr="00590AEE" w:rsidRDefault="00F521E2" w:rsidP="00FB355A">
            <w:pPr>
              <w:pStyle w:val="TAC"/>
              <w:rPr>
                <w:rFonts w:eastAsiaTheme="minorEastAsia"/>
              </w:rPr>
            </w:pPr>
            <w:r w:rsidRPr="00590AEE">
              <w:rPr>
                <w:rFonts w:eastAsiaTheme="minorEastAsia"/>
              </w:rPr>
              <w:t>n12</w:t>
            </w:r>
          </w:p>
        </w:tc>
        <w:tc>
          <w:tcPr>
            <w:tcW w:w="960" w:type="dxa"/>
            <w:tcBorders>
              <w:top w:val="single" w:sz="4" w:space="0" w:color="auto"/>
              <w:left w:val="single" w:sz="4" w:space="0" w:color="auto"/>
              <w:bottom w:val="single" w:sz="4" w:space="0" w:color="auto"/>
              <w:right w:val="single" w:sz="4" w:space="0" w:color="auto"/>
            </w:tcBorders>
            <w:vAlign w:val="center"/>
          </w:tcPr>
          <w:p w14:paraId="2E4A7A82" w14:textId="77777777" w:rsidR="00F521E2" w:rsidRPr="00590AEE" w:rsidRDefault="00F521E2" w:rsidP="00FB355A">
            <w:pPr>
              <w:pStyle w:val="TAC"/>
              <w:rPr>
                <w:rFonts w:eastAsiaTheme="minorEastAsia"/>
              </w:rPr>
            </w:pPr>
            <w:r w:rsidRPr="00590AEE">
              <w:rPr>
                <w:rFonts w:eastAsiaTheme="minorEastAsia"/>
              </w:rPr>
              <w:t>710</w:t>
            </w:r>
          </w:p>
        </w:tc>
        <w:tc>
          <w:tcPr>
            <w:tcW w:w="964" w:type="dxa"/>
            <w:tcBorders>
              <w:top w:val="single" w:sz="4" w:space="0" w:color="auto"/>
              <w:left w:val="single" w:sz="4" w:space="0" w:color="auto"/>
              <w:bottom w:val="single" w:sz="4" w:space="0" w:color="auto"/>
              <w:right w:val="single" w:sz="4" w:space="0" w:color="auto"/>
            </w:tcBorders>
          </w:tcPr>
          <w:p w14:paraId="7A4A9AC6"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B209E0F"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4D5C704D" w14:textId="77777777" w:rsidR="00F521E2" w:rsidRPr="00590AEE" w:rsidRDefault="00F521E2" w:rsidP="00FB355A">
            <w:pPr>
              <w:pStyle w:val="TAC"/>
              <w:rPr>
                <w:rFonts w:eastAsiaTheme="minorEastAsia"/>
              </w:rPr>
            </w:pPr>
            <w:r w:rsidRPr="00590AEE">
              <w:rPr>
                <w:rFonts w:eastAsiaTheme="minorEastAsia"/>
              </w:rPr>
              <w:t>740</w:t>
            </w:r>
          </w:p>
        </w:tc>
        <w:tc>
          <w:tcPr>
            <w:tcW w:w="977" w:type="dxa"/>
            <w:tcBorders>
              <w:top w:val="single" w:sz="4" w:space="0" w:color="auto"/>
              <w:left w:val="single" w:sz="4" w:space="0" w:color="auto"/>
              <w:bottom w:val="single" w:sz="4" w:space="0" w:color="auto"/>
              <w:right w:val="single" w:sz="4" w:space="0" w:color="auto"/>
            </w:tcBorders>
          </w:tcPr>
          <w:p w14:paraId="6E4D256B" w14:textId="77777777" w:rsidR="00F521E2" w:rsidRPr="00590AEE" w:rsidRDefault="00F521E2" w:rsidP="00FB355A">
            <w:pPr>
              <w:pStyle w:val="TAC"/>
              <w:rPr>
                <w:rFonts w:eastAsiaTheme="minorEastAsia"/>
              </w:rPr>
            </w:pPr>
            <w:r w:rsidRPr="00590AEE">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tcPr>
          <w:p w14:paraId="20A165D8"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ACCDF91" w14:textId="77777777" w:rsidR="00F521E2" w:rsidRPr="00590AEE" w:rsidRDefault="00F521E2" w:rsidP="00FB355A">
            <w:pPr>
              <w:pStyle w:val="TAC"/>
              <w:rPr>
                <w:rFonts w:eastAsiaTheme="minorEastAsia"/>
              </w:rPr>
            </w:pPr>
            <w:r w:rsidRPr="00590AEE">
              <w:rPr>
                <w:rFonts w:eastAsiaTheme="minorEastAsia"/>
              </w:rPr>
              <w:t>IMD3</w:t>
            </w:r>
            <w:r w:rsidRPr="00590AEE">
              <w:rPr>
                <w:rFonts w:eastAsiaTheme="minorEastAsia"/>
                <w:vertAlign w:val="superscript"/>
              </w:rPr>
              <w:t>5</w:t>
            </w:r>
          </w:p>
        </w:tc>
      </w:tr>
      <w:tr w:rsidR="00F521E2" w:rsidRPr="00590AEE" w14:paraId="603EAD86"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1626491E"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55CFC7C8" w14:textId="77777777" w:rsidR="00F521E2" w:rsidRPr="00590AEE" w:rsidRDefault="00F521E2" w:rsidP="00FB355A">
            <w:pPr>
              <w:pStyle w:val="TAC"/>
              <w:rPr>
                <w:rFonts w:eastAsiaTheme="minorEastAsia"/>
              </w:rPr>
            </w:pPr>
            <w:r w:rsidRPr="00590AEE">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vAlign w:val="center"/>
          </w:tcPr>
          <w:p w14:paraId="1F30333A" w14:textId="77777777" w:rsidR="00F521E2" w:rsidRPr="00590AEE" w:rsidRDefault="00F521E2" w:rsidP="00FB355A">
            <w:pPr>
              <w:pStyle w:val="TAC"/>
              <w:rPr>
                <w:rFonts w:eastAsiaTheme="minorEastAsia"/>
              </w:rPr>
            </w:pPr>
            <w:r w:rsidRPr="00590AEE">
              <w:rPr>
                <w:rFonts w:eastAsiaTheme="minorEastAsia"/>
              </w:rPr>
              <w:t>1720</w:t>
            </w:r>
          </w:p>
        </w:tc>
        <w:tc>
          <w:tcPr>
            <w:tcW w:w="964" w:type="dxa"/>
            <w:tcBorders>
              <w:top w:val="single" w:sz="4" w:space="0" w:color="auto"/>
              <w:left w:val="single" w:sz="4" w:space="0" w:color="auto"/>
              <w:bottom w:val="single" w:sz="4" w:space="0" w:color="auto"/>
              <w:right w:val="single" w:sz="4" w:space="0" w:color="auto"/>
            </w:tcBorders>
          </w:tcPr>
          <w:p w14:paraId="1729FD4F"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0E76CE2"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0948E1E3" w14:textId="77777777" w:rsidR="00F521E2" w:rsidRPr="00590AEE" w:rsidRDefault="00F521E2" w:rsidP="00FB355A">
            <w:pPr>
              <w:pStyle w:val="TAC"/>
              <w:rPr>
                <w:rFonts w:eastAsiaTheme="minorEastAsia"/>
              </w:rPr>
            </w:pPr>
            <w:r w:rsidRPr="00590AEE">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tcPr>
          <w:p w14:paraId="4C0E7564"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1BA5272"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3F9C671"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4D444495"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5F93CAAA"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43D2C58F" w14:textId="77777777" w:rsidR="00F521E2" w:rsidRPr="00590AEE" w:rsidRDefault="00F521E2" w:rsidP="00FB355A">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7F1C4B6" w14:textId="77777777" w:rsidR="00F521E2" w:rsidRPr="00590AEE" w:rsidRDefault="00F521E2" w:rsidP="00FB355A">
            <w:pPr>
              <w:pStyle w:val="TAC"/>
              <w:rPr>
                <w:rFonts w:eastAsiaTheme="minorEastAsia"/>
              </w:rPr>
            </w:pPr>
            <w:r w:rsidRPr="00590AEE">
              <w:rPr>
                <w:rFonts w:eastAsiaTheme="minorEastAsia"/>
              </w:rPr>
              <w:t>4180</w:t>
            </w:r>
          </w:p>
        </w:tc>
        <w:tc>
          <w:tcPr>
            <w:tcW w:w="964" w:type="dxa"/>
            <w:tcBorders>
              <w:top w:val="single" w:sz="4" w:space="0" w:color="auto"/>
              <w:left w:val="single" w:sz="4" w:space="0" w:color="auto"/>
              <w:bottom w:val="single" w:sz="4" w:space="0" w:color="auto"/>
              <w:right w:val="single" w:sz="4" w:space="0" w:color="auto"/>
            </w:tcBorders>
          </w:tcPr>
          <w:p w14:paraId="611431B6" w14:textId="77777777" w:rsidR="00F521E2" w:rsidRPr="00590AEE" w:rsidRDefault="00F521E2" w:rsidP="00FB355A">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EC40AC7" w14:textId="77777777" w:rsidR="00F521E2" w:rsidRPr="00590AEE" w:rsidRDefault="00F521E2" w:rsidP="00FB355A">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21DE5135" w14:textId="77777777" w:rsidR="00F521E2" w:rsidRPr="00590AEE" w:rsidRDefault="00F521E2" w:rsidP="00FB355A">
            <w:pPr>
              <w:pStyle w:val="TAC"/>
              <w:rPr>
                <w:rFonts w:eastAsiaTheme="minorEastAsia"/>
              </w:rPr>
            </w:pPr>
            <w:r w:rsidRPr="00590AEE">
              <w:rPr>
                <w:rFonts w:eastAsiaTheme="minorEastAsia"/>
              </w:rPr>
              <w:t>4180</w:t>
            </w:r>
          </w:p>
        </w:tc>
        <w:tc>
          <w:tcPr>
            <w:tcW w:w="977" w:type="dxa"/>
            <w:tcBorders>
              <w:top w:val="single" w:sz="4" w:space="0" w:color="auto"/>
              <w:left w:val="single" w:sz="4" w:space="0" w:color="auto"/>
              <w:bottom w:val="single" w:sz="4" w:space="0" w:color="auto"/>
              <w:right w:val="single" w:sz="4" w:space="0" w:color="auto"/>
            </w:tcBorders>
          </w:tcPr>
          <w:p w14:paraId="68DE1AB8"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BB3F517" w14:textId="77777777" w:rsidR="00F521E2" w:rsidRPr="00590AEE" w:rsidRDefault="00F521E2" w:rsidP="00FB355A">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1CE2A94"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7353BAA2"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4F07F9A5"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00010FE7" w14:textId="77777777" w:rsidR="00F521E2" w:rsidRPr="00590AEE" w:rsidRDefault="00F521E2" w:rsidP="00FB355A">
            <w:pPr>
              <w:pStyle w:val="TAC"/>
              <w:rPr>
                <w:rFonts w:eastAsiaTheme="minorEastAsia"/>
              </w:rPr>
            </w:pPr>
            <w:r w:rsidRPr="00590AEE">
              <w:rPr>
                <w:rFonts w:eastAsiaTheme="minorEastAsia"/>
              </w:rPr>
              <w:t>n12</w:t>
            </w:r>
          </w:p>
        </w:tc>
        <w:tc>
          <w:tcPr>
            <w:tcW w:w="960" w:type="dxa"/>
            <w:tcBorders>
              <w:top w:val="single" w:sz="4" w:space="0" w:color="auto"/>
              <w:left w:val="single" w:sz="4" w:space="0" w:color="auto"/>
              <w:bottom w:val="single" w:sz="4" w:space="0" w:color="auto"/>
              <w:right w:val="single" w:sz="4" w:space="0" w:color="auto"/>
            </w:tcBorders>
            <w:vAlign w:val="center"/>
          </w:tcPr>
          <w:p w14:paraId="43CBC60B" w14:textId="77777777" w:rsidR="00F521E2" w:rsidRPr="00590AEE" w:rsidRDefault="00F521E2" w:rsidP="00FB355A">
            <w:pPr>
              <w:pStyle w:val="TAC"/>
              <w:rPr>
                <w:rFonts w:eastAsiaTheme="minorEastAsia"/>
              </w:rPr>
            </w:pPr>
            <w:r w:rsidRPr="00590AEE">
              <w:rPr>
                <w:rFonts w:eastAsiaTheme="minorEastAsia"/>
              </w:rPr>
              <w:t>707</w:t>
            </w:r>
          </w:p>
        </w:tc>
        <w:tc>
          <w:tcPr>
            <w:tcW w:w="964" w:type="dxa"/>
            <w:tcBorders>
              <w:top w:val="single" w:sz="4" w:space="0" w:color="auto"/>
              <w:left w:val="single" w:sz="4" w:space="0" w:color="auto"/>
              <w:bottom w:val="single" w:sz="4" w:space="0" w:color="auto"/>
              <w:right w:val="single" w:sz="4" w:space="0" w:color="auto"/>
            </w:tcBorders>
          </w:tcPr>
          <w:p w14:paraId="7B796584"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B3878A1"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4078A61C" w14:textId="77777777" w:rsidR="00F521E2" w:rsidRPr="00590AEE" w:rsidRDefault="00F521E2" w:rsidP="00FB355A">
            <w:pPr>
              <w:pStyle w:val="TAC"/>
              <w:rPr>
                <w:rFonts w:eastAsiaTheme="minorEastAsia"/>
              </w:rPr>
            </w:pPr>
            <w:r w:rsidRPr="00590AEE">
              <w:rPr>
                <w:rFonts w:eastAsiaTheme="minorEastAsia"/>
              </w:rPr>
              <w:t>737</w:t>
            </w:r>
          </w:p>
        </w:tc>
        <w:tc>
          <w:tcPr>
            <w:tcW w:w="977" w:type="dxa"/>
            <w:tcBorders>
              <w:top w:val="single" w:sz="4" w:space="0" w:color="auto"/>
              <w:left w:val="single" w:sz="4" w:space="0" w:color="auto"/>
              <w:bottom w:val="single" w:sz="4" w:space="0" w:color="auto"/>
              <w:right w:val="single" w:sz="4" w:space="0" w:color="auto"/>
            </w:tcBorders>
          </w:tcPr>
          <w:p w14:paraId="6F89501E"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1D387D6"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B0ED6D0"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33CF6A3D"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6E2BDE39"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23F916D6" w14:textId="77777777" w:rsidR="00F521E2" w:rsidRPr="00590AEE" w:rsidRDefault="00F521E2" w:rsidP="00FB355A">
            <w:pPr>
              <w:pStyle w:val="TAC"/>
              <w:rPr>
                <w:rFonts w:eastAsiaTheme="minorEastAsia"/>
              </w:rPr>
            </w:pPr>
            <w:r w:rsidRPr="00590AEE">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vAlign w:val="center"/>
          </w:tcPr>
          <w:p w14:paraId="25EDD966" w14:textId="77777777" w:rsidR="00F521E2" w:rsidRPr="00590AEE" w:rsidRDefault="00F521E2" w:rsidP="00FB355A">
            <w:pPr>
              <w:pStyle w:val="TAC"/>
              <w:rPr>
                <w:rFonts w:eastAsiaTheme="minorEastAsia"/>
              </w:rPr>
            </w:pPr>
            <w:r w:rsidRPr="00590AEE">
              <w:rPr>
                <w:rFonts w:eastAsiaTheme="minorEastAsia"/>
              </w:rPr>
              <w:t>1726</w:t>
            </w:r>
          </w:p>
        </w:tc>
        <w:tc>
          <w:tcPr>
            <w:tcW w:w="964" w:type="dxa"/>
            <w:tcBorders>
              <w:top w:val="single" w:sz="4" w:space="0" w:color="auto"/>
              <w:left w:val="single" w:sz="4" w:space="0" w:color="auto"/>
              <w:bottom w:val="single" w:sz="4" w:space="0" w:color="auto"/>
              <w:right w:val="single" w:sz="4" w:space="0" w:color="auto"/>
            </w:tcBorders>
          </w:tcPr>
          <w:p w14:paraId="30B9E6BD"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6D59B7A"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2BBA87B7" w14:textId="77777777" w:rsidR="00F521E2" w:rsidRPr="00590AEE" w:rsidRDefault="00F521E2" w:rsidP="00FB355A">
            <w:pPr>
              <w:pStyle w:val="TAC"/>
              <w:rPr>
                <w:rFonts w:eastAsiaTheme="minorEastAsia"/>
              </w:rPr>
            </w:pPr>
            <w:r w:rsidRPr="00590AEE">
              <w:rPr>
                <w:rFonts w:eastAsiaTheme="minorEastAsia"/>
              </w:rPr>
              <w:t>2126</w:t>
            </w:r>
          </w:p>
        </w:tc>
        <w:tc>
          <w:tcPr>
            <w:tcW w:w="977" w:type="dxa"/>
            <w:tcBorders>
              <w:top w:val="single" w:sz="4" w:space="0" w:color="auto"/>
              <w:left w:val="single" w:sz="4" w:space="0" w:color="auto"/>
              <w:bottom w:val="single" w:sz="4" w:space="0" w:color="auto"/>
              <w:right w:val="single" w:sz="4" w:space="0" w:color="auto"/>
            </w:tcBorders>
          </w:tcPr>
          <w:p w14:paraId="2DF53CA4" w14:textId="77777777" w:rsidR="00F521E2" w:rsidRPr="00590AEE" w:rsidRDefault="00F521E2" w:rsidP="00FB355A">
            <w:pPr>
              <w:pStyle w:val="TAC"/>
              <w:rPr>
                <w:rFonts w:eastAsiaTheme="minorEastAsia"/>
              </w:rPr>
            </w:pPr>
            <w:r w:rsidRPr="00590AEE">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tcPr>
          <w:p w14:paraId="34242C28"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ABEC66E" w14:textId="77777777" w:rsidR="00F521E2" w:rsidRPr="00590AEE" w:rsidRDefault="00F521E2" w:rsidP="00FB355A">
            <w:pPr>
              <w:pStyle w:val="TAC"/>
              <w:rPr>
                <w:rFonts w:eastAsiaTheme="minorEastAsia"/>
              </w:rPr>
            </w:pPr>
            <w:r w:rsidRPr="00590AEE">
              <w:rPr>
                <w:rFonts w:eastAsiaTheme="minorEastAsia"/>
              </w:rPr>
              <w:t>IMD3</w:t>
            </w:r>
          </w:p>
        </w:tc>
      </w:tr>
      <w:tr w:rsidR="00F521E2" w:rsidRPr="00590AEE" w14:paraId="349F0D12"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372B7ECD"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1AAC53BE" w14:textId="77777777" w:rsidR="00F521E2" w:rsidRPr="00590AEE" w:rsidRDefault="00F521E2" w:rsidP="00FB355A">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0156E9F" w14:textId="77777777" w:rsidR="00F521E2" w:rsidRPr="00590AEE" w:rsidRDefault="00F521E2" w:rsidP="00FB355A">
            <w:pPr>
              <w:pStyle w:val="TAC"/>
              <w:rPr>
                <w:rFonts w:eastAsiaTheme="minorEastAsia"/>
              </w:rPr>
            </w:pPr>
            <w:r w:rsidRPr="00590AEE">
              <w:rPr>
                <w:rFonts w:eastAsiaTheme="minorEastAsia"/>
              </w:rPr>
              <w:t>3540</w:t>
            </w:r>
          </w:p>
        </w:tc>
        <w:tc>
          <w:tcPr>
            <w:tcW w:w="964" w:type="dxa"/>
            <w:tcBorders>
              <w:top w:val="single" w:sz="4" w:space="0" w:color="auto"/>
              <w:left w:val="single" w:sz="4" w:space="0" w:color="auto"/>
              <w:bottom w:val="single" w:sz="4" w:space="0" w:color="auto"/>
              <w:right w:val="single" w:sz="4" w:space="0" w:color="auto"/>
            </w:tcBorders>
          </w:tcPr>
          <w:p w14:paraId="3141B85B" w14:textId="77777777" w:rsidR="00F521E2" w:rsidRPr="00590AEE" w:rsidRDefault="00F521E2" w:rsidP="00FB355A">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14A58CB" w14:textId="77777777" w:rsidR="00F521E2" w:rsidRPr="00590AEE" w:rsidRDefault="00F521E2" w:rsidP="00FB355A">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5C3D4680" w14:textId="77777777" w:rsidR="00F521E2" w:rsidRPr="00590AEE" w:rsidRDefault="00F521E2" w:rsidP="00FB355A">
            <w:pPr>
              <w:pStyle w:val="TAC"/>
              <w:rPr>
                <w:rFonts w:eastAsiaTheme="minorEastAsia"/>
              </w:rPr>
            </w:pPr>
            <w:r w:rsidRPr="00590AEE">
              <w:rPr>
                <w:rFonts w:eastAsiaTheme="minorEastAsia"/>
              </w:rPr>
              <w:t>3540</w:t>
            </w:r>
          </w:p>
        </w:tc>
        <w:tc>
          <w:tcPr>
            <w:tcW w:w="977" w:type="dxa"/>
            <w:tcBorders>
              <w:top w:val="single" w:sz="4" w:space="0" w:color="auto"/>
              <w:left w:val="single" w:sz="4" w:space="0" w:color="auto"/>
              <w:bottom w:val="single" w:sz="4" w:space="0" w:color="auto"/>
              <w:right w:val="single" w:sz="4" w:space="0" w:color="auto"/>
            </w:tcBorders>
          </w:tcPr>
          <w:p w14:paraId="35C685C6"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C06DEA4" w14:textId="77777777" w:rsidR="00F521E2" w:rsidRPr="00590AEE" w:rsidRDefault="00F521E2" w:rsidP="00FB355A">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E97E7A9"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6472DFFB"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54C53ABD"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2D6B3E47" w14:textId="77777777" w:rsidR="00F521E2" w:rsidRPr="00590AEE" w:rsidRDefault="00F521E2" w:rsidP="00FB355A">
            <w:pPr>
              <w:pStyle w:val="TAC"/>
              <w:rPr>
                <w:rFonts w:eastAsiaTheme="minorEastAsia"/>
              </w:rPr>
            </w:pPr>
            <w:r w:rsidRPr="00590AEE">
              <w:rPr>
                <w:rFonts w:eastAsiaTheme="minorEastAsia"/>
              </w:rPr>
              <w:t>n12</w:t>
            </w:r>
          </w:p>
        </w:tc>
        <w:tc>
          <w:tcPr>
            <w:tcW w:w="960" w:type="dxa"/>
            <w:tcBorders>
              <w:top w:val="single" w:sz="4" w:space="0" w:color="auto"/>
              <w:left w:val="single" w:sz="4" w:space="0" w:color="auto"/>
              <w:bottom w:val="single" w:sz="4" w:space="0" w:color="auto"/>
              <w:right w:val="single" w:sz="4" w:space="0" w:color="auto"/>
            </w:tcBorders>
            <w:vAlign w:val="center"/>
          </w:tcPr>
          <w:p w14:paraId="0640E690" w14:textId="77777777" w:rsidR="00F521E2" w:rsidRPr="00590AEE" w:rsidRDefault="00F521E2" w:rsidP="00FB355A">
            <w:pPr>
              <w:pStyle w:val="TAC"/>
              <w:rPr>
                <w:rFonts w:eastAsiaTheme="minorEastAsia"/>
              </w:rPr>
            </w:pPr>
            <w:r w:rsidRPr="00590AEE">
              <w:rPr>
                <w:rFonts w:eastAsiaTheme="minorEastAsia"/>
              </w:rPr>
              <w:t>704</w:t>
            </w:r>
          </w:p>
        </w:tc>
        <w:tc>
          <w:tcPr>
            <w:tcW w:w="964" w:type="dxa"/>
            <w:tcBorders>
              <w:top w:val="single" w:sz="4" w:space="0" w:color="auto"/>
              <w:left w:val="single" w:sz="4" w:space="0" w:color="auto"/>
              <w:bottom w:val="single" w:sz="4" w:space="0" w:color="auto"/>
              <w:right w:val="single" w:sz="4" w:space="0" w:color="auto"/>
            </w:tcBorders>
          </w:tcPr>
          <w:p w14:paraId="02D9E1B5"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BB4837D"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57254F18" w14:textId="77777777" w:rsidR="00F521E2" w:rsidRPr="00590AEE" w:rsidRDefault="00F521E2" w:rsidP="00FB355A">
            <w:pPr>
              <w:pStyle w:val="TAC"/>
              <w:rPr>
                <w:rFonts w:eastAsiaTheme="minorEastAsia"/>
              </w:rPr>
            </w:pPr>
            <w:r w:rsidRPr="00590AEE">
              <w:rPr>
                <w:rFonts w:eastAsiaTheme="minorEastAsia"/>
              </w:rPr>
              <w:t>734</w:t>
            </w:r>
          </w:p>
        </w:tc>
        <w:tc>
          <w:tcPr>
            <w:tcW w:w="977" w:type="dxa"/>
            <w:tcBorders>
              <w:top w:val="single" w:sz="4" w:space="0" w:color="auto"/>
              <w:left w:val="single" w:sz="4" w:space="0" w:color="auto"/>
              <w:bottom w:val="single" w:sz="4" w:space="0" w:color="auto"/>
              <w:right w:val="single" w:sz="4" w:space="0" w:color="auto"/>
            </w:tcBorders>
          </w:tcPr>
          <w:p w14:paraId="4D581FDD"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8CB3A73"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78E2D76"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7CDBADEE"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26079167"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0B61E181" w14:textId="77777777" w:rsidR="00F521E2" w:rsidRPr="00590AEE" w:rsidRDefault="00F521E2" w:rsidP="00FB355A">
            <w:pPr>
              <w:pStyle w:val="TAC"/>
              <w:rPr>
                <w:rFonts w:eastAsiaTheme="minorEastAsia"/>
              </w:rPr>
            </w:pPr>
            <w:r w:rsidRPr="00590AEE">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vAlign w:val="center"/>
          </w:tcPr>
          <w:p w14:paraId="4514D779" w14:textId="77777777" w:rsidR="00F521E2" w:rsidRPr="00590AEE" w:rsidRDefault="00F521E2" w:rsidP="00FB355A">
            <w:pPr>
              <w:pStyle w:val="TAC"/>
              <w:rPr>
                <w:rFonts w:eastAsiaTheme="minorEastAsia"/>
              </w:rPr>
            </w:pPr>
            <w:r w:rsidRPr="00590AEE">
              <w:rPr>
                <w:rFonts w:eastAsiaTheme="minorEastAsia"/>
              </w:rPr>
              <w:t>1723</w:t>
            </w:r>
          </w:p>
        </w:tc>
        <w:tc>
          <w:tcPr>
            <w:tcW w:w="964" w:type="dxa"/>
            <w:tcBorders>
              <w:top w:val="single" w:sz="4" w:space="0" w:color="auto"/>
              <w:left w:val="single" w:sz="4" w:space="0" w:color="auto"/>
              <w:bottom w:val="single" w:sz="4" w:space="0" w:color="auto"/>
              <w:right w:val="single" w:sz="4" w:space="0" w:color="auto"/>
            </w:tcBorders>
          </w:tcPr>
          <w:p w14:paraId="4B9B0CFB"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64DD2BA"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4299DF5E" w14:textId="77777777" w:rsidR="00F521E2" w:rsidRPr="00590AEE" w:rsidRDefault="00F521E2" w:rsidP="00FB355A">
            <w:pPr>
              <w:pStyle w:val="TAC"/>
              <w:rPr>
                <w:rFonts w:eastAsiaTheme="minorEastAsia"/>
              </w:rPr>
            </w:pPr>
            <w:r w:rsidRPr="00590AEE">
              <w:rPr>
                <w:rFonts w:eastAsiaTheme="minorEastAsia"/>
              </w:rPr>
              <w:t>2123</w:t>
            </w:r>
          </w:p>
        </w:tc>
        <w:tc>
          <w:tcPr>
            <w:tcW w:w="977" w:type="dxa"/>
            <w:tcBorders>
              <w:top w:val="single" w:sz="4" w:space="0" w:color="auto"/>
              <w:left w:val="single" w:sz="4" w:space="0" w:color="auto"/>
              <w:bottom w:val="single" w:sz="4" w:space="0" w:color="auto"/>
              <w:right w:val="single" w:sz="4" w:space="0" w:color="auto"/>
            </w:tcBorders>
          </w:tcPr>
          <w:p w14:paraId="241B0306"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B4FC9E8"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F01A31E"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7EB91317"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2AC835E"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7F386305" w14:textId="77777777" w:rsidR="00F521E2" w:rsidRPr="00590AEE" w:rsidRDefault="00F521E2" w:rsidP="00FB355A">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13BA7A9" w14:textId="77777777" w:rsidR="00F521E2" w:rsidRPr="00590AEE" w:rsidRDefault="00F521E2" w:rsidP="00FB355A">
            <w:pPr>
              <w:pStyle w:val="TAC"/>
              <w:rPr>
                <w:rFonts w:eastAsiaTheme="minorEastAsia"/>
              </w:rPr>
            </w:pPr>
            <w:r w:rsidRPr="00590AEE">
              <w:rPr>
                <w:rFonts w:eastAsiaTheme="minorEastAsia"/>
              </w:rPr>
              <w:t>4150</w:t>
            </w:r>
          </w:p>
        </w:tc>
        <w:tc>
          <w:tcPr>
            <w:tcW w:w="964" w:type="dxa"/>
            <w:tcBorders>
              <w:top w:val="single" w:sz="4" w:space="0" w:color="auto"/>
              <w:left w:val="single" w:sz="4" w:space="0" w:color="auto"/>
              <w:bottom w:val="single" w:sz="4" w:space="0" w:color="auto"/>
              <w:right w:val="single" w:sz="4" w:space="0" w:color="auto"/>
            </w:tcBorders>
          </w:tcPr>
          <w:p w14:paraId="589BC726" w14:textId="77777777" w:rsidR="00F521E2" w:rsidRPr="00590AEE" w:rsidRDefault="00F521E2" w:rsidP="00FB355A">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B33E4F4" w14:textId="77777777" w:rsidR="00F521E2" w:rsidRPr="00590AEE" w:rsidRDefault="00F521E2" w:rsidP="00FB355A">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40E350EA" w14:textId="77777777" w:rsidR="00F521E2" w:rsidRPr="00590AEE" w:rsidRDefault="00F521E2" w:rsidP="00FB355A">
            <w:pPr>
              <w:pStyle w:val="TAC"/>
              <w:rPr>
                <w:rFonts w:eastAsiaTheme="minorEastAsia"/>
              </w:rPr>
            </w:pPr>
            <w:r w:rsidRPr="00590AEE">
              <w:rPr>
                <w:rFonts w:eastAsiaTheme="minorEastAsia"/>
              </w:rPr>
              <w:t>4150</w:t>
            </w:r>
          </w:p>
        </w:tc>
        <w:tc>
          <w:tcPr>
            <w:tcW w:w="977" w:type="dxa"/>
            <w:tcBorders>
              <w:top w:val="single" w:sz="4" w:space="0" w:color="auto"/>
              <w:left w:val="single" w:sz="4" w:space="0" w:color="auto"/>
              <w:bottom w:val="single" w:sz="4" w:space="0" w:color="auto"/>
              <w:right w:val="single" w:sz="4" w:space="0" w:color="auto"/>
            </w:tcBorders>
          </w:tcPr>
          <w:p w14:paraId="6BA3E69D" w14:textId="77777777" w:rsidR="00F521E2" w:rsidRPr="00590AEE" w:rsidRDefault="00F521E2" w:rsidP="00FB355A">
            <w:pPr>
              <w:pStyle w:val="TAC"/>
              <w:rPr>
                <w:rFonts w:eastAsiaTheme="minorEastAsia"/>
              </w:rPr>
            </w:pPr>
            <w:r w:rsidRPr="00590AEE">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tcPr>
          <w:p w14:paraId="09D30B6D" w14:textId="77777777" w:rsidR="00F521E2" w:rsidRPr="00590AEE" w:rsidRDefault="00F521E2" w:rsidP="00FB355A">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06A07C7" w14:textId="77777777" w:rsidR="00F521E2" w:rsidRPr="00590AEE" w:rsidRDefault="00F521E2" w:rsidP="00FB355A">
            <w:pPr>
              <w:pStyle w:val="TAC"/>
              <w:rPr>
                <w:rFonts w:eastAsiaTheme="minorEastAsia"/>
              </w:rPr>
            </w:pPr>
            <w:r w:rsidRPr="00590AEE">
              <w:rPr>
                <w:rFonts w:eastAsiaTheme="minorEastAsia"/>
              </w:rPr>
              <w:t>IMD3</w:t>
            </w:r>
            <w:r w:rsidRPr="00590AEE">
              <w:rPr>
                <w:rFonts w:eastAsiaTheme="minorEastAsia"/>
                <w:vertAlign w:val="superscript"/>
              </w:rPr>
              <w:t>1,2,5</w:t>
            </w:r>
          </w:p>
        </w:tc>
      </w:tr>
      <w:tr w:rsidR="00F521E2" w:rsidRPr="00590AEE" w14:paraId="776357D7"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D1E433C" w14:textId="77777777" w:rsidR="00F521E2" w:rsidRPr="00590AEE" w:rsidRDefault="00F521E2" w:rsidP="00FB355A">
            <w:pPr>
              <w:pStyle w:val="TAC"/>
              <w:rPr>
                <w:rFonts w:eastAsiaTheme="minorEastAsia"/>
              </w:rPr>
            </w:pPr>
            <w:r w:rsidRPr="00590AEE">
              <w:rPr>
                <w:rFonts w:eastAsiaTheme="minorEastAsia"/>
              </w:rPr>
              <w:t>CA_n13-n25-n66</w:t>
            </w:r>
          </w:p>
        </w:tc>
        <w:tc>
          <w:tcPr>
            <w:tcW w:w="1146" w:type="dxa"/>
            <w:tcBorders>
              <w:top w:val="single" w:sz="4" w:space="0" w:color="auto"/>
              <w:left w:val="single" w:sz="4" w:space="0" w:color="auto"/>
              <w:bottom w:val="single" w:sz="4" w:space="0" w:color="auto"/>
              <w:right w:val="single" w:sz="4" w:space="0" w:color="auto"/>
            </w:tcBorders>
          </w:tcPr>
          <w:p w14:paraId="2D06099F" w14:textId="77777777" w:rsidR="00F521E2" w:rsidRPr="00590AEE" w:rsidRDefault="00F521E2" w:rsidP="00FB355A">
            <w:pPr>
              <w:pStyle w:val="TAC"/>
              <w:rPr>
                <w:rFonts w:eastAsiaTheme="minorEastAsia"/>
              </w:rPr>
            </w:pPr>
            <w:r w:rsidRPr="00590AEE">
              <w:rPr>
                <w:rFonts w:eastAsiaTheme="minorEastAsia"/>
              </w:rPr>
              <w:t>n13</w:t>
            </w:r>
          </w:p>
        </w:tc>
        <w:tc>
          <w:tcPr>
            <w:tcW w:w="960" w:type="dxa"/>
            <w:tcBorders>
              <w:top w:val="single" w:sz="4" w:space="0" w:color="auto"/>
              <w:left w:val="single" w:sz="4" w:space="0" w:color="auto"/>
              <w:bottom w:val="single" w:sz="4" w:space="0" w:color="auto"/>
              <w:right w:val="single" w:sz="4" w:space="0" w:color="auto"/>
            </w:tcBorders>
          </w:tcPr>
          <w:p w14:paraId="5BABF4C6" w14:textId="77777777" w:rsidR="00F521E2" w:rsidRPr="00590AEE" w:rsidRDefault="00F521E2" w:rsidP="00FB355A">
            <w:pPr>
              <w:pStyle w:val="TAC"/>
              <w:rPr>
                <w:rFonts w:eastAsiaTheme="minorEastAsia"/>
              </w:rPr>
            </w:pPr>
            <w:r w:rsidRPr="00590AEE">
              <w:rPr>
                <w:rFonts w:eastAsiaTheme="minorEastAsia"/>
              </w:rPr>
              <w:t>782</w:t>
            </w:r>
          </w:p>
        </w:tc>
        <w:tc>
          <w:tcPr>
            <w:tcW w:w="964" w:type="dxa"/>
            <w:tcBorders>
              <w:top w:val="single" w:sz="4" w:space="0" w:color="auto"/>
              <w:left w:val="single" w:sz="4" w:space="0" w:color="auto"/>
              <w:bottom w:val="single" w:sz="4" w:space="0" w:color="auto"/>
              <w:right w:val="single" w:sz="4" w:space="0" w:color="auto"/>
            </w:tcBorders>
          </w:tcPr>
          <w:p w14:paraId="6EDA2BDD"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2D1B89E"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2A45EA4" w14:textId="77777777" w:rsidR="00F521E2" w:rsidRPr="00590AEE" w:rsidRDefault="00F521E2" w:rsidP="00FB355A">
            <w:pPr>
              <w:pStyle w:val="TAC"/>
              <w:rPr>
                <w:rFonts w:eastAsiaTheme="minorEastAsia"/>
              </w:rPr>
            </w:pPr>
            <w:r w:rsidRPr="00590AEE">
              <w:rPr>
                <w:rFonts w:eastAsiaTheme="minorEastAsia"/>
              </w:rPr>
              <w:t>751</w:t>
            </w:r>
          </w:p>
        </w:tc>
        <w:tc>
          <w:tcPr>
            <w:tcW w:w="977" w:type="dxa"/>
            <w:tcBorders>
              <w:top w:val="single" w:sz="4" w:space="0" w:color="auto"/>
              <w:left w:val="single" w:sz="4" w:space="0" w:color="auto"/>
              <w:bottom w:val="single" w:sz="4" w:space="0" w:color="auto"/>
              <w:right w:val="single" w:sz="4" w:space="0" w:color="auto"/>
            </w:tcBorders>
          </w:tcPr>
          <w:p w14:paraId="76CF79DD" w14:textId="77777777" w:rsidR="00F521E2" w:rsidRPr="00590AEE" w:rsidRDefault="00F521E2" w:rsidP="00FB355A">
            <w:pPr>
              <w:pStyle w:val="TAC"/>
              <w:rPr>
                <w:rFonts w:eastAsiaTheme="minorEastAsia"/>
              </w:rPr>
            </w:pPr>
            <w:r w:rsidRPr="00590AEE">
              <w:rPr>
                <w:rFonts w:eastAsiaTheme="minorEastAsia"/>
              </w:rPr>
              <w:t xml:space="preserve">N/A </w:t>
            </w:r>
          </w:p>
        </w:tc>
        <w:tc>
          <w:tcPr>
            <w:tcW w:w="828" w:type="dxa"/>
            <w:tcBorders>
              <w:top w:val="single" w:sz="4" w:space="0" w:color="auto"/>
              <w:left w:val="single" w:sz="4" w:space="0" w:color="auto"/>
              <w:bottom w:val="single" w:sz="4" w:space="0" w:color="auto"/>
              <w:right w:val="single" w:sz="4" w:space="0" w:color="auto"/>
            </w:tcBorders>
          </w:tcPr>
          <w:p w14:paraId="10830DA6"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EAF552D" w14:textId="77777777" w:rsidR="00F521E2" w:rsidRPr="00590AEE" w:rsidRDefault="00F521E2" w:rsidP="00FB355A">
            <w:pPr>
              <w:pStyle w:val="TAC"/>
              <w:rPr>
                <w:rFonts w:eastAsiaTheme="minorEastAsia"/>
              </w:rPr>
            </w:pPr>
            <w:r w:rsidRPr="00590AEE">
              <w:rPr>
                <w:rFonts w:eastAsiaTheme="minorEastAsia"/>
              </w:rPr>
              <w:t xml:space="preserve">N/A </w:t>
            </w:r>
          </w:p>
        </w:tc>
      </w:tr>
      <w:tr w:rsidR="00F521E2" w:rsidRPr="00590AEE" w14:paraId="79169D75"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392DD1A9"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DD1124B" w14:textId="77777777" w:rsidR="00F521E2" w:rsidRPr="00590AEE" w:rsidRDefault="00F521E2" w:rsidP="00FB355A">
            <w:pPr>
              <w:pStyle w:val="TAC"/>
              <w:rPr>
                <w:rFonts w:eastAsiaTheme="minorEastAsia"/>
              </w:rPr>
            </w:pPr>
            <w:r w:rsidRPr="00590AEE">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tcPr>
          <w:p w14:paraId="48B78F2D" w14:textId="77777777" w:rsidR="00F521E2" w:rsidRPr="00590AEE" w:rsidRDefault="00F521E2" w:rsidP="00FB355A">
            <w:pPr>
              <w:pStyle w:val="TAC"/>
              <w:rPr>
                <w:rFonts w:eastAsiaTheme="minorEastAsia"/>
              </w:rPr>
            </w:pPr>
            <w:r w:rsidRPr="00590AEE">
              <w:rPr>
                <w:rFonts w:eastAsiaTheme="minorEastAsia"/>
              </w:rPr>
              <w:t>1736</w:t>
            </w:r>
          </w:p>
        </w:tc>
        <w:tc>
          <w:tcPr>
            <w:tcW w:w="964" w:type="dxa"/>
            <w:tcBorders>
              <w:top w:val="single" w:sz="4" w:space="0" w:color="auto"/>
              <w:left w:val="single" w:sz="4" w:space="0" w:color="auto"/>
              <w:bottom w:val="single" w:sz="4" w:space="0" w:color="auto"/>
              <w:right w:val="single" w:sz="4" w:space="0" w:color="auto"/>
            </w:tcBorders>
          </w:tcPr>
          <w:p w14:paraId="44FC9993"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99C6948"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07FB091" w14:textId="77777777" w:rsidR="00F521E2" w:rsidRPr="00590AEE" w:rsidRDefault="00F521E2" w:rsidP="00FB355A">
            <w:pPr>
              <w:pStyle w:val="TAC"/>
              <w:rPr>
                <w:rFonts w:eastAsiaTheme="minorEastAsia"/>
              </w:rPr>
            </w:pPr>
            <w:r w:rsidRPr="00590AEE">
              <w:rPr>
                <w:rFonts w:eastAsiaTheme="minorEastAsia"/>
              </w:rPr>
              <w:t>2156</w:t>
            </w:r>
          </w:p>
        </w:tc>
        <w:tc>
          <w:tcPr>
            <w:tcW w:w="977" w:type="dxa"/>
            <w:tcBorders>
              <w:top w:val="single" w:sz="4" w:space="0" w:color="auto"/>
              <w:left w:val="single" w:sz="4" w:space="0" w:color="auto"/>
              <w:bottom w:val="single" w:sz="4" w:space="0" w:color="auto"/>
              <w:right w:val="single" w:sz="4" w:space="0" w:color="auto"/>
            </w:tcBorders>
          </w:tcPr>
          <w:p w14:paraId="6DA59A77" w14:textId="77777777" w:rsidR="00F521E2" w:rsidRPr="00590AEE" w:rsidRDefault="00F521E2" w:rsidP="00FB355A">
            <w:pPr>
              <w:pStyle w:val="TAC"/>
              <w:rPr>
                <w:rFonts w:eastAsiaTheme="minorEastAsia"/>
              </w:rPr>
            </w:pPr>
            <w:r w:rsidRPr="00590AEE">
              <w:rPr>
                <w:rFonts w:eastAsiaTheme="minorEastAsia"/>
              </w:rPr>
              <w:t>7..2</w:t>
            </w:r>
          </w:p>
        </w:tc>
        <w:tc>
          <w:tcPr>
            <w:tcW w:w="828" w:type="dxa"/>
            <w:tcBorders>
              <w:top w:val="single" w:sz="4" w:space="0" w:color="auto"/>
              <w:left w:val="single" w:sz="4" w:space="0" w:color="auto"/>
              <w:bottom w:val="single" w:sz="4" w:space="0" w:color="auto"/>
              <w:right w:val="single" w:sz="4" w:space="0" w:color="auto"/>
            </w:tcBorders>
          </w:tcPr>
          <w:p w14:paraId="0523C7BD"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8B23E8E" w14:textId="77777777" w:rsidR="00F521E2" w:rsidRPr="00590AEE" w:rsidRDefault="00F521E2" w:rsidP="00FB355A">
            <w:pPr>
              <w:pStyle w:val="TAC"/>
              <w:rPr>
                <w:rFonts w:eastAsiaTheme="minorEastAsia"/>
              </w:rPr>
            </w:pPr>
            <w:r w:rsidRPr="00590AEE">
              <w:rPr>
                <w:rFonts w:eastAsiaTheme="minorEastAsia"/>
              </w:rPr>
              <w:t>IMD4</w:t>
            </w:r>
          </w:p>
        </w:tc>
      </w:tr>
      <w:tr w:rsidR="00F521E2" w:rsidRPr="00590AEE" w14:paraId="67F299D1"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73A38378"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62F77712" w14:textId="77777777" w:rsidR="00F521E2" w:rsidRPr="00590AEE" w:rsidRDefault="00F521E2" w:rsidP="00FB355A">
            <w:pPr>
              <w:pStyle w:val="TAC"/>
              <w:rPr>
                <w:rFonts w:eastAsiaTheme="minorEastAsia"/>
              </w:rPr>
            </w:pPr>
            <w:r w:rsidRPr="00590AEE">
              <w:rPr>
                <w:rFonts w:eastAsiaTheme="minorEastAsia"/>
              </w:rPr>
              <w:t>n25</w:t>
            </w:r>
          </w:p>
        </w:tc>
        <w:tc>
          <w:tcPr>
            <w:tcW w:w="960" w:type="dxa"/>
            <w:tcBorders>
              <w:top w:val="single" w:sz="4" w:space="0" w:color="auto"/>
              <w:left w:val="single" w:sz="4" w:space="0" w:color="auto"/>
              <w:bottom w:val="single" w:sz="4" w:space="0" w:color="auto"/>
              <w:right w:val="single" w:sz="4" w:space="0" w:color="auto"/>
            </w:tcBorders>
          </w:tcPr>
          <w:p w14:paraId="4A9FDDB5" w14:textId="77777777" w:rsidR="00F521E2" w:rsidRPr="00590AEE" w:rsidRDefault="00F521E2" w:rsidP="00FB355A">
            <w:pPr>
              <w:pStyle w:val="TAC"/>
              <w:rPr>
                <w:rFonts w:eastAsiaTheme="minorEastAsia"/>
              </w:rPr>
            </w:pPr>
            <w:r w:rsidRPr="00590AEE">
              <w:rPr>
                <w:rFonts w:eastAsiaTheme="minorEastAsia"/>
              </w:rPr>
              <w:t>1860</w:t>
            </w:r>
          </w:p>
        </w:tc>
        <w:tc>
          <w:tcPr>
            <w:tcW w:w="964" w:type="dxa"/>
            <w:tcBorders>
              <w:top w:val="single" w:sz="4" w:space="0" w:color="auto"/>
              <w:left w:val="single" w:sz="4" w:space="0" w:color="auto"/>
              <w:bottom w:val="single" w:sz="4" w:space="0" w:color="auto"/>
              <w:right w:val="single" w:sz="4" w:space="0" w:color="auto"/>
            </w:tcBorders>
          </w:tcPr>
          <w:p w14:paraId="72093F5E"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7D0F873"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6D844FE" w14:textId="77777777" w:rsidR="00F521E2" w:rsidRPr="00590AEE" w:rsidRDefault="00F521E2" w:rsidP="00FB355A">
            <w:pPr>
              <w:pStyle w:val="TAC"/>
              <w:rPr>
                <w:rFonts w:eastAsiaTheme="minorEastAsia"/>
              </w:rPr>
            </w:pPr>
            <w:r w:rsidRPr="00590AEE">
              <w:rPr>
                <w:rFonts w:eastAsiaTheme="minorEastAsia"/>
              </w:rPr>
              <w:t>1940</w:t>
            </w:r>
          </w:p>
        </w:tc>
        <w:tc>
          <w:tcPr>
            <w:tcW w:w="977" w:type="dxa"/>
            <w:tcBorders>
              <w:top w:val="single" w:sz="4" w:space="0" w:color="auto"/>
              <w:left w:val="single" w:sz="4" w:space="0" w:color="auto"/>
              <w:bottom w:val="single" w:sz="4" w:space="0" w:color="auto"/>
              <w:right w:val="single" w:sz="4" w:space="0" w:color="auto"/>
            </w:tcBorders>
          </w:tcPr>
          <w:p w14:paraId="41DBAFB9"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3F111D1"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2454EF2"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424D6398"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6103C329"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6862ECBC" w14:textId="77777777" w:rsidR="00F521E2" w:rsidRPr="00590AEE" w:rsidRDefault="00F521E2" w:rsidP="00FB355A">
            <w:pPr>
              <w:pStyle w:val="TAC"/>
              <w:rPr>
                <w:rFonts w:eastAsiaTheme="minorEastAsia"/>
              </w:rPr>
            </w:pPr>
            <w:r w:rsidRPr="00590AEE">
              <w:rPr>
                <w:rFonts w:eastAsiaTheme="minorEastAsia"/>
              </w:rPr>
              <w:t>n13</w:t>
            </w:r>
          </w:p>
        </w:tc>
        <w:tc>
          <w:tcPr>
            <w:tcW w:w="960" w:type="dxa"/>
            <w:tcBorders>
              <w:top w:val="single" w:sz="4" w:space="0" w:color="auto"/>
              <w:left w:val="single" w:sz="4" w:space="0" w:color="auto"/>
              <w:bottom w:val="single" w:sz="4" w:space="0" w:color="auto"/>
              <w:right w:val="single" w:sz="4" w:space="0" w:color="auto"/>
            </w:tcBorders>
          </w:tcPr>
          <w:p w14:paraId="3620D744" w14:textId="77777777" w:rsidR="00F521E2" w:rsidRPr="00590AEE" w:rsidRDefault="00F521E2" w:rsidP="00FB355A">
            <w:pPr>
              <w:pStyle w:val="TAC"/>
              <w:rPr>
                <w:rFonts w:eastAsiaTheme="minorEastAsia"/>
              </w:rPr>
            </w:pPr>
            <w:r w:rsidRPr="00590AEE">
              <w:rPr>
                <w:rFonts w:eastAsiaTheme="minorEastAsia"/>
              </w:rPr>
              <w:t>780</w:t>
            </w:r>
          </w:p>
        </w:tc>
        <w:tc>
          <w:tcPr>
            <w:tcW w:w="964" w:type="dxa"/>
            <w:tcBorders>
              <w:top w:val="single" w:sz="4" w:space="0" w:color="auto"/>
              <w:left w:val="single" w:sz="4" w:space="0" w:color="auto"/>
              <w:bottom w:val="single" w:sz="4" w:space="0" w:color="auto"/>
              <w:right w:val="single" w:sz="4" w:space="0" w:color="auto"/>
            </w:tcBorders>
          </w:tcPr>
          <w:p w14:paraId="24EF25EB" w14:textId="77777777" w:rsidR="00F521E2" w:rsidRPr="00590AEE" w:rsidRDefault="00F521E2" w:rsidP="00FB355A">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058E7686" w14:textId="77777777" w:rsidR="00F521E2" w:rsidRPr="00590AEE" w:rsidRDefault="00F521E2" w:rsidP="00FB355A">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4565B777" w14:textId="77777777" w:rsidR="00F521E2" w:rsidRPr="00590AEE" w:rsidRDefault="00F521E2" w:rsidP="00FB355A">
            <w:pPr>
              <w:pStyle w:val="TAC"/>
              <w:rPr>
                <w:rFonts w:eastAsiaTheme="minorEastAsia"/>
              </w:rPr>
            </w:pPr>
            <w:r w:rsidRPr="00590AEE">
              <w:rPr>
                <w:rFonts w:eastAsiaTheme="minorEastAsia"/>
              </w:rPr>
              <w:t>749</w:t>
            </w:r>
          </w:p>
        </w:tc>
        <w:tc>
          <w:tcPr>
            <w:tcW w:w="977" w:type="dxa"/>
            <w:tcBorders>
              <w:top w:val="single" w:sz="4" w:space="0" w:color="auto"/>
              <w:left w:val="single" w:sz="4" w:space="0" w:color="auto"/>
              <w:bottom w:val="single" w:sz="4" w:space="0" w:color="auto"/>
              <w:right w:val="single" w:sz="4" w:space="0" w:color="auto"/>
            </w:tcBorders>
          </w:tcPr>
          <w:p w14:paraId="6A3C2054" w14:textId="77777777" w:rsidR="00F521E2" w:rsidRPr="00590AEE" w:rsidRDefault="00F521E2" w:rsidP="00FB355A">
            <w:pPr>
              <w:pStyle w:val="TAC"/>
              <w:rPr>
                <w:rFonts w:eastAsiaTheme="minorEastAsia"/>
              </w:rPr>
            </w:pPr>
            <w:r w:rsidRPr="00590AEE">
              <w:rPr>
                <w:rFonts w:eastAsiaTheme="minorEastAsia"/>
              </w:rPr>
              <w:t xml:space="preserve">N/A </w:t>
            </w:r>
          </w:p>
        </w:tc>
        <w:tc>
          <w:tcPr>
            <w:tcW w:w="828" w:type="dxa"/>
            <w:tcBorders>
              <w:top w:val="single" w:sz="4" w:space="0" w:color="auto"/>
              <w:left w:val="single" w:sz="4" w:space="0" w:color="auto"/>
              <w:bottom w:val="single" w:sz="4" w:space="0" w:color="auto"/>
              <w:right w:val="single" w:sz="4" w:space="0" w:color="auto"/>
            </w:tcBorders>
          </w:tcPr>
          <w:p w14:paraId="1FB11707"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7CD1938" w14:textId="77777777" w:rsidR="00F521E2" w:rsidRPr="00590AEE" w:rsidRDefault="00F521E2" w:rsidP="00FB355A">
            <w:pPr>
              <w:pStyle w:val="TAC"/>
              <w:rPr>
                <w:rFonts w:eastAsiaTheme="minorEastAsia"/>
              </w:rPr>
            </w:pPr>
            <w:r w:rsidRPr="00590AEE">
              <w:rPr>
                <w:rFonts w:eastAsiaTheme="minorEastAsia"/>
              </w:rPr>
              <w:t xml:space="preserve">N/A </w:t>
            </w:r>
          </w:p>
        </w:tc>
      </w:tr>
      <w:tr w:rsidR="00F521E2" w:rsidRPr="00590AEE" w14:paraId="725B9BCA"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2DF2876D"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4C4225D5" w14:textId="77777777" w:rsidR="00F521E2" w:rsidRPr="00590AEE" w:rsidRDefault="00F521E2" w:rsidP="00FB355A">
            <w:pPr>
              <w:pStyle w:val="TAC"/>
              <w:rPr>
                <w:rFonts w:eastAsiaTheme="minorEastAsia"/>
              </w:rPr>
            </w:pPr>
            <w:r w:rsidRPr="00590AEE">
              <w:rPr>
                <w:rFonts w:eastAsiaTheme="minorEastAsia"/>
              </w:rPr>
              <w:t>n25</w:t>
            </w:r>
          </w:p>
        </w:tc>
        <w:tc>
          <w:tcPr>
            <w:tcW w:w="960" w:type="dxa"/>
            <w:tcBorders>
              <w:top w:val="single" w:sz="4" w:space="0" w:color="auto"/>
              <w:left w:val="single" w:sz="4" w:space="0" w:color="auto"/>
              <w:bottom w:val="single" w:sz="4" w:space="0" w:color="auto"/>
              <w:right w:val="single" w:sz="4" w:space="0" w:color="auto"/>
            </w:tcBorders>
          </w:tcPr>
          <w:p w14:paraId="20B22FED" w14:textId="77777777" w:rsidR="00F521E2" w:rsidRPr="00590AEE" w:rsidRDefault="00F521E2" w:rsidP="00FB355A">
            <w:pPr>
              <w:pStyle w:val="TAC"/>
              <w:rPr>
                <w:rFonts w:eastAsiaTheme="minorEastAsia"/>
              </w:rPr>
            </w:pPr>
            <w:r w:rsidRPr="00590AEE">
              <w:rPr>
                <w:rFonts w:eastAsiaTheme="minorEastAsia"/>
              </w:rPr>
              <w:t>1860</w:t>
            </w:r>
          </w:p>
        </w:tc>
        <w:tc>
          <w:tcPr>
            <w:tcW w:w="964" w:type="dxa"/>
            <w:tcBorders>
              <w:top w:val="single" w:sz="4" w:space="0" w:color="auto"/>
              <w:left w:val="single" w:sz="4" w:space="0" w:color="auto"/>
              <w:bottom w:val="single" w:sz="4" w:space="0" w:color="auto"/>
              <w:right w:val="single" w:sz="4" w:space="0" w:color="auto"/>
            </w:tcBorders>
          </w:tcPr>
          <w:p w14:paraId="6EE55EE0"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075B806"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F21B9BC" w14:textId="77777777" w:rsidR="00F521E2" w:rsidRPr="00590AEE" w:rsidRDefault="00F521E2" w:rsidP="00FB355A">
            <w:pPr>
              <w:pStyle w:val="TAC"/>
              <w:rPr>
                <w:rFonts w:eastAsiaTheme="minorEastAsia"/>
              </w:rPr>
            </w:pPr>
            <w:r w:rsidRPr="00590AEE">
              <w:rPr>
                <w:rFonts w:eastAsiaTheme="minorEastAsia"/>
              </w:rPr>
              <w:t>1940</w:t>
            </w:r>
          </w:p>
        </w:tc>
        <w:tc>
          <w:tcPr>
            <w:tcW w:w="977" w:type="dxa"/>
            <w:tcBorders>
              <w:top w:val="single" w:sz="4" w:space="0" w:color="auto"/>
              <w:left w:val="single" w:sz="4" w:space="0" w:color="auto"/>
              <w:bottom w:val="single" w:sz="4" w:space="0" w:color="auto"/>
              <w:right w:val="single" w:sz="4" w:space="0" w:color="auto"/>
            </w:tcBorders>
          </w:tcPr>
          <w:p w14:paraId="7BDF4F5D" w14:textId="77777777" w:rsidR="00F521E2" w:rsidRPr="00590AEE" w:rsidRDefault="00F521E2" w:rsidP="00FB355A">
            <w:pPr>
              <w:pStyle w:val="TAC"/>
              <w:rPr>
                <w:rFonts w:eastAsiaTheme="minorEastAsia"/>
              </w:rPr>
            </w:pPr>
            <w:r w:rsidRPr="00590AEE">
              <w:rPr>
                <w:rFonts w:eastAsiaTheme="minorEastAsia"/>
              </w:rPr>
              <w:t>6.2</w:t>
            </w:r>
          </w:p>
        </w:tc>
        <w:tc>
          <w:tcPr>
            <w:tcW w:w="828" w:type="dxa"/>
            <w:tcBorders>
              <w:top w:val="single" w:sz="4" w:space="0" w:color="auto"/>
              <w:left w:val="single" w:sz="4" w:space="0" w:color="auto"/>
              <w:bottom w:val="single" w:sz="4" w:space="0" w:color="auto"/>
              <w:right w:val="single" w:sz="4" w:space="0" w:color="auto"/>
            </w:tcBorders>
          </w:tcPr>
          <w:p w14:paraId="40F49C8B"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32660C8" w14:textId="77777777" w:rsidR="00F521E2" w:rsidRPr="00590AEE" w:rsidRDefault="00F521E2" w:rsidP="00FB355A">
            <w:pPr>
              <w:pStyle w:val="TAC"/>
              <w:rPr>
                <w:rFonts w:eastAsiaTheme="minorEastAsia"/>
              </w:rPr>
            </w:pPr>
            <w:r w:rsidRPr="00590AEE">
              <w:rPr>
                <w:rFonts w:eastAsiaTheme="minorEastAsia"/>
              </w:rPr>
              <w:t>IMD4</w:t>
            </w:r>
          </w:p>
        </w:tc>
      </w:tr>
      <w:tr w:rsidR="00F521E2" w:rsidRPr="00590AEE" w14:paraId="64B74926"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F748AFF"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750537B8" w14:textId="77777777" w:rsidR="00F521E2" w:rsidRPr="00590AEE" w:rsidRDefault="00F521E2" w:rsidP="00FB355A">
            <w:pPr>
              <w:pStyle w:val="TAC"/>
              <w:rPr>
                <w:rFonts w:eastAsiaTheme="minorEastAsia"/>
              </w:rPr>
            </w:pPr>
            <w:r w:rsidRPr="00590AEE">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tcPr>
          <w:p w14:paraId="64377AF0" w14:textId="77777777" w:rsidR="00F521E2" w:rsidRPr="00590AEE" w:rsidRDefault="00F521E2" w:rsidP="00FB355A">
            <w:pPr>
              <w:pStyle w:val="TAC"/>
              <w:rPr>
                <w:rFonts w:eastAsiaTheme="minorEastAsia"/>
              </w:rPr>
            </w:pPr>
            <w:r w:rsidRPr="00590AEE">
              <w:rPr>
                <w:rFonts w:eastAsiaTheme="minorEastAsia"/>
              </w:rPr>
              <w:t>1750</w:t>
            </w:r>
          </w:p>
        </w:tc>
        <w:tc>
          <w:tcPr>
            <w:tcW w:w="964" w:type="dxa"/>
            <w:tcBorders>
              <w:top w:val="single" w:sz="4" w:space="0" w:color="auto"/>
              <w:left w:val="single" w:sz="4" w:space="0" w:color="auto"/>
              <w:bottom w:val="single" w:sz="4" w:space="0" w:color="auto"/>
              <w:right w:val="single" w:sz="4" w:space="0" w:color="auto"/>
            </w:tcBorders>
          </w:tcPr>
          <w:p w14:paraId="3F743502"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822762D"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D1C7E22" w14:textId="77777777" w:rsidR="00F521E2" w:rsidRPr="00590AEE" w:rsidRDefault="00F521E2" w:rsidP="00FB355A">
            <w:pPr>
              <w:pStyle w:val="TAC"/>
              <w:rPr>
                <w:rFonts w:eastAsiaTheme="minorEastAsia"/>
              </w:rPr>
            </w:pPr>
            <w:r w:rsidRPr="00590AEE">
              <w:rPr>
                <w:rFonts w:eastAsiaTheme="minorEastAsia"/>
              </w:rPr>
              <w:t>2150</w:t>
            </w:r>
          </w:p>
        </w:tc>
        <w:tc>
          <w:tcPr>
            <w:tcW w:w="977" w:type="dxa"/>
            <w:tcBorders>
              <w:top w:val="single" w:sz="4" w:space="0" w:color="auto"/>
              <w:left w:val="single" w:sz="4" w:space="0" w:color="auto"/>
              <w:bottom w:val="single" w:sz="4" w:space="0" w:color="auto"/>
              <w:right w:val="single" w:sz="4" w:space="0" w:color="auto"/>
            </w:tcBorders>
          </w:tcPr>
          <w:p w14:paraId="191F9367"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B66A0F8"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B3A4008"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6A7261E1"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67E1344" w14:textId="77777777" w:rsidR="00F521E2" w:rsidRPr="00590AEE" w:rsidRDefault="00F521E2" w:rsidP="00FB355A">
            <w:pPr>
              <w:pStyle w:val="TAC"/>
              <w:rPr>
                <w:rFonts w:eastAsiaTheme="minorEastAsia"/>
              </w:rPr>
            </w:pPr>
            <w:r w:rsidRPr="00590AEE">
              <w:rPr>
                <w:rFonts w:eastAsiaTheme="minorEastAsia"/>
              </w:rPr>
              <w:t>CA_n13-n25-n77</w:t>
            </w:r>
          </w:p>
        </w:tc>
        <w:tc>
          <w:tcPr>
            <w:tcW w:w="1146" w:type="dxa"/>
            <w:tcBorders>
              <w:top w:val="single" w:sz="4" w:space="0" w:color="auto"/>
              <w:left w:val="single" w:sz="4" w:space="0" w:color="auto"/>
              <w:bottom w:val="single" w:sz="4" w:space="0" w:color="auto"/>
              <w:right w:val="single" w:sz="4" w:space="0" w:color="auto"/>
            </w:tcBorders>
            <w:vAlign w:val="center"/>
          </w:tcPr>
          <w:p w14:paraId="0DB5F717" w14:textId="77777777" w:rsidR="00F521E2" w:rsidRPr="00590AEE" w:rsidRDefault="00F521E2" w:rsidP="00FB355A">
            <w:pPr>
              <w:pStyle w:val="TAC"/>
              <w:rPr>
                <w:rFonts w:eastAsiaTheme="minorEastAsia"/>
              </w:rPr>
            </w:pPr>
            <w:r w:rsidRPr="00590AEE">
              <w:rPr>
                <w:rFonts w:eastAsiaTheme="minorEastAsia"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18D4E99A" w14:textId="77777777" w:rsidR="00F521E2" w:rsidRPr="00590AEE" w:rsidRDefault="00F521E2" w:rsidP="00FB355A">
            <w:pPr>
              <w:pStyle w:val="TAC"/>
              <w:rPr>
                <w:rFonts w:eastAsiaTheme="minorEastAsia"/>
              </w:rPr>
            </w:pPr>
            <w:r w:rsidRPr="00590AEE">
              <w:rPr>
                <w:rFonts w:eastAsiaTheme="minorEastAsia"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tcPr>
          <w:p w14:paraId="3B126DEC" w14:textId="77777777" w:rsidR="00F521E2" w:rsidRPr="00590AEE" w:rsidRDefault="00F521E2" w:rsidP="00FB355A">
            <w:pPr>
              <w:pStyle w:val="TAC"/>
              <w:rPr>
                <w:rFonts w:eastAsiaTheme="minorEastAsia"/>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D0FBA52" w14:textId="77777777" w:rsidR="00F521E2" w:rsidRPr="00590AEE" w:rsidRDefault="00F521E2" w:rsidP="00FB355A">
            <w:pPr>
              <w:pStyle w:val="TAC"/>
              <w:rPr>
                <w:rFonts w:eastAsiaTheme="minorEastAsia"/>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F6BAF7B" w14:textId="77777777" w:rsidR="00F521E2" w:rsidRPr="00590AEE" w:rsidRDefault="00F521E2" w:rsidP="00FB355A">
            <w:pPr>
              <w:pStyle w:val="TAC"/>
              <w:rPr>
                <w:rFonts w:eastAsiaTheme="minorEastAsia"/>
              </w:rPr>
            </w:pPr>
            <w:r w:rsidRPr="00590AEE">
              <w:rPr>
                <w:rFonts w:eastAsiaTheme="minorEastAsia"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1137FDC5" w14:textId="77777777" w:rsidR="00F521E2" w:rsidRPr="00590AEE" w:rsidRDefault="00F521E2" w:rsidP="00FB355A">
            <w:pPr>
              <w:pStyle w:val="TAC"/>
              <w:rPr>
                <w:rFonts w:eastAsiaTheme="minorEastAsia"/>
              </w:rPr>
            </w:pPr>
            <w:r w:rsidRPr="00590AEE">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0F1A40"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A6EDF1E" w14:textId="77777777" w:rsidR="00F521E2" w:rsidRPr="00590AEE" w:rsidRDefault="00F521E2" w:rsidP="00FB355A">
            <w:pPr>
              <w:pStyle w:val="TAC"/>
              <w:rPr>
                <w:rFonts w:eastAsiaTheme="minorEastAsia"/>
              </w:rPr>
            </w:pPr>
            <w:r w:rsidRPr="00590AEE">
              <w:rPr>
                <w:rFonts w:eastAsiaTheme="minorEastAsia" w:cs="Arial"/>
                <w:szCs w:val="18"/>
                <w:lang w:eastAsia="ko-KR"/>
              </w:rPr>
              <w:t>N/A</w:t>
            </w:r>
          </w:p>
        </w:tc>
      </w:tr>
      <w:tr w:rsidR="00F521E2" w:rsidRPr="00590AEE" w14:paraId="37962523"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4121E8BA"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4CEA084D" w14:textId="77777777" w:rsidR="00F521E2" w:rsidRPr="00590AEE" w:rsidRDefault="00F521E2" w:rsidP="00FB355A">
            <w:pPr>
              <w:pStyle w:val="TAC"/>
              <w:rPr>
                <w:rFonts w:eastAsiaTheme="minorEastAsia"/>
              </w:rPr>
            </w:pPr>
            <w:r w:rsidRPr="00590AEE">
              <w:rPr>
                <w:rFonts w:eastAsiaTheme="minorEastAsia" w:cs="Arial"/>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494D5EEB" w14:textId="77777777" w:rsidR="00F521E2" w:rsidRPr="00590AEE" w:rsidRDefault="00F521E2" w:rsidP="00FB355A">
            <w:pPr>
              <w:pStyle w:val="TAC"/>
              <w:rPr>
                <w:rFonts w:eastAsiaTheme="minorEastAsia"/>
              </w:rPr>
            </w:pPr>
            <w:r w:rsidRPr="00590AEE">
              <w:rPr>
                <w:rFonts w:eastAsiaTheme="minorEastAsia" w:cs="Arial"/>
                <w:szCs w:val="18"/>
              </w:rPr>
              <w:t>1896</w:t>
            </w:r>
          </w:p>
        </w:tc>
        <w:tc>
          <w:tcPr>
            <w:tcW w:w="964" w:type="dxa"/>
            <w:tcBorders>
              <w:top w:val="single" w:sz="4" w:space="0" w:color="auto"/>
              <w:left w:val="single" w:sz="4" w:space="0" w:color="auto"/>
              <w:bottom w:val="single" w:sz="4" w:space="0" w:color="auto"/>
              <w:right w:val="single" w:sz="4" w:space="0" w:color="auto"/>
            </w:tcBorders>
            <w:vAlign w:val="center"/>
          </w:tcPr>
          <w:p w14:paraId="383F3B42" w14:textId="77777777" w:rsidR="00F521E2" w:rsidRPr="00590AEE" w:rsidRDefault="00F521E2" w:rsidP="00FB355A">
            <w:pPr>
              <w:pStyle w:val="TAC"/>
              <w:rPr>
                <w:rFonts w:eastAsiaTheme="minorEastAsia"/>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CD11D4E" w14:textId="77777777" w:rsidR="00F521E2" w:rsidRPr="00590AEE" w:rsidRDefault="00F521E2" w:rsidP="00FB355A">
            <w:pPr>
              <w:pStyle w:val="TAC"/>
              <w:rPr>
                <w:rFonts w:eastAsiaTheme="minorEastAsia"/>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D5E1A5F" w14:textId="77777777" w:rsidR="00F521E2" w:rsidRPr="00590AEE" w:rsidRDefault="00F521E2" w:rsidP="00FB355A">
            <w:pPr>
              <w:pStyle w:val="TAC"/>
              <w:rPr>
                <w:rFonts w:eastAsiaTheme="minorEastAsia"/>
              </w:rPr>
            </w:pPr>
            <w:r w:rsidRPr="00590AEE">
              <w:rPr>
                <w:rFonts w:eastAsiaTheme="minorEastAsia" w:cs="Arial"/>
                <w:szCs w:val="18"/>
              </w:rPr>
              <w:t>1976</w:t>
            </w:r>
          </w:p>
        </w:tc>
        <w:tc>
          <w:tcPr>
            <w:tcW w:w="977" w:type="dxa"/>
            <w:tcBorders>
              <w:top w:val="single" w:sz="4" w:space="0" w:color="auto"/>
              <w:left w:val="single" w:sz="4" w:space="0" w:color="auto"/>
              <w:bottom w:val="single" w:sz="4" w:space="0" w:color="auto"/>
              <w:right w:val="single" w:sz="4" w:space="0" w:color="auto"/>
            </w:tcBorders>
            <w:vAlign w:val="center"/>
          </w:tcPr>
          <w:p w14:paraId="0E266AAF" w14:textId="77777777" w:rsidR="00F521E2" w:rsidRPr="00590AEE" w:rsidRDefault="00F521E2" w:rsidP="00FB355A">
            <w:pPr>
              <w:pStyle w:val="TAC"/>
              <w:rPr>
                <w:rFonts w:eastAsiaTheme="minorEastAsia"/>
              </w:rPr>
            </w:pPr>
            <w:r w:rsidRPr="00590AEE">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D76994"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CFA40D6" w14:textId="77777777" w:rsidR="00F521E2" w:rsidRPr="00590AEE" w:rsidRDefault="00F521E2" w:rsidP="00FB355A">
            <w:pPr>
              <w:pStyle w:val="TAC"/>
              <w:rPr>
                <w:rFonts w:eastAsiaTheme="minorEastAsia"/>
              </w:rPr>
            </w:pPr>
            <w:r w:rsidRPr="00590AEE">
              <w:rPr>
                <w:rFonts w:eastAsiaTheme="minorEastAsia" w:cs="Arial"/>
                <w:szCs w:val="18"/>
                <w:lang w:eastAsia="ja-JP"/>
              </w:rPr>
              <w:t>N/A</w:t>
            </w:r>
          </w:p>
        </w:tc>
      </w:tr>
      <w:tr w:rsidR="00F521E2" w:rsidRPr="00590AEE" w14:paraId="6CD1B36B"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161B8FED"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3A6D3344" w14:textId="77777777" w:rsidR="00F521E2" w:rsidRPr="00590AEE" w:rsidRDefault="00F521E2" w:rsidP="00FB355A">
            <w:pPr>
              <w:pStyle w:val="TAC"/>
              <w:rPr>
                <w:rFonts w:eastAsiaTheme="minorEastAsia"/>
              </w:rPr>
            </w:pPr>
            <w:r w:rsidRPr="00590AEE">
              <w:rPr>
                <w:rFonts w:eastAsiaTheme="minorEastAsia"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A548C13" w14:textId="77777777" w:rsidR="00F521E2" w:rsidRPr="00590AEE" w:rsidRDefault="00F521E2" w:rsidP="00FB355A">
            <w:pPr>
              <w:pStyle w:val="TAC"/>
              <w:rPr>
                <w:rFonts w:eastAsiaTheme="minorEastAsia"/>
              </w:rPr>
            </w:pPr>
            <w:r w:rsidRPr="00590AEE">
              <w:rPr>
                <w:rFonts w:eastAsiaTheme="minorEastAsia" w:cs="Arial"/>
                <w:szCs w:val="18"/>
              </w:rPr>
              <w:t>3460</w:t>
            </w:r>
          </w:p>
        </w:tc>
        <w:tc>
          <w:tcPr>
            <w:tcW w:w="964" w:type="dxa"/>
            <w:tcBorders>
              <w:top w:val="single" w:sz="4" w:space="0" w:color="auto"/>
              <w:left w:val="single" w:sz="4" w:space="0" w:color="auto"/>
              <w:bottom w:val="single" w:sz="4" w:space="0" w:color="auto"/>
              <w:right w:val="single" w:sz="4" w:space="0" w:color="auto"/>
            </w:tcBorders>
            <w:vAlign w:val="center"/>
          </w:tcPr>
          <w:p w14:paraId="688E7C9B" w14:textId="77777777" w:rsidR="00F521E2" w:rsidRPr="00590AEE" w:rsidRDefault="00F521E2" w:rsidP="00FB355A">
            <w:pPr>
              <w:pStyle w:val="TAC"/>
              <w:rPr>
                <w:rFonts w:eastAsiaTheme="minorEastAsia"/>
              </w:rPr>
            </w:pPr>
            <w:r w:rsidRPr="00590AEE">
              <w:rPr>
                <w:rFonts w:eastAsiaTheme="minorEastAsia"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3D4F3FFE" w14:textId="77777777" w:rsidR="00F521E2" w:rsidRPr="00590AEE" w:rsidRDefault="00F521E2" w:rsidP="00FB355A">
            <w:pPr>
              <w:pStyle w:val="TAC"/>
              <w:rPr>
                <w:rFonts w:eastAsiaTheme="minorEastAsia"/>
              </w:rPr>
            </w:pPr>
            <w:r w:rsidRPr="00590AEE">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2456CC84" w14:textId="77777777" w:rsidR="00F521E2" w:rsidRPr="00590AEE" w:rsidRDefault="00F521E2" w:rsidP="00FB355A">
            <w:pPr>
              <w:pStyle w:val="TAC"/>
              <w:rPr>
                <w:rFonts w:eastAsiaTheme="minorEastAsia"/>
              </w:rPr>
            </w:pPr>
            <w:r w:rsidRPr="00590AEE">
              <w:rPr>
                <w:rFonts w:eastAsiaTheme="minorEastAsia" w:cs="Arial"/>
                <w:szCs w:val="18"/>
              </w:rPr>
              <w:t>3460</w:t>
            </w:r>
          </w:p>
        </w:tc>
        <w:tc>
          <w:tcPr>
            <w:tcW w:w="977" w:type="dxa"/>
            <w:tcBorders>
              <w:top w:val="single" w:sz="4" w:space="0" w:color="auto"/>
              <w:left w:val="single" w:sz="4" w:space="0" w:color="auto"/>
              <w:bottom w:val="single" w:sz="4" w:space="0" w:color="auto"/>
              <w:right w:val="single" w:sz="4" w:space="0" w:color="auto"/>
            </w:tcBorders>
            <w:vAlign w:val="center"/>
          </w:tcPr>
          <w:p w14:paraId="30F0A43E" w14:textId="77777777" w:rsidR="00F521E2" w:rsidRPr="00590AEE" w:rsidRDefault="00F521E2" w:rsidP="00FB355A">
            <w:pPr>
              <w:pStyle w:val="TAC"/>
              <w:rPr>
                <w:rFonts w:eastAsiaTheme="minorEastAsia"/>
              </w:rPr>
            </w:pPr>
            <w:r w:rsidRPr="00590AEE">
              <w:rPr>
                <w:rFonts w:eastAsiaTheme="minorEastAsia" w:cs="Arial"/>
                <w:szCs w:val="18"/>
                <w:lang w:eastAsia="ko-KR"/>
              </w:rPr>
              <w:t>17.3</w:t>
            </w:r>
          </w:p>
        </w:tc>
        <w:tc>
          <w:tcPr>
            <w:tcW w:w="828" w:type="dxa"/>
            <w:tcBorders>
              <w:top w:val="single" w:sz="4" w:space="0" w:color="auto"/>
              <w:left w:val="single" w:sz="4" w:space="0" w:color="auto"/>
              <w:bottom w:val="single" w:sz="4" w:space="0" w:color="auto"/>
              <w:right w:val="single" w:sz="4" w:space="0" w:color="auto"/>
            </w:tcBorders>
            <w:vAlign w:val="center"/>
          </w:tcPr>
          <w:p w14:paraId="1AD9B285" w14:textId="77777777" w:rsidR="00F521E2" w:rsidRPr="00590AEE" w:rsidRDefault="00F521E2" w:rsidP="00FB355A">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CA2638C" w14:textId="77777777" w:rsidR="00F521E2" w:rsidRPr="00590AEE" w:rsidRDefault="00F521E2" w:rsidP="00FB355A">
            <w:pPr>
              <w:pStyle w:val="TAC"/>
              <w:rPr>
                <w:rFonts w:eastAsiaTheme="minorEastAsia"/>
              </w:rPr>
            </w:pPr>
            <w:r w:rsidRPr="00590AEE">
              <w:rPr>
                <w:rFonts w:eastAsiaTheme="minorEastAsia" w:cs="Arial"/>
                <w:szCs w:val="18"/>
                <w:lang w:eastAsia="ko-KR"/>
              </w:rPr>
              <w:t>IMD3</w:t>
            </w:r>
            <w:r w:rsidRPr="00590AEE">
              <w:rPr>
                <w:rFonts w:eastAsiaTheme="minorEastAsia" w:cs="Arial"/>
                <w:szCs w:val="18"/>
                <w:vertAlign w:val="superscript"/>
                <w:lang w:eastAsia="ko-KR"/>
              </w:rPr>
              <w:t>1,2</w:t>
            </w:r>
          </w:p>
        </w:tc>
      </w:tr>
      <w:tr w:rsidR="00F521E2" w:rsidRPr="00590AEE" w14:paraId="721C8C99"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43DD0D9A"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125F9EFF" w14:textId="77777777" w:rsidR="00F521E2" w:rsidRPr="00590AEE" w:rsidRDefault="00F521E2" w:rsidP="00FB355A">
            <w:pPr>
              <w:pStyle w:val="TAC"/>
              <w:rPr>
                <w:rFonts w:eastAsiaTheme="minorEastAsia"/>
              </w:rPr>
            </w:pPr>
            <w:r w:rsidRPr="00590AEE">
              <w:rPr>
                <w:rFonts w:eastAsiaTheme="minorEastAsia"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79634C23" w14:textId="77777777" w:rsidR="00F521E2" w:rsidRPr="00590AEE" w:rsidRDefault="00F521E2" w:rsidP="00FB355A">
            <w:pPr>
              <w:pStyle w:val="TAC"/>
              <w:rPr>
                <w:rFonts w:eastAsiaTheme="minorEastAsia"/>
              </w:rPr>
            </w:pPr>
            <w:r w:rsidRPr="00590AEE">
              <w:rPr>
                <w:rFonts w:eastAsiaTheme="minorEastAsia"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tcPr>
          <w:p w14:paraId="716CE10F" w14:textId="77777777" w:rsidR="00F521E2" w:rsidRPr="00590AEE" w:rsidRDefault="00F521E2" w:rsidP="00FB355A">
            <w:pPr>
              <w:pStyle w:val="TAC"/>
              <w:rPr>
                <w:rFonts w:eastAsiaTheme="minorEastAsia"/>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902F083" w14:textId="77777777" w:rsidR="00F521E2" w:rsidRPr="00590AEE" w:rsidRDefault="00F521E2" w:rsidP="00FB355A">
            <w:pPr>
              <w:pStyle w:val="TAC"/>
              <w:rPr>
                <w:rFonts w:eastAsiaTheme="minorEastAsia"/>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0D1B95F" w14:textId="77777777" w:rsidR="00F521E2" w:rsidRPr="00590AEE" w:rsidRDefault="00F521E2" w:rsidP="00FB355A">
            <w:pPr>
              <w:pStyle w:val="TAC"/>
              <w:rPr>
                <w:rFonts w:eastAsiaTheme="minorEastAsia"/>
              </w:rPr>
            </w:pPr>
            <w:r w:rsidRPr="00590AEE">
              <w:rPr>
                <w:rFonts w:eastAsiaTheme="minorEastAsia"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08C114A8" w14:textId="77777777" w:rsidR="00F521E2" w:rsidRPr="00590AEE" w:rsidRDefault="00F521E2" w:rsidP="00FB355A">
            <w:pPr>
              <w:pStyle w:val="TAC"/>
              <w:rPr>
                <w:rFonts w:eastAsiaTheme="minorEastAsia"/>
              </w:rPr>
            </w:pPr>
            <w:r w:rsidRPr="00590AEE">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422BC6"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F963FDA" w14:textId="77777777" w:rsidR="00F521E2" w:rsidRPr="00590AEE" w:rsidRDefault="00F521E2" w:rsidP="00FB355A">
            <w:pPr>
              <w:pStyle w:val="TAC"/>
              <w:rPr>
                <w:rFonts w:eastAsiaTheme="minorEastAsia"/>
              </w:rPr>
            </w:pPr>
            <w:r w:rsidRPr="00590AEE">
              <w:rPr>
                <w:rFonts w:eastAsiaTheme="minorEastAsia" w:cs="Arial"/>
                <w:szCs w:val="18"/>
                <w:lang w:eastAsia="ko-KR"/>
              </w:rPr>
              <w:t>N/A</w:t>
            </w:r>
          </w:p>
        </w:tc>
      </w:tr>
      <w:tr w:rsidR="00F521E2" w:rsidRPr="00590AEE" w14:paraId="4B7CDECC"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4C4AB3E8"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8E49B87" w14:textId="77777777" w:rsidR="00F521E2" w:rsidRPr="00590AEE" w:rsidRDefault="00F521E2" w:rsidP="00FB355A">
            <w:pPr>
              <w:pStyle w:val="TAC"/>
              <w:rPr>
                <w:rFonts w:eastAsiaTheme="minorEastAsia"/>
              </w:rPr>
            </w:pPr>
            <w:r w:rsidRPr="00590AEE">
              <w:rPr>
                <w:rFonts w:eastAsiaTheme="minorEastAsia" w:cs="Arial"/>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252F787D" w14:textId="77777777" w:rsidR="00F521E2" w:rsidRPr="00590AEE" w:rsidRDefault="00F521E2" w:rsidP="00FB355A">
            <w:pPr>
              <w:pStyle w:val="TAC"/>
              <w:rPr>
                <w:rFonts w:eastAsiaTheme="minorEastAsia"/>
              </w:rPr>
            </w:pPr>
            <w:r w:rsidRPr="00590AEE">
              <w:rPr>
                <w:rFonts w:eastAsiaTheme="minorEastAsia" w:cs="Arial"/>
                <w:szCs w:val="18"/>
              </w:rPr>
              <w:t>1880</w:t>
            </w:r>
          </w:p>
        </w:tc>
        <w:tc>
          <w:tcPr>
            <w:tcW w:w="964" w:type="dxa"/>
            <w:tcBorders>
              <w:top w:val="single" w:sz="4" w:space="0" w:color="auto"/>
              <w:left w:val="single" w:sz="4" w:space="0" w:color="auto"/>
              <w:bottom w:val="single" w:sz="4" w:space="0" w:color="auto"/>
              <w:right w:val="single" w:sz="4" w:space="0" w:color="auto"/>
            </w:tcBorders>
            <w:vAlign w:val="center"/>
          </w:tcPr>
          <w:p w14:paraId="292E2336" w14:textId="77777777" w:rsidR="00F521E2" w:rsidRPr="00590AEE" w:rsidRDefault="00F521E2" w:rsidP="00FB355A">
            <w:pPr>
              <w:pStyle w:val="TAC"/>
              <w:rPr>
                <w:rFonts w:eastAsiaTheme="minorEastAsia"/>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A099340" w14:textId="77777777" w:rsidR="00F521E2" w:rsidRPr="00590AEE" w:rsidRDefault="00F521E2" w:rsidP="00FB355A">
            <w:pPr>
              <w:pStyle w:val="TAC"/>
              <w:rPr>
                <w:rFonts w:eastAsiaTheme="minorEastAsia"/>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C62E6C7" w14:textId="77777777" w:rsidR="00F521E2" w:rsidRPr="00590AEE" w:rsidRDefault="00F521E2" w:rsidP="00FB355A">
            <w:pPr>
              <w:pStyle w:val="TAC"/>
              <w:rPr>
                <w:rFonts w:eastAsiaTheme="minorEastAsia"/>
              </w:rPr>
            </w:pPr>
            <w:r w:rsidRPr="00590AEE">
              <w:rPr>
                <w:rFonts w:eastAsiaTheme="minorEastAsia"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493C22AE" w14:textId="77777777" w:rsidR="00F521E2" w:rsidRPr="00590AEE" w:rsidRDefault="00F521E2" w:rsidP="00FB355A">
            <w:pPr>
              <w:pStyle w:val="TAC"/>
              <w:rPr>
                <w:rFonts w:eastAsiaTheme="minorEastAsia"/>
              </w:rPr>
            </w:pPr>
            <w:r w:rsidRPr="00590AEE">
              <w:rPr>
                <w:rFonts w:eastAsiaTheme="minorEastAsia" w:cs="Arial"/>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tcPr>
          <w:p w14:paraId="230B4481"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24FD3CC" w14:textId="77777777" w:rsidR="00F521E2" w:rsidRPr="00590AEE" w:rsidRDefault="00F521E2" w:rsidP="00FB355A">
            <w:pPr>
              <w:pStyle w:val="TAC"/>
              <w:rPr>
                <w:rFonts w:eastAsiaTheme="minorEastAsia"/>
              </w:rPr>
            </w:pPr>
            <w:r w:rsidRPr="00590AEE">
              <w:rPr>
                <w:rFonts w:eastAsiaTheme="minorEastAsia" w:cs="Arial"/>
                <w:szCs w:val="18"/>
                <w:lang w:eastAsia="ja-JP"/>
              </w:rPr>
              <w:t>IMD</w:t>
            </w:r>
            <w:r w:rsidRPr="00590AEE">
              <w:rPr>
                <w:rFonts w:eastAsiaTheme="minorEastAsia" w:cs="Arial"/>
                <w:szCs w:val="18"/>
                <w:lang w:eastAsia="zh-CN"/>
              </w:rPr>
              <w:t>3</w:t>
            </w:r>
          </w:p>
        </w:tc>
      </w:tr>
      <w:tr w:rsidR="00F521E2" w:rsidRPr="00590AEE" w14:paraId="2BA32889"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07C1FF7"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04E307C6" w14:textId="77777777" w:rsidR="00F521E2" w:rsidRPr="00590AEE" w:rsidRDefault="00F521E2" w:rsidP="00FB355A">
            <w:pPr>
              <w:pStyle w:val="TAC"/>
              <w:rPr>
                <w:rFonts w:eastAsiaTheme="minorEastAsia"/>
              </w:rPr>
            </w:pPr>
            <w:r w:rsidRPr="00590AEE">
              <w:rPr>
                <w:rFonts w:eastAsiaTheme="minorEastAsia"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4ADDD85" w14:textId="77777777" w:rsidR="00F521E2" w:rsidRPr="00590AEE" w:rsidRDefault="00F521E2" w:rsidP="00FB355A">
            <w:pPr>
              <w:pStyle w:val="TAC"/>
              <w:rPr>
                <w:rFonts w:eastAsiaTheme="minorEastAsia"/>
              </w:rPr>
            </w:pPr>
            <w:r w:rsidRPr="00590AEE">
              <w:rPr>
                <w:rFonts w:eastAsiaTheme="minorEastAsia" w:cs="Arial"/>
                <w:szCs w:val="18"/>
              </w:rPr>
              <w:t>3524</w:t>
            </w:r>
          </w:p>
        </w:tc>
        <w:tc>
          <w:tcPr>
            <w:tcW w:w="964" w:type="dxa"/>
            <w:tcBorders>
              <w:top w:val="single" w:sz="4" w:space="0" w:color="auto"/>
              <w:left w:val="single" w:sz="4" w:space="0" w:color="auto"/>
              <w:bottom w:val="single" w:sz="4" w:space="0" w:color="auto"/>
              <w:right w:val="single" w:sz="4" w:space="0" w:color="auto"/>
            </w:tcBorders>
            <w:vAlign w:val="center"/>
          </w:tcPr>
          <w:p w14:paraId="6D17FFB2" w14:textId="77777777" w:rsidR="00F521E2" w:rsidRPr="00590AEE" w:rsidRDefault="00F521E2" w:rsidP="00FB355A">
            <w:pPr>
              <w:pStyle w:val="TAC"/>
              <w:rPr>
                <w:rFonts w:eastAsiaTheme="minorEastAsia"/>
              </w:rPr>
            </w:pPr>
            <w:r w:rsidRPr="00590AEE">
              <w:rPr>
                <w:rFonts w:eastAsiaTheme="minorEastAsia"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4CB93B56" w14:textId="77777777" w:rsidR="00F521E2" w:rsidRPr="00590AEE" w:rsidRDefault="00F521E2" w:rsidP="00FB355A">
            <w:pPr>
              <w:pStyle w:val="TAC"/>
              <w:rPr>
                <w:rFonts w:eastAsiaTheme="minorEastAsia"/>
              </w:rPr>
            </w:pPr>
            <w:r w:rsidRPr="00590AEE">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79262CD4" w14:textId="77777777" w:rsidR="00F521E2" w:rsidRPr="00590AEE" w:rsidRDefault="00F521E2" w:rsidP="00FB355A">
            <w:pPr>
              <w:pStyle w:val="TAC"/>
              <w:rPr>
                <w:rFonts w:eastAsiaTheme="minorEastAsia"/>
              </w:rPr>
            </w:pPr>
            <w:r w:rsidRPr="00590AEE">
              <w:rPr>
                <w:rFonts w:eastAsiaTheme="minorEastAsia" w:cs="Arial"/>
                <w:szCs w:val="18"/>
              </w:rPr>
              <w:t>3524</w:t>
            </w:r>
          </w:p>
        </w:tc>
        <w:tc>
          <w:tcPr>
            <w:tcW w:w="977" w:type="dxa"/>
            <w:tcBorders>
              <w:top w:val="single" w:sz="4" w:space="0" w:color="auto"/>
              <w:left w:val="single" w:sz="4" w:space="0" w:color="auto"/>
              <w:bottom w:val="single" w:sz="4" w:space="0" w:color="auto"/>
              <w:right w:val="single" w:sz="4" w:space="0" w:color="auto"/>
            </w:tcBorders>
            <w:vAlign w:val="center"/>
          </w:tcPr>
          <w:p w14:paraId="4892B202" w14:textId="77777777" w:rsidR="00F521E2" w:rsidRPr="00590AEE" w:rsidRDefault="00F521E2" w:rsidP="00FB355A">
            <w:pPr>
              <w:pStyle w:val="TAC"/>
              <w:rPr>
                <w:rFonts w:eastAsiaTheme="minorEastAsia"/>
              </w:rPr>
            </w:pPr>
            <w:r w:rsidRPr="00590AEE">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C3CD45" w14:textId="77777777" w:rsidR="00F521E2" w:rsidRPr="00590AEE" w:rsidRDefault="00F521E2" w:rsidP="00FB355A">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8A6A209" w14:textId="77777777" w:rsidR="00F521E2" w:rsidRPr="00590AEE" w:rsidRDefault="00F521E2" w:rsidP="00FB355A">
            <w:pPr>
              <w:pStyle w:val="TAC"/>
              <w:rPr>
                <w:rFonts w:eastAsiaTheme="minorEastAsia"/>
              </w:rPr>
            </w:pPr>
            <w:r w:rsidRPr="00590AEE">
              <w:rPr>
                <w:rFonts w:eastAsiaTheme="minorEastAsia" w:cs="Arial"/>
                <w:szCs w:val="18"/>
                <w:lang w:eastAsia="ko-KR"/>
              </w:rPr>
              <w:t>N/A</w:t>
            </w:r>
          </w:p>
        </w:tc>
      </w:tr>
      <w:tr w:rsidR="00F521E2" w:rsidRPr="00590AEE" w14:paraId="7EEF0C32"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D56CD96" w14:textId="77777777" w:rsidR="00F521E2" w:rsidRPr="00590AEE" w:rsidRDefault="00F521E2" w:rsidP="00FB355A">
            <w:pPr>
              <w:pStyle w:val="TAC"/>
              <w:rPr>
                <w:rFonts w:eastAsiaTheme="minorEastAsia"/>
              </w:rPr>
            </w:pPr>
            <w:r w:rsidRPr="00590AEE">
              <w:rPr>
                <w:rFonts w:eastAsiaTheme="minorEastAsia"/>
              </w:rPr>
              <w:t>CA_n13-n66-n77</w:t>
            </w:r>
          </w:p>
        </w:tc>
        <w:tc>
          <w:tcPr>
            <w:tcW w:w="1146" w:type="dxa"/>
            <w:tcBorders>
              <w:top w:val="single" w:sz="4" w:space="0" w:color="auto"/>
              <w:left w:val="single" w:sz="4" w:space="0" w:color="auto"/>
              <w:bottom w:val="single" w:sz="4" w:space="0" w:color="auto"/>
              <w:right w:val="single" w:sz="4" w:space="0" w:color="auto"/>
            </w:tcBorders>
            <w:vAlign w:val="center"/>
          </w:tcPr>
          <w:p w14:paraId="7619C7B5" w14:textId="77777777" w:rsidR="00F521E2" w:rsidRPr="00590AEE" w:rsidRDefault="00F521E2" w:rsidP="00FB355A">
            <w:pPr>
              <w:pStyle w:val="TAC"/>
              <w:rPr>
                <w:rFonts w:eastAsiaTheme="minorEastAsia"/>
              </w:rPr>
            </w:pPr>
            <w:r w:rsidRPr="00590AEE">
              <w:rPr>
                <w:rFonts w:eastAsiaTheme="minorEastAsia"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560F7140" w14:textId="77777777" w:rsidR="00F521E2" w:rsidRPr="00590AEE" w:rsidRDefault="00F521E2" w:rsidP="00FB355A">
            <w:pPr>
              <w:pStyle w:val="TAC"/>
              <w:rPr>
                <w:rFonts w:eastAsiaTheme="minorEastAsia"/>
              </w:rPr>
            </w:pPr>
            <w:r w:rsidRPr="00590AEE">
              <w:rPr>
                <w:rFonts w:eastAsiaTheme="minorEastAsia"/>
                <w:lang w:val="fi-FI" w:eastAsia="fi-FI"/>
              </w:rPr>
              <w:t>782</w:t>
            </w:r>
          </w:p>
        </w:tc>
        <w:tc>
          <w:tcPr>
            <w:tcW w:w="964" w:type="dxa"/>
            <w:tcBorders>
              <w:top w:val="single" w:sz="4" w:space="0" w:color="auto"/>
              <w:left w:val="single" w:sz="4" w:space="0" w:color="auto"/>
              <w:bottom w:val="single" w:sz="4" w:space="0" w:color="auto"/>
              <w:right w:val="single" w:sz="4" w:space="0" w:color="auto"/>
            </w:tcBorders>
            <w:vAlign w:val="center"/>
          </w:tcPr>
          <w:p w14:paraId="29787FE4" w14:textId="77777777" w:rsidR="00F521E2" w:rsidRPr="00590AEE" w:rsidRDefault="00F521E2" w:rsidP="00FB355A">
            <w:pPr>
              <w:pStyle w:val="TAC"/>
              <w:rPr>
                <w:rFonts w:eastAsiaTheme="minorEastAsia"/>
              </w:rPr>
            </w:pPr>
            <w:r w:rsidRPr="00590AEE">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ECF06ED" w14:textId="77777777" w:rsidR="00F521E2" w:rsidRPr="00590AEE" w:rsidRDefault="00F521E2" w:rsidP="00FB355A">
            <w:pPr>
              <w:pStyle w:val="TAC"/>
              <w:rPr>
                <w:rFonts w:eastAsiaTheme="minorEastAsia"/>
              </w:rPr>
            </w:pPr>
            <w:r w:rsidRPr="00590AEE">
              <w:rPr>
                <w:rFonts w:eastAsia="Malgun Gothic"/>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749754F" w14:textId="77777777" w:rsidR="00F521E2" w:rsidRPr="00590AEE" w:rsidRDefault="00F521E2" w:rsidP="00FB355A">
            <w:pPr>
              <w:pStyle w:val="TAC"/>
              <w:rPr>
                <w:rFonts w:eastAsiaTheme="minorEastAsia"/>
              </w:rPr>
            </w:pPr>
            <w:r w:rsidRPr="00590AEE">
              <w:rPr>
                <w:rFonts w:eastAsiaTheme="minorEastAsia"/>
                <w:lang w:val="fi-FI" w:eastAsia="fi-FI"/>
              </w:rPr>
              <w:t>751</w:t>
            </w:r>
          </w:p>
        </w:tc>
        <w:tc>
          <w:tcPr>
            <w:tcW w:w="977" w:type="dxa"/>
            <w:tcBorders>
              <w:top w:val="single" w:sz="4" w:space="0" w:color="auto"/>
              <w:left w:val="single" w:sz="4" w:space="0" w:color="auto"/>
              <w:bottom w:val="single" w:sz="4" w:space="0" w:color="auto"/>
              <w:right w:val="single" w:sz="4" w:space="0" w:color="auto"/>
            </w:tcBorders>
            <w:vAlign w:val="center"/>
          </w:tcPr>
          <w:p w14:paraId="18262EEB" w14:textId="77777777" w:rsidR="00F521E2" w:rsidRPr="00590AEE" w:rsidRDefault="00F521E2" w:rsidP="00FB355A">
            <w:pPr>
              <w:pStyle w:val="TAC"/>
              <w:rPr>
                <w:rFonts w:eastAsiaTheme="minorEastAsia"/>
              </w:rPr>
            </w:pPr>
            <w:r w:rsidRPr="00590AEE">
              <w:rPr>
                <w:rFonts w:eastAsia="Malgun Gothic"/>
                <w:kern w:val="2"/>
                <w:lang w:val="fi-FI"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E2B156"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2B9DA0E" w14:textId="77777777" w:rsidR="00F521E2" w:rsidRPr="00590AEE" w:rsidRDefault="00F521E2" w:rsidP="00FB355A">
            <w:pPr>
              <w:pStyle w:val="TAC"/>
              <w:rPr>
                <w:rFonts w:eastAsiaTheme="minorEastAsia"/>
              </w:rPr>
            </w:pPr>
            <w:r w:rsidRPr="00590AEE">
              <w:rPr>
                <w:rFonts w:eastAsiaTheme="minorEastAsia"/>
                <w:lang w:val="fi-FI" w:eastAsia="fi-FI"/>
              </w:rPr>
              <w:t>N/A</w:t>
            </w:r>
          </w:p>
        </w:tc>
      </w:tr>
      <w:tr w:rsidR="00F521E2" w:rsidRPr="00590AEE" w14:paraId="04B3EDED"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33B3D473"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14EA040A" w14:textId="77777777" w:rsidR="00F521E2" w:rsidRPr="00590AEE" w:rsidRDefault="00F521E2" w:rsidP="00FB355A">
            <w:pPr>
              <w:pStyle w:val="TAC"/>
              <w:rPr>
                <w:rFonts w:eastAsiaTheme="minorEastAsia"/>
              </w:rPr>
            </w:pPr>
            <w:r w:rsidRPr="00590AEE">
              <w:rPr>
                <w:rFonts w:eastAsiaTheme="minorEastAsia"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tcPr>
          <w:p w14:paraId="70A9B950" w14:textId="77777777" w:rsidR="00F521E2" w:rsidRPr="00590AEE" w:rsidRDefault="00F521E2" w:rsidP="00FB355A">
            <w:pPr>
              <w:pStyle w:val="TAC"/>
              <w:rPr>
                <w:rFonts w:eastAsiaTheme="minorEastAsia"/>
              </w:rPr>
            </w:pPr>
            <w:r w:rsidRPr="00590AEE">
              <w:rPr>
                <w:rFonts w:eastAsiaTheme="minorEastAsia"/>
                <w:lang w:val="fi-FI" w:eastAsia="fi-FI"/>
              </w:rPr>
              <w:t>1746</w:t>
            </w:r>
          </w:p>
        </w:tc>
        <w:tc>
          <w:tcPr>
            <w:tcW w:w="964" w:type="dxa"/>
            <w:tcBorders>
              <w:top w:val="single" w:sz="4" w:space="0" w:color="auto"/>
              <w:left w:val="single" w:sz="4" w:space="0" w:color="auto"/>
              <w:bottom w:val="single" w:sz="4" w:space="0" w:color="auto"/>
              <w:right w:val="single" w:sz="4" w:space="0" w:color="auto"/>
            </w:tcBorders>
            <w:vAlign w:val="center"/>
          </w:tcPr>
          <w:p w14:paraId="3A372F6B" w14:textId="77777777" w:rsidR="00F521E2" w:rsidRPr="00590AEE" w:rsidRDefault="00F521E2" w:rsidP="00FB355A">
            <w:pPr>
              <w:pStyle w:val="TAC"/>
              <w:rPr>
                <w:rFonts w:eastAsiaTheme="minorEastAsia"/>
              </w:rPr>
            </w:pPr>
            <w:r w:rsidRPr="00590AEE">
              <w:rPr>
                <w:rFonts w:eastAsiaTheme="minorEastAsia"/>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7222F15D" w14:textId="77777777" w:rsidR="00F521E2" w:rsidRPr="00590AEE" w:rsidRDefault="00F521E2" w:rsidP="00FB355A">
            <w:pPr>
              <w:pStyle w:val="TAC"/>
              <w:rPr>
                <w:rFonts w:eastAsiaTheme="minorEastAsia"/>
              </w:rPr>
            </w:pPr>
            <w:r w:rsidRPr="00590AEE">
              <w:rPr>
                <w:rFonts w:eastAsiaTheme="minorEastAsia"/>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4192604A" w14:textId="77777777" w:rsidR="00F521E2" w:rsidRPr="00590AEE" w:rsidRDefault="00F521E2" w:rsidP="00FB355A">
            <w:pPr>
              <w:pStyle w:val="TAC"/>
              <w:rPr>
                <w:rFonts w:eastAsiaTheme="minorEastAsia"/>
              </w:rPr>
            </w:pPr>
            <w:r w:rsidRPr="00590AEE">
              <w:rPr>
                <w:rFonts w:eastAsiaTheme="minorEastAsia"/>
                <w:lang w:val="fi-FI" w:eastAsia="fi-FI"/>
              </w:rPr>
              <w:t>2146</w:t>
            </w:r>
          </w:p>
        </w:tc>
        <w:tc>
          <w:tcPr>
            <w:tcW w:w="977" w:type="dxa"/>
            <w:tcBorders>
              <w:top w:val="single" w:sz="4" w:space="0" w:color="auto"/>
              <w:left w:val="single" w:sz="4" w:space="0" w:color="auto"/>
              <w:bottom w:val="single" w:sz="4" w:space="0" w:color="auto"/>
              <w:right w:val="single" w:sz="4" w:space="0" w:color="auto"/>
            </w:tcBorders>
            <w:vAlign w:val="center"/>
          </w:tcPr>
          <w:p w14:paraId="2784D91E" w14:textId="77777777" w:rsidR="00F521E2" w:rsidRPr="00590AEE" w:rsidRDefault="00F521E2" w:rsidP="00FB355A">
            <w:pPr>
              <w:pStyle w:val="TAC"/>
              <w:rPr>
                <w:rFonts w:eastAsiaTheme="minorEastAsia"/>
              </w:rPr>
            </w:pPr>
            <w:r w:rsidRPr="00590AEE">
              <w:rPr>
                <w:rFonts w:eastAsiaTheme="minorEastAsia"/>
                <w:lang w:val="fi-FI" w:eastAsia="fi-FI"/>
              </w:rPr>
              <w:t>17.1</w:t>
            </w:r>
          </w:p>
        </w:tc>
        <w:tc>
          <w:tcPr>
            <w:tcW w:w="828" w:type="dxa"/>
            <w:tcBorders>
              <w:top w:val="single" w:sz="4" w:space="0" w:color="auto"/>
              <w:left w:val="single" w:sz="4" w:space="0" w:color="auto"/>
              <w:bottom w:val="single" w:sz="4" w:space="0" w:color="auto"/>
              <w:right w:val="single" w:sz="4" w:space="0" w:color="auto"/>
            </w:tcBorders>
            <w:vAlign w:val="center"/>
          </w:tcPr>
          <w:p w14:paraId="2E8A0C65"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10A56E3" w14:textId="77777777" w:rsidR="00F521E2" w:rsidRPr="00590AEE" w:rsidRDefault="00F521E2" w:rsidP="00FB355A">
            <w:pPr>
              <w:pStyle w:val="TAC"/>
              <w:rPr>
                <w:rFonts w:eastAsiaTheme="minorEastAsia"/>
              </w:rPr>
            </w:pPr>
            <w:r w:rsidRPr="00590AEE">
              <w:rPr>
                <w:rFonts w:eastAsia="Malgun Gothic"/>
                <w:lang w:val="fi-FI" w:eastAsia="ko-KR"/>
              </w:rPr>
              <w:t>IMD3</w:t>
            </w:r>
          </w:p>
        </w:tc>
      </w:tr>
      <w:tr w:rsidR="00F521E2" w:rsidRPr="00590AEE" w14:paraId="2C4C52A3"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05BB5E11"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00145D4C" w14:textId="77777777" w:rsidR="00F521E2" w:rsidRPr="00590AEE" w:rsidRDefault="00F521E2" w:rsidP="00FB355A">
            <w:pPr>
              <w:pStyle w:val="TAC"/>
              <w:rPr>
                <w:rFonts w:eastAsiaTheme="minorEastAsia"/>
              </w:rPr>
            </w:pPr>
            <w:r w:rsidRPr="00590AEE">
              <w:rPr>
                <w:rFonts w:eastAsiaTheme="minorEastAsia"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84BD9C5" w14:textId="77777777" w:rsidR="00F521E2" w:rsidRPr="00590AEE" w:rsidRDefault="00F521E2" w:rsidP="00FB355A">
            <w:pPr>
              <w:pStyle w:val="TAC"/>
              <w:rPr>
                <w:rFonts w:eastAsiaTheme="minorEastAsia"/>
              </w:rPr>
            </w:pPr>
            <w:r w:rsidRPr="00590AEE">
              <w:rPr>
                <w:rFonts w:eastAsiaTheme="minorEastAsia"/>
                <w:lang w:val="fi-FI" w:eastAsia="fi-FI"/>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00EE2293" w14:textId="77777777" w:rsidR="00F521E2" w:rsidRPr="00590AEE" w:rsidRDefault="00F521E2" w:rsidP="00FB355A">
            <w:pPr>
              <w:pStyle w:val="TAC"/>
              <w:rPr>
                <w:rFonts w:eastAsiaTheme="minorEastAsia"/>
              </w:rPr>
            </w:pPr>
            <w:r w:rsidRPr="00590AEE">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4AB109E7" w14:textId="77777777" w:rsidR="00F521E2" w:rsidRPr="00590AEE" w:rsidRDefault="00F521E2" w:rsidP="00FB355A">
            <w:pPr>
              <w:pStyle w:val="TAC"/>
              <w:rPr>
                <w:rFonts w:eastAsiaTheme="minorEastAsia"/>
              </w:rPr>
            </w:pPr>
            <w:r w:rsidRPr="00590AEE">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4D5B05D" w14:textId="77777777" w:rsidR="00F521E2" w:rsidRPr="00590AEE" w:rsidRDefault="00F521E2" w:rsidP="00FB355A">
            <w:pPr>
              <w:pStyle w:val="TAC"/>
              <w:rPr>
                <w:rFonts w:eastAsiaTheme="minorEastAsia"/>
              </w:rPr>
            </w:pPr>
            <w:r w:rsidRPr="00590AEE">
              <w:rPr>
                <w:rFonts w:eastAsiaTheme="minorEastAsia"/>
                <w:lang w:val="fi-FI" w:eastAsia="fi-FI"/>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14DB810E" w14:textId="77777777" w:rsidR="00F521E2" w:rsidRPr="00590AEE" w:rsidRDefault="00F521E2" w:rsidP="00FB355A">
            <w:pPr>
              <w:pStyle w:val="TAC"/>
              <w:rPr>
                <w:rFonts w:eastAsiaTheme="minorEastAsia"/>
              </w:rPr>
            </w:pPr>
            <w:r w:rsidRPr="00590AEE">
              <w:rPr>
                <w:rFonts w:eastAsiaTheme="minorEastAsia"/>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F2C270" w14:textId="77777777" w:rsidR="00F521E2" w:rsidRPr="00590AEE" w:rsidRDefault="00F521E2" w:rsidP="00FB355A">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31A200C" w14:textId="77777777" w:rsidR="00F521E2" w:rsidRPr="00590AEE" w:rsidRDefault="00F521E2" w:rsidP="00FB355A">
            <w:pPr>
              <w:pStyle w:val="TAC"/>
              <w:rPr>
                <w:rFonts w:eastAsiaTheme="minorEastAsia"/>
              </w:rPr>
            </w:pPr>
            <w:r w:rsidRPr="00590AEE">
              <w:rPr>
                <w:rFonts w:eastAsia="Malgun Gothic"/>
                <w:lang w:val="fi-FI" w:eastAsia="ko-KR"/>
              </w:rPr>
              <w:t>N/A</w:t>
            </w:r>
          </w:p>
        </w:tc>
      </w:tr>
      <w:tr w:rsidR="00F521E2" w:rsidRPr="00590AEE" w14:paraId="007445B9"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070B0EBC"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4E40FBC4" w14:textId="77777777" w:rsidR="00F521E2" w:rsidRPr="00590AEE" w:rsidRDefault="00F521E2" w:rsidP="00FB355A">
            <w:pPr>
              <w:pStyle w:val="TAC"/>
              <w:rPr>
                <w:rFonts w:eastAsiaTheme="minorEastAsia"/>
              </w:rPr>
            </w:pPr>
            <w:r w:rsidRPr="00590AEE">
              <w:rPr>
                <w:rFonts w:eastAsiaTheme="minorEastAsia"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2E077442" w14:textId="77777777" w:rsidR="00F521E2" w:rsidRPr="00590AEE" w:rsidRDefault="00F521E2" w:rsidP="00FB355A">
            <w:pPr>
              <w:pStyle w:val="TAC"/>
              <w:rPr>
                <w:rFonts w:eastAsiaTheme="minorEastAsia"/>
              </w:rPr>
            </w:pPr>
            <w:r w:rsidRPr="00590AEE">
              <w:rPr>
                <w:rFonts w:eastAsiaTheme="minorEastAsia"/>
                <w:lang w:val="fi-FI" w:eastAsia="fi-FI"/>
              </w:rPr>
              <w:t>781</w:t>
            </w:r>
          </w:p>
        </w:tc>
        <w:tc>
          <w:tcPr>
            <w:tcW w:w="964" w:type="dxa"/>
            <w:tcBorders>
              <w:top w:val="single" w:sz="4" w:space="0" w:color="auto"/>
              <w:left w:val="single" w:sz="4" w:space="0" w:color="auto"/>
              <w:bottom w:val="single" w:sz="4" w:space="0" w:color="auto"/>
              <w:right w:val="single" w:sz="4" w:space="0" w:color="auto"/>
            </w:tcBorders>
            <w:vAlign w:val="center"/>
          </w:tcPr>
          <w:p w14:paraId="6F03CA96" w14:textId="77777777" w:rsidR="00F521E2" w:rsidRPr="00590AEE" w:rsidRDefault="00F521E2" w:rsidP="00FB355A">
            <w:pPr>
              <w:pStyle w:val="TAC"/>
              <w:rPr>
                <w:rFonts w:eastAsiaTheme="minorEastAsia"/>
              </w:rPr>
            </w:pPr>
            <w:r w:rsidRPr="00590AEE">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F7FC8AF" w14:textId="77777777" w:rsidR="00F521E2" w:rsidRPr="00590AEE" w:rsidRDefault="00F521E2" w:rsidP="00FB355A">
            <w:pPr>
              <w:pStyle w:val="TAC"/>
              <w:rPr>
                <w:rFonts w:eastAsiaTheme="minorEastAsia"/>
              </w:rPr>
            </w:pPr>
            <w:r w:rsidRPr="00590AEE">
              <w:rPr>
                <w:rFonts w:eastAsia="Malgun Gothic"/>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442ECDD" w14:textId="77777777" w:rsidR="00F521E2" w:rsidRPr="00590AEE" w:rsidRDefault="00F521E2" w:rsidP="00FB355A">
            <w:pPr>
              <w:pStyle w:val="TAC"/>
              <w:rPr>
                <w:rFonts w:eastAsiaTheme="minorEastAsia"/>
              </w:rPr>
            </w:pPr>
            <w:r w:rsidRPr="00590AEE">
              <w:rPr>
                <w:rFonts w:eastAsiaTheme="minorEastAsia"/>
                <w:lang w:val="fi-FI" w:eastAsia="fi-FI"/>
              </w:rPr>
              <w:t>750</w:t>
            </w:r>
          </w:p>
        </w:tc>
        <w:tc>
          <w:tcPr>
            <w:tcW w:w="977" w:type="dxa"/>
            <w:tcBorders>
              <w:top w:val="single" w:sz="4" w:space="0" w:color="auto"/>
              <w:left w:val="single" w:sz="4" w:space="0" w:color="auto"/>
              <w:bottom w:val="single" w:sz="4" w:space="0" w:color="auto"/>
              <w:right w:val="single" w:sz="4" w:space="0" w:color="auto"/>
            </w:tcBorders>
            <w:vAlign w:val="center"/>
          </w:tcPr>
          <w:p w14:paraId="7685CDE6" w14:textId="77777777" w:rsidR="00F521E2" w:rsidRPr="00590AEE" w:rsidRDefault="00F521E2" w:rsidP="00FB355A">
            <w:pPr>
              <w:pStyle w:val="TAC"/>
              <w:rPr>
                <w:rFonts w:eastAsiaTheme="minorEastAsia"/>
              </w:rPr>
            </w:pPr>
            <w:r w:rsidRPr="00590AEE">
              <w:rPr>
                <w:rFonts w:eastAsiaTheme="minorEastAsia"/>
                <w:lang w:val="fi-FI" w:eastAsia="fi-FI"/>
              </w:rPr>
              <w:t>15.2</w:t>
            </w:r>
          </w:p>
        </w:tc>
        <w:tc>
          <w:tcPr>
            <w:tcW w:w="828" w:type="dxa"/>
            <w:tcBorders>
              <w:top w:val="single" w:sz="4" w:space="0" w:color="auto"/>
              <w:left w:val="single" w:sz="4" w:space="0" w:color="auto"/>
              <w:bottom w:val="single" w:sz="4" w:space="0" w:color="auto"/>
              <w:right w:val="single" w:sz="4" w:space="0" w:color="auto"/>
            </w:tcBorders>
            <w:vAlign w:val="center"/>
          </w:tcPr>
          <w:p w14:paraId="0638D4D0"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D48E489" w14:textId="77777777" w:rsidR="00F521E2" w:rsidRPr="00590AEE" w:rsidRDefault="00F521E2" w:rsidP="00FB355A">
            <w:pPr>
              <w:pStyle w:val="TAC"/>
              <w:rPr>
                <w:rFonts w:eastAsiaTheme="minorEastAsia"/>
              </w:rPr>
            </w:pPr>
            <w:r w:rsidRPr="00590AEE">
              <w:rPr>
                <w:rFonts w:eastAsia="Malgun Gothic"/>
                <w:lang w:val="fi-FI" w:eastAsia="ko-KR"/>
              </w:rPr>
              <w:t>IMD3</w:t>
            </w:r>
            <w:r w:rsidRPr="00590AEE">
              <w:rPr>
                <w:rFonts w:eastAsia="Malgun Gothic"/>
                <w:vertAlign w:val="superscript"/>
                <w:lang w:val="fi-FI" w:eastAsia="ko-KR"/>
              </w:rPr>
              <w:t>5</w:t>
            </w:r>
          </w:p>
        </w:tc>
      </w:tr>
      <w:tr w:rsidR="00F521E2" w:rsidRPr="00590AEE" w14:paraId="4AE4D91F"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07A3778B"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252DBEDB" w14:textId="77777777" w:rsidR="00F521E2" w:rsidRPr="00590AEE" w:rsidRDefault="00F521E2" w:rsidP="00FB355A">
            <w:pPr>
              <w:pStyle w:val="TAC"/>
              <w:rPr>
                <w:rFonts w:eastAsiaTheme="minorEastAsia"/>
              </w:rPr>
            </w:pPr>
            <w:r w:rsidRPr="00590AEE">
              <w:rPr>
                <w:rFonts w:eastAsiaTheme="minorEastAsia"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tcPr>
          <w:p w14:paraId="66FF8EBE" w14:textId="77777777" w:rsidR="00F521E2" w:rsidRPr="00590AEE" w:rsidRDefault="00F521E2" w:rsidP="00FB355A">
            <w:pPr>
              <w:pStyle w:val="TAC"/>
              <w:rPr>
                <w:rFonts w:eastAsiaTheme="minorEastAsia"/>
              </w:rPr>
            </w:pPr>
            <w:r w:rsidRPr="00590AEE">
              <w:rPr>
                <w:rFonts w:eastAsiaTheme="minorEastAsia"/>
                <w:lang w:val="fi-FI" w:eastAsia="fi-FI"/>
              </w:rPr>
              <w:t>1710</w:t>
            </w:r>
          </w:p>
        </w:tc>
        <w:tc>
          <w:tcPr>
            <w:tcW w:w="964" w:type="dxa"/>
            <w:tcBorders>
              <w:top w:val="single" w:sz="4" w:space="0" w:color="auto"/>
              <w:left w:val="single" w:sz="4" w:space="0" w:color="auto"/>
              <w:bottom w:val="single" w:sz="4" w:space="0" w:color="auto"/>
              <w:right w:val="single" w:sz="4" w:space="0" w:color="auto"/>
            </w:tcBorders>
            <w:vAlign w:val="center"/>
          </w:tcPr>
          <w:p w14:paraId="7513F389" w14:textId="77777777" w:rsidR="00F521E2" w:rsidRPr="00590AEE" w:rsidRDefault="00F521E2" w:rsidP="00FB355A">
            <w:pPr>
              <w:pStyle w:val="TAC"/>
              <w:rPr>
                <w:rFonts w:eastAsiaTheme="minorEastAsia"/>
              </w:rPr>
            </w:pPr>
            <w:r w:rsidRPr="00590AEE">
              <w:rPr>
                <w:rFonts w:eastAsiaTheme="minorEastAsia"/>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1972D57E" w14:textId="77777777" w:rsidR="00F521E2" w:rsidRPr="00590AEE" w:rsidRDefault="00F521E2" w:rsidP="00FB355A">
            <w:pPr>
              <w:pStyle w:val="TAC"/>
              <w:rPr>
                <w:rFonts w:eastAsiaTheme="minorEastAsia"/>
              </w:rPr>
            </w:pPr>
            <w:r w:rsidRPr="00590AEE">
              <w:rPr>
                <w:rFonts w:eastAsiaTheme="minorEastAsia"/>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65750D07" w14:textId="77777777" w:rsidR="00F521E2" w:rsidRPr="00590AEE" w:rsidRDefault="00F521E2" w:rsidP="00FB355A">
            <w:pPr>
              <w:pStyle w:val="TAC"/>
              <w:rPr>
                <w:rFonts w:eastAsiaTheme="minorEastAsia"/>
              </w:rPr>
            </w:pPr>
            <w:r w:rsidRPr="00590AEE">
              <w:rPr>
                <w:rFonts w:eastAsiaTheme="minorEastAsia"/>
                <w:lang w:val="fi-FI" w:eastAsia="fi-FI"/>
              </w:rPr>
              <w:t>2110</w:t>
            </w:r>
          </w:p>
        </w:tc>
        <w:tc>
          <w:tcPr>
            <w:tcW w:w="977" w:type="dxa"/>
            <w:tcBorders>
              <w:top w:val="single" w:sz="4" w:space="0" w:color="auto"/>
              <w:left w:val="single" w:sz="4" w:space="0" w:color="auto"/>
              <w:bottom w:val="single" w:sz="4" w:space="0" w:color="auto"/>
              <w:right w:val="single" w:sz="4" w:space="0" w:color="auto"/>
            </w:tcBorders>
            <w:vAlign w:val="center"/>
          </w:tcPr>
          <w:p w14:paraId="56819F9B" w14:textId="77777777" w:rsidR="00F521E2" w:rsidRPr="00590AEE" w:rsidRDefault="00F521E2" w:rsidP="00FB355A">
            <w:pPr>
              <w:pStyle w:val="TAC"/>
              <w:rPr>
                <w:rFonts w:eastAsiaTheme="minorEastAsia"/>
              </w:rPr>
            </w:pPr>
            <w:r w:rsidRPr="00590AEE">
              <w:rPr>
                <w:rFonts w:eastAsiaTheme="minorEastAsia"/>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D4E3E3"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337487F" w14:textId="77777777" w:rsidR="00F521E2" w:rsidRPr="00590AEE" w:rsidRDefault="00F521E2" w:rsidP="00FB355A">
            <w:pPr>
              <w:pStyle w:val="TAC"/>
              <w:rPr>
                <w:rFonts w:eastAsiaTheme="minorEastAsia"/>
              </w:rPr>
            </w:pPr>
            <w:r w:rsidRPr="00590AEE">
              <w:rPr>
                <w:rFonts w:eastAsia="Malgun Gothic"/>
                <w:lang w:val="fi-FI" w:eastAsia="ko-KR"/>
              </w:rPr>
              <w:t>N/A</w:t>
            </w:r>
          </w:p>
        </w:tc>
      </w:tr>
      <w:tr w:rsidR="00F521E2" w:rsidRPr="00590AEE" w14:paraId="4C281CBB"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486A61D0"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34374374" w14:textId="77777777" w:rsidR="00F521E2" w:rsidRPr="00590AEE" w:rsidRDefault="00F521E2" w:rsidP="00FB355A">
            <w:pPr>
              <w:pStyle w:val="TAC"/>
              <w:rPr>
                <w:rFonts w:eastAsiaTheme="minorEastAsia"/>
              </w:rPr>
            </w:pPr>
            <w:r w:rsidRPr="00590AEE">
              <w:rPr>
                <w:rFonts w:eastAsiaTheme="minorEastAsia"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7237947" w14:textId="77777777" w:rsidR="00F521E2" w:rsidRPr="00590AEE" w:rsidRDefault="00F521E2" w:rsidP="00FB355A">
            <w:pPr>
              <w:pStyle w:val="TAC"/>
              <w:rPr>
                <w:rFonts w:eastAsiaTheme="minorEastAsia"/>
              </w:rPr>
            </w:pPr>
            <w:r w:rsidRPr="00590AEE">
              <w:rPr>
                <w:rFonts w:eastAsiaTheme="minorEastAsia"/>
                <w:lang w:val="fi-FI" w:eastAsia="fi-FI"/>
              </w:rPr>
              <w:t>4170</w:t>
            </w:r>
          </w:p>
        </w:tc>
        <w:tc>
          <w:tcPr>
            <w:tcW w:w="964" w:type="dxa"/>
            <w:tcBorders>
              <w:top w:val="single" w:sz="4" w:space="0" w:color="auto"/>
              <w:left w:val="single" w:sz="4" w:space="0" w:color="auto"/>
              <w:bottom w:val="single" w:sz="4" w:space="0" w:color="auto"/>
              <w:right w:val="single" w:sz="4" w:space="0" w:color="auto"/>
            </w:tcBorders>
            <w:vAlign w:val="center"/>
          </w:tcPr>
          <w:p w14:paraId="36F08537" w14:textId="77777777" w:rsidR="00F521E2" w:rsidRPr="00590AEE" w:rsidRDefault="00F521E2" w:rsidP="00FB355A">
            <w:pPr>
              <w:pStyle w:val="TAC"/>
              <w:rPr>
                <w:rFonts w:eastAsiaTheme="minorEastAsia"/>
              </w:rPr>
            </w:pPr>
            <w:r w:rsidRPr="00590AEE">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44336273" w14:textId="77777777" w:rsidR="00F521E2" w:rsidRPr="00590AEE" w:rsidRDefault="00F521E2" w:rsidP="00FB355A">
            <w:pPr>
              <w:pStyle w:val="TAC"/>
              <w:rPr>
                <w:rFonts w:eastAsiaTheme="minorEastAsia"/>
              </w:rPr>
            </w:pPr>
            <w:r w:rsidRPr="00590AEE">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254BCF5" w14:textId="77777777" w:rsidR="00F521E2" w:rsidRPr="00590AEE" w:rsidRDefault="00F521E2" w:rsidP="00FB355A">
            <w:pPr>
              <w:pStyle w:val="TAC"/>
              <w:rPr>
                <w:rFonts w:eastAsiaTheme="minorEastAsia"/>
              </w:rPr>
            </w:pPr>
            <w:r w:rsidRPr="00590AEE">
              <w:rPr>
                <w:rFonts w:eastAsiaTheme="minorEastAsia"/>
                <w:lang w:val="fi-FI" w:eastAsia="fi-FI"/>
              </w:rPr>
              <w:t>4170</w:t>
            </w:r>
          </w:p>
        </w:tc>
        <w:tc>
          <w:tcPr>
            <w:tcW w:w="977" w:type="dxa"/>
            <w:tcBorders>
              <w:top w:val="single" w:sz="4" w:space="0" w:color="auto"/>
              <w:left w:val="single" w:sz="4" w:space="0" w:color="auto"/>
              <w:bottom w:val="single" w:sz="4" w:space="0" w:color="auto"/>
              <w:right w:val="single" w:sz="4" w:space="0" w:color="auto"/>
            </w:tcBorders>
            <w:vAlign w:val="center"/>
          </w:tcPr>
          <w:p w14:paraId="07E1BB0E" w14:textId="77777777" w:rsidR="00F521E2" w:rsidRPr="00590AEE" w:rsidRDefault="00F521E2" w:rsidP="00FB355A">
            <w:pPr>
              <w:pStyle w:val="TAC"/>
              <w:rPr>
                <w:rFonts w:eastAsiaTheme="minorEastAsia"/>
              </w:rPr>
            </w:pPr>
            <w:r w:rsidRPr="00590AEE">
              <w:rPr>
                <w:rFonts w:eastAsiaTheme="minorEastAsia"/>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D1B677" w14:textId="77777777" w:rsidR="00F521E2" w:rsidRPr="00590AEE" w:rsidRDefault="00F521E2" w:rsidP="00FB355A">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D51F4C5" w14:textId="77777777" w:rsidR="00F521E2" w:rsidRPr="00590AEE" w:rsidRDefault="00F521E2" w:rsidP="00FB355A">
            <w:pPr>
              <w:pStyle w:val="TAC"/>
              <w:rPr>
                <w:rFonts w:eastAsiaTheme="minorEastAsia"/>
              </w:rPr>
            </w:pPr>
            <w:r w:rsidRPr="00590AEE">
              <w:rPr>
                <w:rFonts w:eastAsia="Malgun Gothic"/>
                <w:lang w:val="fi-FI" w:eastAsia="ko-KR"/>
              </w:rPr>
              <w:t>N/A</w:t>
            </w:r>
          </w:p>
        </w:tc>
      </w:tr>
      <w:tr w:rsidR="00F521E2" w:rsidRPr="00590AEE" w14:paraId="57AFB90B"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39E312D1"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5755B072" w14:textId="77777777" w:rsidR="00F521E2" w:rsidRPr="00590AEE" w:rsidRDefault="00F521E2" w:rsidP="00FB355A">
            <w:pPr>
              <w:pStyle w:val="TAC"/>
              <w:rPr>
                <w:rFonts w:eastAsiaTheme="minorEastAsia"/>
              </w:rPr>
            </w:pPr>
            <w:r w:rsidRPr="00590AEE">
              <w:rPr>
                <w:rFonts w:eastAsiaTheme="minorEastAsia"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tcPr>
          <w:p w14:paraId="0D5EDB0F" w14:textId="77777777" w:rsidR="00F521E2" w:rsidRPr="00590AEE" w:rsidRDefault="00F521E2" w:rsidP="00FB355A">
            <w:pPr>
              <w:pStyle w:val="TAC"/>
              <w:rPr>
                <w:rFonts w:eastAsiaTheme="minorEastAsia"/>
              </w:rPr>
            </w:pPr>
            <w:r w:rsidRPr="00590AEE">
              <w:rPr>
                <w:rFonts w:eastAsiaTheme="minorEastAsia"/>
              </w:rPr>
              <w:t>782</w:t>
            </w:r>
          </w:p>
        </w:tc>
        <w:tc>
          <w:tcPr>
            <w:tcW w:w="964" w:type="dxa"/>
            <w:tcBorders>
              <w:top w:val="single" w:sz="4" w:space="0" w:color="auto"/>
              <w:left w:val="single" w:sz="4" w:space="0" w:color="auto"/>
              <w:bottom w:val="single" w:sz="4" w:space="0" w:color="auto"/>
              <w:right w:val="single" w:sz="4" w:space="0" w:color="auto"/>
            </w:tcBorders>
          </w:tcPr>
          <w:p w14:paraId="0B069988"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73CAA09"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D53D485" w14:textId="77777777" w:rsidR="00F521E2" w:rsidRPr="00590AEE" w:rsidRDefault="00F521E2" w:rsidP="00FB355A">
            <w:pPr>
              <w:pStyle w:val="TAC"/>
              <w:rPr>
                <w:rFonts w:eastAsiaTheme="minorEastAsia"/>
              </w:rPr>
            </w:pPr>
            <w:r w:rsidRPr="00590AEE">
              <w:rPr>
                <w:rFonts w:eastAsiaTheme="minorEastAsia"/>
                <w:lang w:val="en-US" w:eastAsia="zh-CN"/>
              </w:rPr>
              <w:t>751</w:t>
            </w:r>
          </w:p>
        </w:tc>
        <w:tc>
          <w:tcPr>
            <w:tcW w:w="977" w:type="dxa"/>
            <w:tcBorders>
              <w:top w:val="single" w:sz="4" w:space="0" w:color="auto"/>
              <w:left w:val="single" w:sz="4" w:space="0" w:color="auto"/>
              <w:bottom w:val="single" w:sz="4" w:space="0" w:color="auto"/>
              <w:right w:val="single" w:sz="4" w:space="0" w:color="auto"/>
            </w:tcBorders>
          </w:tcPr>
          <w:p w14:paraId="640C9D19" w14:textId="77777777" w:rsidR="00F521E2" w:rsidRPr="00590AEE" w:rsidRDefault="00F521E2" w:rsidP="00FB355A">
            <w:pPr>
              <w:pStyle w:val="TAC"/>
              <w:rPr>
                <w:rFonts w:eastAsiaTheme="minorEastAsia"/>
              </w:rPr>
            </w:pPr>
            <w:r w:rsidRPr="00590AEE">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F3BD6B"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BB69CF1" w14:textId="77777777" w:rsidR="00F521E2" w:rsidRPr="00590AEE" w:rsidRDefault="00F521E2" w:rsidP="00FB355A">
            <w:pPr>
              <w:pStyle w:val="TAC"/>
              <w:rPr>
                <w:rFonts w:eastAsiaTheme="minorEastAsia"/>
              </w:rPr>
            </w:pPr>
            <w:r w:rsidRPr="00590AEE">
              <w:rPr>
                <w:rFonts w:eastAsiaTheme="minorEastAsia"/>
                <w:lang w:eastAsia="ko-KR"/>
              </w:rPr>
              <w:t>N/A</w:t>
            </w:r>
          </w:p>
        </w:tc>
      </w:tr>
      <w:tr w:rsidR="00F521E2" w:rsidRPr="00590AEE" w14:paraId="3A631F85"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0B5ABFA1"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337634CB" w14:textId="77777777" w:rsidR="00F521E2" w:rsidRPr="00590AEE" w:rsidRDefault="00F521E2" w:rsidP="00FB355A">
            <w:pPr>
              <w:pStyle w:val="TAC"/>
              <w:rPr>
                <w:rFonts w:eastAsiaTheme="minorEastAsia"/>
              </w:rPr>
            </w:pPr>
            <w:r w:rsidRPr="00590AEE">
              <w:rPr>
                <w:rFonts w:eastAsiaTheme="minorEastAsia"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58D41727" w14:textId="77777777" w:rsidR="00F521E2" w:rsidRPr="00590AEE" w:rsidRDefault="00F521E2" w:rsidP="00FB355A">
            <w:pPr>
              <w:pStyle w:val="TAC"/>
              <w:rPr>
                <w:rFonts w:eastAsiaTheme="minorEastAsia"/>
              </w:rPr>
            </w:pPr>
            <w:r w:rsidRPr="00590AEE">
              <w:rPr>
                <w:rFonts w:eastAsiaTheme="minorEastAsia"/>
              </w:rPr>
              <w:t>1770</w:t>
            </w:r>
          </w:p>
        </w:tc>
        <w:tc>
          <w:tcPr>
            <w:tcW w:w="964" w:type="dxa"/>
            <w:tcBorders>
              <w:top w:val="single" w:sz="4" w:space="0" w:color="auto"/>
              <w:left w:val="single" w:sz="4" w:space="0" w:color="auto"/>
              <w:bottom w:val="single" w:sz="4" w:space="0" w:color="auto"/>
              <w:right w:val="single" w:sz="4" w:space="0" w:color="auto"/>
            </w:tcBorders>
          </w:tcPr>
          <w:p w14:paraId="5B8910FA"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45D308C"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61C29A5" w14:textId="77777777" w:rsidR="00F521E2" w:rsidRPr="00590AEE" w:rsidRDefault="00F521E2" w:rsidP="00FB355A">
            <w:pPr>
              <w:pStyle w:val="TAC"/>
              <w:rPr>
                <w:rFonts w:eastAsiaTheme="minorEastAsia"/>
              </w:rPr>
            </w:pPr>
            <w:r w:rsidRPr="00590AEE">
              <w:rPr>
                <w:rFonts w:eastAsiaTheme="minorEastAsia"/>
                <w:lang w:val="en-US" w:eastAsia="zh-CN"/>
              </w:rPr>
              <w:t>2170</w:t>
            </w:r>
          </w:p>
        </w:tc>
        <w:tc>
          <w:tcPr>
            <w:tcW w:w="977" w:type="dxa"/>
            <w:tcBorders>
              <w:top w:val="single" w:sz="4" w:space="0" w:color="auto"/>
              <w:left w:val="single" w:sz="4" w:space="0" w:color="auto"/>
              <w:bottom w:val="single" w:sz="4" w:space="0" w:color="auto"/>
              <w:right w:val="single" w:sz="4" w:space="0" w:color="auto"/>
            </w:tcBorders>
          </w:tcPr>
          <w:p w14:paraId="3176A763" w14:textId="77777777" w:rsidR="00F521E2" w:rsidRPr="00590AEE" w:rsidRDefault="00F521E2" w:rsidP="00FB355A">
            <w:pPr>
              <w:pStyle w:val="TAC"/>
              <w:rPr>
                <w:rFonts w:eastAsiaTheme="minorEastAsia"/>
              </w:rPr>
            </w:pPr>
            <w:r w:rsidRPr="00590AEE">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0051F7"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75531C5" w14:textId="77777777" w:rsidR="00F521E2" w:rsidRPr="00590AEE" w:rsidRDefault="00F521E2" w:rsidP="00FB355A">
            <w:pPr>
              <w:pStyle w:val="TAC"/>
              <w:rPr>
                <w:rFonts w:eastAsiaTheme="minorEastAsia"/>
              </w:rPr>
            </w:pPr>
            <w:r w:rsidRPr="00590AEE">
              <w:rPr>
                <w:rFonts w:eastAsiaTheme="minorEastAsia"/>
                <w:lang w:eastAsia="ko-KR"/>
              </w:rPr>
              <w:t>N/A</w:t>
            </w:r>
          </w:p>
        </w:tc>
      </w:tr>
      <w:tr w:rsidR="00F521E2" w:rsidRPr="00590AEE" w14:paraId="51B76C96"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7BCF9B3"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77C40D55" w14:textId="77777777" w:rsidR="00F521E2" w:rsidRPr="00590AEE" w:rsidRDefault="00F521E2" w:rsidP="00FB355A">
            <w:pPr>
              <w:pStyle w:val="TAC"/>
              <w:rPr>
                <w:rFonts w:eastAsiaTheme="minorEastAsia"/>
              </w:rPr>
            </w:pPr>
            <w:r w:rsidRPr="00590AEE">
              <w:rPr>
                <w:rFonts w:eastAsiaTheme="minorEastAsia"/>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374076C2" w14:textId="77777777" w:rsidR="00F521E2" w:rsidRPr="00590AEE" w:rsidRDefault="00F521E2" w:rsidP="00FB355A">
            <w:pPr>
              <w:pStyle w:val="TAC"/>
              <w:rPr>
                <w:rFonts w:eastAsiaTheme="minorEastAsia"/>
              </w:rPr>
            </w:pPr>
            <w:r w:rsidRPr="00590AEE">
              <w:rPr>
                <w:rFonts w:eastAsiaTheme="minorEastAsia"/>
              </w:rPr>
              <w:t>3334</w:t>
            </w:r>
          </w:p>
        </w:tc>
        <w:tc>
          <w:tcPr>
            <w:tcW w:w="964" w:type="dxa"/>
            <w:tcBorders>
              <w:top w:val="single" w:sz="4" w:space="0" w:color="auto"/>
              <w:left w:val="single" w:sz="4" w:space="0" w:color="auto"/>
              <w:bottom w:val="single" w:sz="4" w:space="0" w:color="auto"/>
              <w:right w:val="single" w:sz="4" w:space="0" w:color="auto"/>
            </w:tcBorders>
          </w:tcPr>
          <w:p w14:paraId="3F18B423" w14:textId="77777777" w:rsidR="00F521E2" w:rsidRPr="00590AEE" w:rsidRDefault="00F521E2" w:rsidP="00FB355A">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1C37D61" w14:textId="77777777" w:rsidR="00F521E2" w:rsidRPr="00590AEE" w:rsidRDefault="00F521E2" w:rsidP="00FB355A">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33ADC3D6" w14:textId="77777777" w:rsidR="00F521E2" w:rsidRPr="00590AEE" w:rsidRDefault="00F521E2" w:rsidP="00FB355A">
            <w:pPr>
              <w:pStyle w:val="TAC"/>
              <w:rPr>
                <w:rFonts w:eastAsiaTheme="minorEastAsia"/>
              </w:rPr>
            </w:pPr>
            <w:r w:rsidRPr="00590AEE">
              <w:rPr>
                <w:rFonts w:eastAsiaTheme="minorEastAsia"/>
              </w:rPr>
              <w:t>3334</w:t>
            </w:r>
          </w:p>
        </w:tc>
        <w:tc>
          <w:tcPr>
            <w:tcW w:w="977" w:type="dxa"/>
            <w:tcBorders>
              <w:top w:val="single" w:sz="4" w:space="0" w:color="auto"/>
              <w:left w:val="single" w:sz="4" w:space="0" w:color="auto"/>
              <w:bottom w:val="single" w:sz="4" w:space="0" w:color="auto"/>
              <w:right w:val="single" w:sz="4" w:space="0" w:color="auto"/>
            </w:tcBorders>
          </w:tcPr>
          <w:p w14:paraId="2C3EBB2A" w14:textId="77777777" w:rsidR="00F521E2" w:rsidRPr="00590AEE" w:rsidRDefault="00F521E2" w:rsidP="00FB355A">
            <w:pPr>
              <w:pStyle w:val="TAC"/>
              <w:rPr>
                <w:rFonts w:eastAsiaTheme="minorEastAsia"/>
              </w:rPr>
            </w:pPr>
            <w:r w:rsidRPr="00590AEE">
              <w:rPr>
                <w:rFonts w:eastAsiaTheme="minorEastAsia"/>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tcPr>
          <w:p w14:paraId="7D9F0C9A" w14:textId="77777777" w:rsidR="00F521E2" w:rsidRPr="00590AEE" w:rsidRDefault="00F521E2" w:rsidP="00FB355A">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9B361AF" w14:textId="77777777" w:rsidR="00F521E2" w:rsidRPr="00590AEE" w:rsidRDefault="00F521E2" w:rsidP="00FB355A">
            <w:pPr>
              <w:pStyle w:val="TAC"/>
              <w:rPr>
                <w:rFonts w:eastAsiaTheme="minorEastAsia"/>
              </w:rPr>
            </w:pPr>
            <w:r w:rsidRPr="00590AEE">
              <w:rPr>
                <w:rFonts w:eastAsiaTheme="minorEastAsia"/>
                <w:lang w:eastAsia="ko-KR"/>
              </w:rPr>
              <w:t>IMD3</w:t>
            </w:r>
            <w:r w:rsidRPr="00590AEE">
              <w:rPr>
                <w:rFonts w:eastAsiaTheme="minorEastAsia"/>
                <w:vertAlign w:val="superscript"/>
                <w:lang w:eastAsia="ko-KR"/>
              </w:rPr>
              <w:t>1,2,5</w:t>
            </w:r>
          </w:p>
        </w:tc>
      </w:tr>
      <w:tr w:rsidR="00F521E2" w:rsidRPr="00590AEE" w14:paraId="7A829E9E"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4CD938F" w14:textId="77777777" w:rsidR="00F521E2" w:rsidRPr="00590AEE" w:rsidRDefault="00F521E2" w:rsidP="00FB355A">
            <w:pPr>
              <w:pStyle w:val="TAC"/>
              <w:rPr>
                <w:rFonts w:eastAsiaTheme="minorEastAsia"/>
              </w:rPr>
            </w:pPr>
            <w:r w:rsidRPr="00590AEE">
              <w:rPr>
                <w:rFonts w:eastAsiaTheme="minorEastAsia" w:cs="Arial"/>
                <w:szCs w:val="22"/>
                <w:lang w:val="en-US"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5DA278FD" w14:textId="77777777" w:rsidR="00F521E2" w:rsidRPr="00590AEE" w:rsidRDefault="00F521E2" w:rsidP="00FB355A">
            <w:pPr>
              <w:pStyle w:val="TAC"/>
              <w:rPr>
                <w:rFonts w:eastAsiaTheme="minorEastAsia"/>
              </w:rPr>
            </w:pPr>
            <w:r w:rsidRPr="00590AEE">
              <w:rPr>
                <w:rFonts w:eastAsiaTheme="minorEastAsia"/>
              </w:rPr>
              <w:t>n14</w:t>
            </w:r>
          </w:p>
        </w:tc>
        <w:tc>
          <w:tcPr>
            <w:tcW w:w="960" w:type="dxa"/>
            <w:tcBorders>
              <w:top w:val="single" w:sz="4" w:space="0" w:color="auto"/>
              <w:left w:val="single" w:sz="4" w:space="0" w:color="auto"/>
              <w:bottom w:val="single" w:sz="4" w:space="0" w:color="auto"/>
              <w:right w:val="single" w:sz="4" w:space="0" w:color="auto"/>
            </w:tcBorders>
            <w:vAlign w:val="center"/>
          </w:tcPr>
          <w:p w14:paraId="3D0869E9" w14:textId="77777777" w:rsidR="00F521E2" w:rsidRPr="00590AEE" w:rsidRDefault="00F521E2" w:rsidP="00FB355A">
            <w:pPr>
              <w:pStyle w:val="TAC"/>
              <w:rPr>
                <w:rFonts w:eastAsiaTheme="minorEastAsia"/>
              </w:rPr>
            </w:pPr>
            <w:r w:rsidRPr="00590AEE">
              <w:rPr>
                <w:rFonts w:eastAsiaTheme="minorEastAsia"/>
              </w:rPr>
              <w:t>793</w:t>
            </w:r>
          </w:p>
        </w:tc>
        <w:tc>
          <w:tcPr>
            <w:tcW w:w="964" w:type="dxa"/>
            <w:tcBorders>
              <w:top w:val="single" w:sz="4" w:space="0" w:color="auto"/>
              <w:left w:val="single" w:sz="4" w:space="0" w:color="auto"/>
              <w:bottom w:val="single" w:sz="4" w:space="0" w:color="auto"/>
              <w:right w:val="single" w:sz="4" w:space="0" w:color="auto"/>
            </w:tcBorders>
          </w:tcPr>
          <w:p w14:paraId="06D3EDFC"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B5D83F6"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1D9C3CAD" w14:textId="77777777" w:rsidR="00F521E2" w:rsidRPr="00590AEE" w:rsidRDefault="00F521E2" w:rsidP="00FB355A">
            <w:pPr>
              <w:pStyle w:val="TAC"/>
              <w:rPr>
                <w:rFonts w:eastAsiaTheme="minorEastAsia"/>
              </w:rPr>
            </w:pPr>
            <w:r w:rsidRPr="00590AEE">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0DD07731" w14:textId="77777777" w:rsidR="00F521E2" w:rsidRPr="00590AEE" w:rsidRDefault="00F521E2" w:rsidP="00FB355A">
            <w:pPr>
              <w:pStyle w:val="TAC"/>
              <w:rPr>
                <w:rFonts w:eastAsiaTheme="minorEastAsia"/>
              </w:rPr>
            </w:pPr>
            <w:r w:rsidRPr="00590AEE">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tcPr>
          <w:p w14:paraId="11794B13"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541DB2F" w14:textId="77777777" w:rsidR="00F521E2" w:rsidRPr="00590AEE" w:rsidRDefault="00F521E2" w:rsidP="00FB355A">
            <w:pPr>
              <w:pStyle w:val="TAC"/>
              <w:rPr>
                <w:rFonts w:eastAsiaTheme="minorEastAsia"/>
              </w:rPr>
            </w:pPr>
            <w:r w:rsidRPr="00590AEE">
              <w:rPr>
                <w:rFonts w:eastAsiaTheme="minorEastAsia"/>
              </w:rPr>
              <w:t>IMD3</w:t>
            </w:r>
            <w:r w:rsidRPr="00590AEE">
              <w:rPr>
                <w:rFonts w:eastAsiaTheme="minorEastAsia"/>
                <w:vertAlign w:val="superscript"/>
              </w:rPr>
              <w:t>1</w:t>
            </w:r>
          </w:p>
        </w:tc>
      </w:tr>
      <w:tr w:rsidR="00F521E2" w:rsidRPr="00590AEE" w14:paraId="3B3F9CCE"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000C200B"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C35F739" w14:textId="77777777" w:rsidR="00F521E2" w:rsidRPr="00590AEE" w:rsidRDefault="00F521E2" w:rsidP="00FB355A">
            <w:pPr>
              <w:pStyle w:val="TAC"/>
              <w:rPr>
                <w:rFonts w:eastAsiaTheme="minorEastAsia"/>
              </w:rPr>
            </w:pPr>
            <w:r w:rsidRPr="00590AEE">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vAlign w:val="center"/>
          </w:tcPr>
          <w:p w14:paraId="6D5A2C82" w14:textId="77777777" w:rsidR="00F521E2" w:rsidRPr="00590AEE" w:rsidRDefault="00F521E2" w:rsidP="00FB355A">
            <w:pPr>
              <w:pStyle w:val="TAC"/>
              <w:rPr>
                <w:rFonts w:eastAsiaTheme="minorEastAsia"/>
              </w:rPr>
            </w:pPr>
            <w:r w:rsidRPr="00590AEE">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376A66F2"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7FC252A"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6F2A682A" w14:textId="77777777" w:rsidR="00F521E2" w:rsidRPr="00590AEE" w:rsidRDefault="00F521E2" w:rsidP="00FB355A">
            <w:pPr>
              <w:pStyle w:val="TAC"/>
              <w:rPr>
                <w:rFonts w:eastAsiaTheme="minorEastAsia"/>
              </w:rPr>
            </w:pPr>
            <w:r w:rsidRPr="00590AEE">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48EAFE08"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A204C99"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42785AA"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3FF6DFF4"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126F60B5"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55DDB95F" w14:textId="77777777" w:rsidR="00F521E2" w:rsidRPr="00590AEE" w:rsidRDefault="00F521E2" w:rsidP="00FB355A">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61D6580" w14:textId="77777777" w:rsidR="00F521E2" w:rsidRPr="00590AEE" w:rsidRDefault="00F521E2" w:rsidP="00FB355A">
            <w:pPr>
              <w:pStyle w:val="TAC"/>
              <w:rPr>
                <w:rFonts w:eastAsiaTheme="minorEastAsia"/>
              </w:rPr>
            </w:pPr>
            <w:r w:rsidRPr="00590AEE">
              <w:rPr>
                <w:rFonts w:eastAsiaTheme="minorEastAsia"/>
              </w:rPr>
              <w:t>3857</w:t>
            </w:r>
          </w:p>
        </w:tc>
        <w:tc>
          <w:tcPr>
            <w:tcW w:w="964" w:type="dxa"/>
            <w:tcBorders>
              <w:top w:val="single" w:sz="4" w:space="0" w:color="auto"/>
              <w:left w:val="single" w:sz="4" w:space="0" w:color="auto"/>
              <w:bottom w:val="single" w:sz="4" w:space="0" w:color="auto"/>
              <w:right w:val="single" w:sz="4" w:space="0" w:color="auto"/>
            </w:tcBorders>
          </w:tcPr>
          <w:p w14:paraId="20CBC03C" w14:textId="77777777" w:rsidR="00F521E2" w:rsidRPr="00590AEE" w:rsidRDefault="00F521E2" w:rsidP="00FB355A">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39A8461" w14:textId="77777777" w:rsidR="00F521E2" w:rsidRPr="00590AEE" w:rsidRDefault="00F521E2" w:rsidP="00FB355A">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19D55B20" w14:textId="77777777" w:rsidR="00F521E2" w:rsidRPr="00590AEE" w:rsidRDefault="00F521E2" w:rsidP="00FB355A">
            <w:pPr>
              <w:pStyle w:val="TAC"/>
              <w:rPr>
                <w:rFonts w:eastAsiaTheme="minorEastAsia"/>
              </w:rPr>
            </w:pPr>
            <w:r w:rsidRPr="00590AEE">
              <w:rPr>
                <w:rFonts w:eastAsiaTheme="minorEastAsia"/>
              </w:rPr>
              <w:t>3857</w:t>
            </w:r>
          </w:p>
        </w:tc>
        <w:tc>
          <w:tcPr>
            <w:tcW w:w="977" w:type="dxa"/>
            <w:tcBorders>
              <w:top w:val="single" w:sz="4" w:space="0" w:color="auto"/>
              <w:left w:val="single" w:sz="4" w:space="0" w:color="auto"/>
              <w:bottom w:val="single" w:sz="4" w:space="0" w:color="auto"/>
              <w:right w:val="single" w:sz="4" w:space="0" w:color="auto"/>
            </w:tcBorders>
          </w:tcPr>
          <w:p w14:paraId="2915A4F5"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E6605AC" w14:textId="77777777" w:rsidR="00F521E2" w:rsidRPr="00590AEE" w:rsidRDefault="00F521E2" w:rsidP="00FB355A">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AF479F0"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0B3D4150"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7CFA5F8A"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2C303169" w14:textId="77777777" w:rsidR="00F521E2" w:rsidRPr="00590AEE" w:rsidRDefault="00F521E2" w:rsidP="00FB355A">
            <w:pPr>
              <w:pStyle w:val="TAC"/>
              <w:rPr>
                <w:rFonts w:eastAsiaTheme="minorEastAsia"/>
              </w:rPr>
            </w:pPr>
            <w:r w:rsidRPr="00590AEE">
              <w:rPr>
                <w:rFonts w:eastAsiaTheme="minorEastAsia"/>
              </w:rPr>
              <w:t>n14</w:t>
            </w:r>
          </w:p>
        </w:tc>
        <w:tc>
          <w:tcPr>
            <w:tcW w:w="960" w:type="dxa"/>
            <w:tcBorders>
              <w:top w:val="single" w:sz="4" w:space="0" w:color="auto"/>
              <w:left w:val="single" w:sz="4" w:space="0" w:color="auto"/>
              <w:bottom w:val="single" w:sz="4" w:space="0" w:color="auto"/>
              <w:right w:val="single" w:sz="4" w:space="0" w:color="auto"/>
            </w:tcBorders>
            <w:vAlign w:val="center"/>
          </w:tcPr>
          <w:p w14:paraId="4FE461C9" w14:textId="77777777" w:rsidR="00F521E2" w:rsidRPr="00590AEE" w:rsidRDefault="00F521E2" w:rsidP="00FB355A">
            <w:pPr>
              <w:pStyle w:val="TAC"/>
              <w:rPr>
                <w:rFonts w:eastAsiaTheme="minorEastAsia"/>
              </w:rPr>
            </w:pPr>
            <w:r w:rsidRPr="00590AEE">
              <w:rPr>
                <w:rFonts w:eastAsiaTheme="minorEastAsia"/>
              </w:rPr>
              <w:t>793</w:t>
            </w:r>
          </w:p>
        </w:tc>
        <w:tc>
          <w:tcPr>
            <w:tcW w:w="964" w:type="dxa"/>
            <w:tcBorders>
              <w:top w:val="single" w:sz="4" w:space="0" w:color="auto"/>
              <w:left w:val="single" w:sz="4" w:space="0" w:color="auto"/>
              <w:bottom w:val="single" w:sz="4" w:space="0" w:color="auto"/>
              <w:right w:val="single" w:sz="4" w:space="0" w:color="auto"/>
            </w:tcBorders>
          </w:tcPr>
          <w:p w14:paraId="0788314B"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ED7B27C"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03E70748" w14:textId="77777777" w:rsidR="00F521E2" w:rsidRPr="00590AEE" w:rsidRDefault="00F521E2" w:rsidP="00FB355A">
            <w:pPr>
              <w:pStyle w:val="TAC"/>
              <w:rPr>
                <w:rFonts w:eastAsiaTheme="minorEastAsia"/>
              </w:rPr>
            </w:pPr>
            <w:r w:rsidRPr="00590AEE">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510F0C87"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96079CC"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52D7063"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0C6D9ED5"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47FF4825"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277F821E" w14:textId="77777777" w:rsidR="00F521E2" w:rsidRPr="00590AEE" w:rsidRDefault="00F521E2" w:rsidP="00FB355A">
            <w:pPr>
              <w:pStyle w:val="TAC"/>
              <w:rPr>
                <w:rFonts w:eastAsiaTheme="minorEastAsia"/>
              </w:rPr>
            </w:pPr>
            <w:r w:rsidRPr="00590AEE">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vAlign w:val="center"/>
          </w:tcPr>
          <w:p w14:paraId="61AF8819" w14:textId="77777777" w:rsidR="00F521E2" w:rsidRPr="00590AEE" w:rsidRDefault="00F521E2" w:rsidP="00FB355A">
            <w:pPr>
              <w:pStyle w:val="TAC"/>
              <w:rPr>
                <w:rFonts w:eastAsiaTheme="minorEastAsia"/>
              </w:rPr>
            </w:pPr>
            <w:r w:rsidRPr="00590AEE">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260500B3"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8F88FCC"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62B1447F" w14:textId="77777777" w:rsidR="00F521E2" w:rsidRPr="00590AEE" w:rsidRDefault="00F521E2" w:rsidP="00FB355A">
            <w:pPr>
              <w:pStyle w:val="TAC"/>
              <w:rPr>
                <w:rFonts w:eastAsiaTheme="minorEastAsia"/>
              </w:rPr>
            </w:pPr>
            <w:r w:rsidRPr="00590AEE">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459DAF9A" w14:textId="77777777" w:rsidR="00F521E2" w:rsidRPr="00590AEE" w:rsidRDefault="00F521E2" w:rsidP="00FB355A">
            <w:pPr>
              <w:pStyle w:val="TAC"/>
              <w:rPr>
                <w:rFonts w:eastAsiaTheme="minorEastAsia"/>
              </w:rPr>
            </w:pPr>
            <w:r w:rsidRPr="00590AEE">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tcPr>
          <w:p w14:paraId="4D667D43"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FE056C4" w14:textId="77777777" w:rsidR="00F521E2" w:rsidRPr="00590AEE" w:rsidRDefault="00F521E2" w:rsidP="00FB355A">
            <w:pPr>
              <w:pStyle w:val="TAC"/>
              <w:rPr>
                <w:rFonts w:eastAsiaTheme="minorEastAsia"/>
              </w:rPr>
            </w:pPr>
            <w:r w:rsidRPr="00590AEE">
              <w:rPr>
                <w:rFonts w:eastAsiaTheme="minorEastAsia"/>
              </w:rPr>
              <w:t>IMD3</w:t>
            </w:r>
          </w:p>
        </w:tc>
      </w:tr>
      <w:tr w:rsidR="00F521E2" w:rsidRPr="00590AEE" w14:paraId="0049C6A4"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64730E25"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2CF28732" w14:textId="77777777" w:rsidR="00F521E2" w:rsidRPr="00590AEE" w:rsidRDefault="00F521E2" w:rsidP="00FB355A">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F395643" w14:textId="77777777" w:rsidR="00F521E2" w:rsidRPr="00590AEE" w:rsidRDefault="00F521E2" w:rsidP="00FB355A">
            <w:pPr>
              <w:pStyle w:val="TAC"/>
              <w:rPr>
                <w:rFonts w:eastAsiaTheme="minorEastAsia"/>
              </w:rPr>
            </w:pPr>
            <w:r w:rsidRPr="00590AEE">
              <w:rPr>
                <w:rFonts w:eastAsiaTheme="minorEastAsia"/>
              </w:rPr>
              <w:t>3941</w:t>
            </w:r>
          </w:p>
        </w:tc>
        <w:tc>
          <w:tcPr>
            <w:tcW w:w="964" w:type="dxa"/>
            <w:tcBorders>
              <w:top w:val="single" w:sz="4" w:space="0" w:color="auto"/>
              <w:left w:val="single" w:sz="4" w:space="0" w:color="auto"/>
              <w:bottom w:val="single" w:sz="4" w:space="0" w:color="auto"/>
              <w:right w:val="single" w:sz="4" w:space="0" w:color="auto"/>
            </w:tcBorders>
          </w:tcPr>
          <w:p w14:paraId="05AF4506" w14:textId="77777777" w:rsidR="00F521E2" w:rsidRPr="00590AEE" w:rsidRDefault="00F521E2" w:rsidP="00FB355A">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2FF7B43F" w14:textId="77777777" w:rsidR="00F521E2" w:rsidRPr="00590AEE" w:rsidRDefault="00F521E2" w:rsidP="00FB355A">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4CCAB026" w14:textId="77777777" w:rsidR="00F521E2" w:rsidRPr="00590AEE" w:rsidRDefault="00F521E2" w:rsidP="00FB355A">
            <w:pPr>
              <w:pStyle w:val="TAC"/>
              <w:rPr>
                <w:rFonts w:eastAsiaTheme="minorEastAsia"/>
              </w:rPr>
            </w:pPr>
            <w:r w:rsidRPr="00590AEE">
              <w:rPr>
                <w:rFonts w:eastAsiaTheme="minorEastAsia"/>
              </w:rPr>
              <w:t>3941</w:t>
            </w:r>
          </w:p>
        </w:tc>
        <w:tc>
          <w:tcPr>
            <w:tcW w:w="977" w:type="dxa"/>
            <w:tcBorders>
              <w:top w:val="single" w:sz="4" w:space="0" w:color="auto"/>
              <w:left w:val="single" w:sz="4" w:space="0" w:color="auto"/>
              <w:bottom w:val="single" w:sz="4" w:space="0" w:color="auto"/>
              <w:right w:val="single" w:sz="4" w:space="0" w:color="auto"/>
            </w:tcBorders>
          </w:tcPr>
          <w:p w14:paraId="16D484CA"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1F6EAD5" w14:textId="77777777" w:rsidR="00F521E2" w:rsidRPr="00590AEE" w:rsidRDefault="00F521E2" w:rsidP="00FB355A">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89BE916"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38D42700"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2956264B"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907E53C" w14:textId="77777777" w:rsidR="00F521E2" w:rsidRPr="00590AEE" w:rsidRDefault="00F521E2" w:rsidP="00FB355A">
            <w:pPr>
              <w:pStyle w:val="TAC"/>
              <w:rPr>
                <w:rFonts w:eastAsiaTheme="minorEastAsia"/>
              </w:rPr>
            </w:pPr>
            <w:r w:rsidRPr="00590AEE">
              <w:rPr>
                <w:rFonts w:eastAsiaTheme="minorEastAsia"/>
              </w:rPr>
              <w:t>n14</w:t>
            </w:r>
          </w:p>
        </w:tc>
        <w:tc>
          <w:tcPr>
            <w:tcW w:w="960" w:type="dxa"/>
            <w:tcBorders>
              <w:top w:val="single" w:sz="4" w:space="0" w:color="auto"/>
              <w:left w:val="single" w:sz="4" w:space="0" w:color="auto"/>
              <w:bottom w:val="single" w:sz="4" w:space="0" w:color="auto"/>
              <w:right w:val="single" w:sz="4" w:space="0" w:color="auto"/>
            </w:tcBorders>
            <w:vAlign w:val="center"/>
          </w:tcPr>
          <w:p w14:paraId="6EF21CCA" w14:textId="77777777" w:rsidR="00F521E2" w:rsidRPr="00590AEE" w:rsidRDefault="00F521E2" w:rsidP="00FB355A">
            <w:pPr>
              <w:pStyle w:val="TAC"/>
              <w:rPr>
                <w:rFonts w:eastAsiaTheme="minorEastAsia"/>
              </w:rPr>
            </w:pPr>
            <w:r w:rsidRPr="00590AEE">
              <w:rPr>
                <w:rFonts w:eastAsiaTheme="minorEastAsia"/>
              </w:rPr>
              <w:t>793</w:t>
            </w:r>
          </w:p>
        </w:tc>
        <w:tc>
          <w:tcPr>
            <w:tcW w:w="964" w:type="dxa"/>
            <w:tcBorders>
              <w:top w:val="single" w:sz="4" w:space="0" w:color="auto"/>
              <w:left w:val="single" w:sz="4" w:space="0" w:color="auto"/>
              <w:bottom w:val="single" w:sz="4" w:space="0" w:color="auto"/>
              <w:right w:val="single" w:sz="4" w:space="0" w:color="auto"/>
            </w:tcBorders>
          </w:tcPr>
          <w:p w14:paraId="59476419"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2D7F085"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5132E533" w14:textId="77777777" w:rsidR="00F521E2" w:rsidRPr="00590AEE" w:rsidRDefault="00F521E2" w:rsidP="00FB355A">
            <w:pPr>
              <w:pStyle w:val="TAC"/>
              <w:rPr>
                <w:rFonts w:eastAsiaTheme="minorEastAsia"/>
              </w:rPr>
            </w:pPr>
            <w:r w:rsidRPr="00590AEE">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288FA8ED"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A5045F2"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4981114"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137B0E9C"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3DE8F2B5"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2CB3DD13" w14:textId="77777777" w:rsidR="00F521E2" w:rsidRPr="00590AEE" w:rsidRDefault="00F521E2" w:rsidP="00FB355A">
            <w:pPr>
              <w:pStyle w:val="TAC"/>
              <w:rPr>
                <w:rFonts w:eastAsiaTheme="minorEastAsia"/>
              </w:rPr>
            </w:pPr>
            <w:r w:rsidRPr="00590AEE">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vAlign w:val="center"/>
          </w:tcPr>
          <w:p w14:paraId="0B34FB25" w14:textId="77777777" w:rsidR="00F521E2" w:rsidRPr="00590AEE" w:rsidRDefault="00F521E2" w:rsidP="00FB355A">
            <w:pPr>
              <w:pStyle w:val="TAC"/>
              <w:rPr>
                <w:rFonts w:eastAsiaTheme="minorEastAsia"/>
              </w:rPr>
            </w:pPr>
            <w:r w:rsidRPr="00590AEE">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0A937ABC"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6D82BED"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3E1A14B0" w14:textId="77777777" w:rsidR="00F521E2" w:rsidRPr="00590AEE" w:rsidRDefault="00F521E2" w:rsidP="00FB355A">
            <w:pPr>
              <w:pStyle w:val="TAC"/>
              <w:rPr>
                <w:rFonts w:eastAsiaTheme="minorEastAsia"/>
              </w:rPr>
            </w:pPr>
            <w:r w:rsidRPr="00590AEE">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09988BDE"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C3A74A7"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999FC91"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5CA4EE82"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EC3888"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B41ACA5" w14:textId="77777777" w:rsidR="00F521E2" w:rsidRPr="00590AEE" w:rsidRDefault="00F521E2" w:rsidP="00FB355A">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1891DDE" w14:textId="77777777" w:rsidR="00F521E2" w:rsidRPr="00590AEE" w:rsidRDefault="00F521E2" w:rsidP="00FB355A">
            <w:pPr>
              <w:pStyle w:val="TAC"/>
              <w:rPr>
                <w:rFonts w:eastAsiaTheme="minorEastAsia"/>
              </w:rPr>
            </w:pPr>
            <w:r w:rsidRPr="00590AEE">
              <w:rPr>
                <w:rFonts w:eastAsiaTheme="minorEastAsia"/>
              </w:rPr>
              <w:t>3896</w:t>
            </w:r>
          </w:p>
        </w:tc>
        <w:tc>
          <w:tcPr>
            <w:tcW w:w="964" w:type="dxa"/>
            <w:tcBorders>
              <w:top w:val="single" w:sz="4" w:space="0" w:color="auto"/>
              <w:left w:val="single" w:sz="4" w:space="0" w:color="auto"/>
              <w:bottom w:val="single" w:sz="4" w:space="0" w:color="auto"/>
              <w:right w:val="single" w:sz="4" w:space="0" w:color="auto"/>
            </w:tcBorders>
          </w:tcPr>
          <w:p w14:paraId="144BA518" w14:textId="77777777" w:rsidR="00F521E2" w:rsidRPr="00590AEE" w:rsidRDefault="00F521E2" w:rsidP="00FB355A">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5093C39" w14:textId="77777777" w:rsidR="00F521E2" w:rsidRPr="00590AEE" w:rsidRDefault="00F521E2" w:rsidP="00FB355A">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3E581A84" w14:textId="77777777" w:rsidR="00F521E2" w:rsidRPr="00590AEE" w:rsidRDefault="00F521E2" w:rsidP="00FB355A">
            <w:pPr>
              <w:pStyle w:val="TAC"/>
              <w:rPr>
                <w:rFonts w:eastAsiaTheme="minorEastAsia"/>
              </w:rPr>
            </w:pPr>
            <w:r w:rsidRPr="00590AEE">
              <w:rPr>
                <w:rFonts w:eastAsiaTheme="minorEastAsia"/>
              </w:rPr>
              <w:t>3896</w:t>
            </w:r>
          </w:p>
        </w:tc>
        <w:tc>
          <w:tcPr>
            <w:tcW w:w="977" w:type="dxa"/>
            <w:tcBorders>
              <w:top w:val="single" w:sz="4" w:space="0" w:color="auto"/>
              <w:left w:val="single" w:sz="4" w:space="0" w:color="auto"/>
              <w:bottom w:val="single" w:sz="4" w:space="0" w:color="auto"/>
              <w:right w:val="single" w:sz="4" w:space="0" w:color="auto"/>
            </w:tcBorders>
          </w:tcPr>
          <w:p w14:paraId="54FE228D" w14:textId="77777777" w:rsidR="00F521E2" w:rsidRPr="00590AEE" w:rsidRDefault="00F521E2" w:rsidP="00FB355A">
            <w:pPr>
              <w:pStyle w:val="TAC"/>
              <w:rPr>
                <w:rFonts w:eastAsiaTheme="minorEastAsia"/>
              </w:rPr>
            </w:pPr>
            <w:r w:rsidRPr="00590AEE">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tcPr>
          <w:p w14:paraId="34806AF1" w14:textId="77777777" w:rsidR="00F521E2" w:rsidRPr="00590AEE" w:rsidRDefault="00F521E2" w:rsidP="00FB355A">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D9372B9" w14:textId="77777777" w:rsidR="00F521E2" w:rsidRPr="00590AEE" w:rsidRDefault="00F521E2" w:rsidP="00FB355A">
            <w:pPr>
              <w:pStyle w:val="TAC"/>
              <w:rPr>
                <w:rFonts w:eastAsiaTheme="minorEastAsia"/>
              </w:rPr>
            </w:pPr>
            <w:r w:rsidRPr="00590AEE">
              <w:rPr>
                <w:rFonts w:eastAsiaTheme="minorEastAsia"/>
              </w:rPr>
              <w:t>IMD3</w:t>
            </w:r>
          </w:p>
        </w:tc>
      </w:tr>
      <w:tr w:rsidR="00F521E2" w:rsidRPr="00590AEE" w14:paraId="1A0A1584"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E5EE01F" w14:textId="77777777" w:rsidR="00F521E2" w:rsidRPr="00590AEE" w:rsidRDefault="00F521E2" w:rsidP="00FB355A">
            <w:pPr>
              <w:pStyle w:val="TAC"/>
              <w:rPr>
                <w:rFonts w:eastAsiaTheme="minorEastAsia"/>
              </w:rPr>
            </w:pPr>
            <w:r w:rsidRPr="00590AEE">
              <w:rPr>
                <w:rFonts w:eastAsiaTheme="minorEastAsia" w:cs="Arial"/>
                <w:szCs w:val="22"/>
                <w:lang w:val="en-US"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58C8D882" w14:textId="77777777" w:rsidR="00F521E2" w:rsidRPr="00590AEE" w:rsidRDefault="00F521E2" w:rsidP="00FB355A">
            <w:pPr>
              <w:pStyle w:val="TAC"/>
              <w:rPr>
                <w:rFonts w:eastAsiaTheme="minorEastAsia"/>
              </w:rPr>
            </w:pPr>
            <w:r w:rsidRPr="00590AEE">
              <w:rPr>
                <w:rFonts w:eastAsiaTheme="minorEastAsia"/>
              </w:rPr>
              <w:t>n14</w:t>
            </w:r>
          </w:p>
        </w:tc>
        <w:tc>
          <w:tcPr>
            <w:tcW w:w="960" w:type="dxa"/>
            <w:tcBorders>
              <w:top w:val="single" w:sz="4" w:space="0" w:color="auto"/>
              <w:left w:val="single" w:sz="4" w:space="0" w:color="auto"/>
              <w:bottom w:val="single" w:sz="4" w:space="0" w:color="auto"/>
              <w:right w:val="single" w:sz="4" w:space="0" w:color="auto"/>
            </w:tcBorders>
            <w:vAlign w:val="center"/>
          </w:tcPr>
          <w:p w14:paraId="2C26C580" w14:textId="77777777" w:rsidR="00F521E2" w:rsidRPr="00590AEE" w:rsidRDefault="00F521E2" w:rsidP="00FB355A">
            <w:pPr>
              <w:pStyle w:val="TAC"/>
              <w:rPr>
                <w:rFonts w:eastAsiaTheme="minorEastAsia"/>
              </w:rPr>
            </w:pPr>
            <w:r w:rsidRPr="00590AEE">
              <w:rPr>
                <w:rFonts w:eastAsiaTheme="minorEastAsia"/>
              </w:rPr>
              <w:t>793</w:t>
            </w:r>
          </w:p>
        </w:tc>
        <w:tc>
          <w:tcPr>
            <w:tcW w:w="964" w:type="dxa"/>
            <w:tcBorders>
              <w:top w:val="single" w:sz="4" w:space="0" w:color="auto"/>
              <w:left w:val="single" w:sz="4" w:space="0" w:color="auto"/>
              <w:bottom w:val="single" w:sz="4" w:space="0" w:color="auto"/>
              <w:right w:val="single" w:sz="4" w:space="0" w:color="auto"/>
            </w:tcBorders>
          </w:tcPr>
          <w:p w14:paraId="667383E8"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8985543"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070BE075" w14:textId="77777777" w:rsidR="00F521E2" w:rsidRPr="00590AEE" w:rsidRDefault="00F521E2" w:rsidP="00FB355A">
            <w:pPr>
              <w:pStyle w:val="TAC"/>
              <w:rPr>
                <w:rFonts w:eastAsiaTheme="minorEastAsia"/>
              </w:rPr>
            </w:pPr>
            <w:r w:rsidRPr="00590AEE">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6DAE9861" w14:textId="77777777" w:rsidR="00F521E2" w:rsidRPr="00590AEE" w:rsidRDefault="00F521E2" w:rsidP="00FB355A">
            <w:pPr>
              <w:pStyle w:val="TAC"/>
              <w:rPr>
                <w:rFonts w:eastAsiaTheme="minorEastAsia"/>
              </w:rPr>
            </w:pPr>
            <w:r w:rsidRPr="00590AEE">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tcPr>
          <w:p w14:paraId="5E18C410"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7267958" w14:textId="77777777" w:rsidR="00F521E2" w:rsidRPr="00590AEE" w:rsidRDefault="00F521E2" w:rsidP="00FB355A">
            <w:pPr>
              <w:pStyle w:val="TAC"/>
              <w:rPr>
                <w:rFonts w:eastAsiaTheme="minorEastAsia"/>
              </w:rPr>
            </w:pPr>
            <w:r w:rsidRPr="00590AEE">
              <w:rPr>
                <w:rFonts w:eastAsiaTheme="minorEastAsia"/>
              </w:rPr>
              <w:t>IMD3</w:t>
            </w:r>
            <w:r w:rsidRPr="00590AEE">
              <w:rPr>
                <w:rFonts w:eastAsiaTheme="minorEastAsia"/>
                <w:vertAlign w:val="superscript"/>
              </w:rPr>
              <w:t>5</w:t>
            </w:r>
          </w:p>
        </w:tc>
      </w:tr>
      <w:tr w:rsidR="00F521E2" w:rsidRPr="00590AEE" w14:paraId="7FA4F3C9"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0FE815D7"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559A8503" w14:textId="77777777" w:rsidR="00F521E2" w:rsidRPr="00590AEE" w:rsidRDefault="00F521E2" w:rsidP="00FB355A">
            <w:pPr>
              <w:pStyle w:val="TAC"/>
              <w:rPr>
                <w:rFonts w:eastAsiaTheme="minorEastAsia"/>
              </w:rPr>
            </w:pPr>
            <w:r w:rsidRPr="00590AEE">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vAlign w:val="center"/>
          </w:tcPr>
          <w:p w14:paraId="23EDAEDD" w14:textId="77777777" w:rsidR="00F521E2" w:rsidRPr="00590AEE" w:rsidRDefault="00F521E2" w:rsidP="00FB355A">
            <w:pPr>
              <w:pStyle w:val="TAC"/>
              <w:rPr>
                <w:rFonts w:eastAsiaTheme="minorEastAsia"/>
              </w:rPr>
            </w:pPr>
            <w:r w:rsidRPr="00590AEE">
              <w:rPr>
                <w:rFonts w:eastAsiaTheme="minorEastAsia"/>
              </w:rPr>
              <w:t>1712.5</w:t>
            </w:r>
          </w:p>
        </w:tc>
        <w:tc>
          <w:tcPr>
            <w:tcW w:w="964" w:type="dxa"/>
            <w:tcBorders>
              <w:top w:val="single" w:sz="4" w:space="0" w:color="auto"/>
              <w:left w:val="single" w:sz="4" w:space="0" w:color="auto"/>
              <w:bottom w:val="single" w:sz="4" w:space="0" w:color="auto"/>
              <w:right w:val="single" w:sz="4" w:space="0" w:color="auto"/>
            </w:tcBorders>
          </w:tcPr>
          <w:p w14:paraId="705A27E7"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DB9BE08"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69BC0F26" w14:textId="77777777" w:rsidR="00F521E2" w:rsidRPr="00590AEE" w:rsidRDefault="00F521E2" w:rsidP="00FB355A">
            <w:pPr>
              <w:pStyle w:val="TAC"/>
              <w:rPr>
                <w:rFonts w:eastAsiaTheme="minorEastAsia"/>
              </w:rPr>
            </w:pPr>
            <w:r w:rsidRPr="00590AEE">
              <w:rPr>
                <w:rFonts w:eastAsiaTheme="minorEastAsia"/>
              </w:rPr>
              <w:t>2112.5</w:t>
            </w:r>
          </w:p>
        </w:tc>
        <w:tc>
          <w:tcPr>
            <w:tcW w:w="977" w:type="dxa"/>
            <w:tcBorders>
              <w:top w:val="single" w:sz="4" w:space="0" w:color="auto"/>
              <w:left w:val="single" w:sz="4" w:space="0" w:color="auto"/>
              <w:bottom w:val="single" w:sz="4" w:space="0" w:color="auto"/>
              <w:right w:val="single" w:sz="4" w:space="0" w:color="auto"/>
            </w:tcBorders>
          </w:tcPr>
          <w:p w14:paraId="6E9E0144"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EA36D16"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E9CC7AD"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12D2FB1C"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76297235"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2F0F55C3" w14:textId="77777777" w:rsidR="00F521E2" w:rsidRPr="00590AEE" w:rsidRDefault="00F521E2" w:rsidP="00FB355A">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A59F314" w14:textId="77777777" w:rsidR="00F521E2" w:rsidRPr="00590AEE" w:rsidRDefault="00F521E2" w:rsidP="00FB355A">
            <w:pPr>
              <w:pStyle w:val="TAC"/>
              <w:rPr>
                <w:rFonts w:eastAsiaTheme="minorEastAsia"/>
              </w:rPr>
            </w:pPr>
            <w:r w:rsidRPr="00590AEE">
              <w:rPr>
                <w:rFonts w:eastAsiaTheme="minorEastAsia"/>
              </w:rPr>
              <w:t>4188</w:t>
            </w:r>
          </w:p>
        </w:tc>
        <w:tc>
          <w:tcPr>
            <w:tcW w:w="964" w:type="dxa"/>
            <w:tcBorders>
              <w:top w:val="single" w:sz="4" w:space="0" w:color="auto"/>
              <w:left w:val="single" w:sz="4" w:space="0" w:color="auto"/>
              <w:bottom w:val="single" w:sz="4" w:space="0" w:color="auto"/>
              <w:right w:val="single" w:sz="4" w:space="0" w:color="auto"/>
            </w:tcBorders>
          </w:tcPr>
          <w:p w14:paraId="67CF2CEA" w14:textId="77777777" w:rsidR="00F521E2" w:rsidRPr="00590AEE" w:rsidRDefault="00F521E2" w:rsidP="00FB355A">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1FB0785" w14:textId="77777777" w:rsidR="00F521E2" w:rsidRPr="00590AEE" w:rsidRDefault="00F521E2" w:rsidP="00FB355A">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665C2C1E" w14:textId="77777777" w:rsidR="00F521E2" w:rsidRPr="00590AEE" w:rsidRDefault="00F521E2" w:rsidP="00FB355A">
            <w:pPr>
              <w:pStyle w:val="TAC"/>
              <w:rPr>
                <w:rFonts w:eastAsiaTheme="minorEastAsia"/>
              </w:rPr>
            </w:pPr>
            <w:r w:rsidRPr="00590AEE">
              <w:rPr>
                <w:rFonts w:eastAsiaTheme="minorEastAsia"/>
              </w:rPr>
              <w:t>4188</w:t>
            </w:r>
          </w:p>
        </w:tc>
        <w:tc>
          <w:tcPr>
            <w:tcW w:w="977" w:type="dxa"/>
            <w:tcBorders>
              <w:top w:val="single" w:sz="4" w:space="0" w:color="auto"/>
              <w:left w:val="single" w:sz="4" w:space="0" w:color="auto"/>
              <w:bottom w:val="single" w:sz="4" w:space="0" w:color="auto"/>
              <w:right w:val="single" w:sz="4" w:space="0" w:color="auto"/>
            </w:tcBorders>
          </w:tcPr>
          <w:p w14:paraId="79155A94"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340DE3F" w14:textId="77777777" w:rsidR="00F521E2" w:rsidRPr="00590AEE" w:rsidRDefault="00F521E2" w:rsidP="00FB355A">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A9AE1BE"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79B8CA97"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42F826C8"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44F496AE" w14:textId="77777777" w:rsidR="00F521E2" w:rsidRPr="00590AEE" w:rsidRDefault="00F521E2" w:rsidP="00FB355A">
            <w:pPr>
              <w:pStyle w:val="TAC"/>
              <w:rPr>
                <w:rFonts w:eastAsiaTheme="minorEastAsia"/>
              </w:rPr>
            </w:pPr>
            <w:r w:rsidRPr="00590AEE">
              <w:rPr>
                <w:rFonts w:eastAsiaTheme="minorEastAsia"/>
              </w:rPr>
              <w:t>n14</w:t>
            </w:r>
          </w:p>
        </w:tc>
        <w:tc>
          <w:tcPr>
            <w:tcW w:w="960" w:type="dxa"/>
            <w:tcBorders>
              <w:top w:val="single" w:sz="4" w:space="0" w:color="auto"/>
              <w:left w:val="single" w:sz="4" w:space="0" w:color="auto"/>
              <w:bottom w:val="single" w:sz="4" w:space="0" w:color="auto"/>
              <w:right w:val="single" w:sz="4" w:space="0" w:color="auto"/>
            </w:tcBorders>
            <w:vAlign w:val="center"/>
          </w:tcPr>
          <w:p w14:paraId="76456ABF" w14:textId="77777777" w:rsidR="00F521E2" w:rsidRPr="00590AEE" w:rsidRDefault="00F521E2" w:rsidP="00FB355A">
            <w:pPr>
              <w:pStyle w:val="TAC"/>
              <w:rPr>
                <w:rFonts w:eastAsiaTheme="minorEastAsia"/>
              </w:rPr>
            </w:pPr>
            <w:r w:rsidRPr="00590AEE">
              <w:rPr>
                <w:rFonts w:eastAsiaTheme="minorEastAsia"/>
              </w:rPr>
              <w:t>793</w:t>
            </w:r>
          </w:p>
        </w:tc>
        <w:tc>
          <w:tcPr>
            <w:tcW w:w="964" w:type="dxa"/>
            <w:tcBorders>
              <w:top w:val="single" w:sz="4" w:space="0" w:color="auto"/>
              <w:left w:val="single" w:sz="4" w:space="0" w:color="auto"/>
              <w:bottom w:val="single" w:sz="4" w:space="0" w:color="auto"/>
              <w:right w:val="single" w:sz="4" w:space="0" w:color="auto"/>
            </w:tcBorders>
          </w:tcPr>
          <w:p w14:paraId="601D23E9"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8F78BAB"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2BB5F9C9" w14:textId="77777777" w:rsidR="00F521E2" w:rsidRPr="00590AEE" w:rsidRDefault="00F521E2" w:rsidP="00FB355A">
            <w:pPr>
              <w:pStyle w:val="TAC"/>
              <w:rPr>
                <w:rFonts w:eastAsiaTheme="minorEastAsia"/>
              </w:rPr>
            </w:pPr>
            <w:r w:rsidRPr="00590AEE">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7F3C659D"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B1330D2"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A44BAA3"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2C736731"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4140F8B8"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74927A0A" w14:textId="77777777" w:rsidR="00F521E2" w:rsidRPr="00590AEE" w:rsidRDefault="00F521E2" w:rsidP="00FB355A">
            <w:pPr>
              <w:pStyle w:val="TAC"/>
              <w:rPr>
                <w:rFonts w:eastAsiaTheme="minorEastAsia"/>
              </w:rPr>
            </w:pPr>
            <w:r w:rsidRPr="00590AEE">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vAlign w:val="center"/>
          </w:tcPr>
          <w:p w14:paraId="3260D19D" w14:textId="77777777" w:rsidR="00F521E2" w:rsidRPr="00590AEE" w:rsidRDefault="00F521E2" w:rsidP="00FB355A">
            <w:pPr>
              <w:pStyle w:val="TAC"/>
              <w:rPr>
                <w:rFonts w:eastAsiaTheme="minorEastAsia"/>
              </w:rPr>
            </w:pPr>
            <w:r w:rsidRPr="00590AEE">
              <w:rPr>
                <w:rFonts w:eastAsiaTheme="minorEastAsia"/>
              </w:rPr>
              <w:t>1755</w:t>
            </w:r>
          </w:p>
        </w:tc>
        <w:tc>
          <w:tcPr>
            <w:tcW w:w="964" w:type="dxa"/>
            <w:tcBorders>
              <w:top w:val="single" w:sz="4" w:space="0" w:color="auto"/>
              <w:left w:val="single" w:sz="4" w:space="0" w:color="auto"/>
              <w:bottom w:val="single" w:sz="4" w:space="0" w:color="auto"/>
              <w:right w:val="single" w:sz="4" w:space="0" w:color="auto"/>
            </w:tcBorders>
          </w:tcPr>
          <w:p w14:paraId="475630CD"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09B0E39"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677D942B" w14:textId="77777777" w:rsidR="00F521E2" w:rsidRPr="00590AEE" w:rsidRDefault="00F521E2" w:rsidP="00FB355A">
            <w:pPr>
              <w:pStyle w:val="TAC"/>
              <w:rPr>
                <w:rFonts w:eastAsiaTheme="minorEastAsia"/>
              </w:rPr>
            </w:pPr>
            <w:r w:rsidRPr="00590AEE">
              <w:rPr>
                <w:rFonts w:eastAsiaTheme="minorEastAsia"/>
              </w:rPr>
              <w:t>2155</w:t>
            </w:r>
          </w:p>
        </w:tc>
        <w:tc>
          <w:tcPr>
            <w:tcW w:w="977" w:type="dxa"/>
            <w:tcBorders>
              <w:top w:val="single" w:sz="4" w:space="0" w:color="auto"/>
              <w:left w:val="single" w:sz="4" w:space="0" w:color="auto"/>
              <w:bottom w:val="single" w:sz="4" w:space="0" w:color="auto"/>
              <w:right w:val="single" w:sz="4" w:space="0" w:color="auto"/>
            </w:tcBorders>
          </w:tcPr>
          <w:p w14:paraId="57AA324D" w14:textId="77777777" w:rsidR="00F521E2" w:rsidRPr="00590AEE" w:rsidRDefault="00F521E2" w:rsidP="00FB355A">
            <w:pPr>
              <w:pStyle w:val="TAC"/>
              <w:rPr>
                <w:rFonts w:eastAsiaTheme="minorEastAsia"/>
              </w:rPr>
            </w:pPr>
            <w:r w:rsidRPr="00590AEE">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tcPr>
          <w:p w14:paraId="37589767"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CB525AE" w14:textId="77777777" w:rsidR="00F521E2" w:rsidRPr="00590AEE" w:rsidRDefault="00F521E2" w:rsidP="00FB355A">
            <w:pPr>
              <w:pStyle w:val="TAC"/>
              <w:rPr>
                <w:rFonts w:eastAsiaTheme="minorEastAsia"/>
              </w:rPr>
            </w:pPr>
            <w:r w:rsidRPr="00590AEE">
              <w:rPr>
                <w:rFonts w:eastAsiaTheme="minorEastAsia"/>
              </w:rPr>
              <w:t>IMD3</w:t>
            </w:r>
          </w:p>
        </w:tc>
      </w:tr>
      <w:tr w:rsidR="00F521E2" w:rsidRPr="00590AEE" w14:paraId="6EBDAFDC"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624A9A9D"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31A74BD" w14:textId="77777777" w:rsidR="00F521E2" w:rsidRPr="00590AEE" w:rsidRDefault="00F521E2" w:rsidP="00FB355A">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8FD7298" w14:textId="77777777" w:rsidR="00F521E2" w:rsidRPr="00590AEE" w:rsidRDefault="00F521E2" w:rsidP="00FB355A">
            <w:pPr>
              <w:pStyle w:val="TAC"/>
              <w:rPr>
                <w:rFonts w:eastAsiaTheme="minorEastAsia"/>
              </w:rPr>
            </w:pPr>
            <w:r w:rsidRPr="00590AEE">
              <w:rPr>
                <w:rFonts w:eastAsiaTheme="minorEastAsia"/>
              </w:rPr>
              <w:t>3741</w:t>
            </w:r>
          </w:p>
        </w:tc>
        <w:tc>
          <w:tcPr>
            <w:tcW w:w="964" w:type="dxa"/>
            <w:tcBorders>
              <w:top w:val="single" w:sz="4" w:space="0" w:color="auto"/>
              <w:left w:val="single" w:sz="4" w:space="0" w:color="auto"/>
              <w:bottom w:val="single" w:sz="4" w:space="0" w:color="auto"/>
              <w:right w:val="single" w:sz="4" w:space="0" w:color="auto"/>
            </w:tcBorders>
          </w:tcPr>
          <w:p w14:paraId="7E21F553" w14:textId="77777777" w:rsidR="00F521E2" w:rsidRPr="00590AEE" w:rsidRDefault="00F521E2" w:rsidP="00FB355A">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77CD759F" w14:textId="77777777" w:rsidR="00F521E2" w:rsidRPr="00590AEE" w:rsidRDefault="00F521E2" w:rsidP="00FB355A">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20265A5C" w14:textId="77777777" w:rsidR="00F521E2" w:rsidRPr="00590AEE" w:rsidRDefault="00F521E2" w:rsidP="00FB355A">
            <w:pPr>
              <w:pStyle w:val="TAC"/>
              <w:rPr>
                <w:rFonts w:eastAsiaTheme="minorEastAsia"/>
              </w:rPr>
            </w:pPr>
            <w:r w:rsidRPr="00590AEE">
              <w:rPr>
                <w:rFonts w:eastAsiaTheme="minorEastAsia"/>
              </w:rPr>
              <w:t>3741</w:t>
            </w:r>
          </w:p>
        </w:tc>
        <w:tc>
          <w:tcPr>
            <w:tcW w:w="977" w:type="dxa"/>
            <w:tcBorders>
              <w:top w:val="single" w:sz="4" w:space="0" w:color="auto"/>
              <w:left w:val="single" w:sz="4" w:space="0" w:color="auto"/>
              <w:bottom w:val="single" w:sz="4" w:space="0" w:color="auto"/>
              <w:right w:val="single" w:sz="4" w:space="0" w:color="auto"/>
            </w:tcBorders>
          </w:tcPr>
          <w:p w14:paraId="7A65502A"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BC145CF" w14:textId="77777777" w:rsidR="00F521E2" w:rsidRPr="00590AEE" w:rsidRDefault="00F521E2" w:rsidP="00FB355A">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09FD510"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35C93363"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7E107E15"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59C1F2E0" w14:textId="77777777" w:rsidR="00F521E2" w:rsidRPr="00590AEE" w:rsidRDefault="00F521E2" w:rsidP="00FB355A">
            <w:pPr>
              <w:pStyle w:val="TAC"/>
              <w:rPr>
                <w:rFonts w:eastAsiaTheme="minorEastAsia"/>
              </w:rPr>
            </w:pPr>
            <w:r w:rsidRPr="00590AEE">
              <w:rPr>
                <w:rFonts w:eastAsiaTheme="minorEastAsia"/>
              </w:rPr>
              <w:t>n14</w:t>
            </w:r>
          </w:p>
        </w:tc>
        <w:tc>
          <w:tcPr>
            <w:tcW w:w="960" w:type="dxa"/>
            <w:tcBorders>
              <w:top w:val="single" w:sz="4" w:space="0" w:color="auto"/>
              <w:left w:val="single" w:sz="4" w:space="0" w:color="auto"/>
              <w:bottom w:val="single" w:sz="4" w:space="0" w:color="auto"/>
              <w:right w:val="single" w:sz="4" w:space="0" w:color="auto"/>
            </w:tcBorders>
            <w:vAlign w:val="center"/>
          </w:tcPr>
          <w:p w14:paraId="008F4FF9" w14:textId="77777777" w:rsidR="00F521E2" w:rsidRPr="00590AEE" w:rsidRDefault="00F521E2" w:rsidP="00FB355A">
            <w:pPr>
              <w:pStyle w:val="TAC"/>
              <w:rPr>
                <w:rFonts w:eastAsiaTheme="minorEastAsia"/>
              </w:rPr>
            </w:pPr>
            <w:r w:rsidRPr="00590AEE">
              <w:rPr>
                <w:rFonts w:eastAsiaTheme="minorEastAsia"/>
              </w:rPr>
              <w:t>793</w:t>
            </w:r>
          </w:p>
        </w:tc>
        <w:tc>
          <w:tcPr>
            <w:tcW w:w="964" w:type="dxa"/>
            <w:tcBorders>
              <w:top w:val="single" w:sz="4" w:space="0" w:color="auto"/>
              <w:left w:val="single" w:sz="4" w:space="0" w:color="auto"/>
              <w:bottom w:val="single" w:sz="4" w:space="0" w:color="auto"/>
              <w:right w:val="single" w:sz="4" w:space="0" w:color="auto"/>
            </w:tcBorders>
          </w:tcPr>
          <w:p w14:paraId="14FBB9B5"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8101BB7"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3D03FAFC" w14:textId="77777777" w:rsidR="00F521E2" w:rsidRPr="00590AEE" w:rsidRDefault="00F521E2" w:rsidP="00FB355A">
            <w:pPr>
              <w:pStyle w:val="TAC"/>
              <w:rPr>
                <w:rFonts w:eastAsiaTheme="minorEastAsia"/>
              </w:rPr>
            </w:pPr>
            <w:r w:rsidRPr="00590AEE">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5CC059EB"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A466FBA"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B3906DD"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19760FF8"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02C53469"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27852A5" w14:textId="77777777" w:rsidR="00F521E2" w:rsidRPr="00590AEE" w:rsidRDefault="00F521E2" w:rsidP="00FB355A">
            <w:pPr>
              <w:pStyle w:val="TAC"/>
              <w:rPr>
                <w:rFonts w:eastAsiaTheme="minorEastAsia"/>
              </w:rPr>
            </w:pPr>
            <w:r w:rsidRPr="00590AEE">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vAlign w:val="center"/>
          </w:tcPr>
          <w:p w14:paraId="3D076E1E" w14:textId="77777777" w:rsidR="00F521E2" w:rsidRPr="00590AEE" w:rsidRDefault="00F521E2" w:rsidP="00FB355A">
            <w:pPr>
              <w:pStyle w:val="TAC"/>
              <w:rPr>
                <w:rFonts w:eastAsiaTheme="minorEastAsia"/>
              </w:rPr>
            </w:pPr>
            <w:r w:rsidRPr="00590AEE">
              <w:rPr>
                <w:rFonts w:eastAsiaTheme="minorEastAsia"/>
              </w:rPr>
              <w:t>1755</w:t>
            </w:r>
          </w:p>
        </w:tc>
        <w:tc>
          <w:tcPr>
            <w:tcW w:w="964" w:type="dxa"/>
            <w:tcBorders>
              <w:top w:val="single" w:sz="4" w:space="0" w:color="auto"/>
              <w:left w:val="single" w:sz="4" w:space="0" w:color="auto"/>
              <w:bottom w:val="single" w:sz="4" w:space="0" w:color="auto"/>
              <w:right w:val="single" w:sz="4" w:space="0" w:color="auto"/>
            </w:tcBorders>
          </w:tcPr>
          <w:p w14:paraId="61184E23"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C7A7B5D"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01DB9926" w14:textId="77777777" w:rsidR="00F521E2" w:rsidRPr="00590AEE" w:rsidRDefault="00F521E2" w:rsidP="00FB355A">
            <w:pPr>
              <w:pStyle w:val="TAC"/>
              <w:rPr>
                <w:rFonts w:eastAsiaTheme="minorEastAsia"/>
              </w:rPr>
            </w:pPr>
            <w:r w:rsidRPr="00590AEE">
              <w:rPr>
                <w:rFonts w:eastAsiaTheme="minorEastAsia"/>
              </w:rPr>
              <w:t>2155</w:t>
            </w:r>
          </w:p>
        </w:tc>
        <w:tc>
          <w:tcPr>
            <w:tcW w:w="977" w:type="dxa"/>
            <w:tcBorders>
              <w:top w:val="single" w:sz="4" w:space="0" w:color="auto"/>
              <w:left w:val="single" w:sz="4" w:space="0" w:color="auto"/>
              <w:bottom w:val="single" w:sz="4" w:space="0" w:color="auto"/>
              <w:right w:val="single" w:sz="4" w:space="0" w:color="auto"/>
            </w:tcBorders>
          </w:tcPr>
          <w:p w14:paraId="608EEBBE"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5F6C6EB"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73A0F9F"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1C352FD9"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14F6253"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3D7C0410" w14:textId="77777777" w:rsidR="00F521E2" w:rsidRPr="00590AEE" w:rsidRDefault="00F521E2" w:rsidP="00FB355A">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9B4A198" w14:textId="77777777" w:rsidR="00F521E2" w:rsidRPr="00590AEE" w:rsidRDefault="00F521E2" w:rsidP="00FB355A">
            <w:pPr>
              <w:pStyle w:val="TAC"/>
              <w:rPr>
                <w:rFonts w:eastAsiaTheme="minorEastAsia"/>
              </w:rPr>
            </w:pPr>
            <w:r w:rsidRPr="00590AEE">
              <w:rPr>
                <w:rFonts w:eastAsiaTheme="minorEastAsia"/>
              </w:rPr>
              <w:t>3341</w:t>
            </w:r>
          </w:p>
        </w:tc>
        <w:tc>
          <w:tcPr>
            <w:tcW w:w="964" w:type="dxa"/>
            <w:tcBorders>
              <w:top w:val="single" w:sz="4" w:space="0" w:color="auto"/>
              <w:left w:val="single" w:sz="4" w:space="0" w:color="auto"/>
              <w:bottom w:val="single" w:sz="4" w:space="0" w:color="auto"/>
              <w:right w:val="single" w:sz="4" w:space="0" w:color="auto"/>
            </w:tcBorders>
          </w:tcPr>
          <w:p w14:paraId="01A81E83" w14:textId="77777777" w:rsidR="00F521E2" w:rsidRPr="00590AEE" w:rsidRDefault="00F521E2" w:rsidP="00FB355A">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29A73659" w14:textId="77777777" w:rsidR="00F521E2" w:rsidRPr="00590AEE" w:rsidRDefault="00F521E2" w:rsidP="00FB355A">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0EDCB500" w14:textId="77777777" w:rsidR="00F521E2" w:rsidRPr="00590AEE" w:rsidRDefault="00F521E2" w:rsidP="00FB355A">
            <w:pPr>
              <w:pStyle w:val="TAC"/>
              <w:rPr>
                <w:rFonts w:eastAsiaTheme="minorEastAsia"/>
              </w:rPr>
            </w:pPr>
            <w:r w:rsidRPr="00590AEE">
              <w:rPr>
                <w:rFonts w:eastAsiaTheme="minorEastAsia"/>
              </w:rPr>
              <w:t>3341</w:t>
            </w:r>
          </w:p>
        </w:tc>
        <w:tc>
          <w:tcPr>
            <w:tcW w:w="977" w:type="dxa"/>
            <w:tcBorders>
              <w:top w:val="single" w:sz="4" w:space="0" w:color="auto"/>
              <w:left w:val="single" w:sz="4" w:space="0" w:color="auto"/>
              <w:bottom w:val="single" w:sz="4" w:space="0" w:color="auto"/>
              <w:right w:val="single" w:sz="4" w:space="0" w:color="auto"/>
            </w:tcBorders>
          </w:tcPr>
          <w:p w14:paraId="4418769C" w14:textId="77777777" w:rsidR="00F521E2" w:rsidRPr="00590AEE" w:rsidRDefault="00F521E2" w:rsidP="00FB355A">
            <w:pPr>
              <w:pStyle w:val="TAC"/>
              <w:rPr>
                <w:rFonts w:eastAsiaTheme="minorEastAsia"/>
              </w:rPr>
            </w:pPr>
            <w:r w:rsidRPr="00590AEE">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tcPr>
          <w:p w14:paraId="798B2A4E" w14:textId="77777777" w:rsidR="00F521E2" w:rsidRPr="00590AEE" w:rsidRDefault="00F521E2" w:rsidP="00FB355A">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AE2DC95" w14:textId="77777777" w:rsidR="00F521E2" w:rsidRPr="00590AEE" w:rsidRDefault="00F521E2" w:rsidP="00FB355A">
            <w:pPr>
              <w:pStyle w:val="TAC"/>
              <w:rPr>
                <w:rFonts w:eastAsiaTheme="minorEastAsia"/>
              </w:rPr>
            </w:pPr>
            <w:r w:rsidRPr="00590AEE">
              <w:rPr>
                <w:rFonts w:eastAsiaTheme="minorEastAsia"/>
              </w:rPr>
              <w:t>IMD3</w:t>
            </w:r>
            <w:r w:rsidRPr="00590AEE">
              <w:rPr>
                <w:rFonts w:eastAsiaTheme="minorEastAsia"/>
                <w:vertAlign w:val="superscript"/>
              </w:rPr>
              <w:t>1,2,5</w:t>
            </w:r>
          </w:p>
        </w:tc>
      </w:tr>
      <w:tr w:rsidR="00F521E2" w:rsidRPr="00590AEE" w14:paraId="63BEABD2"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F796B14" w14:textId="77777777" w:rsidR="00F521E2" w:rsidRPr="00590AEE" w:rsidRDefault="00F521E2" w:rsidP="00FB355A">
            <w:pPr>
              <w:pStyle w:val="TAC"/>
              <w:rPr>
                <w:rFonts w:eastAsiaTheme="minorEastAsia"/>
              </w:rPr>
            </w:pPr>
            <w:r w:rsidRPr="00590AEE">
              <w:rPr>
                <w:rFonts w:eastAsia="MS Mincho" w:cs="Arial"/>
                <w:szCs w:val="18"/>
                <w:lang w:eastAsia="ja-JP"/>
              </w:rPr>
              <w:t>CA_n18-n28-n41</w:t>
            </w:r>
          </w:p>
        </w:tc>
        <w:tc>
          <w:tcPr>
            <w:tcW w:w="1146" w:type="dxa"/>
            <w:tcBorders>
              <w:top w:val="single" w:sz="4" w:space="0" w:color="auto"/>
              <w:left w:val="single" w:sz="4" w:space="0" w:color="auto"/>
              <w:bottom w:val="single" w:sz="4" w:space="0" w:color="auto"/>
              <w:right w:val="single" w:sz="4" w:space="0" w:color="auto"/>
            </w:tcBorders>
          </w:tcPr>
          <w:p w14:paraId="300DB08A" w14:textId="77777777" w:rsidR="00F521E2" w:rsidRPr="00590AEE" w:rsidRDefault="00F521E2" w:rsidP="00FB355A">
            <w:pPr>
              <w:pStyle w:val="TAC"/>
              <w:rPr>
                <w:rFonts w:eastAsiaTheme="minorEastAsia"/>
              </w:rPr>
            </w:pPr>
            <w:r w:rsidRPr="00590AEE">
              <w:rPr>
                <w:rFonts w:eastAsia="MS Mincho"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183A628C" w14:textId="77777777" w:rsidR="00F521E2" w:rsidRPr="00590AEE" w:rsidRDefault="00F521E2" w:rsidP="00FB355A">
            <w:pPr>
              <w:pStyle w:val="TAC"/>
              <w:rPr>
                <w:rFonts w:eastAsiaTheme="minorEastAsia"/>
              </w:rPr>
            </w:pPr>
            <w:r w:rsidRPr="00590AEE">
              <w:rPr>
                <w:rFonts w:eastAsia="MS Mincho" w:cs="Arial" w:hint="eastAsia"/>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12E3421F" w14:textId="77777777" w:rsidR="00F521E2" w:rsidRPr="00590AEE" w:rsidRDefault="00F521E2" w:rsidP="00FB355A">
            <w:pPr>
              <w:pStyle w:val="TAC"/>
              <w:rPr>
                <w:rFonts w:eastAsiaTheme="minorEastAsia"/>
              </w:rPr>
            </w:pPr>
            <w:r w:rsidRPr="00590AEE">
              <w:rPr>
                <w:rFonts w:eastAsia="MS Mincho"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336C47A6" w14:textId="77777777" w:rsidR="00F521E2" w:rsidRPr="00590AEE" w:rsidRDefault="00F521E2" w:rsidP="00FB355A">
            <w:pPr>
              <w:pStyle w:val="TAC"/>
              <w:rPr>
                <w:rFonts w:eastAsiaTheme="minorEastAsia"/>
              </w:rPr>
            </w:pPr>
            <w:r w:rsidRPr="00590AEE">
              <w:rPr>
                <w:rFonts w:eastAsia="MS Mincho"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5C058179" w14:textId="77777777" w:rsidR="00F521E2" w:rsidRPr="00590AEE" w:rsidRDefault="00F521E2" w:rsidP="00FB355A">
            <w:pPr>
              <w:pStyle w:val="TAC"/>
              <w:rPr>
                <w:rFonts w:eastAsiaTheme="minorEastAsia"/>
              </w:rPr>
            </w:pPr>
            <w:r w:rsidRPr="00590AEE">
              <w:rPr>
                <w:rFonts w:eastAsia="MS Mincho"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5A44D473" w14:textId="77777777" w:rsidR="00F521E2" w:rsidRPr="00590AEE" w:rsidRDefault="00F521E2" w:rsidP="00FB355A">
            <w:pPr>
              <w:pStyle w:val="TAC"/>
              <w:rPr>
                <w:rFonts w:eastAsiaTheme="minorEastAsia"/>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1D972349" w14:textId="77777777" w:rsidR="00F521E2" w:rsidRPr="00590AEE" w:rsidRDefault="00F521E2" w:rsidP="00FB355A">
            <w:pPr>
              <w:pStyle w:val="TAC"/>
              <w:rPr>
                <w:rFonts w:eastAsiaTheme="minorEastAsia"/>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A316363" w14:textId="77777777" w:rsidR="00F521E2" w:rsidRPr="00590AEE" w:rsidRDefault="00F521E2" w:rsidP="00FB355A">
            <w:pPr>
              <w:pStyle w:val="TAC"/>
              <w:rPr>
                <w:rFonts w:eastAsiaTheme="minorEastAsia"/>
              </w:rPr>
            </w:pPr>
            <w:r w:rsidRPr="00590AEE">
              <w:rPr>
                <w:rFonts w:eastAsia="MS Mincho" w:cs="Arial" w:hint="eastAsia"/>
                <w:szCs w:val="18"/>
                <w:lang w:eastAsia="ja-JP"/>
              </w:rPr>
              <w:t>N</w:t>
            </w:r>
            <w:r w:rsidRPr="00590AEE">
              <w:rPr>
                <w:rFonts w:eastAsia="MS Mincho" w:cs="Arial"/>
                <w:szCs w:val="18"/>
                <w:lang w:eastAsia="ja-JP"/>
              </w:rPr>
              <w:t>/A</w:t>
            </w:r>
          </w:p>
        </w:tc>
      </w:tr>
      <w:tr w:rsidR="00F521E2" w:rsidRPr="00590AEE" w14:paraId="4CEB8ABD"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24D295D8"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3DCB514A" w14:textId="77777777" w:rsidR="00F521E2" w:rsidRPr="00590AEE" w:rsidRDefault="00F521E2" w:rsidP="00FB355A">
            <w:pPr>
              <w:pStyle w:val="TAC"/>
              <w:rPr>
                <w:rFonts w:eastAsiaTheme="minorEastAsia"/>
              </w:rPr>
            </w:pPr>
            <w:r w:rsidRPr="00590AEE">
              <w:rPr>
                <w:rFonts w:eastAsia="MS Mincho"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3BFA6B36" w14:textId="77777777" w:rsidR="00F521E2" w:rsidRPr="00590AEE" w:rsidRDefault="00F521E2" w:rsidP="00FB355A">
            <w:pPr>
              <w:pStyle w:val="TAC"/>
              <w:rPr>
                <w:rFonts w:eastAsiaTheme="minorEastAsia"/>
              </w:rPr>
            </w:pPr>
            <w:r w:rsidRPr="00590AEE">
              <w:rPr>
                <w:rFonts w:eastAsia="MS Mincho" w:cs="Arial"/>
                <w:szCs w:val="18"/>
                <w:lang w:eastAsia="ja-JP"/>
              </w:rPr>
              <w:t>738</w:t>
            </w:r>
          </w:p>
        </w:tc>
        <w:tc>
          <w:tcPr>
            <w:tcW w:w="964" w:type="dxa"/>
            <w:tcBorders>
              <w:top w:val="single" w:sz="4" w:space="0" w:color="auto"/>
              <w:left w:val="single" w:sz="4" w:space="0" w:color="auto"/>
              <w:bottom w:val="single" w:sz="4" w:space="0" w:color="auto"/>
              <w:right w:val="single" w:sz="4" w:space="0" w:color="auto"/>
            </w:tcBorders>
          </w:tcPr>
          <w:p w14:paraId="10EFBC9A" w14:textId="77777777" w:rsidR="00F521E2" w:rsidRPr="00590AEE" w:rsidRDefault="00F521E2" w:rsidP="00FB355A">
            <w:pPr>
              <w:pStyle w:val="TAC"/>
              <w:rPr>
                <w:rFonts w:eastAsiaTheme="minorEastAsia"/>
              </w:rPr>
            </w:pPr>
            <w:r w:rsidRPr="00590AEE">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8232C72" w14:textId="77777777" w:rsidR="00F521E2" w:rsidRPr="00590AEE" w:rsidRDefault="00F521E2" w:rsidP="00FB355A">
            <w:pPr>
              <w:pStyle w:val="TAC"/>
              <w:rPr>
                <w:rFonts w:eastAsiaTheme="minorEastAsia"/>
              </w:rPr>
            </w:pPr>
            <w:r w:rsidRPr="00590AEE">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86CFCB6" w14:textId="77777777" w:rsidR="00F521E2" w:rsidRPr="00590AEE" w:rsidRDefault="00F521E2" w:rsidP="00FB355A">
            <w:pPr>
              <w:pStyle w:val="TAC"/>
              <w:rPr>
                <w:rFonts w:eastAsiaTheme="minorEastAsia"/>
              </w:rPr>
            </w:pPr>
            <w:r w:rsidRPr="00590AEE">
              <w:rPr>
                <w:rFonts w:eastAsia="MS Mincho"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6827B026" w14:textId="77777777" w:rsidR="00F521E2" w:rsidRPr="00590AEE" w:rsidRDefault="00F521E2" w:rsidP="00FB355A">
            <w:pPr>
              <w:pStyle w:val="TAC"/>
              <w:rPr>
                <w:rFonts w:eastAsiaTheme="minorEastAsia"/>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559DA06F" w14:textId="77777777" w:rsidR="00F521E2" w:rsidRPr="00590AEE" w:rsidRDefault="00F521E2" w:rsidP="00FB355A">
            <w:pPr>
              <w:pStyle w:val="TAC"/>
              <w:rPr>
                <w:rFonts w:eastAsiaTheme="minorEastAsia"/>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B209B1E" w14:textId="77777777" w:rsidR="00F521E2" w:rsidRPr="00590AEE" w:rsidRDefault="00F521E2" w:rsidP="00FB355A">
            <w:pPr>
              <w:pStyle w:val="TAC"/>
              <w:rPr>
                <w:rFonts w:eastAsiaTheme="minorEastAsia"/>
              </w:rPr>
            </w:pPr>
            <w:r w:rsidRPr="00590AEE">
              <w:rPr>
                <w:rFonts w:eastAsia="MS Mincho" w:cs="Arial" w:hint="eastAsia"/>
                <w:szCs w:val="18"/>
                <w:lang w:eastAsia="ja-JP"/>
              </w:rPr>
              <w:t>N</w:t>
            </w:r>
            <w:r w:rsidRPr="00590AEE">
              <w:rPr>
                <w:rFonts w:eastAsia="MS Mincho" w:cs="Arial"/>
                <w:szCs w:val="18"/>
                <w:lang w:eastAsia="ja-JP"/>
              </w:rPr>
              <w:t>/A</w:t>
            </w:r>
          </w:p>
        </w:tc>
      </w:tr>
      <w:tr w:rsidR="00F521E2" w:rsidRPr="00590AEE" w14:paraId="23FE6BF0"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03366163"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842B595" w14:textId="77777777" w:rsidR="00F521E2" w:rsidRPr="00590AEE" w:rsidRDefault="00F521E2" w:rsidP="00FB355A">
            <w:pPr>
              <w:pStyle w:val="TAC"/>
              <w:rPr>
                <w:rFonts w:eastAsiaTheme="minorEastAsia"/>
              </w:rPr>
            </w:pPr>
            <w:r w:rsidRPr="00590AEE">
              <w:rPr>
                <w:rFonts w:eastAsia="MS Mincho"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123CEBD4" w14:textId="77777777" w:rsidR="00F521E2" w:rsidRPr="00590AEE" w:rsidRDefault="00F521E2" w:rsidP="00FB355A">
            <w:pPr>
              <w:pStyle w:val="TAC"/>
              <w:rPr>
                <w:rFonts w:eastAsiaTheme="minorEastAsia"/>
              </w:rPr>
            </w:pPr>
            <w:r w:rsidRPr="00590AEE">
              <w:rPr>
                <w:rFonts w:eastAsia="MS Mincho" w:cs="Arial"/>
                <w:szCs w:val="18"/>
                <w:lang w:eastAsia="ja-JP"/>
              </w:rPr>
              <w:t>2562</w:t>
            </w:r>
          </w:p>
        </w:tc>
        <w:tc>
          <w:tcPr>
            <w:tcW w:w="964" w:type="dxa"/>
            <w:tcBorders>
              <w:top w:val="single" w:sz="4" w:space="0" w:color="auto"/>
              <w:left w:val="single" w:sz="4" w:space="0" w:color="auto"/>
              <w:bottom w:val="single" w:sz="4" w:space="0" w:color="auto"/>
              <w:right w:val="single" w:sz="4" w:space="0" w:color="auto"/>
            </w:tcBorders>
            <w:vAlign w:val="center"/>
          </w:tcPr>
          <w:p w14:paraId="462FCE33" w14:textId="77777777" w:rsidR="00F521E2" w:rsidRPr="00590AEE" w:rsidRDefault="00F521E2" w:rsidP="00FB355A">
            <w:pPr>
              <w:pStyle w:val="TAC"/>
              <w:rPr>
                <w:rFonts w:eastAsiaTheme="minorEastAsia"/>
              </w:rPr>
            </w:pPr>
            <w:r w:rsidRPr="00590AEE">
              <w:rPr>
                <w:rFonts w:eastAsia="MS Mincho"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33065E7C" w14:textId="77777777" w:rsidR="00F521E2" w:rsidRPr="00590AEE" w:rsidRDefault="00F521E2" w:rsidP="00FB355A">
            <w:pPr>
              <w:pStyle w:val="TAC"/>
              <w:rPr>
                <w:rFonts w:eastAsiaTheme="minorEastAsia"/>
              </w:rPr>
            </w:pPr>
            <w:r w:rsidRPr="00590AEE">
              <w:rPr>
                <w:rFonts w:eastAsia="MS Mincho"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16637A5D" w14:textId="77777777" w:rsidR="00F521E2" w:rsidRPr="00590AEE" w:rsidRDefault="00F521E2" w:rsidP="00FB355A">
            <w:pPr>
              <w:pStyle w:val="TAC"/>
              <w:rPr>
                <w:rFonts w:eastAsiaTheme="minorEastAsia"/>
              </w:rPr>
            </w:pPr>
            <w:r w:rsidRPr="00590AEE">
              <w:rPr>
                <w:rFonts w:eastAsia="MS Mincho" w:cs="Arial"/>
                <w:szCs w:val="18"/>
                <w:lang w:eastAsia="ja-JP"/>
              </w:rPr>
              <w:t>2562</w:t>
            </w:r>
          </w:p>
        </w:tc>
        <w:tc>
          <w:tcPr>
            <w:tcW w:w="977" w:type="dxa"/>
            <w:tcBorders>
              <w:top w:val="single" w:sz="4" w:space="0" w:color="auto"/>
              <w:left w:val="single" w:sz="4" w:space="0" w:color="auto"/>
              <w:bottom w:val="single" w:sz="4" w:space="0" w:color="auto"/>
              <w:right w:val="single" w:sz="4" w:space="0" w:color="auto"/>
            </w:tcBorders>
          </w:tcPr>
          <w:p w14:paraId="015A07EC" w14:textId="77777777" w:rsidR="00F521E2" w:rsidRPr="00590AEE" w:rsidRDefault="00F521E2" w:rsidP="00FB355A">
            <w:pPr>
              <w:pStyle w:val="TAC"/>
              <w:rPr>
                <w:rFonts w:eastAsiaTheme="minorEastAsia"/>
              </w:rPr>
            </w:pPr>
            <w:r w:rsidRPr="00590AEE">
              <w:rPr>
                <w:rFonts w:eastAsia="MS Mincho" w:cs="Arial" w:hint="eastAsia"/>
                <w:szCs w:val="18"/>
                <w:lang w:eastAsia="ja-JP"/>
              </w:rPr>
              <w:t>4</w:t>
            </w:r>
            <w:r w:rsidRPr="00590AEE">
              <w:rPr>
                <w:rFonts w:eastAsia="MS Mincho" w:cs="Arial"/>
                <w:szCs w:val="18"/>
                <w:lang w:eastAsia="ja-JP"/>
              </w:rPr>
              <w:t>.4</w:t>
            </w:r>
          </w:p>
        </w:tc>
        <w:tc>
          <w:tcPr>
            <w:tcW w:w="828" w:type="dxa"/>
            <w:tcBorders>
              <w:top w:val="single" w:sz="4" w:space="0" w:color="auto"/>
              <w:left w:val="single" w:sz="4" w:space="0" w:color="auto"/>
              <w:bottom w:val="single" w:sz="4" w:space="0" w:color="auto"/>
              <w:right w:val="single" w:sz="4" w:space="0" w:color="auto"/>
            </w:tcBorders>
          </w:tcPr>
          <w:p w14:paraId="75EE9CCE" w14:textId="77777777" w:rsidR="00F521E2" w:rsidRPr="00590AEE" w:rsidRDefault="00F521E2" w:rsidP="00FB355A">
            <w:pPr>
              <w:pStyle w:val="TAC"/>
              <w:rPr>
                <w:rFonts w:eastAsiaTheme="minorEastAsia"/>
              </w:rPr>
            </w:pPr>
            <w:r w:rsidRPr="00590AEE">
              <w:rPr>
                <w:rFonts w:eastAsia="MS Mincho" w:cs="Arial" w:hint="eastAsia"/>
                <w:szCs w:val="18"/>
                <w:lang w:eastAsia="ja-JP"/>
              </w:rPr>
              <w:t>T</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E029441" w14:textId="77777777" w:rsidR="00F521E2" w:rsidRPr="00590AEE" w:rsidRDefault="00F521E2" w:rsidP="00FB355A">
            <w:pPr>
              <w:pStyle w:val="TAC"/>
              <w:rPr>
                <w:rFonts w:eastAsiaTheme="minorEastAsia"/>
              </w:rPr>
            </w:pPr>
            <w:r w:rsidRPr="00590AEE">
              <w:rPr>
                <w:rFonts w:eastAsia="MS Mincho" w:cs="Arial" w:hint="eastAsia"/>
                <w:szCs w:val="18"/>
                <w:lang w:eastAsia="ja-JP"/>
              </w:rPr>
              <w:t>I</w:t>
            </w:r>
            <w:r w:rsidRPr="00590AEE">
              <w:rPr>
                <w:rFonts w:eastAsia="MS Mincho" w:cs="Arial"/>
                <w:szCs w:val="18"/>
                <w:lang w:eastAsia="ja-JP"/>
              </w:rPr>
              <w:t>MD5</w:t>
            </w:r>
          </w:p>
        </w:tc>
      </w:tr>
      <w:tr w:rsidR="00F521E2" w:rsidRPr="00590AEE" w14:paraId="44D613B0"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727FA65C"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61DFEE6" w14:textId="77777777" w:rsidR="00F521E2" w:rsidRPr="00590AEE" w:rsidRDefault="00F521E2" w:rsidP="00FB355A">
            <w:pPr>
              <w:pStyle w:val="TAC"/>
              <w:rPr>
                <w:rFonts w:eastAsiaTheme="minorEastAsia"/>
              </w:rPr>
            </w:pPr>
            <w:r w:rsidRPr="00590AEE">
              <w:rPr>
                <w:rFonts w:eastAsia="MS Mincho"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67C8918C" w14:textId="77777777" w:rsidR="00F521E2" w:rsidRPr="00590AEE" w:rsidRDefault="00F521E2" w:rsidP="00FB355A">
            <w:pPr>
              <w:pStyle w:val="TAC"/>
              <w:rPr>
                <w:rFonts w:eastAsiaTheme="minorEastAsia"/>
              </w:rPr>
            </w:pPr>
            <w:r w:rsidRPr="00590AEE">
              <w:rPr>
                <w:rFonts w:eastAsia="MS Mincho" w:cs="Arial" w:hint="eastAsia"/>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14849974" w14:textId="77777777" w:rsidR="00F521E2" w:rsidRPr="00590AEE" w:rsidRDefault="00F521E2" w:rsidP="00FB355A">
            <w:pPr>
              <w:pStyle w:val="TAC"/>
              <w:rPr>
                <w:rFonts w:eastAsiaTheme="minorEastAsia"/>
              </w:rPr>
            </w:pPr>
            <w:r w:rsidRPr="00590AEE">
              <w:rPr>
                <w:rFonts w:eastAsia="MS Mincho"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3DFFB8B4" w14:textId="77777777" w:rsidR="00F521E2" w:rsidRPr="00590AEE" w:rsidRDefault="00F521E2" w:rsidP="00FB355A">
            <w:pPr>
              <w:pStyle w:val="TAC"/>
              <w:rPr>
                <w:rFonts w:eastAsiaTheme="minorEastAsia"/>
              </w:rPr>
            </w:pPr>
            <w:r w:rsidRPr="00590AEE">
              <w:rPr>
                <w:rFonts w:eastAsia="MS Mincho"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165DA8C3" w14:textId="77777777" w:rsidR="00F521E2" w:rsidRPr="00590AEE" w:rsidRDefault="00F521E2" w:rsidP="00FB355A">
            <w:pPr>
              <w:pStyle w:val="TAC"/>
              <w:rPr>
                <w:rFonts w:eastAsiaTheme="minorEastAsia"/>
              </w:rPr>
            </w:pPr>
            <w:r w:rsidRPr="00590AEE">
              <w:rPr>
                <w:rFonts w:eastAsia="MS Mincho"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221FEC60" w14:textId="77777777" w:rsidR="00F521E2" w:rsidRPr="00590AEE" w:rsidRDefault="00F521E2" w:rsidP="00FB355A">
            <w:pPr>
              <w:pStyle w:val="TAC"/>
              <w:rPr>
                <w:rFonts w:eastAsiaTheme="minorEastAsia"/>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3DBBE6CE" w14:textId="77777777" w:rsidR="00F521E2" w:rsidRPr="00590AEE" w:rsidRDefault="00F521E2" w:rsidP="00FB355A">
            <w:pPr>
              <w:pStyle w:val="TAC"/>
              <w:rPr>
                <w:rFonts w:eastAsiaTheme="minorEastAsia"/>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C92550F" w14:textId="77777777" w:rsidR="00F521E2" w:rsidRPr="00590AEE" w:rsidRDefault="00F521E2" w:rsidP="00FB355A">
            <w:pPr>
              <w:pStyle w:val="TAC"/>
              <w:rPr>
                <w:rFonts w:eastAsiaTheme="minorEastAsia"/>
              </w:rPr>
            </w:pPr>
            <w:r w:rsidRPr="00590AEE">
              <w:rPr>
                <w:rFonts w:eastAsia="MS Mincho" w:cs="Arial" w:hint="eastAsia"/>
                <w:szCs w:val="18"/>
                <w:lang w:eastAsia="ja-JP"/>
              </w:rPr>
              <w:t>N</w:t>
            </w:r>
            <w:r w:rsidRPr="00590AEE">
              <w:rPr>
                <w:rFonts w:eastAsia="MS Mincho" w:cs="Arial"/>
                <w:szCs w:val="18"/>
                <w:lang w:eastAsia="ja-JP"/>
              </w:rPr>
              <w:t>/A</w:t>
            </w:r>
          </w:p>
        </w:tc>
      </w:tr>
      <w:tr w:rsidR="00F521E2" w:rsidRPr="00590AEE" w14:paraId="67A1A738"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63BE2EDC"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218ABA8" w14:textId="77777777" w:rsidR="00F521E2" w:rsidRPr="00590AEE" w:rsidRDefault="00F521E2" w:rsidP="00FB355A">
            <w:pPr>
              <w:pStyle w:val="TAC"/>
              <w:rPr>
                <w:rFonts w:eastAsiaTheme="minorEastAsia"/>
              </w:rPr>
            </w:pPr>
            <w:r w:rsidRPr="00590AEE">
              <w:rPr>
                <w:rFonts w:eastAsia="MS Mincho"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577DF790" w14:textId="77777777" w:rsidR="00F521E2" w:rsidRPr="00590AEE" w:rsidRDefault="00F521E2" w:rsidP="00FB355A">
            <w:pPr>
              <w:pStyle w:val="TAC"/>
              <w:rPr>
                <w:rFonts w:eastAsiaTheme="minorEastAsia"/>
              </w:rPr>
            </w:pPr>
            <w:r w:rsidRPr="00590AEE">
              <w:rPr>
                <w:rFonts w:eastAsia="MS Mincho" w:cs="Arial" w:hint="eastAsia"/>
                <w:szCs w:val="18"/>
                <w:lang w:eastAsia="ja-JP"/>
              </w:rPr>
              <w:t>250</w:t>
            </w:r>
            <w:r w:rsidRPr="00590AEE">
              <w:rPr>
                <w:rFonts w:eastAsia="MS Mincho" w:cs="Arial"/>
                <w:szCs w:val="18"/>
                <w:lang w:eastAsia="ja-JP"/>
              </w:rPr>
              <w:t>5</w:t>
            </w:r>
          </w:p>
        </w:tc>
        <w:tc>
          <w:tcPr>
            <w:tcW w:w="964" w:type="dxa"/>
            <w:tcBorders>
              <w:top w:val="single" w:sz="4" w:space="0" w:color="auto"/>
              <w:left w:val="single" w:sz="4" w:space="0" w:color="auto"/>
              <w:bottom w:val="single" w:sz="4" w:space="0" w:color="auto"/>
              <w:right w:val="single" w:sz="4" w:space="0" w:color="auto"/>
            </w:tcBorders>
            <w:vAlign w:val="center"/>
          </w:tcPr>
          <w:p w14:paraId="168F3D9C" w14:textId="77777777" w:rsidR="00F521E2" w:rsidRPr="00590AEE" w:rsidRDefault="00F521E2" w:rsidP="00FB355A">
            <w:pPr>
              <w:pStyle w:val="TAC"/>
              <w:rPr>
                <w:rFonts w:eastAsiaTheme="minorEastAsia"/>
              </w:rPr>
            </w:pPr>
            <w:r w:rsidRPr="00590AEE">
              <w:rPr>
                <w:rFonts w:eastAsia="MS Mincho"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103B4B89" w14:textId="77777777" w:rsidR="00F521E2" w:rsidRPr="00590AEE" w:rsidRDefault="00F521E2" w:rsidP="00FB355A">
            <w:pPr>
              <w:pStyle w:val="TAC"/>
              <w:rPr>
                <w:rFonts w:eastAsiaTheme="minorEastAsia"/>
              </w:rPr>
            </w:pPr>
            <w:r w:rsidRPr="00590AEE">
              <w:rPr>
                <w:rFonts w:eastAsia="MS Mincho"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4DCD93A5" w14:textId="77777777" w:rsidR="00F521E2" w:rsidRPr="00590AEE" w:rsidRDefault="00F521E2" w:rsidP="00FB355A">
            <w:pPr>
              <w:pStyle w:val="TAC"/>
              <w:rPr>
                <w:rFonts w:eastAsiaTheme="minorEastAsia"/>
              </w:rPr>
            </w:pPr>
            <w:r w:rsidRPr="00590AEE">
              <w:rPr>
                <w:rFonts w:eastAsia="MS Mincho" w:cs="Arial" w:hint="eastAsia"/>
                <w:szCs w:val="18"/>
                <w:lang w:eastAsia="ja-JP"/>
              </w:rPr>
              <w:t>250</w:t>
            </w:r>
            <w:r w:rsidRPr="00590AEE">
              <w:rPr>
                <w:rFonts w:eastAsia="MS Mincho"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62A608B7" w14:textId="77777777" w:rsidR="00F521E2" w:rsidRPr="00590AEE" w:rsidRDefault="00F521E2" w:rsidP="00FB355A">
            <w:pPr>
              <w:pStyle w:val="TAC"/>
              <w:rPr>
                <w:rFonts w:eastAsiaTheme="minorEastAsia"/>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16A94447" w14:textId="77777777" w:rsidR="00F521E2" w:rsidRPr="00590AEE" w:rsidRDefault="00F521E2" w:rsidP="00FB355A">
            <w:pPr>
              <w:pStyle w:val="TAC"/>
              <w:rPr>
                <w:rFonts w:eastAsiaTheme="minorEastAsia"/>
              </w:rPr>
            </w:pPr>
            <w:r w:rsidRPr="00590AEE">
              <w:rPr>
                <w:rFonts w:eastAsia="MS Mincho" w:cs="Arial" w:hint="eastAsia"/>
                <w:szCs w:val="18"/>
                <w:lang w:eastAsia="ja-JP"/>
              </w:rPr>
              <w:t>T</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6AD0B91" w14:textId="77777777" w:rsidR="00F521E2" w:rsidRPr="00590AEE" w:rsidRDefault="00F521E2" w:rsidP="00FB355A">
            <w:pPr>
              <w:pStyle w:val="TAC"/>
              <w:rPr>
                <w:rFonts w:eastAsiaTheme="minorEastAsia"/>
              </w:rPr>
            </w:pPr>
            <w:r w:rsidRPr="00590AEE">
              <w:rPr>
                <w:rFonts w:eastAsia="MS Mincho" w:cs="Arial" w:hint="eastAsia"/>
                <w:szCs w:val="18"/>
                <w:lang w:eastAsia="ja-JP"/>
              </w:rPr>
              <w:t>N</w:t>
            </w:r>
            <w:r w:rsidRPr="00590AEE">
              <w:rPr>
                <w:rFonts w:eastAsia="MS Mincho" w:cs="Arial"/>
                <w:szCs w:val="18"/>
                <w:lang w:eastAsia="ja-JP"/>
              </w:rPr>
              <w:t>/A</w:t>
            </w:r>
          </w:p>
        </w:tc>
      </w:tr>
      <w:tr w:rsidR="00F521E2" w:rsidRPr="00590AEE" w14:paraId="37DBE1B3"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F98FEC3"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6B725C7F" w14:textId="77777777" w:rsidR="00F521E2" w:rsidRPr="00590AEE" w:rsidRDefault="00F521E2" w:rsidP="00FB355A">
            <w:pPr>
              <w:pStyle w:val="TAC"/>
              <w:rPr>
                <w:rFonts w:eastAsiaTheme="minorEastAsia"/>
              </w:rPr>
            </w:pPr>
            <w:r w:rsidRPr="00590AEE">
              <w:rPr>
                <w:rFonts w:eastAsia="MS Mincho"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1D53764A" w14:textId="77777777" w:rsidR="00F521E2" w:rsidRPr="00590AEE" w:rsidRDefault="00F521E2" w:rsidP="00FB355A">
            <w:pPr>
              <w:pStyle w:val="TAC"/>
              <w:rPr>
                <w:rFonts w:eastAsiaTheme="minorEastAsia"/>
              </w:rPr>
            </w:pPr>
            <w:r w:rsidRPr="00590AEE">
              <w:rPr>
                <w:rFonts w:eastAsia="MS Mincho" w:cs="Arial"/>
                <w:szCs w:val="18"/>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25EDBBFE" w14:textId="77777777" w:rsidR="00F521E2" w:rsidRPr="00590AEE" w:rsidRDefault="00F521E2" w:rsidP="00FB355A">
            <w:pPr>
              <w:pStyle w:val="TAC"/>
              <w:rPr>
                <w:rFonts w:eastAsiaTheme="minorEastAsia"/>
              </w:rPr>
            </w:pPr>
            <w:r w:rsidRPr="00590AEE">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C51C136" w14:textId="77777777" w:rsidR="00F521E2" w:rsidRPr="00590AEE" w:rsidRDefault="00F521E2" w:rsidP="00FB355A">
            <w:pPr>
              <w:pStyle w:val="TAC"/>
              <w:rPr>
                <w:rFonts w:eastAsiaTheme="minorEastAsia"/>
              </w:rPr>
            </w:pPr>
            <w:r w:rsidRPr="00590AEE">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76E0876" w14:textId="77777777" w:rsidR="00F521E2" w:rsidRPr="00590AEE" w:rsidRDefault="00F521E2" w:rsidP="00FB355A">
            <w:pPr>
              <w:pStyle w:val="TAC"/>
              <w:rPr>
                <w:rFonts w:eastAsiaTheme="minorEastAsia"/>
              </w:rPr>
            </w:pPr>
            <w:r w:rsidRPr="00590AEE">
              <w:rPr>
                <w:rFonts w:eastAsia="MS Mincho" w:cs="Arial" w:hint="eastAsia"/>
                <w:szCs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33477A86" w14:textId="77777777" w:rsidR="00F521E2" w:rsidRPr="00590AEE" w:rsidRDefault="00F521E2" w:rsidP="00FB355A">
            <w:pPr>
              <w:pStyle w:val="TAC"/>
              <w:rPr>
                <w:rFonts w:eastAsiaTheme="minorEastAsia"/>
              </w:rPr>
            </w:pPr>
            <w:r w:rsidRPr="00590AEE">
              <w:rPr>
                <w:rFonts w:eastAsia="MS Mincho" w:cs="Arial" w:hint="eastAsia"/>
                <w:szCs w:val="18"/>
                <w:lang w:eastAsia="ja-JP"/>
              </w:rPr>
              <w:t>3</w:t>
            </w:r>
            <w:r w:rsidRPr="00590AEE">
              <w:rPr>
                <w:rFonts w:eastAsia="MS Mincho" w:cs="Arial"/>
                <w:szCs w:val="18"/>
                <w:lang w:eastAsia="ja-JP"/>
              </w:rPr>
              <w:t>.9</w:t>
            </w:r>
          </w:p>
        </w:tc>
        <w:tc>
          <w:tcPr>
            <w:tcW w:w="828" w:type="dxa"/>
            <w:tcBorders>
              <w:top w:val="single" w:sz="4" w:space="0" w:color="auto"/>
              <w:left w:val="single" w:sz="4" w:space="0" w:color="auto"/>
              <w:bottom w:val="single" w:sz="4" w:space="0" w:color="auto"/>
              <w:right w:val="single" w:sz="4" w:space="0" w:color="auto"/>
            </w:tcBorders>
          </w:tcPr>
          <w:p w14:paraId="5834307C" w14:textId="77777777" w:rsidR="00F521E2" w:rsidRPr="00590AEE" w:rsidRDefault="00F521E2" w:rsidP="00FB355A">
            <w:pPr>
              <w:pStyle w:val="TAC"/>
              <w:rPr>
                <w:rFonts w:eastAsiaTheme="minorEastAsia"/>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534DBA9" w14:textId="77777777" w:rsidR="00F521E2" w:rsidRPr="00590AEE" w:rsidRDefault="00F521E2" w:rsidP="00FB355A">
            <w:pPr>
              <w:pStyle w:val="TAC"/>
              <w:rPr>
                <w:rFonts w:eastAsiaTheme="minorEastAsia"/>
              </w:rPr>
            </w:pPr>
            <w:r w:rsidRPr="00590AEE">
              <w:rPr>
                <w:rFonts w:eastAsia="MS Mincho" w:cs="Arial" w:hint="eastAsia"/>
                <w:szCs w:val="18"/>
                <w:lang w:eastAsia="ja-JP"/>
              </w:rPr>
              <w:t>I</w:t>
            </w:r>
            <w:r w:rsidRPr="00590AEE">
              <w:rPr>
                <w:rFonts w:eastAsia="MS Mincho" w:cs="Arial"/>
                <w:szCs w:val="18"/>
                <w:lang w:eastAsia="ja-JP"/>
              </w:rPr>
              <w:t>MD5</w:t>
            </w:r>
          </w:p>
        </w:tc>
      </w:tr>
      <w:tr w:rsidR="00F521E2" w:rsidRPr="00590AEE" w14:paraId="59C098E3"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96E5ACF" w14:textId="77777777" w:rsidR="00F521E2" w:rsidRPr="00590AEE" w:rsidRDefault="00F521E2" w:rsidP="00FB355A">
            <w:pPr>
              <w:pStyle w:val="TAC"/>
              <w:rPr>
                <w:rFonts w:eastAsiaTheme="minorEastAsia"/>
              </w:rPr>
            </w:pPr>
            <w:r w:rsidRPr="00590AEE">
              <w:rPr>
                <w:rFonts w:eastAsia="MS Mincho" w:cs="Arial"/>
                <w:szCs w:val="18"/>
                <w:lang w:eastAsia="ja-JP"/>
              </w:rPr>
              <w:t>CA_n18-n28-n77</w:t>
            </w:r>
          </w:p>
        </w:tc>
        <w:tc>
          <w:tcPr>
            <w:tcW w:w="1146" w:type="dxa"/>
            <w:tcBorders>
              <w:top w:val="single" w:sz="4" w:space="0" w:color="auto"/>
              <w:left w:val="single" w:sz="4" w:space="0" w:color="auto"/>
              <w:bottom w:val="single" w:sz="4" w:space="0" w:color="auto"/>
              <w:right w:val="single" w:sz="4" w:space="0" w:color="auto"/>
            </w:tcBorders>
          </w:tcPr>
          <w:p w14:paraId="699E7550" w14:textId="77777777" w:rsidR="00F521E2" w:rsidRPr="00590AEE" w:rsidRDefault="00F521E2" w:rsidP="00FB355A">
            <w:pPr>
              <w:pStyle w:val="TAC"/>
              <w:rPr>
                <w:rFonts w:eastAsia="MS Mincho" w:cs="Arial"/>
                <w:szCs w:val="18"/>
                <w:lang w:eastAsia="ja-JP"/>
              </w:rPr>
            </w:pPr>
            <w:r w:rsidRPr="00590AEE">
              <w:rPr>
                <w:rFonts w:eastAsiaTheme="minorEastAsia"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7F076E27" w14:textId="77777777" w:rsidR="00F521E2" w:rsidRPr="00590AEE" w:rsidRDefault="00F521E2" w:rsidP="00FB355A">
            <w:pPr>
              <w:pStyle w:val="TAC"/>
              <w:rPr>
                <w:rFonts w:eastAsia="MS Mincho" w:cs="Arial"/>
                <w:szCs w:val="18"/>
                <w:lang w:eastAsia="ja-JP"/>
              </w:rPr>
            </w:pPr>
            <w:r w:rsidRPr="00590AEE">
              <w:rPr>
                <w:rFonts w:eastAsiaTheme="minorEastAsia" w:cs="Arial"/>
                <w:szCs w:val="18"/>
              </w:rPr>
              <w:t>820</w:t>
            </w:r>
          </w:p>
        </w:tc>
        <w:tc>
          <w:tcPr>
            <w:tcW w:w="964" w:type="dxa"/>
            <w:tcBorders>
              <w:top w:val="single" w:sz="4" w:space="0" w:color="auto"/>
              <w:left w:val="single" w:sz="4" w:space="0" w:color="auto"/>
              <w:bottom w:val="single" w:sz="4" w:space="0" w:color="auto"/>
              <w:right w:val="single" w:sz="4" w:space="0" w:color="auto"/>
            </w:tcBorders>
          </w:tcPr>
          <w:p w14:paraId="5B19C42E" w14:textId="77777777" w:rsidR="00F521E2" w:rsidRPr="00590AEE" w:rsidRDefault="00F521E2" w:rsidP="00FB355A">
            <w:pPr>
              <w:pStyle w:val="TAC"/>
              <w:rPr>
                <w:rFonts w:eastAsia="MS Mincho" w:cs="Arial"/>
                <w:szCs w:val="18"/>
                <w:lang w:eastAsia="ja-JP"/>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687F5DA" w14:textId="77777777" w:rsidR="00F521E2" w:rsidRPr="00590AEE" w:rsidRDefault="00F521E2" w:rsidP="00FB355A">
            <w:pPr>
              <w:pStyle w:val="TAC"/>
              <w:rPr>
                <w:rFonts w:eastAsia="MS Mincho" w:cs="Arial"/>
                <w:szCs w:val="18"/>
                <w:lang w:eastAsia="ja-JP"/>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8EF5735" w14:textId="77777777" w:rsidR="00F521E2" w:rsidRPr="00590AEE" w:rsidRDefault="00F521E2" w:rsidP="00FB355A">
            <w:pPr>
              <w:pStyle w:val="TAC"/>
              <w:rPr>
                <w:rFonts w:eastAsia="MS Mincho" w:cs="Arial"/>
                <w:szCs w:val="18"/>
                <w:lang w:eastAsia="ja-JP"/>
              </w:rPr>
            </w:pPr>
            <w:r w:rsidRPr="00590AEE">
              <w:rPr>
                <w:rFonts w:eastAsiaTheme="minorEastAsia" w:cs="Arial"/>
                <w:szCs w:val="18"/>
              </w:rPr>
              <w:t>865</w:t>
            </w:r>
          </w:p>
        </w:tc>
        <w:tc>
          <w:tcPr>
            <w:tcW w:w="977" w:type="dxa"/>
            <w:tcBorders>
              <w:top w:val="single" w:sz="4" w:space="0" w:color="auto"/>
              <w:left w:val="single" w:sz="4" w:space="0" w:color="auto"/>
              <w:bottom w:val="single" w:sz="4" w:space="0" w:color="auto"/>
              <w:right w:val="single" w:sz="4" w:space="0" w:color="auto"/>
            </w:tcBorders>
          </w:tcPr>
          <w:p w14:paraId="00F149C6" w14:textId="77777777" w:rsidR="00F521E2" w:rsidRPr="00590AEE" w:rsidRDefault="00F521E2" w:rsidP="00FB355A">
            <w:pPr>
              <w:pStyle w:val="TAC"/>
              <w:rPr>
                <w:rFonts w:eastAsia="MS Mincho" w:cs="Arial"/>
                <w:szCs w:val="18"/>
                <w:lang w:eastAsia="ja-JP"/>
              </w:rPr>
            </w:pPr>
            <w:r w:rsidRPr="00590AEE">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3A7E947" w14:textId="77777777" w:rsidR="00F521E2" w:rsidRPr="00590AEE" w:rsidRDefault="00F521E2" w:rsidP="00FB355A">
            <w:pPr>
              <w:pStyle w:val="TAC"/>
              <w:rPr>
                <w:rFonts w:eastAsia="MS Mincho" w:cs="Arial"/>
                <w:szCs w:val="18"/>
                <w:lang w:eastAsia="ja-JP"/>
              </w:rPr>
            </w:pPr>
            <w:r w:rsidRPr="00590AEE">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BAD130D" w14:textId="77777777" w:rsidR="00F521E2" w:rsidRPr="00590AEE" w:rsidRDefault="00F521E2" w:rsidP="00FB355A">
            <w:pPr>
              <w:pStyle w:val="TAC"/>
              <w:rPr>
                <w:rFonts w:eastAsia="MS Mincho" w:cs="Arial"/>
                <w:szCs w:val="18"/>
                <w:lang w:eastAsia="ja-JP"/>
              </w:rPr>
            </w:pPr>
            <w:r w:rsidRPr="00590AEE">
              <w:rPr>
                <w:rFonts w:eastAsiaTheme="minorEastAsia" w:cs="Arial"/>
                <w:szCs w:val="18"/>
                <w:lang w:eastAsia="ja-JP"/>
              </w:rPr>
              <w:t>N/A</w:t>
            </w:r>
          </w:p>
        </w:tc>
      </w:tr>
      <w:tr w:rsidR="00F521E2" w:rsidRPr="00590AEE" w14:paraId="6CF5AEC4"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4CB61B06"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013797DD" w14:textId="77777777" w:rsidR="00F521E2" w:rsidRPr="00590AEE" w:rsidRDefault="00F521E2" w:rsidP="00FB355A">
            <w:pPr>
              <w:pStyle w:val="TAC"/>
              <w:rPr>
                <w:rFonts w:eastAsia="MS Mincho" w:cs="Arial"/>
                <w:szCs w:val="18"/>
                <w:lang w:eastAsia="ja-JP"/>
              </w:rPr>
            </w:pPr>
            <w:r w:rsidRPr="00590AEE">
              <w:rPr>
                <w:rFonts w:eastAsiaTheme="minorEastAsia"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4CC9B53A" w14:textId="77777777" w:rsidR="00F521E2" w:rsidRPr="00590AEE" w:rsidRDefault="00F521E2" w:rsidP="00FB355A">
            <w:pPr>
              <w:pStyle w:val="TAC"/>
              <w:rPr>
                <w:rFonts w:eastAsia="MS Mincho" w:cs="Arial"/>
                <w:szCs w:val="18"/>
                <w:lang w:eastAsia="ja-JP"/>
              </w:rPr>
            </w:pPr>
            <w:r w:rsidRPr="00590AEE">
              <w:rPr>
                <w:rFonts w:eastAsiaTheme="minorEastAsia" w:cs="Arial"/>
                <w:szCs w:val="18"/>
              </w:rPr>
              <w:t>710</w:t>
            </w:r>
          </w:p>
        </w:tc>
        <w:tc>
          <w:tcPr>
            <w:tcW w:w="964" w:type="dxa"/>
            <w:tcBorders>
              <w:top w:val="single" w:sz="4" w:space="0" w:color="auto"/>
              <w:left w:val="single" w:sz="4" w:space="0" w:color="auto"/>
              <w:bottom w:val="single" w:sz="4" w:space="0" w:color="auto"/>
              <w:right w:val="single" w:sz="4" w:space="0" w:color="auto"/>
            </w:tcBorders>
          </w:tcPr>
          <w:p w14:paraId="713A57E5" w14:textId="77777777" w:rsidR="00F521E2" w:rsidRPr="00590AEE" w:rsidRDefault="00F521E2" w:rsidP="00FB355A">
            <w:pPr>
              <w:pStyle w:val="TAC"/>
              <w:rPr>
                <w:rFonts w:eastAsia="MS Mincho" w:cs="Arial"/>
                <w:szCs w:val="18"/>
                <w:lang w:eastAsia="ja-JP"/>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64AF216" w14:textId="77777777" w:rsidR="00F521E2" w:rsidRPr="00590AEE" w:rsidRDefault="00F521E2" w:rsidP="00FB355A">
            <w:pPr>
              <w:pStyle w:val="TAC"/>
              <w:rPr>
                <w:rFonts w:eastAsia="MS Mincho" w:cs="Arial"/>
                <w:szCs w:val="18"/>
                <w:lang w:eastAsia="ja-JP"/>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436269C" w14:textId="77777777" w:rsidR="00F521E2" w:rsidRPr="00590AEE" w:rsidRDefault="00F521E2" w:rsidP="00FB355A">
            <w:pPr>
              <w:pStyle w:val="TAC"/>
              <w:rPr>
                <w:rFonts w:eastAsia="MS Mincho" w:cs="Arial"/>
                <w:szCs w:val="18"/>
                <w:lang w:eastAsia="ja-JP"/>
              </w:rPr>
            </w:pPr>
            <w:r w:rsidRPr="00590AEE">
              <w:rPr>
                <w:rFonts w:eastAsiaTheme="minorEastAsia" w:cs="Arial"/>
                <w:szCs w:val="18"/>
              </w:rPr>
              <w:t>765</w:t>
            </w:r>
          </w:p>
        </w:tc>
        <w:tc>
          <w:tcPr>
            <w:tcW w:w="977" w:type="dxa"/>
            <w:tcBorders>
              <w:top w:val="single" w:sz="4" w:space="0" w:color="auto"/>
              <w:left w:val="single" w:sz="4" w:space="0" w:color="auto"/>
              <w:bottom w:val="single" w:sz="4" w:space="0" w:color="auto"/>
              <w:right w:val="single" w:sz="4" w:space="0" w:color="auto"/>
            </w:tcBorders>
          </w:tcPr>
          <w:p w14:paraId="0C7408BD" w14:textId="77777777" w:rsidR="00F521E2" w:rsidRPr="00590AEE" w:rsidRDefault="00F521E2" w:rsidP="00FB355A">
            <w:pPr>
              <w:pStyle w:val="TAC"/>
              <w:rPr>
                <w:rFonts w:eastAsia="MS Mincho" w:cs="Arial"/>
                <w:szCs w:val="18"/>
                <w:lang w:eastAsia="ja-JP"/>
              </w:rPr>
            </w:pPr>
            <w:r w:rsidRPr="00590AEE">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A7FFADF" w14:textId="77777777" w:rsidR="00F521E2" w:rsidRPr="00590AEE" w:rsidRDefault="00F521E2" w:rsidP="00FB355A">
            <w:pPr>
              <w:pStyle w:val="TAC"/>
              <w:rPr>
                <w:rFonts w:eastAsia="MS Mincho" w:cs="Arial"/>
                <w:szCs w:val="18"/>
                <w:lang w:eastAsia="ja-JP"/>
              </w:rPr>
            </w:pPr>
            <w:r w:rsidRPr="00590AEE">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AC83066" w14:textId="77777777" w:rsidR="00F521E2" w:rsidRPr="00590AEE" w:rsidRDefault="00F521E2" w:rsidP="00FB355A">
            <w:pPr>
              <w:pStyle w:val="TAC"/>
              <w:rPr>
                <w:rFonts w:eastAsia="MS Mincho" w:cs="Arial"/>
                <w:szCs w:val="18"/>
                <w:lang w:eastAsia="ja-JP"/>
              </w:rPr>
            </w:pPr>
            <w:r w:rsidRPr="00590AEE">
              <w:rPr>
                <w:rFonts w:eastAsiaTheme="minorEastAsia" w:cs="Arial"/>
                <w:szCs w:val="18"/>
                <w:lang w:eastAsia="ko-KR"/>
              </w:rPr>
              <w:t>N/A</w:t>
            </w:r>
          </w:p>
        </w:tc>
      </w:tr>
      <w:tr w:rsidR="00F521E2" w:rsidRPr="00590AEE" w14:paraId="124C205C"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283E7CD5"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0047B2F3" w14:textId="77777777" w:rsidR="00F521E2" w:rsidRPr="00590AEE" w:rsidRDefault="00F521E2" w:rsidP="00FB355A">
            <w:pPr>
              <w:pStyle w:val="TAC"/>
              <w:rPr>
                <w:rFonts w:eastAsia="MS Mincho" w:cs="Arial"/>
                <w:szCs w:val="18"/>
                <w:lang w:eastAsia="ja-JP"/>
              </w:rPr>
            </w:pPr>
            <w:r w:rsidRPr="00590AEE">
              <w:rPr>
                <w:rFonts w:eastAsiaTheme="minorEastAsia"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59A8D743" w14:textId="77777777" w:rsidR="00F521E2" w:rsidRPr="00590AEE" w:rsidRDefault="00F521E2" w:rsidP="00FB355A">
            <w:pPr>
              <w:pStyle w:val="TAC"/>
              <w:rPr>
                <w:rFonts w:eastAsia="MS Mincho" w:cs="Arial"/>
                <w:szCs w:val="18"/>
                <w:lang w:eastAsia="ja-JP"/>
              </w:rPr>
            </w:pPr>
            <w:r w:rsidRPr="00590AEE">
              <w:rPr>
                <w:rFonts w:eastAsiaTheme="minorEastAsia" w:cs="Arial"/>
                <w:szCs w:val="18"/>
              </w:rPr>
              <w:t>3770</w:t>
            </w:r>
          </w:p>
        </w:tc>
        <w:tc>
          <w:tcPr>
            <w:tcW w:w="964" w:type="dxa"/>
            <w:tcBorders>
              <w:top w:val="single" w:sz="4" w:space="0" w:color="auto"/>
              <w:left w:val="single" w:sz="4" w:space="0" w:color="auto"/>
              <w:bottom w:val="single" w:sz="4" w:space="0" w:color="auto"/>
              <w:right w:val="single" w:sz="4" w:space="0" w:color="auto"/>
            </w:tcBorders>
          </w:tcPr>
          <w:p w14:paraId="3D570E04" w14:textId="77777777" w:rsidR="00F521E2" w:rsidRPr="00590AEE" w:rsidRDefault="00F521E2" w:rsidP="00FB355A">
            <w:pPr>
              <w:pStyle w:val="TAC"/>
              <w:rPr>
                <w:rFonts w:eastAsia="MS Mincho" w:cs="Arial"/>
                <w:szCs w:val="18"/>
                <w:lang w:eastAsia="ja-JP"/>
              </w:rPr>
            </w:pPr>
            <w:r w:rsidRPr="00590AEE">
              <w:rPr>
                <w:rFonts w:eastAsiaTheme="minorEastAsia"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4FC18E29" w14:textId="77777777" w:rsidR="00F521E2" w:rsidRPr="00590AEE" w:rsidRDefault="00F521E2" w:rsidP="00FB355A">
            <w:pPr>
              <w:pStyle w:val="TAC"/>
              <w:rPr>
                <w:rFonts w:eastAsia="MS Mincho" w:cs="Arial"/>
                <w:szCs w:val="18"/>
                <w:lang w:eastAsia="ja-JP"/>
              </w:rPr>
            </w:pPr>
            <w:r w:rsidRPr="00590AEE">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4F77AB83" w14:textId="77777777" w:rsidR="00F521E2" w:rsidRPr="00590AEE" w:rsidRDefault="00F521E2" w:rsidP="00FB355A">
            <w:pPr>
              <w:pStyle w:val="TAC"/>
              <w:rPr>
                <w:rFonts w:eastAsia="MS Mincho" w:cs="Arial"/>
                <w:szCs w:val="18"/>
                <w:lang w:eastAsia="ja-JP"/>
              </w:rPr>
            </w:pPr>
            <w:r w:rsidRPr="00590AEE">
              <w:rPr>
                <w:rFonts w:eastAsiaTheme="minorEastAsia" w:cs="Arial"/>
                <w:szCs w:val="18"/>
              </w:rPr>
              <w:t>3770</w:t>
            </w:r>
          </w:p>
        </w:tc>
        <w:tc>
          <w:tcPr>
            <w:tcW w:w="977" w:type="dxa"/>
            <w:tcBorders>
              <w:top w:val="single" w:sz="4" w:space="0" w:color="auto"/>
              <w:left w:val="single" w:sz="4" w:space="0" w:color="auto"/>
              <w:bottom w:val="single" w:sz="4" w:space="0" w:color="auto"/>
              <w:right w:val="single" w:sz="4" w:space="0" w:color="auto"/>
            </w:tcBorders>
          </w:tcPr>
          <w:p w14:paraId="3CFB9AA7" w14:textId="77777777" w:rsidR="00F521E2" w:rsidRPr="00590AEE" w:rsidRDefault="00F521E2" w:rsidP="00FB355A">
            <w:pPr>
              <w:pStyle w:val="TAC"/>
              <w:rPr>
                <w:rFonts w:eastAsia="MS Mincho" w:cs="Arial"/>
                <w:szCs w:val="18"/>
                <w:lang w:eastAsia="ja-JP"/>
              </w:rPr>
            </w:pPr>
            <w:r w:rsidRPr="00590AEE">
              <w:rPr>
                <w:rFonts w:eastAsiaTheme="minorEastAsia" w:cs="Arial"/>
                <w:szCs w:val="18"/>
                <w:lang w:eastAsia="ko-KR"/>
              </w:rPr>
              <w:t>4.0</w:t>
            </w:r>
          </w:p>
        </w:tc>
        <w:tc>
          <w:tcPr>
            <w:tcW w:w="828" w:type="dxa"/>
            <w:tcBorders>
              <w:top w:val="single" w:sz="4" w:space="0" w:color="auto"/>
              <w:left w:val="single" w:sz="4" w:space="0" w:color="auto"/>
              <w:bottom w:val="single" w:sz="4" w:space="0" w:color="auto"/>
              <w:right w:val="single" w:sz="4" w:space="0" w:color="auto"/>
            </w:tcBorders>
          </w:tcPr>
          <w:p w14:paraId="1B68DF3F" w14:textId="77777777" w:rsidR="00F521E2" w:rsidRPr="00590AEE" w:rsidRDefault="00F521E2" w:rsidP="00FB355A">
            <w:pPr>
              <w:pStyle w:val="TAC"/>
              <w:rPr>
                <w:rFonts w:eastAsia="MS Mincho" w:cs="Arial"/>
                <w:szCs w:val="18"/>
                <w:lang w:eastAsia="ja-JP"/>
              </w:rPr>
            </w:pPr>
            <w:r w:rsidRPr="00590AEE">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14940EA" w14:textId="77777777" w:rsidR="00F521E2" w:rsidRPr="00590AEE" w:rsidRDefault="00F521E2" w:rsidP="00FB355A">
            <w:pPr>
              <w:pStyle w:val="TAC"/>
              <w:rPr>
                <w:rFonts w:eastAsia="MS Mincho" w:cs="Arial"/>
                <w:szCs w:val="18"/>
                <w:lang w:eastAsia="ja-JP"/>
              </w:rPr>
            </w:pPr>
            <w:r w:rsidRPr="00590AEE">
              <w:rPr>
                <w:rFonts w:eastAsiaTheme="minorEastAsia" w:cs="Arial"/>
                <w:szCs w:val="18"/>
                <w:lang w:eastAsia="ja-JP"/>
              </w:rPr>
              <w:t>IMD5</w:t>
            </w:r>
          </w:p>
        </w:tc>
      </w:tr>
      <w:tr w:rsidR="00F521E2" w:rsidRPr="00590AEE" w14:paraId="4A530BDA"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0D822A9D"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5A97D8F" w14:textId="77777777" w:rsidR="00F521E2" w:rsidRPr="00590AEE" w:rsidRDefault="00F521E2" w:rsidP="00FB355A">
            <w:pPr>
              <w:pStyle w:val="TAC"/>
              <w:rPr>
                <w:rFonts w:eastAsia="MS Mincho" w:cs="Arial"/>
                <w:szCs w:val="18"/>
                <w:lang w:eastAsia="ja-JP"/>
              </w:rPr>
            </w:pPr>
            <w:r w:rsidRPr="00590AEE">
              <w:rPr>
                <w:rFonts w:eastAsiaTheme="minorEastAsia"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6242BD73" w14:textId="77777777" w:rsidR="00F521E2" w:rsidRPr="00590AEE" w:rsidRDefault="00F521E2" w:rsidP="00FB355A">
            <w:pPr>
              <w:pStyle w:val="TAC"/>
              <w:rPr>
                <w:rFonts w:eastAsia="MS Mincho" w:cs="Arial"/>
                <w:szCs w:val="18"/>
                <w:lang w:eastAsia="ja-JP"/>
              </w:rPr>
            </w:pPr>
            <w:r w:rsidRPr="00590AEE">
              <w:rPr>
                <w:rFonts w:eastAsiaTheme="minorEastAsia"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356AD133" w14:textId="77777777" w:rsidR="00F521E2" w:rsidRPr="00590AEE" w:rsidRDefault="00F521E2" w:rsidP="00FB355A">
            <w:pPr>
              <w:pStyle w:val="TAC"/>
              <w:rPr>
                <w:rFonts w:eastAsia="MS Mincho" w:cs="Arial"/>
                <w:szCs w:val="18"/>
                <w:lang w:eastAsia="ja-JP"/>
              </w:rPr>
            </w:pPr>
            <w:r w:rsidRPr="00590AEE">
              <w:rPr>
                <w:rFonts w:eastAsiaTheme="minorEastAsia"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DE864FF" w14:textId="77777777" w:rsidR="00F521E2" w:rsidRPr="00590AEE" w:rsidRDefault="00F521E2" w:rsidP="00FB355A">
            <w:pPr>
              <w:pStyle w:val="TAC"/>
              <w:rPr>
                <w:rFonts w:eastAsia="MS Mincho" w:cs="Arial"/>
                <w:szCs w:val="18"/>
                <w:lang w:eastAsia="ja-JP"/>
              </w:rPr>
            </w:pPr>
            <w:r w:rsidRPr="00590AEE">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77771D0" w14:textId="77777777" w:rsidR="00F521E2" w:rsidRPr="00590AEE" w:rsidRDefault="00F521E2" w:rsidP="00FB355A">
            <w:pPr>
              <w:pStyle w:val="TAC"/>
              <w:rPr>
                <w:rFonts w:eastAsia="MS Mincho" w:cs="Arial"/>
                <w:szCs w:val="18"/>
                <w:lang w:eastAsia="ja-JP"/>
              </w:rPr>
            </w:pPr>
            <w:r w:rsidRPr="00590AEE">
              <w:rPr>
                <w:rFonts w:eastAsiaTheme="minorEastAsia"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7C5616F8" w14:textId="77777777" w:rsidR="00F521E2" w:rsidRPr="00590AEE" w:rsidRDefault="00F521E2" w:rsidP="00FB355A">
            <w:pPr>
              <w:pStyle w:val="TAC"/>
              <w:rPr>
                <w:rFonts w:eastAsia="MS Mincho" w:cs="Arial"/>
                <w:szCs w:val="18"/>
                <w:lang w:eastAsia="ja-JP"/>
              </w:rPr>
            </w:pPr>
            <w:r w:rsidRPr="00590AEE">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DBC2334" w14:textId="77777777" w:rsidR="00F521E2" w:rsidRPr="00590AEE" w:rsidRDefault="00F521E2" w:rsidP="00FB355A">
            <w:pPr>
              <w:pStyle w:val="TAC"/>
              <w:rPr>
                <w:rFonts w:eastAsia="MS Mincho" w:cs="Arial"/>
                <w:szCs w:val="18"/>
                <w:lang w:eastAsia="ja-JP"/>
              </w:rPr>
            </w:pPr>
            <w:r w:rsidRPr="00590AEE">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9F4627" w14:textId="77777777" w:rsidR="00F521E2" w:rsidRPr="00590AEE" w:rsidRDefault="00F521E2" w:rsidP="00FB355A">
            <w:pPr>
              <w:pStyle w:val="TAC"/>
              <w:rPr>
                <w:rFonts w:eastAsia="MS Mincho" w:cs="Arial"/>
                <w:szCs w:val="18"/>
                <w:lang w:eastAsia="ja-JP"/>
              </w:rPr>
            </w:pPr>
            <w:r w:rsidRPr="00590AEE">
              <w:rPr>
                <w:rFonts w:eastAsiaTheme="minorEastAsia" w:cs="Arial"/>
                <w:szCs w:val="18"/>
                <w:lang w:eastAsia="ja-JP"/>
              </w:rPr>
              <w:t>N/A</w:t>
            </w:r>
          </w:p>
        </w:tc>
      </w:tr>
      <w:tr w:rsidR="00F521E2" w:rsidRPr="00590AEE" w14:paraId="04F9A261"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6EFA812F"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B3AE3DC" w14:textId="77777777" w:rsidR="00F521E2" w:rsidRPr="00590AEE" w:rsidRDefault="00F521E2" w:rsidP="00FB355A">
            <w:pPr>
              <w:pStyle w:val="TAC"/>
              <w:rPr>
                <w:rFonts w:eastAsia="MS Mincho" w:cs="Arial"/>
                <w:szCs w:val="18"/>
                <w:lang w:eastAsia="ja-JP"/>
              </w:rPr>
            </w:pPr>
            <w:r w:rsidRPr="00590AEE">
              <w:rPr>
                <w:rFonts w:eastAsiaTheme="minorEastAsia"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3D442518" w14:textId="77777777" w:rsidR="00F521E2" w:rsidRPr="00590AEE" w:rsidRDefault="00F521E2" w:rsidP="00FB355A">
            <w:pPr>
              <w:pStyle w:val="TAC"/>
              <w:rPr>
                <w:rFonts w:eastAsia="MS Mincho" w:cs="Arial"/>
                <w:szCs w:val="18"/>
                <w:lang w:eastAsia="ja-JP"/>
              </w:rPr>
            </w:pPr>
            <w:r w:rsidRPr="00590AEE">
              <w:rPr>
                <w:rFonts w:eastAsiaTheme="minorEastAsia" w:cs="Arial"/>
                <w:szCs w:val="18"/>
                <w:lang w:eastAsia="ja-JP"/>
              </w:rPr>
              <w:t>723</w:t>
            </w:r>
          </w:p>
        </w:tc>
        <w:tc>
          <w:tcPr>
            <w:tcW w:w="964" w:type="dxa"/>
            <w:tcBorders>
              <w:top w:val="single" w:sz="4" w:space="0" w:color="auto"/>
              <w:left w:val="single" w:sz="4" w:space="0" w:color="auto"/>
              <w:bottom w:val="single" w:sz="4" w:space="0" w:color="auto"/>
              <w:right w:val="single" w:sz="4" w:space="0" w:color="auto"/>
            </w:tcBorders>
          </w:tcPr>
          <w:p w14:paraId="7A4FF011" w14:textId="77777777" w:rsidR="00F521E2" w:rsidRPr="00590AEE" w:rsidRDefault="00F521E2" w:rsidP="00FB355A">
            <w:pPr>
              <w:pStyle w:val="TAC"/>
              <w:rPr>
                <w:rFonts w:eastAsia="MS Mincho" w:cs="Arial"/>
                <w:szCs w:val="18"/>
                <w:lang w:eastAsia="ja-JP"/>
              </w:rPr>
            </w:pPr>
            <w:r w:rsidRPr="00590AEE">
              <w:rPr>
                <w:rFonts w:eastAsiaTheme="minorEastAsia"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7B9C106" w14:textId="77777777" w:rsidR="00F521E2" w:rsidRPr="00590AEE" w:rsidRDefault="00F521E2" w:rsidP="00FB355A">
            <w:pPr>
              <w:pStyle w:val="TAC"/>
              <w:rPr>
                <w:rFonts w:eastAsia="MS Mincho" w:cs="Arial"/>
                <w:szCs w:val="18"/>
                <w:lang w:eastAsia="ja-JP"/>
              </w:rPr>
            </w:pPr>
            <w:r w:rsidRPr="00590AEE">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C2EDEF7" w14:textId="77777777" w:rsidR="00F521E2" w:rsidRPr="00590AEE" w:rsidRDefault="00F521E2" w:rsidP="00FB355A">
            <w:pPr>
              <w:pStyle w:val="TAC"/>
              <w:rPr>
                <w:rFonts w:eastAsia="MS Mincho" w:cs="Arial"/>
                <w:szCs w:val="18"/>
                <w:lang w:eastAsia="ja-JP"/>
              </w:rPr>
            </w:pPr>
            <w:r w:rsidRPr="00590AEE">
              <w:rPr>
                <w:rFonts w:eastAsiaTheme="minorEastAsia"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0D2C9721" w14:textId="77777777" w:rsidR="00F521E2" w:rsidRPr="00590AEE" w:rsidRDefault="00F521E2" w:rsidP="00FB355A">
            <w:pPr>
              <w:pStyle w:val="TAC"/>
              <w:rPr>
                <w:rFonts w:eastAsia="MS Mincho" w:cs="Arial"/>
                <w:szCs w:val="18"/>
                <w:lang w:eastAsia="ja-JP"/>
              </w:rPr>
            </w:pPr>
            <w:r w:rsidRPr="00590AEE">
              <w:rPr>
                <w:rFonts w:eastAsiaTheme="minorEastAsia" w:cs="Arial"/>
                <w:szCs w:val="18"/>
                <w:lang w:eastAsia="ja-JP"/>
              </w:rPr>
              <w:t>4.4</w:t>
            </w:r>
          </w:p>
        </w:tc>
        <w:tc>
          <w:tcPr>
            <w:tcW w:w="828" w:type="dxa"/>
            <w:tcBorders>
              <w:top w:val="single" w:sz="4" w:space="0" w:color="auto"/>
              <w:left w:val="single" w:sz="4" w:space="0" w:color="auto"/>
              <w:bottom w:val="single" w:sz="4" w:space="0" w:color="auto"/>
              <w:right w:val="single" w:sz="4" w:space="0" w:color="auto"/>
            </w:tcBorders>
          </w:tcPr>
          <w:p w14:paraId="02AE87F6" w14:textId="77777777" w:rsidR="00F521E2" w:rsidRPr="00590AEE" w:rsidRDefault="00F521E2" w:rsidP="00FB355A">
            <w:pPr>
              <w:pStyle w:val="TAC"/>
              <w:rPr>
                <w:rFonts w:eastAsia="MS Mincho" w:cs="Arial"/>
                <w:szCs w:val="18"/>
                <w:lang w:eastAsia="ja-JP"/>
              </w:rPr>
            </w:pPr>
            <w:r w:rsidRPr="00590AEE">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A299F7" w14:textId="77777777" w:rsidR="00F521E2" w:rsidRPr="00590AEE" w:rsidRDefault="00F521E2" w:rsidP="00FB355A">
            <w:pPr>
              <w:pStyle w:val="TAC"/>
              <w:rPr>
                <w:rFonts w:eastAsia="MS Mincho" w:cs="Arial"/>
                <w:szCs w:val="18"/>
                <w:lang w:eastAsia="ja-JP"/>
              </w:rPr>
            </w:pPr>
            <w:r w:rsidRPr="00590AEE">
              <w:rPr>
                <w:rFonts w:eastAsiaTheme="minorEastAsia" w:cs="Arial"/>
                <w:szCs w:val="18"/>
                <w:lang w:eastAsia="ja-JP"/>
              </w:rPr>
              <w:t>IMD5</w:t>
            </w:r>
          </w:p>
        </w:tc>
      </w:tr>
      <w:tr w:rsidR="00F521E2" w:rsidRPr="00590AEE" w14:paraId="5C11406F"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77D72133"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321AA0D" w14:textId="77777777" w:rsidR="00F521E2" w:rsidRPr="00590AEE" w:rsidRDefault="00F521E2" w:rsidP="00FB355A">
            <w:pPr>
              <w:pStyle w:val="TAC"/>
              <w:rPr>
                <w:rFonts w:eastAsia="MS Mincho" w:cs="Arial"/>
                <w:szCs w:val="18"/>
                <w:lang w:eastAsia="ja-JP"/>
              </w:rPr>
            </w:pPr>
            <w:r w:rsidRPr="00590AEE">
              <w:rPr>
                <w:rFonts w:eastAsiaTheme="minorEastAsia"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0D856667" w14:textId="77777777" w:rsidR="00F521E2" w:rsidRPr="00590AEE" w:rsidRDefault="00F521E2" w:rsidP="00FB355A">
            <w:pPr>
              <w:pStyle w:val="TAC"/>
              <w:rPr>
                <w:rFonts w:eastAsia="MS Mincho" w:cs="Arial"/>
                <w:szCs w:val="18"/>
                <w:lang w:eastAsia="ja-JP"/>
              </w:rPr>
            </w:pPr>
            <w:r w:rsidRPr="00590AEE">
              <w:rPr>
                <w:rFonts w:eastAsiaTheme="minorEastAsia" w:cs="Arial"/>
                <w:szCs w:val="18"/>
                <w:lang w:eastAsia="ja-JP"/>
              </w:rPr>
              <w:t>4058</w:t>
            </w:r>
          </w:p>
        </w:tc>
        <w:tc>
          <w:tcPr>
            <w:tcW w:w="964" w:type="dxa"/>
            <w:tcBorders>
              <w:top w:val="single" w:sz="4" w:space="0" w:color="auto"/>
              <w:left w:val="single" w:sz="4" w:space="0" w:color="auto"/>
              <w:bottom w:val="single" w:sz="4" w:space="0" w:color="auto"/>
              <w:right w:val="single" w:sz="4" w:space="0" w:color="auto"/>
            </w:tcBorders>
          </w:tcPr>
          <w:p w14:paraId="51B6414D" w14:textId="77777777" w:rsidR="00F521E2" w:rsidRPr="00590AEE" w:rsidRDefault="00F521E2" w:rsidP="00FB355A">
            <w:pPr>
              <w:pStyle w:val="TAC"/>
              <w:rPr>
                <w:rFonts w:eastAsia="MS Mincho" w:cs="Arial"/>
                <w:szCs w:val="18"/>
                <w:lang w:eastAsia="ja-JP"/>
              </w:rPr>
            </w:pPr>
            <w:r w:rsidRPr="00590AEE">
              <w:rPr>
                <w:rFonts w:eastAsiaTheme="minorEastAsia"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7F4168A" w14:textId="77777777" w:rsidR="00F521E2" w:rsidRPr="00590AEE" w:rsidRDefault="00F521E2" w:rsidP="00FB355A">
            <w:pPr>
              <w:pStyle w:val="TAC"/>
              <w:rPr>
                <w:rFonts w:eastAsia="MS Mincho" w:cs="Arial"/>
                <w:szCs w:val="18"/>
                <w:lang w:eastAsia="ja-JP"/>
              </w:rPr>
            </w:pPr>
            <w:r w:rsidRPr="00590AEE">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A1197BB" w14:textId="77777777" w:rsidR="00F521E2" w:rsidRPr="00590AEE" w:rsidRDefault="00F521E2" w:rsidP="00FB355A">
            <w:pPr>
              <w:pStyle w:val="TAC"/>
              <w:rPr>
                <w:rFonts w:eastAsia="MS Mincho" w:cs="Arial"/>
                <w:szCs w:val="18"/>
                <w:lang w:eastAsia="ja-JP"/>
              </w:rPr>
            </w:pPr>
            <w:r w:rsidRPr="00590AEE">
              <w:rPr>
                <w:rFonts w:eastAsiaTheme="minorEastAsia" w:cs="Arial"/>
                <w:szCs w:val="18"/>
                <w:lang w:eastAsia="ja-JP"/>
              </w:rPr>
              <w:t>4058</w:t>
            </w:r>
          </w:p>
        </w:tc>
        <w:tc>
          <w:tcPr>
            <w:tcW w:w="977" w:type="dxa"/>
            <w:tcBorders>
              <w:top w:val="single" w:sz="4" w:space="0" w:color="auto"/>
              <w:left w:val="single" w:sz="4" w:space="0" w:color="auto"/>
              <w:bottom w:val="single" w:sz="4" w:space="0" w:color="auto"/>
              <w:right w:val="single" w:sz="4" w:space="0" w:color="auto"/>
            </w:tcBorders>
          </w:tcPr>
          <w:p w14:paraId="1FF6B47B" w14:textId="77777777" w:rsidR="00F521E2" w:rsidRPr="00590AEE" w:rsidRDefault="00F521E2" w:rsidP="00FB355A">
            <w:pPr>
              <w:pStyle w:val="TAC"/>
              <w:rPr>
                <w:rFonts w:eastAsia="MS Mincho" w:cs="Arial"/>
                <w:szCs w:val="18"/>
                <w:lang w:eastAsia="ja-JP"/>
              </w:rPr>
            </w:pPr>
            <w:r w:rsidRPr="00590AEE">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6769A77" w14:textId="77777777" w:rsidR="00F521E2" w:rsidRPr="00590AEE" w:rsidRDefault="00F521E2" w:rsidP="00FB355A">
            <w:pPr>
              <w:pStyle w:val="TAC"/>
              <w:rPr>
                <w:rFonts w:eastAsia="MS Mincho" w:cs="Arial"/>
                <w:szCs w:val="18"/>
                <w:lang w:eastAsia="ja-JP"/>
              </w:rPr>
            </w:pPr>
            <w:r w:rsidRPr="00590AEE">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F10A185" w14:textId="77777777" w:rsidR="00F521E2" w:rsidRPr="00590AEE" w:rsidRDefault="00F521E2" w:rsidP="00FB355A">
            <w:pPr>
              <w:pStyle w:val="TAC"/>
              <w:rPr>
                <w:rFonts w:eastAsia="MS Mincho" w:cs="Arial"/>
                <w:szCs w:val="18"/>
                <w:lang w:eastAsia="ja-JP"/>
              </w:rPr>
            </w:pPr>
            <w:r w:rsidRPr="00590AEE">
              <w:rPr>
                <w:rFonts w:eastAsiaTheme="minorEastAsia" w:cs="Arial"/>
                <w:szCs w:val="18"/>
                <w:lang w:eastAsia="ja-JP"/>
              </w:rPr>
              <w:t>N/A</w:t>
            </w:r>
          </w:p>
        </w:tc>
      </w:tr>
      <w:tr w:rsidR="00F521E2" w:rsidRPr="00590AEE" w14:paraId="067AB8DC"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1CE1C95A"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CF6522C" w14:textId="77777777" w:rsidR="00F521E2" w:rsidRPr="00590AEE" w:rsidRDefault="00F521E2" w:rsidP="00FB355A">
            <w:pPr>
              <w:pStyle w:val="TAC"/>
              <w:rPr>
                <w:rFonts w:eastAsia="MS Mincho" w:cs="Arial"/>
                <w:szCs w:val="18"/>
                <w:lang w:eastAsia="ja-JP"/>
              </w:rPr>
            </w:pPr>
            <w:r w:rsidRPr="00590AEE">
              <w:rPr>
                <w:rFonts w:eastAsiaTheme="minorEastAsia"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30BB189C" w14:textId="77777777" w:rsidR="00F521E2" w:rsidRPr="00590AEE" w:rsidRDefault="00F521E2" w:rsidP="00FB355A">
            <w:pPr>
              <w:pStyle w:val="TAC"/>
              <w:rPr>
                <w:rFonts w:eastAsia="MS Mincho" w:cs="Arial"/>
                <w:szCs w:val="18"/>
                <w:lang w:eastAsia="ja-JP"/>
              </w:rPr>
            </w:pPr>
            <w:r w:rsidRPr="00590AEE">
              <w:rPr>
                <w:rFonts w:eastAsiaTheme="minorEastAsia"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14ABDC1C" w14:textId="77777777" w:rsidR="00F521E2" w:rsidRPr="00590AEE" w:rsidRDefault="00F521E2" w:rsidP="00FB355A">
            <w:pPr>
              <w:pStyle w:val="TAC"/>
              <w:rPr>
                <w:rFonts w:eastAsia="MS Mincho" w:cs="Arial"/>
                <w:szCs w:val="18"/>
                <w:lang w:eastAsia="ja-JP"/>
              </w:rPr>
            </w:pPr>
            <w:r w:rsidRPr="00590AEE">
              <w:rPr>
                <w:rFonts w:eastAsiaTheme="minorEastAsia"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027E3EF" w14:textId="77777777" w:rsidR="00F521E2" w:rsidRPr="00590AEE" w:rsidRDefault="00F521E2" w:rsidP="00FB355A">
            <w:pPr>
              <w:pStyle w:val="TAC"/>
              <w:rPr>
                <w:rFonts w:eastAsia="MS Mincho" w:cs="Arial"/>
                <w:szCs w:val="18"/>
                <w:lang w:eastAsia="ja-JP"/>
              </w:rPr>
            </w:pPr>
            <w:r w:rsidRPr="00590AEE">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55FFF6C" w14:textId="77777777" w:rsidR="00F521E2" w:rsidRPr="00590AEE" w:rsidRDefault="00F521E2" w:rsidP="00FB355A">
            <w:pPr>
              <w:pStyle w:val="TAC"/>
              <w:rPr>
                <w:rFonts w:eastAsia="MS Mincho" w:cs="Arial"/>
                <w:szCs w:val="18"/>
                <w:lang w:eastAsia="ja-JP"/>
              </w:rPr>
            </w:pPr>
            <w:r w:rsidRPr="00590AEE">
              <w:rPr>
                <w:rFonts w:eastAsiaTheme="minorEastAsia"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3ED6A388" w14:textId="77777777" w:rsidR="00F521E2" w:rsidRPr="00590AEE" w:rsidRDefault="00F521E2" w:rsidP="00FB355A">
            <w:pPr>
              <w:pStyle w:val="TAC"/>
              <w:rPr>
                <w:rFonts w:eastAsia="MS Mincho" w:cs="Arial"/>
                <w:szCs w:val="18"/>
                <w:lang w:eastAsia="ja-JP"/>
              </w:rPr>
            </w:pPr>
            <w:r w:rsidRPr="00590AEE">
              <w:rPr>
                <w:rFonts w:eastAsiaTheme="minorEastAsia" w:cs="Arial"/>
                <w:szCs w:val="18"/>
                <w:lang w:eastAsia="ja-JP"/>
              </w:rPr>
              <w:t>3.9</w:t>
            </w:r>
          </w:p>
        </w:tc>
        <w:tc>
          <w:tcPr>
            <w:tcW w:w="828" w:type="dxa"/>
            <w:tcBorders>
              <w:top w:val="single" w:sz="4" w:space="0" w:color="auto"/>
              <w:left w:val="single" w:sz="4" w:space="0" w:color="auto"/>
              <w:bottom w:val="single" w:sz="4" w:space="0" w:color="auto"/>
              <w:right w:val="single" w:sz="4" w:space="0" w:color="auto"/>
            </w:tcBorders>
          </w:tcPr>
          <w:p w14:paraId="4B4C7551" w14:textId="77777777" w:rsidR="00F521E2" w:rsidRPr="00590AEE" w:rsidRDefault="00F521E2" w:rsidP="00FB355A">
            <w:pPr>
              <w:pStyle w:val="TAC"/>
              <w:rPr>
                <w:rFonts w:eastAsia="MS Mincho" w:cs="Arial"/>
                <w:szCs w:val="18"/>
                <w:lang w:eastAsia="ja-JP"/>
              </w:rPr>
            </w:pPr>
            <w:r w:rsidRPr="00590AEE">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F3D8741" w14:textId="77777777" w:rsidR="00F521E2" w:rsidRPr="00590AEE" w:rsidRDefault="00F521E2" w:rsidP="00FB355A">
            <w:pPr>
              <w:pStyle w:val="TAC"/>
              <w:rPr>
                <w:rFonts w:eastAsia="MS Mincho" w:cs="Arial"/>
                <w:szCs w:val="18"/>
                <w:lang w:eastAsia="ja-JP"/>
              </w:rPr>
            </w:pPr>
            <w:r w:rsidRPr="00590AEE">
              <w:rPr>
                <w:rFonts w:eastAsiaTheme="minorEastAsia" w:cs="Arial"/>
                <w:szCs w:val="18"/>
                <w:lang w:eastAsia="ja-JP"/>
              </w:rPr>
              <w:t>IMD5</w:t>
            </w:r>
          </w:p>
        </w:tc>
      </w:tr>
      <w:tr w:rsidR="00F521E2" w:rsidRPr="00590AEE" w14:paraId="27C98324"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2D128725"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3AD76B43" w14:textId="77777777" w:rsidR="00F521E2" w:rsidRPr="00590AEE" w:rsidRDefault="00F521E2" w:rsidP="00FB355A">
            <w:pPr>
              <w:pStyle w:val="TAC"/>
              <w:rPr>
                <w:rFonts w:eastAsia="MS Mincho" w:cs="Arial"/>
                <w:szCs w:val="18"/>
                <w:lang w:eastAsia="ja-JP"/>
              </w:rPr>
            </w:pPr>
            <w:r w:rsidRPr="00590AEE">
              <w:rPr>
                <w:rFonts w:eastAsiaTheme="minorEastAsia"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753AB47D" w14:textId="77777777" w:rsidR="00F521E2" w:rsidRPr="00590AEE" w:rsidRDefault="00F521E2" w:rsidP="00FB355A">
            <w:pPr>
              <w:pStyle w:val="TAC"/>
              <w:rPr>
                <w:rFonts w:eastAsia="MS Mincho" w:cs="Arial"/>
                <w:szCs w:val="18"/>
                <w:lang w:eastAsia="ja-JP"/>
              </w:rPr>
            </w:pPr>
            <w:r w:rsidRPr="00590AEE">
              <w:rPr>
                <w:rFonts w:eastAsiaTheme="minorEastAsia" w:cs="Arial"/>
                <w:szCs w:val="18"/>
                <w:lang w:eastAsia="ja-JP"/>
              </w:rPr>
              <w:t>723</w:t>
            </w:r>
          </w:p>
        </w:tc>
        <w:tc>
          <w:tcPr>
            <w:tcW w:w="964" w:type="dxa"/>
            <w:tcBorders>
              <w:top w:val="single" w:sz="4" w:space="0" w:color="auto"/>
              <w:left w:val="single" w:sz="4" w:space="0" w:color="auto"/>
              <w:bottom w:val="single" w:sz="4" w:space="0" w:color="auto"/>
              <w:right w:val="single" w:sz="4" w:space="0" w:color="auto"/>
            </w:tcBorders>
          </w:tcPr>
          <w:p w14:paraId="682B26BB" w14:textId="77777777" w:rsidR="00F521E2" w:rsidRPr="00590AEE" w:rsidRDefault="00F521E2" w:rsidP="00FB355A">
            <w:pPr>
              <w:pStyle w:val="TAC"/>
              <w:rPr>
                <w:rFonts w:eastAsia="MS Mincho" w:cs="Arial"/>
                <w:szCs w:val="18"/>
                <w:lang w:eastAsia="ja-JP"/>
              </w:rPr>
            </w:pPr>
            <w:r w:rsidRPr="00590AEE">
              <w:rPr>
                <w:rFonts w:eastAsiaTheme="minorEastAsia"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A79AF92" w14:textId="77777777" w:rsidR="00F521E2" w:rsidRPr="00590AEE" w:rsidRDefault="00F521E2" w:rsidP="00FB355A">
            <w:pPr>
              <w:pStyle w:val="TAC"/>
              <w:rPr>
                <w:rFonts w:eastAsia="MS Mincho" w:cs="Arial"/>
                <w:szCs w:val="18"/>
                <w:lang w:eastAsia="ja-JP"/>
              </w:rPr>
            </w:pPr>
            <w:r w:rsidRPr="00590AEE">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9515380" w14:textId="77777777" w:rsidR="00F521E2" w:rsidRPr="00590AEE" w:rsidRDefault="00F521E2" w:rsidP="00FB355A">
            <w:pPr>
              <w:pStyle w:val="TAC"/>
              <w:rPr>
                <w:rFonts w:eastAsia="MS Mincho" w:cs="Arial"/>
                <w:szCs w:val="18"/>
                <w:lang w:eastAsia="ja-JP"/>
              </w:rPr>
            </w:pPr>
            <w:r w:rsidRPr="00590AEE">
              <w:rPr>
                <w:rFonts w:eastAsiaTheme="minorEastAsia"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0FFD18B7" w14:textId="77777777" w:rsidR="00F521E2" w:rsidRPr="00590AEE" w:rsidRDefault="00F521E2" w:rsidP="00FB355A">
            <w:pPr>
              <w:pStyle w:val="TAC"/>
              <w:rPr>
                <w:rFonts w:eastAsia="MS Mincho" w:cs="Arial"/>
                <w:szCs w:val="18"/>
                <w:lang w:eastAsia="ja-JP"/>
              </w:rPr>
            </w:pPr>
            <w:r w:rsidRPr="00590AEE">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BA9D555" w14:textId="77777777" w:rsidR="00F521E2" w:rsidRPr="00590AEE" w:rsidRDefault="00F521E2" w:rsidP="00FB355A">
            <w:pPr>
              <w:pStyle w:val="TAC"/>
              <w:rPr>
                <w:rFonts w:eastAsia="MS Mincho" w:cs="Arial"/>
                <w:szCs w:val="18"/>
                <w:lang w:eastAsia="ja-JP"/>
              </w:rPr>
            </w:pPr>
            <w:r w:rsidRPr="00590AEE">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6A0834" w14:textId="77777777" w:rsidR="00F521E2" w:rsidRPr="00590AEE" w:rsidRDefault="00F521E2" w:rsidP="00FB355A">
            <w:pPr>
              <w:pStyle w:val="TAC"/>
              <w:rPr>
                <w:rFonts w:eastAsia="MS Mincho" w:cs="Arial"/>
                <w:szCs w:val="18"/>
                <w:lang w:eastAsia="ja-JP"/>
              </w:rPr>
            </w:pPr>
            <w:r w:rsidRPr="00590AEE">
              <w:rPr>
                <w:rFonts w:eastAsiaTheme="minorEastAsia" w:cs="Arial"/>
                <w:szCs w:val="18"/>
                <w:lang w:eastAsia="ja-JP"/>
              </w:rPr>
              <w:t>N/A</w:t>
            </w:r>
          </w:p>
        </w:tc>
      </w:tr>
      <w:tr w:rsidR="00F521E2" w:rsidRPr="00590AEE" w14:paraId="5A951A90"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8B8C428"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634A28B1" w14:textId="77777777" w:rsidR="00F521E2" w:rsidRPr="00590AEE" w:rsidRDefault="00F521E2" w:rsidP="00FB355A">
            <w:pPr>
              <w:pStyle w:val="TAC"/>
              <w:rPr>
                <w:rFonts w:eastAsia="MS Mincho" w:cs="Arial"/>
                <w:szCs w:val="18"/>
                <w:lang w:eastAsia="ja-JP"/>
              </w:rPr>
            </w:pPr>
            <w:r w:rsidRPr="00590AEE">
              <w:rPr>
                <w:rFonts w:eastAsiaTheme="minorEastAsia"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2F07F960" w14:textId="77777777" w:rsidR="00F521E2" w:rsidRPr="00590AEE" w:rsidRDefault="00F521E2" w:rsidP="00FB355A">
            <w:pPr>
              <w:pStyle w:val="TAC"/>
              <w:rPr>
                <w:rFonts w:eastAsia="MS Mincho" w:cs="Arial"/>
                <w:szCs w:val="18"/>
                <w:lang w:eastAsia="ja-JP"/>
              </w:rPr>
            </w:pPr>
            <w:r w:rsidRPr="00590AEE">
              <w:rPr>
                <w:rFonts w:eastAsiaTheme="minorEastAsia" w:cs="Arial"/>
                <w:szCs w:val="18"/>
                <w:lang w:eastAsia="ja-JP"/>
              </w:rPr>
              <w:t>3757</w:t>
            </w:r>
          </w:p>
        </w:tc>
        <w:tc>
          <w:tcPr>
            <w:tcW w:w="964" w:type="dxa"/>
            <w:tcBorders>
              <w:top w:val="single" w:sz="4" w:space="0" w:color="auto"/>
              <w:left w:val="single" w:sz="4" w:space="0" w:color="auto"/>
              <w:bottom w:val="single" w:sz="4" w:space="0" w:color="auto"/>
              <w:right w:val="single" w:sz="4" w:space="0" w:color="auto"/>
            </w:tcBorders>
          </w:tcPr>
          <w:p w14:paraId="5FF6A101" w14:textId="77777777" w:rsidR="00F521E2" w:rsidRPr="00590AEE" w:rsidRDefault="00F521E2" w:rsidP="00FB355A">
            <w:pPr>
              <w:pStyle w:val="TAC"/>
              <w:rPr>
                <w:rFonts w:eastAsia="MS Mincho" w:cs="Arial"/>
                <w:szCs w:val="18"/>
                <w:lang w:eastAsia="ja-JP"/>
              </w:rPr>
            </w:pPr>
            <w:r w:rsidRPr="00590AEE">
              <w:rPr>
                <w:rFonts w:eastAsiaTheme="minorEastAsia"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38B87FF" w14:textId="77777777" w:rsidR="00F521E2" w:rsidRPr="00590AEE" w:rsidRDefault="00F521E2" w:rsidP="00FB355A">
            <w:pPr>
              <w:pStyle w:val="TAC"/>
              <w:rPr>
                <w:rFonts w:eastAsia="MS Mincho" w:cs="Arial"/>
                <w:szCs w:val="18"/>
                <w:lang w:eastAsia="ja-JP"/>
              </w:rPr>
            </w:pPr>
            <w:r w:rsidRPr="00590AEE">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AECF2F0" w14:textId="77777777" w:rsidR="00F521E2" w:rsidRPr="00590AEE" w:rsidRDefault="00F521E2" w:rsidP="00FB355A">
            <w:pPr>
              <w:pStyle w:val="TAC"/>
              <w:rPr>
                <w:rFonts w:eastAsia="MS Mincho" w:cs="Arial"/>
                <w:szCs w:val="18"/>
                <w:lang w:eastAsia="ja-JP"/>
              </w:rPr>
            </w:pPr>
            <w:r w:rsidRPr="00590AEE">
              <w:rPr>
                <w:rFonts w:eastAsiaTheme="minorEastAsia" w:cs="Arial"/>
                <w:szCs w:val="18"/>
                <w:lang w:eastAsia="ja-JP"/>
              </w:rPr>
              <w:t>3757</w:t>
            </w:r>
          </w:p>
        </w:tc>
        <w:tc>
          <w:tcPr>
            <w:tcW w:w="977" w:type="dxa"/>
            <w:tcBorders>
              <w:top w:val="single" w:sz="4" w:space="0" w:color="auto"/>
              <w:left w:val="single" w:sz="4" w:space="0" w:color="auto"/>
              <w:bottom w:val="single" w:sz="4" w:space="0" w:color="auto"/>
              <w:right w:val="single" w:sz="4" w:space="0" w:color="auto"/>
            </w:tcBorders>
          </w:tcPr>
          <w:p w14:paraId="1F30CEF6" w14:textId="77777777" w:rsidR="00F521E2" w:rsidRPr="00590AEE" w:rsidRDefault="00F521E2" w:rsidP="00FB355A">
            <w:pPr>
              <w:pStyle w:val="TAC"/>
              <w:rPr>
                <w:rFonts w:eastAsia="MS Mincho" w:cs="Arial"/>
                <w:szCs w:val="18"/>
                <w:lang w:eastAsia="ja-JP"/>
              </w:rPr>
            </w:pPr>
            <w:r w:rsidRPr="00590AEE">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E806AE4" w14:textId="77777777" w:rsidR="00F521E2" w:rsidRPr="00590AEE" w:rsidRDefault="00F521E2" w:rsidP="00FB355A">
            <w:pPr>
              <w:pStyle w:val="TAC"/>
              <w:rPr>
                <w:rFonts w:eastAsia="MS Mincho" w:cs="Arial"/>
                <w:szCs w:val="18"/>
                <w:lang w:eastAsia="ja-JP"/>
              </w:rPr>
            </w:pPr>
            <w:r w:rsidRPr="00590AEE">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F917729" w14:textId="77777777" w:rsidR="00F521E2" w:rsidRPr="00590AEE" w:rsidRDefault="00F521E2" w:rsidP="00FB355A">
            <w:pPr>
              <w:pStyle w:val="TAC"/>
              <w:rPr>
                <w:rFonts w:eastAsia="MS Mincho" w:cs="Arial"/>
                <w:szCs w:val="18"/>
                <w:lang w:eastAsia="ja-JP"/>
              </w:rPr>
            </w:pPr>
            <w:r w:rsidRPr="00590AEE">
              <w:rPr>
                <w:rFonts w:eastAsiaTheme="minorEastAsia" w:cs="Arial"/>
                <w:szCs w:val="18"/>
                <w:lang w:eastAsia="ja-JP"/>
              </w:rPr>
              <w:t>N/A</w:t>
            </w:r>
          </w:p>
        </w:tc>
      </w:tr>
      <w:tr w:rsidR="00F521E2" w:rsidRPr="00590AEE" w14:paraId="21D4CA65"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528E8C5" w14:textId="77777777" w:rsidR="00F521E2" w:rsidRPr="00590AEE" w:rsidRDefault="00F521E2" w:rsidP="00FB355A">
            <w:pPr>
              <w:pStyle w:val="TAC"/>
              <w:rPr>
                <w:rFonts w:eastAsiaTheme="minorEastAsia"/>
              </w:rPr>
            </w:pPr>
            <w:r w:rsidRPr="00590AEE">
              <w:rPr>
                <w:rFonts w:eastAsia="MS Mincho" w:cs="Arial"/>
                <w:szCs w:val="18"/>
                <w:lang w:eastAsia="ja-JP"/>
              </w:rPr>
              <w:t>CA_n18-n41-n77</w:t>
            </w:r>
          </w:p>
        </w:tc>
        <w:tc>
          <w:tcPr>
            <w:tcW w:w="1146" w:type="dxa"/>
            <w:tcBorders>
              <w:top w:val="single" w:sz="4" w:space="0" w:color="auto"/>
              <w:left w:val="single" w:sz="4" w:space="0" w:color="auto"/>
              <w:bottom w:val="single" w:sz="4" w:space="0" w:color="auto"/>
              <w:right w:val="single" w:sz="4" w:space="0" w:color="auto"/>
            </w:tcBorders>
          </w:tcPr>
          <w:p w14:paraId="2D769AF8" w14:textId="77777777" w:rsidR="00F521E2" w:rsidRPr="00590AEE" w:rsidRDefault="00F521E2" w:rsidP="00FB355A">
            <w:pPr>
              <w:pStyle w:val="TAC"/>
              <w:rPr>
                <w:rFonts w:eastAsiaTheme="minorEastAsia" w:cs="Arial"/>
                <w:szCs w:val="18"/>
                <w:lang w:eastAsia="ja-JP"/>
              </w:rPr>
            </w:pPr>
            <w:r w:rsidRPr="00590AEE">
              <w:rPr>
                <w:rFonts w:eastAsia="MS Mincho"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3A23E7EC" w14:textId="77777777" w:rsidR="00F521E2" w:rsidRPr="00590AEE" w:rsidRDefault="00F521E2" w:rsidP="00FB355A">
            <w:pPr>
              <w:pStyle w:val="TAC"/>
              <w:rPr>
                <w:rFonts w:eastAsiaTheme="minorEastAsia" w:cs="Arial"/>
                <w:szCs w:val="18"/>
                <w:lang w:eastAsia="ja-JP"/>
              </w:rPr>
            </w:pPr>
            <w:r w:rsidRPr="00590AEE">
              <w:rPr>
                <w:rFonts w:eastAsia="MS Mincho"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0E851BAF" w14:textId="77777777" w:rsidR="00F521E2" w:rsidRPr="00590AEE" w:rsidRDefault="00F521E2" w:rsidP="00FB355A">
            <w:pPr>
              <w:pStyle w:val="TAC"/>
              <w:rPr>
                <w:rFonts w:eastAsiaTheme="minorEastAsia" w:cs="Arial"/>
                <w:szCs w:val="18"/>
                <w:lang w:eastAsia="ja-JP"/>
              </w:rPr>
            </w:pPr>
            <w:r w:rsidRPr="00590AEE">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383BEF9" w14:textId="77777777" w:rsidR="00F521E2" w:rsidRPr="00590AEE" w:rsidRDefault="00F521E2" w:rsidP="00FB355A">
            <w:pPr>
              <w:pStyle w:val="TAC"/>
              <w:rPr>
                <w:rFonts w:eastAsiaTheme="minorEastAsia" w:cs="Arial"/>
                <w:szCs w:val="18"/>
                <w:lang w:eastAsia="ja-JP"/>
              </w:rPr>
            </w:pPr>
            <w:r w:rsidRPr="00590AEE">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0422B5B" w14:textId="77777777" w:rsidR="00F521E2" w:rsidRPr="00590AEE" w:rsidRDefault="00F521E2" w:rsidP="00FB355A">
            <w:pPr>
              <w:pStyle w:val="TAC"/>
              <w:rPr>
                <w:rFonts w:eastAsiaTheme="minorEastAsia" w:cs="Arial"/>
                <w:szCs w:val="18"/>
                <w:lang w:eastAsia="ja-JP"/>
              </w:rPr>
            </w:pPr>
            <w:r w:rsidRPr="00590AEE">
              <w:rPr>
                <w:rFonts w:eastAsia="MS Mincho"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5585EDD1" w14:textId="77777777" w:rsidR="00F521E2" w:rsidRPr="00590AEE" w:rsidRDefault="00F521E2" w:rsidP="00FB355A">
            <w:pPr>
              <w:pStyle w:val="TAC"/>
              <w:rPr>
                <w:rFonts w:eastAsiaTheme="minorEastAsia" w:cs="Arial"/>
                <w:szCs w:val="18"/>
                <w:lang w:eastAsia="ja-JP"/>
              </w:rPr>
            </w:pPr>
            <w:r w:rsidRPr="00590AEE">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E0147C4" w14:textId="77777777" w:rsidR="00F521E2" w:rsidRPr="00590AEE" w:rsidRDefault="00F521E2" w:rsidP="00FB355A">
            <w:pPr>
              <w:pStyle w:val="TAC"/>
              <w:rPr>
                <w:rFonts w:eastAsiaTheme="minorEastAsia" w:cs="Arial"/>
                <w:szCs w:val="18"/>
                <w:lang w:val="en-US" w:eastAsia="zh-CN"/>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22ADFB3" w14:textId="77777777" w:rsidR="00F521E2" w:rsidRPr="00590AEE" w:rsidRDefault="00F521E2" w:rsidP="00FB355A">
            <w:pPr>
              <w:pStyle w:val="TAC"/>
              <w:rPr>
                <w:rFonts w:eastAsiaTheme="minorEastAsia" w:cs="Arial"/>
                <w:szCs w:val="18"/>
                <w:lang w:eastAsia="ja-JP"/>
              </w:rPr>
            </w:pPr>
            <w:r w:rsidRPr="00590AEE">
              <w:rPr>
                <w:rFonts w:eastAsia="MS Mincho" w:cs="Arial"/>
                <w:szCs w:val="18"/>
                <w:lang w:eastAsia="ja-JP"/>
              </w:rPr>
              <w:t>N/A</w:t>
            </w:r>
          </w:p>
        </w:tc>
      </w:tr>
      <w:tr w:rsidR="00F521E2" w:rsidRPr="00590AEE" w14:paraId="38C4A825"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7B653B89"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75A9F578" w14:textId="77777777" w:rsidR="00F521E2" w:rsidRPr="00590AEE" w:rsidRDefault="00F521E2" w:rsidP="00FB355A">
            <w:pPr>
              <w:pStyle w:val="TAC"/>
              <w:rPr>
                <w:rFonts w:eastAsiaTheme="minorEastAsia" w:cs="Arial"/>
                <w:szCs w:val="18"/>
                <w:lang w:eastAsia="ja-JP"/>
              </w:rPr>
            </w:pPr>
            <w:r w:rsidRPr="00590AEE">
              <w:rPr>
                <w:rFonts w:eastAsia="MS Mincho"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143B02CB" w14:textId="77777777" w:rsidR="00F521E2" w:rsidRPr="00590AEE" w:rsidRDefault="00F521E2" w:rsidP="00FB355A">
            <w:pPr>
              <w:pStyle w:val="TAC"/>
              <w:rPr>
                <w:rFonts w:eastAsiaTheme="minorEastAsia" w:cs="Arial"/>
                <w:szCs w:val="18"/>
                <w:lang w:eastAsia="ja-JP"/>
              </w:rPr>
            </w:pPr>
            <w:r w:rsidRPr="00590AEE">
              <w:rPr>
                <w:rFonts w:eastAsia="MS Mincho" w:cs="Arial"/>
                <w:szCs w:val="18"/>
                <w:lang w:eastAsia="ja-JP"/>
              </w:rPr>
              <w:t>2570</w:t>
            </w:r>
          </w:p>
        </w:tc>
        <w:tc>
          <w:tcPr>
            <w:tcW w:w="964" w:type="dxa"/>
            <w:tcBorders>
              <w:top w:val="single" w:sz="4" w:space="0" w:color="auto"/>
              <w:left w:val="single" w:sz="4" w:space="0" w:color="auto"/>
              <w:bottom w:val="single" w:sz="4" w:space="0" w:color="auto"/>
              <w:right w:val="single" w:sz="4" w:space="0" w:color="auto"/>
            </w:tcBorders>
          </w:tcPr>
          <w:p w14:paraId="36E6E583" w14:textId="77777777" w:rsidR="00F521E2" w:rsidRPr="00590AEE" w:rsidRDefault="00F521E2" w:rsidP="00FB355A">
            <w:pPr>
              <w:pStyle w:val="TAC"/>
              <w:rPr>
                <w:rFonts w:eastAsiaTheme="minorEastAsia" w:cs="Arial"/>
                <w:szCs w:val="18"/>
                <w:lang w:eastAsia="ja-JP"/>
              </w:rPr>
            </w:pPr>
            <w:r w:rsidRPr="00590AEE">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2FF9C2B" w14:textId="77777777" w:rsidR="00F521E2" w:rsidRPr="00590AEE" w:rsidRDefault="00F521E2" w:rsidP="00FB355A">
            <w:pPr>
              <w:pStyle w:val="TAC"/>
              <w:rPr>
                <w:rFonts w:eastAsiaTheme="minorEastAsia" w:cs="Arial"/>
                <w:szCs w:val="18"/>
                <w:lang w:eastAsia="ja-JP"/>
              </w:rPr>
            </w:pPr>
            <w:r w:rsidRPr="00590AEE">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31705B3" w14:textId="77777777" w:rsidR="00F521E2" w:rsidRPr="00590AEE" w:rsidRDefault="00F521E2" w:rsidP="00FB355A">
            <w:pPr>
              <w:pStyle w:val="TAC"/>
              <w:rPr>
                <w:rFonts w:eastAsiaTheme="minorEastAsia" w:cs="Arial"/>
                <w:szCs w:val="18"/>
                <w:lang w:eastAsia="ja-JP"/>
              </w:rPr>
            </w:pPr>
            <w:r w:rsidRPr="00590AEE">
              <w:rPr>
                <w:rFonts w:eastAsia="MS Mincho" w:cs="Arial"/>
                <w:szCs w:val="18"/>
                <w:lang w:eastAsia="ja-JP"/>
              </w:rPr>
              <w:t>2570</w:t>
            </w:r>
          </w:p>
        </w:tc>
        <w:tc>
          <w:tcPr>
            <w:tcW w:w="977" w:type="dxa"/>
            <w:tcBorders>
              <w:top w:val="single" w:sz="4" w:space="0" w:color="auto"/>
              <w:left w:val="single" w:sz="4" w:space="0" w:color="auto"/>
              <w:bottom w:val="single" w:sz="4" w:space="0" w:color="auto"/>
              <w:right w:val="single" w:sz="4" w:space="0" w:color="auto"/>
            </w:tcBorders>
          </w:tcPr>
          <w:p w14:paraId="154262F8" w14:textId="77777777" w:rsidR="00F521E2" w:rsidRPr="00590AEE" w:rsidRDefault="00F521E2" w:rsidP="00FB355A">
            <w:pPr>
              <w:pStyle w:val="TAC"/>
              <w:rPr>
                <w:rFonts w:eastAsiaTheme="minorEastAsia" w:cs="Arial"/>
                <w:szCs w:val="18"/>
                <w:lang w:eastAsia="ja-JP"/>
              </w:rPr>
            </w:pPr>
            <w:r w:rsidRPr="00590AEE">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EDB8DC0" w14:textId="77777777" w:rsidR="00F521E2" w:rsidRPr="00590AEE" w:rsidRDefault="00F521E2" w:rsidP="00FB355A">
            <w:pPr>
              <w:pStyle w:val="TAC"/>
              <w:rPr>
                <w:rFonts w:eastAsiaTheme="minorEastAsia" w:cs="Arial"/>
                <w:szCs w:val="18"/>
                <w:lang w:val="en-US" w:eastAsia="zh-CN"/>
              </w:rPr>
            </w:pPr>
            <w:r w:rsidRPr="00590AEE">
              <w:rPr>
                <w:rFonts w:eastAsia="MS Mincho" w:cs="Arial" w:hint="eastAsia"/>
                <w:szCs w:val="18"/>
                <w:lang w:eastAsia="ja-JP"/>
              </w:rPr>
              <w:t>T</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7D9C76E" w14:textId="77777777" w:rsidR="00F521E2" w:rsidRPr="00590AEE" w:rsidRDefault="00F521E2" w:rsidP="00FB355A">
            <w:pPr>
              <w:pStyle w:val="TAC"/>
              <w:rPr>
                <w:rFonts w:eastAsiaTheme="minorEastAsia" w:cs="Arial"/>
                <w:szCs w:val="18"/>
                <w:lang w:eastAsia="ja-JP"/>
              </w:rPr>
            </w:pPr>
            <w:r w:rsidRPr="00590AEE">
              <w:rPr>
                <w:rFonts w:eastAsia="MS Mincho" w:cs="Arial"/>
                <w:szCs w:val="18"/>
                <w:lang w:eastAsia="ja-JP"/>
              </w:rPr>
              <w:t>N/A</w:t>
            </w:r>
          </w:p>
        </w:tc>
      </w:tr>
      <w:tr w:rsidR="00F521E2" w:rsidRPr="00590AEE" w14:paraId="2DE15772"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6B735D78"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43D5B01E" w14:textId="77777777" w:rsidR="00F521E2" w:rsidRPr="00590AEE" w:rsidRDefault="00F521E2" w:rsidP="00FB355A">
            <w:pPr>
              <w:pStyle w:val="TAC"/>
              <w:rPr>
                <w:rFonts w:eastAsiaTheme="minorEastAsia" w:cs="Arial"/>
                <w:szCs w:val="18"/>
                <w:lang w:eastAsia="ja-JP"/>
              </w:rPr>
            </w:pPr>
            <w:r w:rsidRPr="00590AEE">
              <w:rPr>
                <w:rFonts w:eastAsia="MS Mincho"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77D23B8C" w14:textId="77777777" w:rsidR="00F521E2" w:rsidRPr="00590AEE" w:rsidRDefault="00F521E2" w:rsidP="00FB355A">
            <w:pPr>
              <w:pStyle w:val="TAC"/>
              <w:rPr>
                <w:rFonts w:eastAsiaTheme="minorEastAsia" w:cs="Arial"/>
                <w:szCs w:val="18"/>
                <w:lang w:eastAsia="ja-JP"/>
              </w:rPr>
            </w:pPr>
            <w:r w:rsidRPr="00590AEE">
              <w:rPr>
                <w:rFonts w:eastAsia="MS Mincho" w:cs="Arial"/>
                <w:szCs w:val="18"/>
                <w:lang w:eastAsia="ja-JP"/>
              </w:rPr>
              <w:t>3390</w:t>
            </w:r>
          </w:p>
        </w:tc>
        <w:tc>
          <w:tcPr>
            <w:tcW w:w="964" w:type="dxa"/>
            <w:tcBorders>
              <w:top w:val="single" w:sz="4" w:space="0" w:color="auto"/>
              <w:left w:val="single" w:sz="4" w:space="0" w:color="auto"/>
              <w:bottom w:val="single" w:sz="4" w:space="0" w:color="auto"/>
              <w:right w:val="single" w:sz="4" w:space="0" w:color="auto"/>
            </w:tcBorders>
          </w:tcPr>
          <w:p w14:paraId="57436318" w14:textId="77777777" w:rsidR="00F521E2" w:rsidRPr="00590AEE" w:rsidRDefault="00F521E2" w:rsidP="00FB355A">
            <w:pPr>
              <w:pStyle w:val="TAC"/>
              <w:rPr>
                <w:rFonts w:eastAsiaTheme="minorEastAsia" w:cs="Arial"/>
                <w:szCs w:val="18"/>
                <w:lang w:eastAsia="ja-JP"/>
              </w:rPr>
            </w:pPr>
            <w:r w:rsidRPr="00590AEE">
              <w:rPr>
                <w:rFonts w:eastAsia="MS Mincho"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F3D65A9" w14:textId="77777777" w:rsidR="00F521E2" w:rsidRPr="00590AEE" w:rsidRDefault="00F521E2" w:rsidP="00FB355A">
            <w:pPr>
              <w:pStyle w:val="TAC"/>
              <w:rPr>
                <w:rFonts w:eastAsiaTheme="minorEastAsia" w:cs="Arial"/>
                <w:szCs w:val="18"/>
                <w:lang w:eastAsia="ja-JP"/>
              </w:rPr>
            </w:pPr>
            <w:r w:rsidRPr="00590AEE">
              <w:rPr>
                <w:rFonts w:eastAsia="MS Mincho"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171EB5A" w14:textId="77777777" w:rsidR="00F521E2" w:rsidRPr="00590AEE" w:rsidRDefault="00F521E2" w:rsidP="00FB355A">
            <w:pPr>
              <w:pStyle w:val="TAC"/>
              <w:rPr>
                <w:rFonts w:eastAsiaTheme="minorEastAsia" w:cs="Arial"/>
                <w:szCs w:val="18"/>
                <w:lang w:eastAsia="ja-JP"/>
              </w:rPr>
            </w:pPr>
            <w:r w:rsidRPr="00590AEE">
              <w:rPr>
                <w:rFonts w:eastAsia="MS Mincho" w:cs="Arial"/>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0A5E7ED7" w14:textId="77777777" w:rsidR="00F521E2" w:rsidRPr="00590AEE" w:rsidRDefault="00F521E2" w:rsidP="00FB355A">
            <w:pPr>
              <w:pStyle w:val="TAC"/>
              <w:rPr>
                <w:rFonts w:eastAsiaTheme="minorEastAsia" w:cs="Arial"/>
                <w:szCs w:val="18"/>
                <w:lang w:eastAsia="ja-JP"/>
              </w:rPr>
            </w:pPr>
            <w:r w:rsidRPr="00590AEE">
              <w:rPr>
                <w:rFonts w:eastAsia="MS Mincho" w:cs="Arial"/>
                <w:szCs w:val="18"/>
                <w:lang w:eastAsia="ja-JP"/>
              </w:rPr>
              <w:t>30.1</w:t>
            </w:r>
          </w:p>
        </w:tc>
        <w:tc>
          <w:tcPr>
            <w:tcW w:w="828" w:type="dxa"/>
            <w:tcBorders>
              <w:top w:val="single" w:sz="4" w:space="0" w:color="auto"/>
              <w:left w:val="single" w:sz="4" w:space="0" w:color="auto"/>
              <w:bottom w:val="single" w:sz="4" w:space="0" w:color="auto"/>
              <w:right w:val="single" w:sz="4" w:space="0" w:color="auto"/>
            </w:tcBorders>
          </w:tcPr>
          <w:p w14:paraId="6634B8D9" w14:textId="77777777" w:rsidR="00F521E2" w:rsidRPr="00590AEE" w:rsidRDefault="00F521E2" w:rsidP="00FB355A">
            <w:pPr>
              <w:pStyle w:val="TAC"/>
              <w:rPr>
                <w:rFonts w:eastAsiaTheme="minorEastAsia" w:cs="Arial"/>
                <w:szCs w:val="18"/>
                <w:lang w:val="en-US" w:eastAsia="zh-CN"/>
              </w:rPr>
            </w:pPr>
            <w:r w:rsidRPr="00590AEE">
              <w:rPr>
                <w:rFonts w:eastAsia="MS Mincho" w:cs="Arial" w:hint="eastAsia"/>
                <w:szCs w:val="18"/>
                <w:lang w:eastAsia="ja-JP"/>
              </w:rPr>
              <w:t>T</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FA451C3" w14:textId="77777777" w:rsidR="00F521E2" w:rsidRPr="00590AEE" w:rsidRDefault="00F521E2" w:rsidP="00FB355A">
            <w:pPr>
              <w:pStyle w:val="TAC"/>
              <w:rPr>
                <w:rFonts w:eastAsiaTheme="minorEastAsia" w:cs="Arial"/>
                <w:szCs w:val="18"/>
                <w:lang w:eastAsia="ja-JP"/>
              </w:rPr>
            </w:pPr>
            <w:r w:rsidRPr="00590AEE">
              <w:rPr>
                <w:rFonts w:eastAsia="MS Mincho" w:cs="Arial"/>
                <w:szCs w:val="18"/>
                <w:lang w:eastAsia="ja-JP"/>
              </w:rPr>
              <w:t>IMD2</w:t>
            </w:r>
            <w:r w:rsidRPr="00590AEE">
              <w:rPr>
                <w:rFonts w:eastAsia="MS Mincho" w:cs="Arial"/>
                <w:szCs w:val="18"/>
                <w:vertAlign w:val="superscript"/>
                <w:lang w:eastAsia="ja-JP"/>
              </w:rPr>
              <w:t>2,4</w:t>
            </w:r>
          </w:p>
        </w:tc>
      </w:tr>
      <w:tr w:rsidR="00F521E2" w:rsidRPr="00590AEE" w14:paraId="30F2DEA6"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38E46D55"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E432335" w14:textId="77777777" w:rsidR="00F521E2" w:rsidRPr="00590AEE" w:rsidRDefault="00F521E2" w:rsidP="00FB355A">
            <w:pPr>
              <w:pStyle w:val="TAC"/>
              <w:rPr>
                <w:rFonts w:eastAsiaTheme="minorEastAsia" w:cs="Arial"/>
                <w:szCs w:val="18"/>
                <w:lang w:eastAsia="ja-JP"/>
              </w:rPr>
            </w:pPr>
            <w:r w:rsidRPr="00590AEE">
              <w:rPr>
                <w:rFonts w:eastAsia="MS Mincho"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60AA6D1D" w14:textId="77777777" w:rsidR="00F521E2" w:rsidRPr="00590AEE" w:rsidRDefault="00F521E2" w:rsidP="00FB355A">
            <w:pPr>
              <w:pStyle w:val="TAC"/>
              <w:rPr>
                <w:rFonts w:eastAsiaTheme="minorEastAsia" w:cs="Arial"/>
                <w:szCs w:val="18"/>
                <w:lang w:eastAsia="ja-JP"/>
              </w:rPr>
            </w:pPr>
            <w:r w:rsidRPr="00590AEE">
              <w:rPr>
                <w:rFonts w:eastAsia="MS Mincho"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0528C89B" w14:textId="77777777" w:rsidR="00F521E2" w:rsidRPr="00590AEE" w:rsidRDefault="00F521E2" w:rsidP="00FB355A">
            <w:pPr>
              <w:pStyle w:val="TAC"/>
              <w:rPr>
                <w:rFonts w:eastAsiaTheme="minorEastAsia" w:cs="Arial"/>
                <w:szCs w:val="18"/>
                <w:lang w:eastAsia="ja-JP"/>
              </w:rPr>
            </w:pPr>
            <w:r w:rsidRPr="00590AEE">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8A49856" w14:textId="77777777" w:rsidR="00F521E2" w:rsidRPr="00590AEE" w:rsidRDefault="00F521E2" w:rsidP="00FB355A">
            <w:pPr>
              <w:pStyle w:val="TAC"/>
              <w:rPr>
                <w:rFonts w:eastAsiaTheme="minorEastAsia" w:cs="Arial"/>
                <w:szCs w:val="18"/>
                <w:lang w:eastAsia="ja-JP"/>
              </w:rPr>
            </w:pPr>
            <w:r w:rsidRPr="00590AEE">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D74CD4C" w14:textId="77777777" w:rsidR="00F521E2" w:rsidRPr="00590AEE" w:rsidRDefault="00F521E2" w:rsidP="00FB355A">
            <w:pPr>
              <w:pStyle w:val="TAC"/>
              <w:rPr>
                <w:rFonts w:eastAsiaTheme="minorEastAsia" w:cs="Arial"/>
                <w:szCs w:val="18"/>
                <w:lang w:eastAsia="ja-JP"/>
              </w:rPr>
            </w:pPr>
            <w:r w:rsidRPr="00590AEE">
              <w:rPr>
                <w:rFonts w:eastAsia="MS Mincho"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74F49CF8" w14:textId="77777777" w:rsidR="00F521E2" w:rsidRPr="00590AEE" w:rsidRDefault="00F521E2" w:rsidP="00FB355A">
            <w:pPr>
              <w:pStyle w:val="TAC"/>
              <w:rPr>
                <w:rFonts w:eastAsiaTheme="minorEastAsia" w:cs="Arial"/>
                <w:szCs w:val="18"/>
                <w:lang w:eastAsia="ja-JP"/>
              </w:rPr>
            </w:pPr>
            <w:r w:rsidRPr="00590AEE">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736D76B" w14:textId="77777777" w:rsidR="00F521E2" w:rsidRPr="00590AEE" w:rsidRDefault="00F521E2" w:rsidP="00FB355A">
            <w:pPr>
              <w:pStyle w:val="TAC"/>
              <w:rPr>
                <w:rFonts w:eastAsiaTheme="minorEastAsia" w:cs="Arial"/>
                <w:szCs w:val="18"/>
                <w:lang w:val="en-US" w:eastAsia="zh-CN"/>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DF3117E" w14:textId="77777777" w:rsidR="00F521E2" w:rsidRPr="00590AEE" w:rsidRDefault="00F521E2" w:rsidP="00FB355A">
            <w:pPr>
              <w:pStyle w:val="TAC"/>
              <w:rPr>
                <w:rFonts w:eastAsiaTheme="minorEastAsia" w:cs="Arial"/>
                <w:szCs w:val="18"/>
                <w:lang w:eastAsia="ja-JP"/>
              </w:rPr>
            </w:pPr>
            <w:r w:rsidRPr="00590AEE">
              <w:rPr>
                <w:rFonts w:eastAsia="MS Mincho" w:cs="Arial"/>
                <w:szCs w:val="18"/>
                <w:lang w:eastAsia="ja-JP"/>
              </w:rPr>
              <w:t>N/A</w:t>
            </w:r>
          </w:p>
        </w:tc>
      </w:tr>
      <w:tr w:rsidR="00F521E2" w:rsidRPr="00590AEE" w14:paraId="4B04A70C"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705451E8"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6DD715AF" w14:textId="77777777" w:rsidR="00F521E2" w:rsidRPr="00590AEE" w:rsidRDefault="00F521E2" w:rsidP="00FB355A">
            <w:pPr>
              <w:pStyle w:val="TAC"/>
              <w:rPr>
                <w:rFonts w:eastAsiaTheme="minorEastAsia" w:cs="Arial"/>
                <w:szCs w:val="18"/>
                <w:lang w:eastAsia="ja-JP"/>
              </w:rPr>
            </w:pPr>
            <w:r w:rsidRPr="00590AEE">
              <w:rPr>
                <w:rFonts w:eastAsia="MS Mincho"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6F67C3B2" w14:textId="77777777" w:rsidR="00F521E2" w:rsidRPr="00590AEE" w:rsidRDefault="00F521E2" w:rsidP="00FB355A">
            <w:pPr>
              <w:pStyle w:val="TAC"/>
              <w:rPr>
                <w:rFonts w:eastAsiaTheme="minorEastAsia" w:cs="Arial"/>
                <w:szCs w:val="18"/>
                <w:lang w:eastAsia="ja-JP"/>
              </w:rPr>
            </w:pPr>
            <w:r w:rsidRPr="00590AEE">
              <w:rPr>
                <w:rFonts w:eastAsia="MS Mincho" w:cs="Arial"/>
                <w:szCs w:val="18"/>
                <w:lang w:eastAsia="ja-JP"/>
              </w:rPr>
              <w:t>3450</w:t>
            </w:r>
          </w:p>
        </w:tc>
        <w:tc>
          <w:tcPr>
            <w:tcW w:w="964" w:type="dxa"/>
            <w:tcBorders>
              <w:top w:val="single" w:sz="4" w:space="0" w:color="auto"/>
              <w:left w:val="single" w:sz="4" w:space="0" w:color="auto"/>
              <w:bottom w:val="single" w:sz="4" w:space="0" w:color="auto"/>
              <w:right w:val="single" w:sz="4" w:space="0" w:color="auto"/>
            </w:tcBorders>
          </w:tcPr>
          <w:p w14:paraId="7ACB7DDE" w14:textId="77777777" w:rsidR="00F521E2" w:rsidRPr="00590AEE" w:rsidRDefault="00F521E2" w:rsidP="00FB355A">
            <w:pPr>
              <w:pStyle w:val="TAC"/>
              <w:rPr>
                <w:rFonts w:eastAsiaTheme="minorEastAsia" w:cs="Arial"/>
                <w:szCs w:val="18"/>
                <w:lang w:eastAsia="ja-JP"/>
              </w:rPr>
            </w:pPr>
            <w:r w:rsidRPr="00590AEE">
              <w:rPr>
                <w:rFonts w:eastAsia="MS Mincho"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BA8B7BD" w14:textId="77777777" w:rsidR="00F521E2" w:rsidRPr="00590AEE" w:rsidRDefault="00F521E2" w:rsidP="00FB355A">
            <w:pPr>
              <w:pStyle w:val="TAC"/>
              <w:rPr>
                <w:rFonts w:eastAsiaTheme="minorEastAsia" w:cs="Arial"/>
                <w:szCs w:val="18"/>
                <w:lang w:eastAsia="ja-JP"/>
              </w:rPr>
            </w:pPr>
            <w:r w:rsidRPr="00590AEE">
              <w:rPr>
                <w:rFonts w:eastAsia="MS Mincho"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29DC4DF" w14:textId="77777777" w:rsidR="00F521E2" w:rsidRPr="00590AEE" w:rsidRDefault="00F521E2" w:rsidP="00FB355A">
            <w:pPr>
              <w:pStyle w:val="TAC"/>
              <w:rPr>
                <w:rFonts w:eastAsiaTheme="minorEastAsia" w:cs="Arial"/>
                <w:szCs w:val="18"/>
                <w:lang w:eastAsia="ja-JP"/>
              </w:rPr>
            </w:pPr>
            <w:r w:rsidRPr="00590AEE">
              <w:rPr>
                <w:rFonts w:eastAsia="MS Mincho" w:cs="Arial"/>
                <w:szCs w:val="18"/>
                <w:lang w:eastAsia="ja-JP"/>
              </w:rPr>
              <w:t>3450</w:t>
            </w:r>
          </w:p>
        </w:tc>
        <w:tc>
          <w:tcPr>
            <w:tcW w:w="977" w:type="dxa"/>
            <w:tcBorders>
              <w:top w:val="single" w:sz="4" w:space="0" w:color="auto"/>
              <w:left w:val="single" w:sz="4" w:space="0" w:color="auto"/>
              <w:bottom w:val="single" w:sz="4" w:space="0" w:color="auto"/>
              <w:right w:val="single" w:sz="4" w:space="0" w:color="auto"/>
            </w:tcBorders>
          </w:tcPr>
          <w:p w14:paraId="3996788D" w14:textId="77777777" w:rsidR="00F521E2" w:rsidRPr="00590AEE" w:rsidRDefault="00F521E2" w:rsidP="00FB355A">
            <w:pPr>
              <w:pStyle w:val="TAC"/>
              <w:rPr>
                <w:rFonts w:eastAsiaTheme="minorEastAsia" w:cs="Arial"/>
                <w:szCs w:val="18"/>
                <w:lang w:eastAsia="ja-JP"/>
              </w:rPr>
            </w:pPr>
            <w:r w:rsidRPr="00590AEE">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C9B9562" w14:textId="77777777" w:rsidR="00F521E2" w:rsidRPr="00590AEE" w:rsidRDefault="00F521E2" w:rsidP="00FB355A">
            <w:pPr>
              <w:pStyle w:val="TAC"/>
              <w:rPr>
                <w:rFonts w:eastAsiaTheme="minorEastAsia" w:cs="Arial"/>
                <w:szCs w:val="18"/>
                <w:lang w:val="en-US" w:eastAsia="zh-CN"/>
              </w:rPr>
            </w:pPr>
            <w:r w:rsidRPr="00590AEE">
              <w:rPr>
                <w:rFonts w:eastAsia="MS Mincho" w:cs="Arial" w:hint="eastAsia"/>
                <w:szCs w:val="18"/>
                <w:lang w:eastAsia="ja-JP"/>
              </w:rPr>
              <w:t>T</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7BEBA79" w14:textId="77777777" w:rsidR="00F521E2" w:rsidRPr="00590AEE" w:rsidRDefault="00F521E2" w:rsidP="00FB355A">
            <w:pPr>
              <w:pStyle w:val="TAC"/>
              <w:rPr>
                <w:rFonts w:eastAsiaTheme="minorEastAsia" w:cs="Arial"/>
                <w:szCs w:val="18"/>
                <w:lang w:eastAsia="ja-JP"/>
              </w:rPr>
            </w:pPr>
            <w:r w:rsidRPr="00590AEE">
              <w:rPr>
                <w:rFonts w:eastAsia="MS Mincho" w:cs="Arial"/>
                <w:szCs w:val="18"/>
                <w:lang w:eastAsia="ja-JP"/>
              </w:rPr>
              <w:t>N/A</w:t>
            </w:r>
          </w:p>
        </w:tc>
      </w:tr>
      <w:tr w:rsidR="00F521E2" w:rsidRPr="00590AEE" w14:paraId="0218AC79"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0C895134"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0AFCE334" w14:textId="77777777" w:rsidR="00F521E2" w:rsidRPr="00590AEE" w:rsidRDefault="00F521E2" w:rsidP="00FB355A">
            <w:pPr>
              <w:pStyle w:val="TAC"/>
              <w:rPr>
                <w:rFonts w:eastAsiaTheme="minorEastAsia" w:cs="Arial"/>
                <w:szCs w:val="18"/>
                <w:lang w:eastAsia="ja-JP"/>
              </w:rPr>
            </w:pPr>
            <w:r w:rsidRPr="00590AEE">
              <w:rPr>
                <w:rFonts w:eastAsia="MS Mincho"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22A4F4EB" w14:textId="77777777" w:rsidR="00F521E2" w:rsidRPr="00590AEE" w:rsidRDefault="00F521E2" w:rsidP="00FB355A">
            <w:pPr>
              <w:pStyle w:val="TAC"/>
              <w:rPr>
                <w:rFonts w:eastAsiaTheme="minorEastAsia" w:cs="Arial"/>
                <w:szCs w:val="18"/>
                <w:lang w:eastAsia="ja-JP"/>
              </w:rPr>
            </w:pPr>
            <w:r w:rsidRPr="00590AEE">
              <w:rPr>
                <w:rFonts w:eastAsia="MS Mincho" w:cs="Arial"/>
                <w:szCs w:val="18"/>
                <w:lang w:eastAsia="ja-JP"/>
              </w:rPr>
              <w:t>2630</w:t>
            </w:r>
          </w:p>
        </w:tc>
        <w:tc>
          <w:tcPr>
            <w:tcW w:w="964" w:type="dxa"/>
            <w:tcBorders>
              <w:top w:val="single" w:sz="4" w:space="0" w:color="auto"/>
              <w:left w:val="single" w:sz="4" w:space="0" w:color="auto"/>
              <w:bottom w:val="single" w:sz="4" w:space="0" w:color="auto"/>
              <w:right w:val="single" w:sz="4" w:space="0" w:color="auto"/>
            </w:tcBorders>
          </w:tcPr>
          <w:p w14:paraId="2D54A999" w14:textId="77777777" w:rsidR="00F521E2" w:rsidRPr="00590AEE" w:rsidRDefault="00F521E2" w:rsidP="00FB355A">
            <w:pPr>
              <w:pStyle w:val="TAC"/>
              <w:rPr>
                <w:rFonts w:eastAsiaTheme="minorEastAsia" w:cs="Arial"/>
                <w:szCs w:val="18"/>
                <w:lang w:eastAsia="ja-JP"/>
              </w:rPr>
            </w:pPr>
            <w:r w:rsidRPr="00590AEE">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3FB1E56" w14:textId="77777777" w:rsidR="00F521E2" w:rsidRPr="00590AEE" w:rsidRDefault="00F521E2" w:rsidP="00FB355A">
            <w:pPr>
              <w:pStyle w:val="TAC"/>
              <w:rPr>
                <w:rFonts w:eastAsiaTheme="minorEastAsia" w:cs="Arial"/>
                <w:szCs w:val="18"/>
                <w:lang w:eastAsia="ja-JP"/>
              </w:rPr>
            </w:pPr>
            <w:r w:rsidRPr="00590AEE">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3C79537" w14:textId="77777777" w:rsidR="00F521E2" w:rsidRPr="00590AEE" w:rsidRDefault="00F521E2" w:rsidP="00FB355A">
            <w:pPr>
              <w:pStyle w:val="TAC"/>
              <w:rPr>
                <w:rFonts w:eastAsiaTheme="minorEastAsia" w:cs="Arial"/>
                <w:szCs w:val="18"/>
                <w:lang w:eastAsia="ja-JP"/>
              </w:rPr>
            </w:pPr>
            <w:r w:rsidRPr="00590AEE">
              <w:rPr>
                <w:rFonts w:eastAsia="MS Mincho" w:cs="Arial"/>
                <w:szCs w:val="18"/>
                <w:lang w:eastAsia="ja-JP"/>
              </w:rPr>
              <w:t>2630</w:t>
            </w:r>
          </w:p>
        </w:tc>
        <w:tc>
          <w:tcPr>
            <w:tcW w:w="977" w:type="dxa"/>
            <w:tcBorders>
              <w:top w:val="single" w:sz="4" w:space="0" w:color="auto"/>
              <w:left w:val="single" w:sz="4" w:space="0" w:color="auto"/>
              <w:bottom w:val="single" w:sz="4" w:space="0" w:color="auto"/>
              <w:right w:val="single" w:sz="4" w:space="0" w:color="auto"/>
            </w:tcBorders>
          </w:tcPr>
          <w:p w14:paraId="4AB4663A" w14:textId="77777777" w:rsidR="00F521E2" w:rsidRPr="00590AEE" w:rsidRDefault="00F521E2" w:rsidP="00FB355A">
            <w:pPr>
              <w:pStyle w:val="TAC"/>
              <w:rPr>
                <w:rFonts w:eastAsiaTheme="minorEastAsia" w:cs="Arial"/>
                <w:szCs w:val="18"/>
                <w:lang w:eastAsia="ja-JP"/>
              </w:rPr>
            </w:pPr>
            <w:r w:rsidRPr="00590AEE">
              <w:rPr>
                <w:rFonts w:eastAsia="MS Mincho" w:cs="Arial"/>
                <w:szCs w:val="18"/>
                <w:lang w:eastAsia="ja-JP"/>
              </w:rPr>
              <w:t>28.5</w:t>
            </w:r>
          </w:p>
        </w:tc>
        <w:tc>
          <w:tcPr>
            <w:tcW w:w="828" w:type="dxa"/>
            <w:tcBorders>
              <w:top w:val="single" w:sz="4" w:space="0" w:color="auto"/>
              <w:left w:val="single" w:sz="4" w:space="0" w:color="auto"/>
              <w:bottom w:val="single" w:sz="4" w:space="0" w:color="auto"/>
              <w:right w:val="single" w:sz="4" w:space="0" w:color="auto"/>
            </w:tcBorders>
          </w:tcPr>
          <w:p w14:paraId="05C293AB" w14:textId="77777777" w:rsidR="00F521E2" w:rsidRPr="00590AEE" w:rsidRDefault="00F521E2" w:rsidP="00FB355A">
            <w:pPr>
              <w:pStyle w:val="TAC"/>
              <w:rPr>
                <w:rFonts w:eastAsiaTheme="minorEastAsia" w:cs="Arial"/>
                <w:szCs w:val="18"/>
                <w:lang w:val="en-US" w:eastAsia="zh-CN"/>
              </w:rPr>
            </w:pPr>
            <w:r w:rsidRPr="00590AEE">
              <w:rPr>
                <w:rFonts w:eastAsia="MS Mincho" w:cs="Arial" w:hint="eastAsia"/>
                <w:szCs w:val="18"/>
                <w:lang w:eastAsia="ja-JP"/>
              </w:rPr>
              <w:t>T</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4A7BD5F" w14:textId="77777777" w:rsidR="00F521E2" w:rsidRPr="00590AEE" w:rsidRDefault="00F521E2" w:rsidP="00FB355A">
            <w:pPr>
              <w:pStyle w:val="TAC"/>
              <w:rPr>
                <w:rFonts w:eastAsiaTheme="minorEastAsia" w:cs="Arial"/>
                <w:szCs w:val="18"/>
                <w:lang w:eastAsia="ja-JP"/>
              </w:rPr>
            </w:pPr>
            <w:r w:rsidRPr="00590AEE">
              <w:rPr>
                <w:rFonts w:eastAsia="MS Mincho" w:cs="Arial"/>
                <w:szCs w:val="18"/>
                <w:lang w:eastAsia="ja-JP"/>
              </w:rPr>
              <w:t>IMD2</w:t>
            </w:r>
            <w:r w:rsidRPr="00590AEE">
              <w:rPr>
                <w:rFonts w:eastAsia="MS Mincho" w:cs="Arial"/>
                <w:szCs w:val="18"/>
                <w:vertAlign w:val="superscript"/>
                <w:lang w:eastAsia="ja-JP"/>
              </w:rPr>
              <w:t>4</w:t>
            </w:r>
          </w:p>
        </w:tc>
      </w:tr>
      <w:tr w:rsidR="00F521E2" w:rsidRPr="00590AEE" w14:paraId="1DDC82B0"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079D51F6"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395E0018" w14:textId="77777777" w:rsidR="00F521E2" w:rsidRPr="00590AEE" w:rsidRDefault="00F521E2" w:rsidP="00FB355A">
            <w:pPr>
              <w:pStyle w:val="TAC"/>
              <w:rPr>
                <w:rFonts w:eastAsiaTheme="minorEastAsia" w:cs="Arial"/>
                <w:szCs w:val="18"/>
                <w:lang w:eastAsia="ja-JP"/>
              </w:rPr>
            </w:pPr>
            <w:r w:rsidRPr="00590AEE">
              <w:rPr>
                <w:rFonts w:eastAsia="MS Mincho"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66366C41" w14:textId="77777777" w:rsidR="00F521E2" w:rsidRPr="00590AEE" w:rsidRDefault="00F521E2" w:rsidP="00FB355A">
            <w:pPr>
              <w:pStyle w:val="TAC"/>
              <w:rPr>
                <w:rFonts w:eastAsiaTheme="minorEastAsia" w:cs="Arial"/>
                <w:szCs w:val="18"/>
                <w:lang w:eastAsia="ja-JP"/>
              </w:rPr>
            </w:pPr>
            <w:r w:rsidRPr="00590AEE">
              <w:rPr>
                <w:rFonts w:eastAsia="MS Mincho" w:cs="Arial"/>
                <w:szCs w:val="18"/>
                <w:lang w:eastAsia="ja-JP"/>
              </w:rPr>
              <w:t>2590</w:t>
            </w:r>
          </w:p>
        </w:tc>
        <w:tc>
          <w:tcPr>
            <w:tcW w:w="964" w:type="dxa"/>
            <w:tcBorders>
              <w:top w:val="single" w:sz="4" w:space="0" w:color="auto"/>
              <w:left w:val="single" w:sz="4" w:space="0" w:color="auto"/>
              <w:bottom w:val="single" w:sz="4" w:space="0" w:color="auto"/>
              <w:right w:val="single" w:sz="4" w:space="0" w:color="auto"/>
            </w:tcBorders>
            <w:vAlign w:val="center"/>
          </w:tcPr>
          <w:p w14:paraId="50E3D879" w14:textId="77777777" w:rsidR="00F521E2" w:rsidRPr="00590AEE" w:rsidRDefault="00F521E2" w:rsidP="00FB355A">
            <w:pPr>
              <w:pStyle w:val="TAC"/>
              <w:rPr>
                <w:rFonts w:eastAsiaTheme="minorEastAsia" w:cs="Arial"/>
                <w:szCs w:val="18"/>
                <w:lang w:eastAsia="ja-JP"/>
              </w:rPr>
            </w:pPr>
            <w:r w:rsidRPr="00590AEE">
              <w:rPr>
                <w:rFonts w:eastAsia="MS Mincho"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4FF47226" w14:textId="77777777" w:rsidR="00F521E2" w:rsidRPr="00590AEE" w:rsidRDefault="00F521E2" w:rsidP="00FB355A">
            <w:pPr>
              <w:pStyle w:val="TAC"/>
              <w:rPr>
                <w:rFonts w:eastAsiaTheme="minorEastAsia" w:cs="Arial"/>
                <w:szCs w:val="18"/>
                <w:lang w:eastAsia="ja-JP"/>
              </w:rPr>
            </w:pPr>
            <w:r w:rsidRPr="00590AEE">
              <w:rPr>
                <w:rFonts w:eastAsia="MS Mincho"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6FCBEDA0" w14:textId="77777777" w:rsidR="00F521E2" w:rsidRPr="00590AEE" w:rsidRDefault="00F521E2" w:rsidP="00FB355A">
            <w:pPr>
              <w:pStyle w:val="TAC"/>
              <w:rPr>
                <w:rFonts w:eastAsiaTheme="minorEastAsia" w:cs="Arial"/>
                <w:szCs w:val="18"/>
                <w:lang w:eastAsia="ja-JP"/>
              </w:rPr>
            </w:pPr>
            <w:r w:rsidRPr="00590AEE">
              <w:rPr>
                <w:rFonts w:eastAsia="MS Mincho" w:cs="Arial" w:hint="eastAsia"/>
                <w:szCs w:val="18"/>
                <w:lang w:eastAsia="ja-JP"/>
              </w:rPr>
              <w:t>2590</w:t>
            </w:r>
          </w:p>
        </w:tc>
        <w:tc>
          <w:tcPr>
            <w:tcW w:w="977" w:type="dxa"/>
            <w:tcBorders>
              <w:top w:val="single" w:sz="4" w:space="0" w:color="auto"/>
              <w:left w:val="single" w:sz="4" w:space="0" w:color="auto"/>
              <w:bottom w:val="single" w:sz="4" w:space="0" w:color="auto"/>
              <w:right w:val="single" w:sz="4" w:space="0" w:color="auto"/>
            </w:tcBorders>
          </w:tcPr>
          <w:p w14:paraId="7D67FA73" w14:textId="77777777" w:rsidR="00F521E2" w:rsidRPr="00590AEE" w:rsidRDefault="00F521E2" w:rsidP="00FB355A">
            <w:pPr>
              <w:pStyle w:val="TAC"/>
              <w:rPr>
                <w:rFonts w:eastAsiaTheme="minorEastAsia" w:cs="Arial"/>
                <w:szCs w:val="18"/>
                <w:lang w:eastAsia="ja-JP"/>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18FFFA34" w14:textId="77777777" w:rsidR="00F521E2" w:rsidRPr="00590AEE" w:rsidRDefault="00F521E2" w:rsidP="00FB355A">
            <w:pPr>
              <w:pStyle w:val="TAC"/>
              <w:rPr>
                <w:rFonts w:eastAsiaTheme="minorEastAsia" w:cs="Arial"/>
                <w:szCs w:val="18"/>
                <w:lang w:val="en-US" w:eastAsia="zh-CN"/>
              </w:rPr>
            </w:pPr>
            <w:r w:rsidRPr="00590AEE">
              <w:rPr>
                <w:rFonts w:eastAsia="MS Mincho" w:cs="Arial" w:hint="eastAsia"/>
                <w:szCs w:val="18"/>
                <w:lang w:eastAsia="ja-JP"/>
              </w:rPr>
              <w:t>T</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F2E4A13" w14:textId="77777777" w:rsidR="00F521E2" w:rsidRPr="00590AEE" w:rsidRDefault="00F521E2" w:rsidP="00FB355A">
            <w:pPr>
              <w:pStyle w:val="TAC"/>
              <w:rPr>
                <w:rFonts w:eastAsiaTheme="minorEastAsia" w:cs="Arial"/>
                <w:szCs w:val="18"/>
                <w:lang w:eastAsia="ja-JP"/>
              </w:rPr>
            </w:pPr>
            <w:r w:rsidRPr="00590AEE">
              <w:rPr>
                <w:rFonts w:eastAsiaTheme="minorEastAsia" w:cs="Arial" w:hint="eastAsia"/>
                <w:szCs w:val="18"/>
                <w:lang w:eastAsia="zh-CN"/>
              </w:rPr>
              <w:t>N</w:t>
            </w:r>
            <w:r w:rsidRPr="00590AEE">
              <w:rPr>
                <w:rFonts w:eastAsiaTheme="minorEastAsia" w:cs="Arial"/>
                <w:szCs w:val="18"/>
                <w:lang w:eastAsia="zh-CN"/>
              </w:rPr>
              <w:t>/A</w:t>
            </w:r>
          </w:p>
        </w:tc>
      </w:tr>
      <w:tr w:rsidR="00F521E2" w:rsidRPr="00590AEE" w14:paraId="2567661C"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2F8E4DDD"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014DEC68" w14:textId="77777777" w:rsidR="00F521E2" w:rsidRPr="00590AEE" w:rsidRDefault="00F521E2" w:rsidP="00FB355A">
            <w:pPr>
              <w:pStyle w:val="TAC"/>
              <w:rPr>
                <w:rFonts w:eastAsiaTheme="minorEastAsia" w:cs="Arial"/>
                <w:szCs w:val="18"/>
                <w:lang w:eastAsia="ja-JP"/>
              </w:rPr>
            </w:pPr>
            <w:r w:rsidRPr="00590AEE">
              <w:rPr>
                <w:rFonts w:eastAsia="MS Mincho" w:cs="Arial"/>
                <w:szCs w:val="18"/>
                <w:lang w:eastAsia="ja-JP"/>
              </w:rPr>
              <w:t>n</w:t>
            </w:r>
            <w:r w:rsidRPr="00590AEE">
              <w:rPr>
                <w:rFonts w:eastAsia="MS Mincho" w:cs="Arial" w:hint="eastAsia"/>
                <w:szCs w:val="18"/>
                <w:lang w:eastAsia="ja-JP"/>
              </w:rPr>
              <w:t>7</w:t>
            </w:r>
            <w:r w:rsidRPr="00590AEE">
              <w:rPr>
                <w:rFonts w:eastAsia="MS Mincho" w:cs="Arial"/>
                <w:szCs w:val="18"/>
                <w:lang w:eastAsia="ja-JP"/>
              </w:rPr>
              <w:t>7</w:t>
            </w:r>
          </w:p>
        </w:tc>
        <w:tc>
          <w:tcPr>
            <w:tcW w:w="960" w:type="dxa"/>
            <w:tcBorders>
              <w:top w:val="single" w:sz="4" w:space="0" w:color="auto"/>
              <w:left w:val="single" w:sz="4" w:space="0" w:color="auto"/>
              <w:bottom w:val="single" w:sz="4" w:space="0" w:color="auto"/>
              <w:right w:val="single" w:sz="4" w:space="0" w:color="auto"/>
            </w:tcBorders>
            <w:vAlign w:val="center"/>
          </w:tcPr>
          <w:p w14:paraId="25731272" w14:textId="77777777" w:rsidR="00F521E2" w:rsidRPr="00590AEE" w:rsidRDefault="00F521E2" w:rsidP="00FB355A">
            <w:pPr>
              <w:pStyle w:val="TAC"/>
              <w:rPr>
                <w:rFonts w:eastAsiaTheme="minorEastAsia" w:cs="Arial"/>
                <w:szCs w:val="18"/>
                <w:lang w:eastAsia="ja-JP"/>
              </w:rPr>
            </w:pPr>
            <w:r w:rsidRPr="00590AEE">
              <w:rPr>
                <w:rFonts w:eastAsia="MS Mincho" w:cs="Arial" w:hint="eastAsia"/>
                <w:szCs w:val="18"/>
                <w:lang w:eastAsia="ja-JP"/>
              </w:rPr>
              <w:t>3460</w:t>
            </w:r>
          </w:p>
        </w:tc>
        <w:tc>
          <w:tcPr>
            <w:tcW w:w="964" w:type="dxa"/>
            <w:tcBorders>
              <w:top w:val="single" w:sz="4" w:space="0" w:color="auto"/>
              <w:left w:val="single" w:sz="4" w:space="0" w:color="auto"/>
              <w:bottom w:val="single" w:sz="4" w:space="0" w:color="auto"/>
              <w:right w:val="single" w:sz="4" w:space="0" w:color="auto"/>
            </w:tcBorders>
            <w:vAlign w:val="center"/>
          </w:tcPr>
          <w:p w14:paraId="4A976FE3" w14:textId="77777777" w:rsidR="00F521E2" w:rsidRPr="00590AEE" w:rsidRDefault="00F521E2" w:rsidP="00FB355A">
            <w:pPr>
              <w:pStyle w:val="TAC"/>
              <w:rPr>
                <w:rFonts w:eastAsiaTheme="minorEastAsia" w:cs="Arial"/>
                <w:szCs w:val="18"/>
                <w:lang w:eastAsia="ja-JP"/>
              </w:rPr>
            </w:pPr>
            <w:r w:rsidRPr="00590AEE">
              <w:rPr>
                <w:rFonts w:eastAsia="MS Mincho"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2EAC3FF4" w14:textId="77777777" w:rsidR="00F521E2" w:rsidRPr="00590AEE" w:rsidRDefault="00F521E2" w:rsidP="00FB355A">
            <w:pPr>
              <w:pStyle w:val="TAC"/>
              <w:rPr>
                <w:rFonts w:eastAsiaTheme="minorEastAsia" w:cs="Arial"/>
                <w:szCs w:val="18"/>
                <w:lang w:eastAsia="ja-JP"/>
              </w:rPr>
            </w:pPr>
            <w:r w:rsidRPr="00590AEE">
              <w:rPr>
                <w:rFonts w:eastAsia="MS Mincho"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211E45C4" w14:textId="77777777" w:rsidR="00F521E2" w:rsidRPr="00590AEE" w:rsidRDefault="00F521E2" w:rsidP="00FB355A">
            <w:pPr>
              <w:pStyle w:val="TAC"/>
              <w:rPr>
                <w:rFonts w:eastAsiaTheme="minorEastAsia" w:cs="Arial"/>
                <w:szCs w:val="18"/>
                <w:lang w:eastAsia="ja-JP"/>
              </w:rPr>
            </w:pPr>
            <w:r w:rsidRPr="00590AEE">
              <w:rPr>
                <w:rFonts w:eastAsia="MS Mincho" w:cs="Arial" w:hint="eastAsia"/>
                <w:szCs w:val="18"/>
                <w:lang w:eastAsia="ja-JP"/>
              </w:rPr>
              <w:t>3460</w:t>
            </w:r>
          </w:p>
        </w:tc>
        <w:tc>
          <w:tcPr>
            <w:tcW w:w="977" w:type="dxa"/>
            <w:tcBorders>
              <w:top w:val="single" w:sz="4" w:space="0" w:color="auto"/>
              <w:left w:val="single" w:sz="4" w:space="0" w:color="auto"/>
              <w:bottom w:val="single" w:sz="4" w:space="0" w:color="auto"/>
              <w:right w:val="single" w:sz="4" w:space="0" w:color="auto"/>
            </w:tcBorders>
          </w:tcPr>
          <w:p w14:paraId="216726AE" w14:textId="77777777" w:rsidR="00F521E2" w:rsidRPr="00590AEE" w:rsidRDefault="00F521E2" w:rsidP="00FB355A">
            <w:pPr>
              <w:pStyle w:val="TAC"/>
              <w:rPr>
                <w:rFonts w:eastAsiaTheme="minorEastAsia" w:cs="Arial"/>
                <w:szCs w:val="18"/>
                <w:lang w:eastAsia="ja-JP"/>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0D4396B7" w14:textId="77777777" w:rsidR="00F521E2" w:rsidRPr="00590AEE" w:rsidRDefault="00F521E2" w:rsidP="00FB355A">
            <w:pPr>
              <w:pStyle w:val="TAC"/>
              <w:rPr>
                <w:rFonts w:eastAsiaTheme="minorEastAsia" w:cs="Arial"/>
                <w:szCs w:val="18"/>
                <w:lang w:val="en-US" w:eastAsia="zh-CN"/>
              </w:rPr>
            </w:pPr>
            <w:r w:rsidRPr="00590AEE">
              <w:rPr>
                <w:rFonts w:eastAsia="MS Mincho" w:cs="Arial" w:hint="eastAsia"/>
                <w:szCs w:val="18"/>
                <w:lang w:eastAsia="ja-JP"/>
              </w:rPr>
              <w:t>T</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4F9921D" w14:textId="77777777" w:rsidR="00F521E2" w:rsidRPr="00590AEE" w:rsidRDefault="00F521E2" w:rsidP="00FB355A">
            <w:pPr>
              <w:pStyle w:val="TAC"/>
              <w:rPr>
                <w:rFonts w:eastAsiaTheme="minorEastAsia" w:cs="Arial"/>
                <w:szCs w:val="18"/>
                <w:lang w:eastAsia="ja-JP"/>
              </w:rPr>
            </w:pPr>
            <w:r w:rsidRPr="00590AEE">
              <w:rPr>
                <w:rFonts w:eastAsiaTheme="minorEastAsia" w:cs="Arial" w:hint="eastAsia"/>
                <w:szCs w:val="18"/>
                <w:lang w:eastAsia="zh-CN"/>
              </w:rPr>
              <w:t>N</w:t>
            </w:r>
            <w:r w:rsidRPr="00590AEE">
              <w:rPr>
                <w:rFonts w:eastAsiaTheme="minorEastAsia" w:cs="Arial"/>
                <w:szCs w:val="18"/>
                <w:lang w:eastAsia="zh-CN"/>
              </w:rPr>
              <w:t>/A</w:t>
            </w:r>
          </w:p>
        </w:tc>
      </w:tr>
      <w:tr w:rsidR="00F521E2" w:rsidRPr="00590AEE" w14:paraId="7602D6A1"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AC51884"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464A3959" w14:textId="77777777" w:rsidR="00F521E2" w:rsidRPr="00590AEE" w:rsidRDefault="00F521E2" w:rsidP="00FB355A">
            <w:pPr>
              <w:pStyle w:val="TAC"/>
              <w:rPr>
                <w:rFonts w:eastAsiaTheme="minorEastAsia" w:cs="Arial"/>
                <w:szCs w:val="18"/>
                <w:lang w:eastAsia="ja-JP"/>
              </w:rPr>
            </w:pPr>
            <w:r w:rsidRPr="00590AEE">
              <w:rPr>
                <w:rFonts w:eastAsia="MS Mincho"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2886EA6B" w14:textId="77777777" w:rsidR="00F521E2" w:rsidRPr="00590AEE" w:rsidRDefault="00F521E2" w:rsidP="00FB355A">
            <w:pPr>
              <w:pStyle w:val="TAC"/>
              <w:rPr>
                <w:rFonts w:eastAsiaTheme="minorEastAsia" w:cs="Arial"/>
                <w:szCs w:val="18"/>
                <w:lang w:eastAsia="ja-JP"/>
              </w:rPr>
            </w:pPr>
            <w:r w:rsidRPr="00590AEE">
              <w:rPr>
                <w:rFonts w:eastAsia="MS Mincho" w:cs="Arial" w:hint="eastAsia"/>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5ADBD19A" w14:textId="77777777" w:rsidR="00F521E2" w:rsidRPr="00590AEE" w:rsidRDefault="00F521E2" w:rsidP="00FB355A">
            <w:pPr>
              <w:pStyle w:val="TAC"/>
              <w:rPr>
                <w:rFonts w:eastAsiaTheme="minorEastAsia" w:cs="Arial"/>
                <w:szCs w:val="18"/>
                <w:lang w:eastAsia="ja-JP"/>
              </w:rPr>
            </w:pPr>
            <w:r w:rsidRPr="00590AEE">
              <w:rPr>
                <w:rFonts w:eastAsia="MS Mincho"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3E04ECC4" w14:textId="77777777" w:rsidR="00F521E2" w:rsidRPr="00590AEE" w:rsidRDefault="00F521E2" w:rsidP="00FB355A">
            <w:pPr>
              <w:pStyle w:val="TAC"/>
              <w:rPr>
                <w:rFonts w:eastAsiaTheme="minorEastAsia" w:cs="Arial"/>
                <w:szCs w:val="18"/>
                <w:lang w:eastAsia="ja-JP"/>
              </w:rPr>
            </w:pPr>
            <w:r w:rsidRPr="00590AEE">
              <w:rPr>
                <w:rFonts w:eastAsia="MS Mincho"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5DFC03A7" w14:textId="77777777" w:rsidR="00F521E2" w:rsidRPr="00590AEE" w:rsidRDefault="00F521E2" w:rsidP="00FB355A">
            <w:pPr>
              <w:pStyle w:val="TAC"/>
              <w:rPr>
                <w:rFonts w:eastAsiaTheme="minorEastAsia" w:cs="Arial"/>
                <w:szCs w:val="18"/>
                <w:lang w:eastAsia="ja-JP"/>
              </w:rPr>
            </w:pPr>
            <w:r w:rsidRPr="00590AEE">
              <w:rPr>
                <w:rFonts w:eastAsia="MS Mincho"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2824FF73" w14:textId="77777777" w:rsidR="00F521E2" w:rsidRPr="00590AEE" w:rsidRDefault="00F521E2" w:rsidP="00FB355A">
            <w:pPr>
              <w:pStyle w:val="TAC"/>
              <w:rPr>
                <w:rFonts w:eastAsiaTheme="minorEastAsia" w:cs="Arial"/>
                <w:szCs w:val="18"/>
                <w:lang w:eastAsia="ja-JP"/>
              </w:rPr>
            </w:pPr>
            <w:r w:rsidRPr="00590AEE">
              <w:rPr>
                <w:rFonts w:eastAsia="MS Mincho" w:cs="Arial" w:hint="eastAsia"/>
                <w:szCs w:val="18"/>
                <w:lang w:eastAsia="ja-JP"/>
              </w:rPr>
              <w:t>2</w:t>
            </w:r>
            <w:r w:rsidRPr="00590AEE">
              <w:rPr>
                <w:rFonts w:eastAsia="MS Mincho" w:cs="Arial"/>
                <w:szCs w:val="18"/>
                <w:lang w:eastAsia="ja-JP"/>
              </w:rPr>
              <w:t>9.3</w:t>
            </w:r>
          </w:p>
        </w:tc>
        <w:tc>
          <w:tcPr>
            <w:tcW w:w="828" w:type="dxa"/>
            <w:tcBorders>
              <w:top w:val="single" w:sz="4" w:space="0" w:color="auto"/>
              <w:left w:val="single" w:sz="4" w:space="0" w:color="auto"/>
              <w:bottom w:val="single" w:sz="4" w:space="0" w:color="auto"/>
              <w:right w:val="single" w:sz="4" w:space="0" w:color="auto"/>
            </w:tcBorders>
          </w:tcPr>
          <w:p w14:paraId="2E68BA31" w14:textId="77777777" w:rsidR="00F521E2" w:rsidRPr="00590AEE" w:rsidRDefault="00F521E2" w:rsidP="00FB355A">
            <w:pPr>
              <w:pStyle w:val="TAC"/>
              <w:rPr>
                <w:rFonts w:eastAsiaTheme="minorEastAsia" w:cs="Arial"/>
                <w:szCs w:val="18"/>
                <w:lang w:val="en-US" w:eastAsia="zh-CN"/>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2BBB45C" w14:textId="77777777" w:rsidR="00F521E2" w:rsidRPr="00590AEE" w:rsidRDefault="00F521E2" w:rsidP="00FB355A">
            <w:pPr>
              <w:pStyle w:val="TAC"/>
              <w:rPr>
                <w:rFonts w:eastAsiaTheme="minorEastAsia" w:cs="Arial"/>
                <w:szCs w:val="18"/>
                <w:lang w:eastAsia="ja-JP"/>
              </w:rPr>
            </w:pPr>
            <w:r w:rsidRPr="00590AEE">
              <w:rPr>
                <w:rFonts w:eastAsia="MS Mincho" w:cs="Arial" w:hint="eastAsia"/>
                <w:szCs w:val="18"/>
                <w:lang w:eastAsia="ja-JP"/>
              </w:rPr>
              <w:t>I</w:t>
            </w:r>
            <w:r w:rsidRPr="00590AEE">
              <w:rPr>
                <w:rFonts w:eastAsia="MS Mincho" w:cs="Arial"/>
                <w:szCs w:val="18"/>
                <w:lang w:eastAsia="ja-JP"/>
              </w:rPr>
              <w:t>MD2</w:t>
            </w:r>
            <w:r w:rsidRPr="00590AEE">
              <w:rPr>
                <w:rFonts w:eastAsia="MS Mincho" w:cs="Arial"/>
                <w:szCs w:val="18"/>
                <w:vertAlign w:val="superscript"/>
                <w:lang w:eastAsia="ja-JP"/>
              </w:rPr>
              <w:t>1,4</w:t>
            </w:r>
          </w:p>
        </w:tc>
      </w:tr>
      <w:tr w:rsidR="00F521E2" w:rsidRPr="00590AEE" w14:paraId="2EC8CD44"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5F0DAF2" w14:textId="77777777" w:rsidR="00F521E2" w:rsidRPr="00590AEE" w:rsidRDefault="00F521E2" w:rsidP="00FB355A">
            <w:pPr>
              <w:pStyle w:val="TAC"/>
              <w:rPr>
                <w:rFonts w:eastAsiaTheme="minorEastAsia"/>
              </w:rPr>
            </w:pPr>
            <w:r w:rsidRPr="00590AEE">
              <w:rPr>
                <w:rFonts w:eastAsiaTheme="minorEastAsia" w:hint="eastAsia"/>
                <w:szCs w:val="22"/>
                <w:lang w:val="en-US" w:eastAsia="zh-CN"/>
              </w:rPr>
              <w:t>CA</w:t>
            </w:r>
            <w:r w:rsidRPr="00590AEE">
              <w:rPr>
                <w:rFonts w:eastAsiaTheme="minorEastAsia" w:hint="eastAsia"/>
                <w:szCs w:val="22"/>
                <w:lang w:val="en-US" w:eastAsia="ko-KR"/>
              </w:rPr>
              <w:t>_</w:t>
            </w:r>
            <w:r w:rsidRPr="00590AEE">
              <w:rPr>
                <w:rFonts w:eastAsiaTheme="minorEastAsia" w:hint="eastAsia"/>
                <w:szCs w:val="22"/>
                <w:lang w:val="en-US" w:eastAsia="zh-CN"/>
              </w:rPr>
              <w:t>n</w:t>
            </w:r>
            <w:r w:rsidRPr="00590AEE">
              <w:rPr>
                <w:rFonts w:eastAsiaTheme="minorEastAsia"/>
                <w:szCs w:val="22"/>
                <w:lang w:val="en-US" w:eastAsia="ko-KR"/>
              </w:rPr>
              <w:t>24</w:t>
            </w:r>
            <w:r w:rsidRPr="00590AEE">
              <w:rPr>
                <w:rFonts w:eastAsiaTheme="minorEastAsia" w:hint="eastAsia"/>
                <w:szCs w:val="22"/>
                <w:lang w:val="en-US" w:eastAsia="zh-CN"/>
              </w:rPr>
              <w:t>-</w:t>
            </w:r>
            <w:r w:rsidRPr="00590AEE">
              <w:rPr>
                <w:rFonts w:eastAsiaTheme="minorEastAsia" w:hint="eastAsia"/>
                <w:szCs w:val="22"/>
                <w:lang w:val="en-US" w:eastAsia="ko-KR"/>
              </w:rPr>
              <w:t>n4</w:t>
            </w:r>
            <w:r w:rsidRPr="00590AEE">
              <w:rPr>
                <w:rFonts w:eastAsiaTheme="minorEastAsia"/>
                <w:szCs w:val="22"/>
                <w:lang w:val="en-US" w:eastAsia="ko-KR"/>
              </w:rPr>
              <w:t>1</w:t>
            </w:r>
            <w:r w:rsidRPr="00590AEE">
              <w:rPr>
                <w:rFonts w:eastAsiaTheme="minorEastAsia" w:hint="eastAsia"/>
                <w:szCs w:val="22"/>
                <w:lang w:val="en-US" w:eastAsia="ko-KR"/>
              </w:rPr>
              <w:t>-n</w:t>
            </w:r>
            <w:r w:rsidRPr="00590AEE">
              <w:rPr>
                <w:rFonts w:eastAsiaTheme="minorEastAsia"/>
                <w:szCs w:val="22"/>
                <w:lang w:val="en-US" w:eastAsia="ko-KR"/>
              </w:rPr>
              <w:t>48</w:t>
            </w:r>
          </w:p>
        </w:tc>
        <w:tc>
          <w:tcPr>
            <w:tcW w:w="1146" w:type="dxa"/>
            <w:tcBorders>
              <w:top w:val="single" w:sz="4" w:space="0" w:color="auto"/>
              <w:left w:val="single" w:sz="4" w:space="0" w:color="auto"/>
              <w:bottom w:val="single" w:sz="4" w:space="0" w:color="auto"/>
              <w:right w:val="single" w:sz="4" w:space="0" w:color="auto"/>
            </w:tcBorders>
            <w:vAlign w:val="center"/>
          </w:tcPr>
          <w:p w14:paraId="640C5B71" w14:textId="77777777" w:rsidR="00F521E2" w:rsidRPr="00590AEE" w:rsidRDefault="00F521E2" w:rsidP="00FB355A">
            <w:pPr>
              <w:pStyle w:val="TAC"/>
              <w:rPr>
                <w:rFonts w:eastAsiaTheme="minorEastAsia"/>
              </w:rPr>
            </w:pPr>
            <w:r w:rsidRPr="00590AEE">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491CDC9C" w14:textId="77777777" w:rsidR="00F521E2" w:rsidRPr="00590AEE" w:rsidRDefault="00F521E2" w:rsidP="00FB355A">
            <w:pPr>
              <w:pStyle w:val="TAC"/>
              <w:rPr>
                <w:rFonts w:eastAsiaTheme="minorEastAsia"/>
              </w:rPr>
            </w:pPr>
            <w:r w:rsidRPr="00590AEE">
              <w:rPr>
                <w:rFonts w:eastAsiaTheme="minorEastAsia" w:cs="Arial"/>
                <w:color w:val="000000" w:themeColor="text1"/>
                <w:szCs w:val="18"/>
                <w:lang w:eastAsia="zh-CN"/>
              </w:rPr>
              <w:t>1649</w:t>
            </w:r>
          </w:p>
        </w:tc>
        <w:tc>
          <w:tcPr>
            <w:tcW w:w="964" w:type="dxa"/>
            <w:tcBorders>
              <w:top w:val="single" w:sz="4" w:space="0" w:color="auto"/>
              <w:left w:val="single" w:sz="4" w:space="0" w:color="auto"/>
              <w:bottom w:val="single" w:sz="4" w:space="0" w:color="auto"/>
              <w:right w:val="single" w:sz="4" w:space="0" w:color="auto"/>
            </w:tcBorders>
          </w:tcPr>
          <w:p w14:paraId="73482F5A" w14:textId="77777777" w:rsidR="00F521E2" w:rsidRPr="00590AEE" w:rsidRDefault="00F521E2" w:rsidP="00FB355A">
            <w:pPr>
              <w:pStyle w:val="TAC"/>
              <w:rPr>
                <w:rFonts w:eastAsiaTheme="minorEastAsia"/>
              </w:rPr>
            </w:pPr>
            <w:r w:rsidRPr="00590AEE">
              <w:rPr>
                <w:rFonts w:eastAsiaTheme="minorEastAsia"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34D7201" w14:textId="77777777" w:rsidR="00F521E2" w:rsidRPr="00590AEE" w:rsidRDefault="00F521E2" w:rsidP="00FB355A">
            <w:pPr>
              <w:pStyle w:val="TAC"/>
              <w:rPr>
                <w:rFonts w:eastAsiaTheme="minorEastAsia"/>
              </w:rPr>
            </w:pPr>
            <w:r w:rsidRPr="00590AEE">
              <w:rPr>
                <w:rFonts w:eastAsiaTheme="minorEastAsia"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D1B4FD4" w14:textId="77777777" w:rsidR="00F521E2" w:rsidRPr="00590AEE" w:rsidRDefault="00F521E2" w:rsidP="00FB355A">
            <w:pPr>
              <w:pStyle w:val="TAC"/>
              <w:rPr>
                <w:rFonts w:eastAsiaTheme="minorEastAsia"/>
              </w:rPr>
            </w:pPr>
            <w:r w:rsidRPr="00590AEE">
              <w:rPr>
                <w:rFonts w:eastAsiaTheme="minorEastAsia"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5BD24C15" w14:textId="77777777" w:rsidR="00F521E2" w:rsidRPr="00590AEE" w:rsidRDefault="00F521E2" w:rsidP="00FB355A">
            <w:pPr>
              <w:pStyle w:val="TAC"/>
              <w:rPr>
                <w:rFonts w:eastAsiaTheme="minorEastAsia"/>
              </w:rPr>
            </w:pPr>
            <w:r w:rsidRPr="00590AEE">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DBDBA31" w14:textId="77777777" w:rsidR="00F521E2" w:rsidRPr="00590AEE" w:rsidRDefault="00F521E2" w:rsidP="00FB355A">
            <w:pPr>
              <w:pStyle w:val="TAC"/>
              <w:rPr>
                <w:rFonts w:eastAsiaTheme="minorEastAsia"/>
              </w:rPr>
            </w:pPr>
            <w:r w:rsidRPr="00590AEE">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29CA73D" w14:textId="77777777" w:rsidR="00F521E2" w:rsidRPr="00590AEE" w:rsidRDefault="00F521E2" w:rsidP="00FB355A">
            <w:pPr>
              <w:pStyle w:val="TAC"/>
              <w:rPr>
                <w:rFonts w:eastAsiaTheme="minorEastAsia"/>
              </w:rPr>
            </w:pPr>
            <w:r w:rsidRPr="00590AEE">
              <w:rPr>
                <w:rFonts w:eastAsiaTheme="minorEastAsia" w:cs="Arial"/>
                <w:szCs w:val="18"/>
                <w:lang w:val="en-US" w:eastAsia="zh-CN"/>
              </w:rPr>
              <w:t>N/A</w:t>
            </w:r>
          </w:p>
        </w:tc>
      </w:tr>
      <w:tr w:rsidR="00F521E2" w:rsidRPr="00590AEE" w14:paraId="7A6FE2F5"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68777813"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4A4670F4" w14:textId="77777777" w:rsidR="00F521E2" w:rsidRPr="00590AEE" w:rsidRDefault="00F521E2" w:rsidP="00FB355A">
            <w:pPr>
              <w:pStyle w:val="TAC"/>
              <w:rPr>
                <w:rFonts w:eastAsiaTheme="minorEastAsia"/>
              </w:rPr>
            </w:pPr>
            <w:r w:rsidRPr="00590AEE">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0B682ABE" w14:textId="77777777" w:rsidR="00F521E2" w:rsidRPr="00590AEE" w:rsidRDefault="00F521E2" w:rsidP="00FB355A">
            <w:pPr>
              <w:pStyle w:val="TAC"/>
              <w:rPr>
                <w:rFonts w:eastAsiaTheme="minorEastAsia"/>
              </w:rPr>
            </w:pPr>
            <w:r w:rsidRPr="00590AEE">
              <w:rPr>
                <w:rFonts w:eastAsiaTheme="minorEastAsia" w:cs="Arial"/>
                <w:color w:val="000000" w:themeColor="text1"/>
                <w:szCs w:val="18"/>
                <w:lang w:eastAsia="zh-CN"/>
              </w:rPr>
              <w:t>2610</w:t>
            </w:r>
          </w:p>
        </w:tc>
        <w:tc>
          <w:tcPr>
            <w:tcW w:w="964" w:type="dxa"/>
            <w:tcBorders>
              <w:top w:val="single" w:sz="4" w:space="0" w:color="auto"/>
              <w:left w:val="single" w:sz="4" w:space="0" w:color="auto"/>
              <w:bottom w:val="single" w:sz="4" w:space="0" w:color="auto"/>
              <w:right w:val="single" w:sz="4" w:space="0" w:color="auto"/>
            </w:tcBorders>
          </w:tcPr>
          <w:p w14:paraId="363C764B" w14:textId="77777777" w:rsidR="00F521E2" w:rsidRPr="00590AEE" w:rsidRDefault="00F521E2" w:rsidP="00FB355A">
            <w:pPr>
              <w:pStyle w:val="TAC"/>
              <w:rPr>
                <w:rFonts w:eastAsiaTheme="minorEastAsia"/>
              </w:rPr>
            </w:pPr>
            <w:r w:rsidRPr="00590AEE">
              <w:rPr>
                <w:rFonts w:eastAsiaTheme="minorEastAsia"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892E8B9" w14:textId="77777777" w:rsidR="00F521E2" w:rsidRPr="00590AEE" w:rsidRDefault="00F521E2" w:rsidP="00FB355A">
            <w:pPr>
              <w:pStyle w:val="TAC"/>
              <w:rPr>
                <w:rFonts w:eastAsiaTheme="minorEastAsia"/>
              </w:rPr>
            </w:pPr>
            <w:r w:rsidRPr="00590AEE">
              <w:rPr>
                <w:rFonts w:eastAsiaTheme="minorEastAsia"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6F6D401" w14:textId="77777777" w:rsidR="00F521E2" w:rsidRPr="00590AEE" w:rsidRDefault="00F521E2" w:rsidP="00FB355A">
            <w:pPr>
              <w:pStyle w:val="TAC"/>
              <w:rPr>
                <w:rFonts w:eastAsiaTheme="minorEastAsia"/>
              </w:rPr>
            </w:pPr>
            <w:r w:rsidRPr="00590AEE">
              <w:rPr>
                <w:rFonts w:eastAsiaTheme="minorEastAsia" w:cs="Arial"/>
                <w:color w:val="000000" w:themeColor="text1"/>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062FF931" w14:textId="77777777" w:rsidR="00F521E2" w:rsidRPr="00590AEE" w:rsidRDefault="00F521E2" w:rsidP="00FB355A">
            <w:pPr>
              <w:pStyle w:val="TAC"/>
              <w:rPr>
                <w:rFonts w:eastAsiaTheme="minorEastAsia"/>
              </w:rPr>
            </w:pPr>
            <w:r w:rsidRPr="00590AEE">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9778392" w14:textId="77777777" w:rsidR="00F521E2" w:rsidRPr="00590AEE" w:rsidRDefault="00F521E2" w:rsidP="00FB355A">
            <w:pPr>
              <w:pStyle w:val="TAC"/>
              <w:rPr>
                <w:rFonts w:eastAsiaTheme="minorEastAsia"/>
              </w:rPr>
            </w:pPr>
            <w:r w:rsidRPr="00590AEE">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8FF6FC5" w14:textId="77777777" w:rsidR="00F521E2" w:rsidRPr="00590AEE" w:rsidRDefault="00F521E2" w:rsidP="00FB355A">
            <w:pPr>
              <w:pStyle w:val="TAC"/>
              <w:rPr>
                <w:rFonts w:eastAsiaTheme="minorEastAsia"/>
              </w:rPr>
            </w:pPr>
            <w:r w:rsidRPr="00590AEE">
              <w:rPr>
                <w:rFonts w:eastAsiaTheme="minorEastAsia" w:cs="Arial"/>
                <w:szCs w:val="18"/>
                <w:lang w:val="en-US" w:eastAsia="zh-CN"/>
              </w:rPr>
              <w:t>N/A</w:t>
            </w:r>
          </w:p>
        </w:tc>
      </w:tr>
      <w:tr w:rsidR="00F521E2" w:rsidRPr="00590AEE" w14:paraId="359AB2ED"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3162BDBA"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341551A0" w14:textId="77777777" w:rsidR="00F521E2" w:rsidRPr="00590AEE" w:rsidRDefault="00F521E2" w:rsidP="00FB355A">
            <w:pPr>
              <w:pStyle w:val="TAC"/>
              <w:rPr>
                <w:rFonts w:eastAsiaTheme="minorEastAsia"/>
              </w:rPr>
            </w:pPr>
            <w:r w:rsidRPr="00590AEE">
              <w:rPr>
                <w:rFonts w:eastAsia="SimSun"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30E944C9" w14:textId="77777777" w:rsidR="00F521E2" w:rsidRPr="00590AEE" w:rsidRDefault="00F521E2" w:rsidP="00FB355A">
            <w:pPr>
              <w:pStyle w:val="TAC"/>
              <w:rPr>
                <w:rFonts w:eastAsiaTheme="minorEastAsia"/>
              </w:rPr>
            </w:pPr>
            <w:r w:rsidRPr="00590AEE">
              <w:rPr>
                <w:rFonts w:eastAsiaTheme="minorEastAsia" w:cs="Arial"/>
                <w:color w:val="000000" w:themeColor="text1"/>
                <w:szCs w:val="18"/>
                <w:lang w:eastAsia="zh-CN"/>
              </w:rPr>
              <w:t>3571</w:t>
            </w:r>
          </w:p>
        </w:tc>
        <w:tc>
          <w:tcPr>
            <w:tcW w:w="964" w:type="dxa"/>
            <w:tcBorders>
              <w:top w:val="single" w:sz="4" w:space="0" w:color="auto"/>
              <w:left w:val="single" w:sz="4" w:space="0" w:color="auto"/>
              <w:bottom w:val="single" w:sz="4" w:space="0" w:color="auto"/>
              <w:right w:val="single" w:sz="4" w:space="0" w:color="auto"/>
            </w:tcBorders>
          </w:tcPr>
          <w:p w14:paraId="0000AED0" w14:textId="77777777" w:rsidR="00F521E2" w:rsidRPr="00590AEE" w:rsidRDefault="00F521E2" w:rsidP="00FB355A">
            <w:pPr>
              <w:pStyle w:val="TAC"/>
              <w:rPr>
                <w:rFonts w:eastAsiaTheme="minorEastAsia"/>
              </w:rPr>
            </w:pPr>
            <w:r w:rsidRPr="00590AEE">
              <w:rPr>
                <w:rFonts w:eastAsiaTheme="minorEastAsia"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53F023B" w14:textId="77777777" w:rsidR="00F521E2" w:rsidRPr="00590AEE" w:rsidRDefault="00F521E2" w:rsidP="00FB355A">
            <w:pPr>
              <w:pStyle w:val="TAC"/>
              <w:rPr>
                <w:rFonts w:eastAsiaTheme="minorEastAsia"/>
              </w:rPr>
            </w:pPr>
            <w:r w:rsidRPr="00590AEE">
              <w:rPr>
                <w:rFonts w:eastAsiaTheme="minorEastAsia"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D4572C4" w14:textId="77777777" w:rsidR="00F521E2" w:rsidRPr="00590AEE" w:rsidRDefault="00F521E2" w:rsidP="00FB355A">
            <w:pPr>
              <w:pStyle w:val="TAC"/>
              <w:rPr>
                <w:rFonts w:eastAsiaTheme="minorEastAsia"/>
              </w:rPr>
            </w:pPr>
            <w:r w:rsidRPr="00590AEE">
              <w:rPr>
                <w:rFonts w:eastAsiaTheme="minorEastAsia" w:cs="Arial"/>
                <w:color w:val="000000" w:themeColor="text1"/>
                <w:szCs w:val="18"/>
                <w:lang w:eastAsia="zh-CN"/>
              </w:rPr>
              <w:t>3571</w:t>
            </w:r>
          </w:p>
        </w:tc>
        <w:tc>
          <w:tcPr>
            <w:tcW w:w="977" w:type="dxa"/>
            <w:tcBorders>
              <w:top w:val="single" w:sz="4" w:space="0" w:color="auto"/>
              <w:left w:val="single" w:sz="4" w:space="0" w:color="auto"/>
              <w:bottom w:val="single" w:sz="4" w:space="0" w:color="auto"/>
              <w:right w:val="single" w:sz="4" w:space="0" w:color="auto"/>
            </w:tcBorders>
          </w:tcPr>
          <w:p w14:paraId="7C50AEF4" w14:textId="77777777" w:rsidR="00F521E2" w:rsidRPr="00590AEE" w:rsidRDefault="00F521E2" w:rsidP="00FB355A">
            <w:pPr>
              <w:pStyle w:val="TAC"/>
              <w:rPr>
                <w:rFonts w:eastAsiaTheme="minorEastAsia"/>
              </w:rPr>
            </w:pPr>
            <w:r w:rsidRPr="00590AEE">
              <w:rPr>
                <w:rFonts w:eastAsiaTheme="minorEastAsia"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tcPr>
          <w:p w14:paraId="3E54BA1B" w14:textId="77777777" w:rsidR="00F521E2" w:rsidRPr="00590AEE" w:rsidRDefault="00F521E2" w:rsidP="00FB355A">
            <w:pPr>
              <w:pStyle w:val="TAC"/>
              <w:rPr>
                <w:rFonts w:eastAsiaTheme="minorEastAsia"/>
              </w:rPr>
            </w:pPr>
            <w:r w:rsidRPr="00590AEE">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3747433" w14:textId="77777777" w:rsidR="00F521E2" w:rsidRPr="00590AEE" w:rsidRDefault="00F521E2" w:rsidP="00FB355A">
            <w:pPr>
              <w:pStyle w:val="TAC"/>
              <w:rPr>
                <w:rFonts w:eastAsiaTheme="minorEastAsia"/>
              </w:rPr>
            </w:pPr>
            <w:r w:rsidRPr="00590AEE">
              <w:rPr>
                <w:rFonts w:eastAsiaTheme="minorEastAsia" w:cs="Arial"/>
                <w:szCs w:val="18"/>
                <w:lang w:val="en-US" w:eastAsia="zh-CN"/>
              </w:rPr>
              <w:t>IMD3</w:t>
            </w:r>
          </w:p>
        </w:tc>
      </w:tr>
      <w:tr w:rsidR="00F521E2" w:rsidRPr="00590AEE" w14:paraId="1252FF5E"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0ACF053E"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4308D884" w14:textId="77777777" w:rsidR="00F521E2" w:rsidRPr="00590AEE" w:rsidRDefault="00F521E2" w:rsidP="00FB355A">
            <w:pPr>
              <w:pStyle w:val="TAC"/>
              <w:rPr>
                <w:rFonts w:eastAsiaTheme="minorEastAsia"/>
              </w:rPr>
            </w:pPr>
            <w:r w:rsidRPr="00590AEE">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4567143F" w14:textId="77777777" w:rsidR="00F521E2" w:rsidRPr="00590AEE" w:rsidRDefault="00F521E2" w:rsidP="00FB355A">
            <w:pPr>
              <w:pStyle w:val="TAC"/>
              <w:rPr>
                <w:rFonts w:eastAsiaTheme="minorEastAsia"/>
              </w:rPr>
            </w:pPr>
            <w:r w:rsidRPr="00590AEE">
              <w:rPr>
                <w:rFonts w:eastAsiaTheme="minorEastAsia"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1E809BFE" w14:textId="77777777" w:rsidR="00F521E2" w:rsidRPr="00590AEE" w:rsidRDefault="00F521E2" w:rsidP="00FB355A">
            <w:pPr>
              <w:pStyle w:val="TAC"/>
              <w:rPr>
                <w:rFonts w:eastAsiaTheme="minorEastAsia"/>
              </w:rPr>
            </w:pPr>
            <w:r w:rsidRPr="00590AEE">
              <w:rPr>
                <w:rFonts w:eastAsiaTheme="minorEastAsia"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6ED105A" w14:textId="77777777" w:rsidR="00F521E2" w:rsidRPr="00590AEE" w:rsidRDefault="00F521E2" w:rsidP="00FB355A">
            <w:pPr>
              <w:pStyle w:val="TAC"/>
              <w:rPr>
                <w:rFonts w:eastAsiaTheme="minorEastAsia"/>
              </w:rPr>
            </w:pPr>
            <w:r w:rsidRPr="00590AEE">
              <w:rPr>
                <w:rFonts w:eastAsiaTheme="minorEastAsia"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F992590" w14:textId="77777777" w:rsidR="00F521E2" w:rsidRPr="00590AEE" w:rsidRDefault="00F521E2" w:rsidP="00FB355A">
            <w:pPr>
              <w:pStyle w:val="TAC"/>
              <w:rPr>
                <w:rFonts w:eastAsiaTheme="minorEastAsia"/>
              </w:rPr>
            </w:pPr>
            <w:r w:rsidRPr="00590AEE">
              <w:rPr>
                <w:rFonts w:eastAsiaTheme="minorEastAsia"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0142C920" w14:textId="77777777" w:rsidR="00F521E2" w:rsidRPr="00590AEE" w:rsidRDefault="00F521E2" w:rsidP="00FB355A">
            <w:pPr>
              <w:pStyle w:val="TAC"/>
              <w:rPr>
                <w:rFonts w:eastAsiaTheme="minorEastAsia"/>
              </w:rPr>
            </w:pPr>
            <w:r w:rsidRPr="00590AEE">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A2A92DC" w14:textId="77777777" w:rsidR="00F521E2" w:rsidRPr="00590AEE" w:rsidRDefault="00F521E2" w:rsidP="00FB355A">
            <w:pPr>
              <w:pStyle w:val="TAC"/>
              <w:rPr>
                <w:rFonts w:eastAsiaTheme="minorEastAsia"/>
              </w:rPr>
            </w:pPr>
            <w:r w:rsidRPr="00590AEE">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E50F1A4" w14:textId="77777777" w:rsidR="00F521E2" w:rsidRPr="00590AEE" w:rsidRDefault="00F521E2" w:rsidP="00FB355A">
            <w:pPr>
              <w:pStyle w:val="TAC"/>
              <w:rPr>
                <w:rFonts w:eastAsiaTheme="minorEastAsia"/>
              </w:rPr>
            </w:pPr>
            <w:r w:rsidRPr="00590AEE">
              <w:rPr>
                <w:rFonts w:eastAsiaTheme="minorEastAsia" w:cs="Arial"/>
                <w:szCs w:val="18"/>
                <w:lang w:val="en-US" w:eastAsia="zh-CN"/>
              </w:rPr>
              <w:t>N/A</w:t>
            </w:r>
          </w:p>
        </w:tc>
      </w:tr>
      <w:tr w:rsidR="00F521E2" w:rsidRPr="00590AEE" w14:paraId="48B157E9"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151B6403"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56D876AB" w14:textId="77777777" w:rsidR="00F521E2" w:rsidRPr="00590AEE" w:rsidRDefault="00F521E2" w:rsidP="00FB355A">
            <w:pPr>
              <w:pStyle w:val="TAC"/>
              <w:rPr>
                <w:rFonts w:eastAsiaTheme="minorEastAsia"/>
              </w:rPr>
            </w:pPr>
            <w:r w:rsidRPr="00590AEE">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494D6513" w14:textId="77777777" w:rsidR="00F521E2" w:rsidRPr="00590AEE" w:rsidRDefault="00F521E2" w:rsidP="00FB355A">
            <w:pPr>
              <w:pStyle w:val="TAC"/>
              <w:rPr>
                <w:rFonts w:eastAsiaTheme="minorEastAsia"/>
              </w:rPr>
            </w:pPr>
            <w:r w:rsidRPr="00590AEE">
              <w:rPr>
                <w:rFonts w:eastAsiaTheme="minorEastAsia" w:cs="Arial"/>
                <w:color w:val="000000" w:themeColor="text1"/>
                <w:szCs w:val="18"/>
                <w:lang w:eastAsia="zh-CN"/>
              </w:rPr>
              <w:t>2500</w:t>
            </w:r>
          </w:p>
        </w:tc>
        <w:tc>
          <w:tcPr>
            <w:tcW w:w="964" w:type="dxa"/>
            <w:tcBorders>
              <w:top w:val="single" w:sz="4" w:space="0" w:color="auto"/>
              <w:left w:val="single" w:sz="4" w:space="0" w:color="auto"/>
              <w:bottom w:val="single" w:sz="4" w:space="0" w:color="auto"/>
              <w:right w:val="single" w:sz="4" w:space="0" w:color="auto"/>
            </w:tcBorders>
          </w:tcPr>
          <w:p w14:paraId="392B5368" w14:textId="77777777" w:rsidR="00F521E2" w:rsidRPr="00590AEE" w:rsidRDefault="00F521E2" w:rsidP="00FB355A">
            <w:pPr>
              <w:pStyle w:val="TAC"/>
              <w:rPr>
                <w:rFonts w:eastAsiaTheme="minorEastAsia"/>
              </w:rPr>
            </w:pPr>
            <w:r w:rsidRPr="00590AEE">
              <w:rPr>
                <w:rFonts w:eastAsiaTheme="minorEastAsia"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E2B9DE3" w14:textId="77777777" w:rsidR="00F521E2" w:rsidRPr="00590AEE" w:rsidRDefault="00F521E2" w:rsidP="00FB355A">
            <w:pPr>
              <w:pStyle w:val="TAC"/>
              <w:rPr>
                <w:rFonts w:eastAsiaTheme="minorEastAsia"/>
              </w:rPr>
            </w:pPr>
            <w:r w:rsidRPr="00590AEE">
              <w:rPr>
                <w:rFonts w:eastAsiaTheme="minorEastAsia"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A54F6E3" w14:textId="77777777" w:rsidR="00F521E2" w:rsidRPr="00590AEE" w:rsidRDefault="00F521E2" w:rsidP="00FB355A">
            <w:pPr>
              <w:pStyle w:val="TAC"/>
              <w:rPr>
                <w:rFonts w:eastAsiaTheme="minorEastAsia"/>
              </w:rPr>
            </w:pPr>
            <w:r w:rsidRPr="00590AEE">
              <w:rPr>
                <w:rFonts w:eastAsiaTheme="minorEastAsia" w:cs="Arial"/>
                <w:color w:val="000000" w:themeColor="text1"/>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14:paraId="2890521C" w14:textId="77777777" w:rsidR="00F521E2" w:rsidRPr="00590AEE" w:rsidRDefault="00F521E2" w:rsidP="00FB355A">
            <w:pPr>
              <w:pStyle w:val="TAC"/>
              <w:rPr>
                <w:rFonts w:eastAsiaTheme="minorEastAsia"/>
              </w:rPr>
            </w:pPr>
            <w:r w:rsidRPr="00590AEE">
              <w:rPr>
                <w:rFonts w:eastAsiaTheme="minorEastAsia"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tcPr>
          <w:p w14:paraId="43AAC886" w14:textId="77777777" w:rsidR="00F521E2" w:rsidRPr="00590AEE" w:rsidRDefault="00F521E2" w:rsidP="00FB355A">
            <w:pPr>
              <w:pStyle w:val="TAC"/>
              <w:rPr>
                <w:rFonts w:eastAsiaTheme="minorEastAsia"/>
              </w:rPr>
            </w:pPr>
            <w:r w:rsidRPr="00590AEE">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DB9A0B" w14:textId="77777777" w:rsidR="00F521E2" w:rsidRPr="00590AEE" w:rsidRDefault="00F521E2" w:rsidP="00FB355A">
            <w:pPr>
              <w:pStyle w:val="TAC"/>
              <w:rPr>
                <w:rFonts w:eastAsiaTheme="minorEastAsia"/>
              </w:rPr>
            </w:pPr>
            <w:r w:rsidRPr="00590AEE">
              <w:rPr>
                <w:rFonts w:eastAsiaTheme="minorEastAsia" w:cs="Arial"/>
                <w:szCs w:val="18"/>
                <w:lang w:val="en-US" w:eastAsia="zh-CN"/>
              </w:rPr>
              <w:t>IMD5</w:t>
            </w:r>
          </w:p>
        </w:tc>
      </w:tr>
      <w:tr w:rsidR="00F521E2" w:rsidRPr="00590AEE" w14:paraId="284C51F2"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56865D29"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7BB0CDB9" w14:textId="77777777" w:rsidR="00F521E2" w:rsidRPr="00590AEE" w:rsidRDefault="00F521E2" w:rsidP="00FB355A">
            <w:pPr>
              <w:pStyle w:val="TAC"/>
              <w:rPr>
                <w:rFonts w:eastAsiaTheme="minorEastAsia"/>
              </w:rPr>
            </w:pPr>
            <w:r w:rsidRPr="00590AEE">
              <w:rPr>
                <w:rFonts w:eastAsia="SimSun"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48D13E9F" w14:textId="77777777" w:rsidR="00F521E2" w:rsidRPr="00590AEE" w:rsidRDefault="00F521E2" w:rsidP="00FB355A">
            <w:pPr>
              <w:pStyle w:val="TAC"/>
              <w:rPr>
                <w:rFonts w:eastAsiaTheme="minorEastAsia"/>
              </w:rPr>
            </w:pPr>
            <w:r w:rsidRPr="00590AEE">
              <w:rPr>
                <w:rFonts w:eastAsiaTheme="minorEastAsia" w:cs="Arial"/>
                <w:color w:val="000000" w:themeColor="text1"/>
                <w:szCs w:val="18"/>
                <w:lang w:eastAsia="zh-CN"/>
              </w:rPr>
              <w:t>3695</w:t>
            </w:r>
          </w:p>
        </w:tc>
        <w:tc>
          <w:tcPr>
            <w:tcW w:w="964" w:type="dxa"/>
            <w:tcBorders>
              <w:top w:val="single" w:sz="4" w:space="0" w:color="auto"/>
              <w:left w:val="single" w:sz="4" w:space="0" w:color="auto"/>
              <w:bottom w:val="single" w:sz="4" w:space="0" w:color="auto"/>
              <w:right w:val="single" w:sz="4" w:space="0" w:color="auto"/>
            </w:tcBorders>
          </w:tcPr>
          <w:p w14:paraId="1E5C42E3" w14:textId="77777777" w:rsidR="00F521E2" w:rsidRPr="00590AEE" w:rsidRDefault="00F521E2" w:rsidP="00FB355A">
            <w:pPr>
              <w:pStyle w:val="TAC"/>
              <w:rPr>
                <w:rFonts w:eastAsiaTheme="minorEastAsia"/>
              </w:rPr>
            </w:pPr>
            <w:r w:rsidRPr="00590AEE">
              <w:rPr>
                <w:rFonts w:eastAsiaTheme="minorEastAsia"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47ED23C" w14:textId="77777777" w:rsidR="00F521E2" w:rsidRPr="00590AEE" w:rsidRDefault="00F521E2" w:rsidP="00FB355A">
            <w:pPr>
              <w:pStyle w:val="TAC"/>
              <w:rPr>
                <w:rFonts w:eastAsiaTheme="minorEastAsia"/>
              </w:rPr>
            </w:pPr>
            <w:r w:rsidRPr="00590AEE">
              <w:rPr>
                <w:rFonts w:eastAsiaTheme="minorEastAsia"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054247C" w14:textId="77777777" w:rsidR="00F521E2" w:rsidRPr="00590AEE" w:rsidRDefault="00F521E2" w:rsidP="00FB355A">
            <w:pPr>
              <w:pStyle w:val="TAC"/>
              <w:rPr>
                <w:rFonts w:eastAsiaTheme="minorEastAsia"/>
              </w:rPr>
            </w:pPr>
            <w:r w:rsidRPr="00590AEE">
              <w:rPr>
                <w:rFonts w:eastAsiaTheme="minorEastAsia" w:cs="Arial"/>
                <w:color w:val="000000" w:themeColor="text1"/>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570876F9" w14:textId="77777777" w:rsidR="00F521E2" w:rsidRPr="00590AEE" w:rsidRDefault="00F521E2" w:rsidP="00FB355A">
            <w:pPr>
              <w:pStyle w:val="TAC"/>
              <w:rPr>
                <w:rFonts w:eastAsiaTheme="minorEastAsia"/>
              </w:rPr>
            </w:pPr>
            <w:r w:rsidRPr="00590AEE">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AC904B2" w14:textId="77777777" w:rsidR="00F521E2" w:rsidRPr="00590AEE" w:rsidRDefault="00F521E2" w:rsidP="00FB355A">
            <w:pPr>
              <w:pStyle w:val="TAC"/>
              <w:rPr>
                <w:rFonts w:eastAsiaTheme="minorEastAsia"/>
              </w:rPr>
            </w:pPr>
            <w:r w:rsidRPr="00590AEE">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CC6237E" w14:textId="77777777" w:rsidR="00F521E2" w:rsidRPr="00590AEE" w:rsidRDefault="00F521E2" w:rsidP="00FB355A">
            <w:pPr>
              <w:pStyle w:val="TAC"/>
              <w:rPr>
                <w:rFonts w:eastAsiaTheme="minorEastAsia"/>
              </w:rPr>
            </w:pPr>
            <w:r w:rsidRPr="00590AEE">
              <w:rPr>
                <w:rFonts w:eastAsiaTheme="minorEastAsia" w:cs="Arial"/>
                <w:szCs w:val="18"/>
                <w:lang w:val="en-US" w:eastAsia="zh-CN"/>
              </w:rPr>
              <w:t>N/A</w:t>
            </w:r>
          </w:p>
        </w:tc>
      </w:tr>
      <w:tr w:rsidR="00F521E2" w:rsidRPr="00590AEE" w14:paraId="798DBD8D"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12F07B19"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2EAF1AD1" w14:textId="77777777" w:rsidR="00F521E2" w:rsidRPr="00590AEE" w:rsidRDefault="00F521E2" w:rsidP="00FB355A">
            <w:pPr>
              <w:pStyle w:val="TAC"/>
              <w:rPr>
                <w:rFonts w:eastAsiaTheme="minorEastAsia"/>
              </w:rPr>
            </w:pPr>
            <w:r w:rsidRPr="00590AEE">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0EA48844" w14:textId="77777777" w:rsidR="00F521E2" w:rsidRPr="00590AEE" w:rsidRDefault="00F521E2" w:rsidP="00FB355A">
            <w:pPr>
              <w:pStyle w:val="TAC"/>
              <w:rPr>
                <w:rFonts w:eastAsiaTheme="minorEastAsia"/>
              </w:rPr>
            </w:pPr>
            <w:r w:rsidRPr="00590AEE">
              <w:rPr>
                <w:rFonts w:eastAsiaTheme="minorEastAsia" w:cs="Arial"/>
                <w:color w:val="000000" w:themeColor="text1"/>
                <w:szCs w:val="18"/>
                <w:lang w:eastAsia="zh-CN"/>
              </w:rPr>
              <w:t>1631.5</w:t>
            </w:r>
          </w:p>
        </w:tc>
        <w:tc>
          <w:tcPr>
            <w:tcW w:w="964" w:type="dxa"/>
            <w:tcBorders>
              <w:top w:val="single" w:sz="4" w:space="0" w:color="auto"/>
              <w:left w:val="single" w:sz="4" w:space="0" w:color="auto"/>
              <w:bottom w:val="single" w:sz="4" w:space="0" w:color="auto"/>
              <w:right w:val="single" w:sz="4" w:space="0" w:color="auto"/>
            </w:tcBorders>
          </w:tcPr>
          <w:p w14:paraId="590C3EFE" w14:textId="77777777" w:rsidR="00F521E2" w:rsidRPr="00590AEE" w:rsidRDefault="00F521E2" w:rsidP="00FB355A">
            <w:pPr>
              <w:pStyle w:val="TAC"/>
              <w:rPr>
                <w:rFonts w:eastAsiaTheme="minorEastAsia"/>
              </w:rPr>
            </w:pPr>
            <w:r w:rsidRPr="00590AEE">
              <w:rPr>
                <w:rFonts w:eastAsiaTheme="minorEastAsia"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5D96925" w14:textId="77777777" w:rsidR="00F521E2" w:rsidRPr="00590AEE" w:rsidRDefault="00F521E2" w:rsidP="00FB355A">
            <w:pPr>
              <w:pStyle w:val="TAC"/>
              <w:rPr>
                <w:rFonts w:eastAsiaTheme="minorEastAsia"/>
              </w:rPr>
            </w:pPr>
            <w:r w:rsidRPr="00590AEE">
              <w:rPr>
                <w:rFonts w:eastAsiaTheme="minorEastAsia"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0A3863C" w14:textId="77777777" w:rsidR="00F521E2" w:rsidRPr="00590AEE" w:rsidRDefault="00F521E2" w:rsidP="00FB355A">
            <w:pPr>
              <w:pStyle w:val="TAC"/>
              <w:rPr>
                <w:rFonts w:eastAsiaTheme="minorEastAsia"/>
              </w:rPr>
            </w:pPr>
            <w:r w:rsidRPr="00590AEE">
              <w:rPr>
                <w:rFonts w:eastAsiaTheme="minorEastAsia" w:cs="Arial"/>
                <w:color w:val="000000" w:themeColor="text1"/>
                <w:szCs w:val="18"/>
                <w:lang w:eastAsia="zh-CN"/>
              </w:rPr>
              <w:t>1530</w:t>
            </w:r>
          </w:p>
        </w:tc>
        <w:tc>
          <w:tcPr>
            <w:tcW w:w="977" w:type="dxa"/>
            <w:tcBorders>
              <w:top w:val="single" w:sz="4" w:space="0" w:color="auto"/>
              <w:left w:val="single" w:sz="4" w:space="0" w:color="auto"/>
              <w:bottom w:val="single" w:sz="4" w:space="0" w:color="auto"/>
              <w:right w:val="single" w:sz="4" w:space="0" w:color="auto"/>
            </w:tcBorders>
          </w:tcPr>
          <w:p w14:paraId="5C6184CF" w14:textId="77777777" w:rsidR="00F521E2" w:rsidRPr="00590AEE" w:rsidRDefault="00F521E2" w:rsidP="00FB355A">
            <w:pPr>
              <w:pStyle w:val="TAC"/>
              <w:rPr>
                <w:rFonts w:eastAsiaTheme="minorEastAsia"/>
              </w:rPr>
            </w:pPr>
            <w:r w:rsidRPr="00590AEE">
              <w:rPr>
                <w:rFonts w:eastAsiaTheme="minorEastAsia"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tcPr>
          <w:p w14:paraId="2430F150" w14:textId="77777777" w:rsidR="00F521E2" w:rsidRPr="00590AEE" w:rsidRDefault="00F521E2" w:rsidP="00FB355A">
            <w:pPr>
              <w:pStyle w:val="TAC"/>
              <w:rPr>
                <w:rFonts w:eastAsiaTheme="minorEastAsia"/>
              </w:rPr>
            </w:pPr>
            <w:r w:rsidRPr="00590AEE">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4A64410" w14:textId="77777777" w:rsidR="00F521E2" w:rsidRPr="00590AEE" w:rsidRDefault="00F521E2" w:rsidP="00FB355A">
            <w:pPr>
              <w:pStyle w:val="TAC"/>
              <w:rPr>
                <w:rFonts w:eastAsiaTheme="minorEastAsia"/>
              </w:rPr>
            </w:pPr>
            <w:r w:rsidRPr="00590AEE">
              <w:rPr>
                <w:rFonts w:eastAsiaTheme="minorEastAsia" w:cs="Arial"/>
                <w:szCs w:val="18"/>
                <w:lang w:val="en-US" w:eastAsia="zh-CN"/>
              </w:rPr>
              <w:t>IMD3</w:t>
            </w:r>
          </w:p>
        </w:tc>
      </w:tr>
      <w:tr w:rsidR="00F521E2" w:rsidRPr="00590AEE" w14:paraId="3BE6BB8C"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4DADBCB6"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1D2D80F0" w14:textId="77777777" w:rsidR="00F521E2" w:rsidRPr="00590AEE" w:rsidRDefault="00F521E2" w:rsidP="00FB355A">
            <w:pPr>
              <w:pStyle w:val="TAC"/>
              <w:rPr>
                <w:rFonts w:eastAsiaTheme="minorEastAsia"/>
              </w:rPr>
            </w:pPr>
            <w:r w:rsidRPr="00590AEE">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75B84376" w14:textId="77777777" w:rsidR="00F521E2" w:rsidRPr="00590AEE" w:rsidRDefault="00F521E2" w:rsidP="00FB355A">
            <w:pPr>
              <w:pStyle w:val="TAC"/>
              <w:rPr>
                <w:rFonts w:eastAsiaTheme="minorEastAsia"/>
              </w:rPr>
            </w:pPr>
            <w:r w:rsidRPr="00590AEE">
              <w:rPr>
                <w:rFonts w:eastAsiaTheme="minorEastAsia" w:cs="Arial"/>
                <w:color w:val="000000" w:themeColor="text1"/>
                <w:szCs w:val="18"/>
                <w:lang w:eastAsia="zh-CN"/>
              </w:rPr>
              <w:t>2592.5</w:t>
            </w:r>
          </w:p>
        </w:tc>
        <w:tc>
          <w:tcPr>
            <w:tcW w:w="964" w:type="dxa"/>
            <w:tcBorders>
              <w:top w:val="single" w:sz="4" w:space="0" w:color="auto"/>
              <w:left w:val="single" w:sz="4" w:space="0" w:color="auto"/>
              <w:bottom w:val="single" w:sz="4" w:space="0" w:color="auto"/>
              <w:right w:val="single" w:sz="4" w:space="0" w:color="auto"/>
            </w:tcBorders>
          </w:tcPr>
          <w:p w14:paraId="390102A0" w14:textId="77777777" w:rsidR="00F521E2" w:rsidRPr="00590AEE" w:rsidRDefault="00F521E2" w:rsidP="00FB355A">
            <w:pPr>
              <w:pStyle w:val="TAC"/>
              <w:rPr>
                <w:rFonts w:eastAsiaTheme="minorEastAsia"/>
              </w:rPr>
            </w:pPr>
            <w:r w:rsidRPr="00590AEE">
              <w:rPr>
                <w:rFonts w:eastAsiaTheme="minorEastAsia"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6CE783B" w14:textId="77777777" w:rsidR="00F521E2" w:rsidRPr="00590AEE" w:rsidRDefault="00F521E2" w:rsidP="00FB355A">
            <w:pPr>
              <w:pStyle w:val="TAC"/>
              <w:rPr>
                <w:rFonts w:eastAsiaTheme="minorEastAsia"/>
              </w:rPr>
            </w:pPr>
            <w:r w:rsidRPr="00590AEE">
              <w:rPr>
                <w:rFonts w:eastAsiaTheme="minorEastAsia"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9E773E8" w14:textId="77777777" w:rsidR="00F521E2" w:rsidRPr="00590AEE" w:rsidRDefault="00F521E2" w:rsidP="00FB355A">
            <w:pPr>
              <w:pStyle w:val="TAC"/>
              <w:rPr>
                <w:rFonts w:eastAsiaTheme="minorEastAsia"/>
              </w:rPr>
            </w:pPr>
            <w:r w:rsidRPr="00590AEE">
              <w:rPr>
                <w:rFonts w:eastAsiaTheme="minorEastAsia" w:cs="Arial"/>
                <w:color w:val="000000" w:themeColor="text1"/>
                <w:szCs w:val="18"/>
                <w:lang w:eastAsia="zh-CN"/>
              </w:rPr>
              <w:t>2592.5</w:t>
            </w:r>
          </w:p>
        </w:tc>
        <w:tc>
          <w:tcPr>
            <w:tcW w:w="977" w:type="dxa"/>
            <w:tcBorders>
              <w:top w:val="single" w:sz="4" w:space="0" w:color="auto"/>
              <w:left w:val="single" w:sz="4" w:space="0" w:color="auto"/>
              <w:bottom w:val="single" w:sz="4" w:space="0" w:color="auto"/>
              <w:right w:val="single" w:sz="4" w:space="0" w:color="auto"/>
            </w:tcBorders>
          </w:tcPr>
          <w:p w14:paraId="6F566A83" w14:textId="77777777" w:rsidR="00F521E2" w:rsidRPr="00590AEE" w:rsidRDefault="00F521E2" w:rsidP="00FB355A">
            <w:pPr>
              <w:pStyle w:val="TAC"/>
              <w:rPr>
                <w:rFonts w:eastAsiaTheme="minorEastAsia"/>
              </w:rPr>
            </w:pPr>
            <w:r w:rsidRPr="00590AEE">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1411E9F" w14:textId="77777777" w:rsidR="00F521E2" w:rsidRPr="00590AEE" w:rsidRDefault="00F521E2" w:rsidP="00FB355A">
            <w:pPr>
              <w:pStyle w:val="TAC"/>
              <w:rPr>
                <w:rFonts w:eastAsiaTheme="minorEastAsia"/>
              </w:rPr>
            </w:pPr>
            <w:r w:rsidRPr="00590AEE">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A409D7E" w14:textId="77777777" w:rsidR="00F521E2" w:rsidRPr="00590AEE" w:rsidRDefault="00F521E2" w:rsidP="00FB355A">
            <w:pPr>
              <w:pStyle w:val="TAC"/>
              <w:rPr>
                <w:rFonts w:eastAsiaTheme="minorEastAsia"/>
              </w:rPr>
            </w:pPr>
            <w:r w:rsidRPr="00590AEE">
              <w:rPr>
                <w:rFonts w:eastAsiaTheme="minorEastAsia" w:cs="Arial"/>
                <w:szCs w:val="18"/>
                <w:lang w:val="en-US" w:eastAsia="zh-CN"/>
              </w:rPr>
              <w:t>N/A</w:t>
            </w:r>
          </w:p>
        </w:tc>
      </w:tr>
      <w:tr w:rsidR="00F521E2" w:rsidRPr="00590AEE" w14:paraId="6BE3A43A"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DB5BC5C"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007C85F" w14:textId="77777777" w:rsidR="00F521E2" w:rsidRPr="00590AEE" w:rsidRDefault="00F521E2" w:rsidP="00FB355A">
            <w:pPr>
              <w:pStyle w:val="TAC"/>
              <w:rPr>
                <w:rFonts w:eastAsiaTheme="minorEastAsia"/>
              </w:rPr>
            </w:pPr>
            <w:r w:rsidRPr="00590AEE">
              <w:rPr>
                <w:rFonts w:eastAsia="SimSun"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259ED222" w14:textId="77777777" w:rsidR="00F521E2" w:rsidRPr="00590AEE" w:rsidRDefault="00F521E2" w:rsidP="00FB355A">
            <w:pPr>
              <w:pStyle w:val="TAC"/>
              <w:rPr>
                <w:rFonts w:eastAsiaTheme="minorEastAsia"/>
              </w:rPr>
            </w:pPr>
            <w:r w:rsidRPr="00590AEE">
              <w:rPr>
                <w:rFonts w:eastAsiaTheme="minorEastAsia" w:cs="Arial"/>
                <w:color w:val="000000" w:themeColor="text1"/>
                <w:szCs w:val="18"/>
                <w:lang w:eastAsia="zh-CN"/>
              </w:rPr>
              <w:t>3655</w:t>
            </w:r>
          </w:p>
        </w:tc>
        <w:tc>
          <w:tcPr>
            <w:tcW w:w="964" w:type="dxa"/>
            <w:tcBorders>
              <w:top w:val="single" w:sz="4" w:space="0" w:color="auto"/>
              <w:left w:val="single" w:sz="4" w:space="0" w:color="auto"/>
              <w:bottom w:val="single" w:sz="4" w:space="0" w:color="auto"/>
              <w:right w:val="single" w:sz="4" w:space="0" w:color="auto"/>
            </w:tcBorders>
          </w:tcPr>
          <w:p w14:paraId="58F03239" w14:textId="77777777" w:rsidR="00F521E2" w:rsidRPr="00590AEE" w:rsidRDefault="00F521E2" w:rsidP="00FB355A">
            <w:pPr>
              <w:pStyle w:val="TAC"/>
              <w:rPr>
                <w:rFonts w:eastAsiaTheme="minorEastAsia"/>
              </w:rPr>
            </w:pPr>
            <w:r w:rsidRPr="00590AEE">
              <w:rPr>
                <w:rFonts w:eastAsiaTheme="minorEastAsia"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1C3A6AD" w14:textId="77777777" w:rsidR="00F521E2" w:rsidRPr="00590AEE" w:rsidRDefault="00F521E2" w:rsidP="00FB355A">
            <w:pPr>
              <w:pStyle w:val="TAC"/>
              <w:rPr>
                <w:rFonts w:eastAsiaTheme="minorEastAsia"/>
              </w:rPr>
            </w:pPr>
            <w:r w:rsidRPr="00590AEE">
              <w:rPr>
                <w:rFonts w:eastAsiaTheme="minorEastAsia"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9DDF8E4" w14:textId="77777777" w:rsidR="00F521E2" w:rsidRPr="00590AEE" w:rsidRDefault="00F521E2" w:rsidP="00FB355A">
            <w:pPr>
              <w:pStyle w:val="TAC"/>
              <w:rPr>
                <w:rFonts w:eastAsiaTheme="minorEastAsia"/>
              </w:rPr>
            </w:pPr>
            <w:r w:rsidRPr="00590AEE">
              <w:rPr>
                <w:rFonts w:eastAsiaTheme="minorEastAsia" w:cs="Arial"/>
                <w:color w:val="000000" w:themeColor="text1"/>
                <w:szCs w:val="18"/>
                <w:lang w:eastAsia="zh-CN"/>
              </w:rPr>
              <w:t>3655</w:t>
            </w:r>
          </w:p>
        </w:tc>
        <w:tc>
          <w:tcPr>
            <w:tcW w:w="977" w:type="dxa"/>
            <w:tcBorders>
              <w:top w:val="single" w:sz="4" w:space="0" w:color="auto"/>
              <w:left w:val="single" w:sz="4" w:space="0" w:color="auto"/>
              <w:bottom w:val="single" w:sz="4" w:space="0" w:color="auto"/>
              <w:right w:val="single" w:sz="4" w:space="0" w:color="auto"/>
            </w:tcBorders>
          </w:tcPr>
          <w:p w14:paraId="73A20596" w14:textId="77777777" w:rsidR="00F521E2" w:rsidRPr="00590AEE" w:rsidRDefault="00F521E2" w:rsidP="00FB355A">
            <w:pPr>
              <w:pStyle w:val="TAC"/>
              <w:rPr>
                <w:rFonts w:eastAsiaTheme="minorEastAsia"/>
              </w:rPr>
            </w:pPr>
            <w:r w:rsidRPr="00590AEE">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9BD45A1" w14:textId="77777777" w:rsidR="00F521E2" w:rsidRPr="00590AEE" w:rsidRDefault="00F521E2" w:rsidP="00FB355A">
            <w:pPr>
              <w:pStyle w:val="TAC"/>
              <w:rPr>
                <w:rFonts w:eastAsiaTheme="minorEastAsia"/>
              </w:rPr>
            </w:pPr>
            <w:r w:rsidRPr="00590AEE">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D24E7F6" w14:textId="77777777" w:rsidR="00F521E2" w:rsidRPr="00590AEE" w:rsidRDefault="00F521E2" w:rsidP="00FB355A">
            <w:pPr>
              <w:pStyle w:val="TAC"/>
              <w:rPr>
                <w:rFonts w:eastAsiaTheme="minorEastAsia"/>
              </w:rPr>
            </w:pPr>
            <w:r w:rsidRPr="00590AEE">
              <w:rPr>
                <w:rFonts w:eastAsiaTheme="minorEastAsia" w:cs="Arial"/>
                <w:szCs w:val="18"/>
                <w:lang w:val="en-US" w:eastAsia="zh-CN"/>
              </w:rPr>
              <w:t>N/A</w:t>
            </w:r>
          </w:p>
        </w:tc>
      </w:tr>
      <w:tr w:rsidR="00F521E2" w:rsidRPr="00590AEE" w14:paraId="1D386A8A"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7203970" w14:textId="77777777" w:rsidR="00F521E2" w:rsidRPr="00590AEE" w:rsidRDefault="00F521E2" w:rsidP="00FB355A">
            <w:pPr>
              <w:pStyle w:val="TAC"/>
              <w:rPr>
                <w:rFonts w:eastAsiaTheme="minorEastAsia"/>
              </w:rPr>
            </w:pPr>
            <w:r w:rsidRPr="00590AEE">
              <w:rPr>
                <w:rFonts w:eastAsiaTheme="minorEastAsia" w:hint="eastAsia"/>
                <w:szCs w:val="22"/>
                <w:lang w:val="en-US" w:eastAsia="zh-CN"/>
              </w:rPr>
              <w:t>CA</w:t>
            </w:r>
            <w:r w:rsidRPr="00590AEE">
              <w:rPr>
                <w:rFonts w:eastAsiaTheme="minorEastAsia" w:hint="eastAsia"/>
                <w:szCs w:val="22"/>
                <w:lang w:val="en-US" w:eastAsia="ko-KR"/>
              </w:rPr>
              <w:t>_</w:t>
            </w:r>
            <w:r w:rsidRPr="00590AEE">
              <w:rPr>
                <w:rFonts w:eastAsiaTheme="minorEastAsia" w:hint="eastAsia"/>
                <w:szCs w:val="22"/>
                <w:lang w:val="en-US" w:eastAsia="zh-CN"/>
              </w:rPr>
              <w:t>n</w:t>
            </w:r>
            <w:r w:rsidRPr="00590AEE">
              <w:rPr>
                <w:rFonts w:eastAsiaTheme="minorEastAsia"/>
                <w:szCs w:val="22"/>
                <w:lang w:val="en-US" w:eastAsia="ko-KR"/>
              </w:rPr>
              <w:t>24</w:t>
            </w:r>
            <w:r w:rsidRPr="00590AEE">
              <w:rPr>
                <w:rFonts w:eastAsiaTheme="minorEastAsia" w:hint="eastAsia"/>
                <w:szCs w:val="22"/>
                <w:lang w:val="en-US" w:eastAsia="zh-CN"/>
              </w:rPr>
              <w:t>-</w:t>
            </w:r>
            <w:r w:rsidRPr="00590AEE">
              <w:rPr>
                <w:rFonts w:eastAsiaTheme="minorEastAsia" w:hint="eastAsia"/>
                <w:szCs w:val="22"/>
                <w:lang w:val="en-US" w:eastAsia="ko-KR"/>
              </w:rPr>
              <w:t>n4</w:t>
            </w:r>
            <w:r w:rsidRPr="00590AEE">
              <w:rPr>
                <w:rFonts w:eastAsiaTheme="minorEastAsia"/>
                <w:szCs w:val="22"/>
                <w:lang w:val="en-US" w:eastAsia="ko-KR"/>
              </w:rPr>
              <w:t>1</w:t>
            </w:r>
            <w:r w:rsidRPr="00590AEE">
              <w:rPr>
                <w:rFonts w:eastAsiaTheme="minorEastAsia" w:hint="eastAsia"/>
                <w:szCs w:val="22"/>
                <w:lang w:val="en-US" w:eastAsia="ko-KR"/>
              </w:rPr>
              <w:t>-n</w:t>
            </w:r>
            <w:r w:rsidRPr="00590AEE">
              <w:rPr>
                <w:rFonts w:eastAsiaTheme="minorEastAsia"/>
                <w:szCs w:val="22"/>
                <w:lang w:val="en-US" w:eastAsia="ko-KR"/>
              </w:rPr>
              <w:t>77</w:t>
            </w:r>
          </w:p>
        </w:tc>
        <w:tc>
          <w:tcPr>
            <w:tcW w:w="1146" w:type="dxa"/>
            <w:tcBorders>
              <w:top w:val="single" w:sz="4" w:space="0" w:color="auto"/>
              <w:left w:val="single" w:sz="4" w:space="0" w:color="auto"/>
              <w:bottom w:val="single" w:sz="4" w:space="0" w:color="auto"/>
              <w:right w:val="single" w:sz="4" w:space="0" w:color="auto"/>
            </w:tcBorders>
            <w:vAlign w:val="center"/>
          </w:tcPr>
          <w:p w14:paraId="4A48349C" w14:textId="77777777" w:rsidR="00F521E2" w:rsidRPr="00590AEE" w:rsidRDefault="00F521E2" w:rsidP="00FB355A">
            <w:pPr>
              <w:pStyle w:val="TAC"/>
              <w:rPr>
                <w:rFonts w:eastAsiaTheme="minorEastAsia"/>
              </w:rPr>
            </w:pPr>
            <w:r w:rsidRPr="00590AEE">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4F1723FB" w14:textId="77777777" w:rsidR="00F521E2" w:rsidRPr="00590AEE" w:rsidRDefault="00F521E2" w:rsidP="00FB355A">
            <w:pPr>
              <w:pStyle w:val="TAC"/>
              <w:rPr>
                <w:rFonts w:eastAsiaTheme="minorEastAsia"/>
              </w:rPr>
            </w:pPr>
            <w:r w:rsidRPr="00590AEE">
              <w:rPr>
                <w:rFonts w:eastAsiaTheme="minorEastAsia"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45CC2FD2" w14:textId="77777777" w:rsidR="00F521E2" w:rsidRPr="00590AEE" w:rsidRDefault="00F521E2" w:rsidP="00FB355A">
            <w:pPr>
              <w:pStyle w:val="TAC"/>
              <w:rPr>
                <w:rFonts w:eastAsiaTheme="minorEastAsia"/>
              </w:rPr>
            </w:pPr>
            <w:r w:rsidRPr="00590AEE">
              <w:rPr>
                <w:rFonts w:eastAsiaTheme="minorEastAsia"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5536ABF" w14:textId="77777777" w:rsidR="00F521E2" w:rsidRPr="00590AEE" w:rsidRDefault="00F521E2" w:rsidP="00FB355A">
            <w:pPr>
              <w:pStyle w:val="TAC"/>
              <w:rPr>
                <w:rFonts w:eastAsiaTheme="minorEastAsia"/>
              </w:rPr>
            </w:pPr>
            <w:r w:rsidRPr="00590AEE">
              <w:rPr>
                <w:rFonts w:eastAsiaTheme="minorEastAsia"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C330AF6" w14:textId="77777777" w:rsidR="00F521E2" w:rsidRPr="00590AEE" w:rsidRDefault="00F521E2" w:rsidP="00FB355A">
            <w:pPr>
              <w:pStyle w:val="TAC"/>
              <w:rPr>
                <w:rFonts w:eastAsiaTheme="minorEastAsia"/>
              </w:rPr>
            </w:pPr>
            <w:r w:rsidRPr="00590AEE">
              <w:rPr>
                <w:rFonts w:eastAsiaTheme="minorEastAsia"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3D385696" w14:textId="77777777" w:rsidR="00F521E2" w:rsidRPr="00590AEE" w:rsidRDefault="00F521E2" w:rsidP="00FB355A">
            <w:pPr>
              <w:pStyle w:val="TAC"/>
              <w:rPr>
                <w:rFonts w:eastAsiaTheme="minorEastAsia"/>
              </w:rPr>
            </w:pPr>
            <w:r w:rsidRPr="00590AEE">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55E7C74" w14:textId="77777777" w:rsidR="00F521E2" w:rsidRPr="00590AEE" w:rsidRDefault="00F521E2" w:rsidP="00FB355A">
            <w:pPr>
              <w:pStyle w:val="TAC"/>
              <w:rPr>
                <w:rFonts w:eastAsiaTheme="minorEastAsia"/>
              </w:rPr>
            </w:pPr>
            <w:r w:rsidRPr="00590AEE">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4D93E51" w14:textId="77777777" w:rsidR="00F521E2" w:rsidRPr="00590AEE" w:rsidRDefault="00F521E2" w:rsidP="00FB355A">
            <w:pPr>
              <w:pStyle w:val="TAC"/>
              <w:rPr>
                <w:rFonts w:eastAsiaTheme="minorEastAsia"/>
              </w:rPr>
            </w:pPr>
            <w:r w:rsidRPr="00590AEE">
              <w:rPr>
                <w:rFonts w:eastAsiaTheme="minorEastAsia" w:cs="Arial"/>
                <w:szCs w:val="18"/>
                <w:lang w:val="en-US" w:eastAsia="zh-CN"/>
              </w:rPr>
              <w:t>N/A</w:t>
            </w:r>
          </w:p>
        </w:tc>
      </w:tr>
      <w:tr w:rsidR="00F521E2" w:rsidRPr="00590AEE" w14:paraId="019CD1A6"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185C040E"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1D145159" w14:textId="77777777" w:rsidR="00F521E2" w:rsidRPr="00590AEE" w:rsidRDefault="00F521E2" w:rsidP="00FB355A">
            <w:pPr>
              <w:pStyle w:val="TAC"/>
              <w:rPr>
                <w:rFonts w:eastAsiaTheme="minorEastAsia"/>
              </w:rPr>
            </w:pPr>
            <w:r w:rsidRPr="00590AEE">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2F818904" w14:textId="77777777" w:rsidR="00F521E2" w:rsidRPr="00590AEE" w:rsidRDefault="00F521E2" w:rsidP="00FB355A">
            <w:pPr>
              <w:pStyle w:val="TAC"/>
              <w:rPr>
                <w:rFonts w:eastAsiaTheme="minorEastAsia"/>
              </w:rPr>
            </w:pPr>
            <w:r w:rsidRPr="00590AEE">
              <w:rPr>
                <w:rFonts w:eastAsiaTheme="minorEastAsia" w:cs="Arial"/>
                <w:color w:val="000000" w:themeColor="text1"/>
                <w:szCs w:val="18"/>
                <w:lang w:eastAsia="zh-CN"/>
              </w:rPr>
              <w:t>2685</w:t>
            </w:r>
          </w:p>
        </w:tc>
        <w:tc>
          <w:tcPr>
            <w:tcW w:w="964" w:type="dxa"/>
            <w:tcBorders>
              <w:top w:val="single" w:sz="4" w:space="0" w:color="auto"/>
              <w:left w:val="single" w:sz="4" w:space="0" w:color="auto"/>
              <w:bottom w:val="single" w:sz="4" w:space="0" w:color="auto"/>
              <w:right w:val="single" w:sz="4" w:space="0" w:color="auto"/>
            </w:tcBorders>
          </w:tcPr>
          <w:p w14:paraId="17723573" w14:textId="77777777" w:rsidR="00F521E2" w:rsidRPr="00590AEE" w:rsidRDefault="00F521E2" w:rsidP="00FB355A">
            <w:pPr>
              <w:pStyle w:val="TAC"/>
              <w:rPr>
                <w:rFonts w:eastAsiaTheme="minorEastAsia"/>
              </w:rPr>
            </w:pPr>
            <w:r w:rsidRPr="00590AEE">
              <w:rPr>
                <w:rFonts w:eastAsiaTheme="minorEastAsia"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3792BD6" w14:textId="77777777" w:rsidR="00F521E2" w:rsidRPr="00590AEE" w:rsidRDefault="00F521E2" w:rsidP="00FB355A">
            <w:pPr>
              <w:pStyle w:val="TAC"/>
              <w:rPr>
                <w:rFonts w:eastAsiaTheme="minorEastAsia"/>
              </w:rPr>
            </w:pPr>
            <w:r w:rsidRPr="00590AEE">
              <w:rPr>
                <w:rFonts w:eastAsiaTheme="minorEastAsia"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A9366EB" w14:textId="77777777" w:rsidR="00F521E2" w:rsidRPr="00590AEE" w:rsidRDefault="00F521E2" w:rsidP="00FB355A">
            <w:pPr>
              <w:pStyle w:val="TAC"/>
              <w:rPr>
                <w:rFonts w:eastAsiaTheme="minorEastAsia"/>
              </w:rPr>
            </w:pPr>
            <w:r w:rsidRPr="00590AEE">
              <w:rPr>
                <w:rFonts w:eastAsiaTheme="minorEastAsia" w:cs="Arial"/>
                <w:color w:val="000000" w:themeColor="text1"/>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73E0055B" w14:textId="77777777" w:rsidR="00F521E2" w:rsidRPr="00590AEE" w:rsidRDefault="00F521E2" w:rsidP="00FB355A">
            <w:pPr>
              <w:pStyle w:val="TAC"/>
              <w:rPr>
                <w:rFonts w:eastAsiaTheme="minorEastAsia"/>
              </w:rPr>
            </w:pPr>
            <w:r w:rsidRPr="00590AEE">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43A78E7" w14:textId="77777777" w:rsidR="00F521E2" w:rsidRPr="00590AEE" w:rsidRDefault="00F521E2" w:rsidP="00FB355A">
            <w:pPr>
              <w:pStyle w:val="TAC"/>
              <w:rPr>
                <w:rFonts w:eastAsiaTheme="minorEastAsia"/>
              </w:rPr>
            </w:pPr>
            <w:r w:rsidRPr="00590AEE">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23D3813" w14:textId="77777777" w:rsidR="00F521E2" w:rsidRPr="00590AEE" w:rsidRDefault="00F521E2" w:rsidP="00FB355A">
            <w:pPr>
              <w:pStyle w:val="TAC"/>
              <w:rPr>
                <w:rFonts w:eastAsiaTheme="minorEastAsia"/>
              </w:rPr>
            </w:pPr>
            <w:r w:rsidRPr="00590AEE">
              <w:rPr>
                <w:rFonts w:eastAsiaTheme="minorEastAsia" w:cs="Arial"/>
                <w:szCs w:val="18"/>
                <w:lang w:val="en-US" w:eastAsia="zh-CN"/>
              </w:rPr>
              <w:t>N/A</w:t>
            </w:r>
          </w:p>
        </w:tc>
      </w:tr>
      <w:tr w:rsidR="00F521E2" w:rsidRPr="00590AEE" w14:paraId="39B846EC"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78238F3E"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073B285E" w14:textId="77777777" w:rsidR="00F521E2" w:rsidRPr="00590AEE" w:rsidRDefault="00F521E2" w:rsidP="00FB355A">
            <w:pPr>
              <w:pStyle w:val="TAC"/>
              <w:rPr>
                <w:rFonts w:eastAsiaTheme="minorEastAsia"/>
              </w:rPr>
            </w:pPr>
            <w:r w:rsidRPr="00590AEE">
              <w:rPr>
                <w:rFonts w:eastAsia="SimSun"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038865B5" w14:textId="77777777" w:rsidR="00F521E2" w:rsidRPr="00590AEE" w:rsidRDefault="00F521E2" w:rsidP="00FB355A">
            <w:pPr>
              <w:pStyle w:val="TAC"/>
              <w:rPr>
                <w:rFonts w:eastAsiaTheme="minorEastAsia"/>
              </w:rPr>
            </w:pPr>
            <w:r w:rsidRPr="00590AEE">
              <w:rPr>
                <w:rFonts w:eastAsiaTheme="minorEastAsia" w:cs="Arial"/>
                <w:color w:val="000000" w:themeColor="text1"/>
                <w:szCs w:val="18"/>
                <w:lang w:eastAsia="zh-CN"/>
              </w:rPr>
              <w:t>3735</w:t>
            </w:r>
          </w:p>
        </w:tc>
        <w:tc>
          <w:tcPr>
            <w:tcW w:w="964" w:type="dxa"/>
            <w:tcBorders>
              <w:top w:val="single" w:sz="4" w:space="0" w:color="auto"/>
              <w:left w:val="single" w:sz="4" w:space="0" w:color="auto"/>
              <w:bottom w:val="single" w:sz="4" w:space="0" w:color="auto"/>
              <w:right w:val="single" w:sz="4" w:space="0" w:color="auto"/>
            </w:tcBorders>
          </w:tcPr>
          <w:p w14:paraId="22B29624" w14:textId="77777777" w:rsidR="00F521E2" w:rsidRPr="00590AEE" w:rsidRDefault="00F521E2" w:rsidP="00FB355A">
            <w:pPr>
              <w:pStyle w:val="TAC"/>
              <w:rPr>
                <w:rFonts w:eastAsiaTheme="minorEastAsia"/>
              </w:rPr>
            </w:pPr>
            <w:r w:rsidRPr="00590AEE">
              <w:rPr>
                <w:rFonts w:eastAsiaTheme="minorEastAsia"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8369E33" w14:textId="77777777" w:rsidR="00F521E2" w:rsidRPr="00590AEE" w:rsidRDefault="00F521E2" w:rsidP="00FB355A">
            <w:pPr>
              <w:pStyle w:val="TAC"/>
              <w:rPr>
                <w:rFonts w:eastAsiaTheme="minorEastAsia"/>
              </w:rPr>
            </w:pPr>
            <w:r w:rsidRPr="00590AEE">
              <w:rPr>
                <w:rFonts w:eastAsiaTheme="minorEastAsia"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25FCA12" w14:textId="77777777" w:rsidR="00F521E2" w:rsidRPr="00590AEE" w:rsidRDefault="00F521E2" w:rsidP="00FB355A">
            <w:pPr>
              <w:pStyle w:val="TAC"/>
              <w:rPr>
                <w:rFonts w:eastAsiaTheme="minorEastAsia"/>
              </w:rPr>
            </w:pPr>
            <w:r w:rsidRPr="00590AEE">
              <w:rPr>
                <w:rFonts w:eastAsiaTheme="minorEastAsia" w:cs="Arial"/>
                <w:color w:val="000000" w:themeColor="text1"/>
                <w:szCs w:val="18"/>
                <w:lang w:eastAsia="zh-CN"/>
              </w:rPr>
              <w:t>3735</w:t>
            </w:r>
          </w:p>
        </w:tc>
        <w:tc>
          <w:tcPr>
            <w:tcW w:w="977" w:type="dxa"/>
            <w:tcBorders>
              <w:top w:val="single" w:sz="4" w:space="0" w:color="auto"/>
              <w:left w:val="single" w:sz="4" w:space="0" w:color="auto"/>
              <w:bottom w:val="single" w:sz="4" w:space="0" w:color="auto"/>
              <w:right w:val="single" w:sz="4" w:space="0" w:color="auto"/>
            </w:tcBorders>
          </w:tcPr>
          <w:p w14:paraId="4FD7C937" w14:textId="77777777" w:rsidR="00F521E2" w:rsidRPr="00590AEE" w:rsidRDefault="00F521E2" w:rsidP="00FB355A">
            <w:pPr>
              <w:pStyle w:val="TAC"/>
              <w:rPr>
                <w:rFonts w:eastAsiaTheme="minorEastAsia"/>
              </w:rPr>
            </w:pPr>
            <w:r w:rsidRPr="00590AEE">
              <w:rPr>
                <w:rFonts w:eastAsiaTheme="minorEastAsia"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tcPr>
          <w:p w14:paraId="244F110F" w14:textId="77777777" w:rsidR="00F521E2" w:rsidRPr="00590AEE" w:rsidRDefault="00F521E2" w:rsidP="00FB355A">
            <w:pPr>
              <w:pStyle w:val="TAC"/>
              <w:rPr>
                <w:rFonts w:eastAsiaTheme="minorEastAsia"/>
              </w:rPr>
            </w:pPr>
            <w:r w:rsidRPr="00590AEE">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84E2A45" w14:textId="77777777" w:rsidR="00F521E2" w:rsidRPr="00590AEE" w:rsidRDefault="00F521E2" w:rsidP="00FB355A">
            <w:pPr>
              <w:pStyle w:val="TAC"/>
              <w:rPr>
                <w:rFonts w:eastAsiaTheme="minorEastAsia"/>
              </w:rPr>
            </w:pPr>
            <w:r w:rsidRPr="00590AEE">
              <w:rPr>
                <w:rFonts w:eastAsiaTheme="minorEastAsia" w:cs="Arial"/>
                <w:szCs w:val="18"/>
                <w:lang w:val="en-US" w:eastAsia="zh-CN"/>
              </w:rPr>
              <w:t>IMD3</w:t>
            </w:r>
            <w:r w:rsidRPr="00590AEE">
              <w:rPr>
                <w:rFonts w:eastAsiaTheme="minorEastAsia" w:cs="Arial"/>
                <w:szCs w:val="18"/>
                <w:vertAlign w:val="superscript"/>
                <w:lang w:val="en-US" w:eastAsia="zh-CN"/>
              </w:rPr>
              <w:t>1,6</w:t>
            </w:r>
          </w:p>
        </w:tc>
      </w:tr>
      <w:tr w:rsidR="00F521E2" w:rsidRPr="00590AEE" w14:paraId="637EE73B"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6D85ABDD"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3C1F3F36" w14:textId="77777777" w:rsidR="00F521E2" w:rsidRPr="00590AEE" w:rsidRDefault="00F521E2" w:rsidP="00FB355A">
            <w:pPr>
              <w:pStyle w:val="TAC"/>
              <w:rPr>
                <w:rFonts w:eastAsiaTheme="minorEastAsia"/>
              </w:rPr>
            </w:pPr>
            <w:r w:rsidRPr="00590AEE">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15C8D343" w14:textId="77777777" w:rsidR="00F521E2" w:rsidRPr="00590AEE" w:rsidRDefault="00F521E2" w:rsidP="00FB355A">
            <w:pPr>
              <w:pStyle w:val="TAC"/>
              <w:rPr>
                <w:rFonts w:eastAsiaTheme="minorEastAsia"/>
              </w:rPr>
            </w:pPr>
            <w:r w:rsidRPr="00590AEE">
              <w:rPr>
                <w:rFonts w:eastAsiaTheme="minorEastAsia"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545D603E" w14:textId="77777777" w:rsidR="00F521E2" w:rsidRPr="00590AEE" w:rsidRDefault="00F521E2" w:rsidP="00FB355A">
            <w:pPr>
              <w:pStyle w:val="TAC"/>
              <w:rPr>
                <w:rFonts w:eastAsiaTheme="minorEastAsia"/>
              </w:rPr>
            </w:pPr>
            <w:r w:rsidRPr="00590AEE">
              <w:rPr>
                <w:rFonts w:eastAsiaTheme="minorEastAsia"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D421F7D" w14:textId="77777777" w:rsidR="00F521E2" w:rsidRPr="00590AEE" w:rsidRDefault="00F521E2" w:rsidP="00FB355A">
            <w:pPr>
              <w:pStyle w:val="TAC"/>
              <w:rPr>
                <w:rFonts w:eastAsiaTheme="minorEastAsia"/>
              </w:rPr>
            </w:pPr>
            <w:r w:rsidRPr="00590AEE">
              <w:rPr>
                <w:rFonts w:eastAsiaTheme="minorEastAsia"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CBEC6A5" w14:textId="77777777" w:rsidR="00F521E2" w:rsidRPr="00590AEE" w:rsidRDefault="00F521E2" w:rsidP="00FB355A">
            <w:pPr>
              <w:pStyle w:val="TAC"/>
              <w:rPr>
                <w:rFonts w:eastAsiaTheme="minorEastAsia"/>
              </w:rPr>
            </w:pPr>
            <w:r w:rsidRPr="00590AEE">
              <w:rPr>
                <w:rFonts w:eastAsiaTheme="minorEastAsia"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0DD75F51" w14:textId="77777777" w:rsidR="00F521E2" w:rsidRPr="00590AEE" w:rsidRDefault="00F521E2" w:rsidP="00FB355A">
            <w:pPr>
              <w:pStyle w:val="TAC"/>
              <w:rPr>
                <w:rFonts w:eastAsiaTheme="minorEastAsia"/>
              </w:rPr>
            </w:pPr>
            <w:r w:rsidRPr="00590AEE">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A7062D2" w14:textId="77777777" w:rsidR="00F521E2" w:rsidRPr="00590AEE" w:rsidRDefault="00F521E2" w:rsidP="00FB355A">
            <w:pPr>
              <w:pStyle w:val="TAC"/>
              <w:rPr>
                <w:rFonts w:eastAsiaTheme="minorEastAsia"/>
              </w:rPr>
            </w:pPr>
            <w:r w:rsidRPr="00590AEE">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48BD533" w14:textId="77777777" w:rsidR="00F521E2" w:rsidRPr="00590AEE" w:rsidRDefault="00F521E2" w:rsidP="00FB355A">
            <w:pPr>
              <w:pStyle w:val="TAC"/>
              <w:rPr>
                <w:rFonts w:eastAsiaTheme="minorEastAsia"/>
              </w:rPr>
            </w:pPr>
            <w:r w:rsidRPr="00590AEE">
              <w:rPr>
                <w:rFonts w:eastAsiaTheme="minorEastAsia" w:cs="Arial"/>
                <w:szCs w:val="18"/>
                <w:lang w:val="en-US" w:eastAsia="zh-CN"/>
              </w:rPr>
              <w:t>N/A</w:t>
            </w:r>
          </w:p>
        </w:tc>
      </w:tr>
      <w:tr w:rsidR="00F521E2" w:rsidRPr="00590AEE" w14:paraId="7F92A408"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1679BD3E"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575DC232" w14:textId="77777777" w:rsidR="00F521E2" w:rsidRPr="00590AEE" w:rsidRDefault="00F521E2" w:rsidP="00FB355A">
            <w:pPr>
              <w:pStyle w:val="TAC"/>
              <w:rPr>
                <w:rFonts w:eastAsiaTheme="minorEastAsia"/>
              </w:rPr>
            </w:pPr>
            <w:r w:rsidRPr="00590AEE">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42EFEDBA" w14:textId="77777777" w:rsidR="00F521E2" w:rsidRPr="00590AEE" w:rsidRDefault="00F521E2" w:rsidP="00FB355A">
            <w:pPr>
              <w:pStyle w:val="TAC"/>
              <w:rPr>
                <w:rFonts w:eastAsiaTheme="minorEastAsia"/>
              </w:rPr>
            </w:pPr>
            <w:r w:rsidRPr="00590AEE">
              <w:rPr>
                <w:rFonts w:eastAsiaTheme="minorEastAsia" w:cs="Arial"/>
                <w:color w:val="000000" w:themeColor="text1"/>
                <w:szCs w:val="18"/>
                <w:lang w:eastAsia="zh-CN"/>
              </w:rPr>
              <w:t>2610</w:t>
            </w:r>
          </w:p>
        </w:tc>
        <w:tc>
          <w:tcPr>
            <w:tcW w:w="964" w:type="dxa"/>
            <w:tcBorders>
              <w:top w:val="single" w:sz="4" w:space="0" w:color="auto"/>
              <w:left w:val="single" w:sz="4" w:space="0" w:color="auto"/>
              <w:bottom w:val="single" w:sz="4" w:space="0" w:color="auto"/>
              <w:right w:val="single" w:sz="4" w:space="0" w:color="auto"/>
            </w:tcBorders>
          </w:tcPr>
          <w:p w14:paraId="097FD230" w14:textId="77777777" w:rsidR="00F521E2" w:rsidRPr="00590AEE" w:rsidRDefault="00F521E2" w:rsidP="00FB355A">
            <w:pPr>
              <w:pStyle w:val="TAC"/>
              <w:rPr>
                <w:rFonts w:eastAsiaTheme="minorEastAsia"/>
              </w:rPr>
            </w:pPr>
            <w:r w:rsidRPr="00590AEE">
              <w:rPr>
                <w:rFonts w:eastAsiaTheme="minorEastAsia"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7AF3835" w14:textId="77777777" w:rsidR="00F521E2" w:rsidRPr="00590AEE" w:rsidRDefault="00F521E2" w:rsidP="00FB355A">
            <w:pPr>
              <w:pStyle w:val="TAC"/>
              <w:rPr>
                <w:rFonts w:eastAsiaTheme="minorEastAsia"/>
              </w:rPr>
            </w:pPr>
            <w:r w:rsidRPr="00590AEE">
              <w:rPr>
                <w:rFonts w:eastAsiaTheme="minorEastAsia"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80C08A4" w14:textId="77777777" w:rsidR="00F521E2" w:rsidRPr="00590AEE" w:rsidRDefault="00F521E2" w:rsidP="00FB355A">
            <w:pPr>
              <w:pStyle w:val="TAC"/>
              <w:rPr>
                <w:rFonts w:eastAsiaTheme="minorEastAsia"/>
              </w:rPr>
            </w:pPr>
            <w:r w:rsidRPr="00590AEE">
              <w:rPr>
                <w:rFonts w:eastAsiaTheme="minorEastAsia" w:cs="Arial"/>
                <w:color w:val="000000" w:themeColor="text1"/>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30B46F0B" w14:textId="77777777" w:rsidR="00F521E2" w:rsidRPr="00590AEE" w:rsidRDefault="00F521E2" w:rsidP="00FB355A">
            <w:pPr>
              <w:pStyle w:val="TAC"/>
              <w:rPr>
                <w:rFonts w:eastAsiaTheme="minorEastAsia"/>
              </w:rPr>
            </w:pPr>
            <w:r w:rsidRPr="00590AEE">
              <w:rPr>
                <w:rFonts w:eastAsiaTheme="minorEastAsia"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tcPr>
          <w:p w14:paraId="1514CF51" w14:textId="77777777" w:rsidR="00F521E2" w:rsidRPr="00590AEE" w:rsidRDefault="00F521E2" w:rsidP="00FB355A">
            <w:pPr>
              <w:pStyle w:val="TAC"/>
              <w:rPr>
                <w:rFonts w:eastAsiaTheme="minorEastAsia"/>
              </w:rPr>
            </w:pPr>
            <w:r w:rsidRPr="00590AEE">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A62137E" w14:textId="77777777" w:rsidR="00F521E2" w:rsidRPr="00590AEE" w:rsidRDefault="00F521E2" w:rsidP="00FB355A">
            <w:pPr>
              <w:pStyle w:val="TAC"/>
              <w:rPr>
                <w:rFonts w:eastAsiaTheme="minorEastAsia"/>
              </w:rPr>
            </w:pPr>
            <w:r w:rsidRPr="00590AEE">
              <w:rPr>
                <w:rFonts w:eastAsiaTheme="minorEastAsia" w:cs="Arial"/>
                <w:szCs w:val="18"/>
                <w:lang w:val="en-US" w:eastAsia="zh-CN"/>
              </w:rPr>
              <w:t>IMD5</w:t>
            </w:r>
            <w:r w:rsidRPr="00590AEE">
              <w:rPr>
                <w:rFonts w:eastAsiaTheme="minorEastAsia" w:cs="Arial"/>
                <w:szCs w:val="18"/>
                <w:vertAlign w:val="superscript"/>
                <w:lang w:val="en-US" w:eastAsia="zh-CN"/>
              </w:rPr>
              <w:t>6</w:t>
            </w:r>
          </w:p>
        </w:tc>
      </w:tr>
      <w:tr w:rsidR="00F521E2" w:rsidRPr="00590AEE" w14:paraId="2CD3D55A"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37ABD040"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5560FF24" w14:textId="77777777" w:rsidR="00F521E2" w:rsidRPr="00590AEE" w:rsidRDefault="00F521E2" w:rsidP="00FB355A">
            <w:pPr>
              <w:pStyle w:val="TAC"/>
              <w:rPr>
                <w:rFonts w:eastAsiaTheme="minorEastAsia"/>
              </w:rPr>
            </w:pPr>
            <w:r w:rsidRPr="00590AEE">
              <w:rPr>
                <w:rFonts w:eastAsia="SimSun"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0528E465" w14:textId="77777777" w:rsidR="00F521E2" w:rsidRPr="00590AEE" w:rsidRDefault="00F521E2" w:rsidP="00FB355A">
            <w:pPr>
              <w:pStyle w:val="TAC"/>
              <w:rPr>
                <w:rFonts w:eastAsiaTheme="minorEastAsia"/>
              </w:rPr>
            </w:pPr>
            <w:r w:rsidRPr="00590AEE">
              <w:rPr>
                <w:rFonts w:eastAsiaTheme="minorEastAsia" w:cs="Arial"/>
                <w:color w:val="000000" w:themeColor="text1"/>
                <w:szCs w:val="18"/>
                <w:lang w:eastAsia="zh-CN"/>
              </w:rPr>
              <w:t>3755</w:t>
            </w:r>
          </w:p>
        </w:tc>
        <w:tc>
          <w:tcPr>
            <w:tcW w:w="964" w:type="dxa"/>
            <w:tcBorders>
              <w:top w:val="single" w:sz="4" w:space="0" w:color="auto"/>
              <w:left w:val="single" w:sz="4" w:space="0" w:color="auto"/>
              <w:bottom w:val="single" w:sz="4" w:space="0" w:color="auto"/>
              <w:right w:val="single" w:sz="4" w:space="0" w:color="auto"/>
            </w:tcBorders>
          </w:tcPr>
          <w:p w14:paraId="0CCEA1C7" w14:textId="77777777" w:rsidR="00F521E2" w:rsidRPr="00590AEE" w:rsidRDefault="00F521E2" w:rsidP="00FB355A">
            <w:pPr>
              <w:pStyle w:val="TAC"/>
              <w:rPr>
                <w:rFonts w:eastAsiaTheme="minorEastAsia"/>
              </w:rPr>
            </w:pPr>
            <w:r w:rsidRPr="00590AEE">
              <w:rPr>
                <w:rFonts w:eastAsiaTheme="minorEastAsia"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E2113C6" w14:textId="77777777" w:rsidR="00F521E2" w:rsidRPr="00590AEE" w:rsidRDefault="00F521E2" w:rsidP="00FB355A">
            <w:pPr>
              <w:pStyle w:val="TAC"/>
              <w:rPr>
                <w:rFonts w:eastAsiaTheme="minorEastAsia"/>
              </w:rPr>
            </w:pPr>
            <w:r w:rsidRPr="00590AEE">
              <w:rPr>
                <w:rFonts w:eastAsiaTheme="minorEastAsia"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60093E3" w14:textId="77777777" w:rsidR="00F521E2" w:rsidRPr="00590AEE" w:rsidRDefault="00F521E2" w:rsidP="00FB355A">
            <w:pPr>
              <w:pStyle w:val="TAC"/>
              <w:rPr>
                <w:rFonts w:eastAsiaTheme="minorEastAsia"/>
              </w:rPr>
            </w:pPr>
            <w:r w:rsidRPr="00590AEE">
              <w:rPr>
                <w:rFonts w:eastAsiaTheme="minorEastAsia" w:cs="Arial"/>
                <w:color w:val="000000" w:themeColor="text1"/>
                <w:szCs w:val="18"/>
                <w:lang w:eastAsia="zh-CN"/>
              </w:rPr>
              <w:t>3755</w:t>
            </w:r>
          </w:p>
        </w:tc>
        <w:tc>
          <w:tcPr>
            <w:tcW w:w="977" w:type="dxa"/>
            <w:tcBorders>
              <w:top w:val="single" w:sz="4" w:space="0" w:color="auto"/>
              <w:left w:val="single" w:sz="4" w:space="0" w:color="auto"/>
              <w:bottom w:val="single" w:sz="4" w:space="0" w:color="auto"/>
              <w:right w:val="single" w:sz="4" w:space="0" w:color="auto"/>
            </w:tcBorders>
          </w:tcPr>
          <w:p w14:paraId="5F360FCE" w14:textId="77777777" w:rsidR="00F521E2" w:rsidRPr="00590AEE" w:rsidRDefault="00F521E2" w:rsidP="00FB355A">
            <w:pPr>
              <w:pStyle w:val="TAC"/>
              <w:rPr>
                <w:rFonts w:eastAsiaTheme="minorEastAsia"/>
              </w:rPr>
            </w:pPr>
            <w:r w:rsidRPr="00590AEE">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8092F59" w14:textId="77777777" w:rsidR="00F521E2" w:rsidRPr="00590AEE" w:rsidRDefault="00F521E2" w:rsidP="00FB355A">
            <w:pPr>
              <w:pStyle w:val="TAC"/>
              <w:rPr>
                <w:rFonts w:eastAsiaTheme="minorEastAsia"/>
              </w:rPr>
            </w:pPr>
            <w:r w:rsidRPr="00590AEE">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36A372F" w14:textId="77777777" w:rsidR="00F521E2" w:rsidRPr="00590AEE" w:rsidRDefault="00F521E2" w:rsidP="00FB355A">
            <w:pPr>
              <w:pStyle w:val="TAC"/>
              <w:rPr>
                <w:rFonts w:eastAsiaTheme="minorEastAsia"/>
              </w:rPr>
            </w:pPr>
            <w:r w:rsidRPr="00590AEE">
              <w:rPr>
                <w:rFonts w:eastAsiaTheme="minorEastAsia" w:cs="Arial"/>
                <w:szCs w:val="18"/>
                <w:lang w:val="en-US" w:eastAsia="zh-CN"/>
              </w:rPr>
              <w:t>N/A</w:t>
            </w:r>
          </w:p>
        </w:tc>
      </w:tr>
      <w:tr w:rsidR="00F521E2" w:rsidRPr="00590AEE" w14:paraId="0F89BFC3"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55AC97EA"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594CCB04" w14:textId="77777777" w:rsidR="00F521E2" w:rsidRPr="00590AEE" w:rsidRDefault="00F521E2" w:rsidP="00FB355A">
            <w:pPr>
              <w:pStyle w:val="TAC"/>
              <w:rPr>
                <w:rFonts w:eastAsiaTheme="minorEastAsia"/>
              </w:rPr>
            </w:pPr>
            <w:r w:rsidRPr="00590AEE">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72153E94" w14:textId="77777777" w:rsidR="00F521E2" w:rsidRPr="00590AEE" w:rsidRDefault="00F521E2" w:rsidP="00FB355A">
            <w:pPr>
              <w:pStyle w:val="TAC"/>
              <w:rPr>
                <w:rFonts w:eastAsiaTheme="minorEastAsia"/>
              </w:rPr>
            </w:pPr>
            <w:r w:rsidRPr="00590AEE">
              <w:rPr>
                <w:rFonts w:eastAsiaTheme="minorEastAsia"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340EA3B6" w14:textId="77777777" w:rsidR="00F521E2" w:rsidRPr="00590AEE" w:rsidRDefault="00F521E2" w:rsidP="00FB355A">
            <w:pPr>
              <w:pStyle w:val="TAC"/>
              <w:rPr>
                <w:rFonts w:eastAsiaTheme="minorEastAsia"/>
              </w:rPr>
            </w:pPr>
            <w:r w:rsidRPr="00590AEE">
              <w:rPr>
                <w:rFonts w:eastAsiaTheme="minorEastAsia"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0AB3EFB" w14:textId="77777777" w:rsidR="00F521E2" w:rsidRPr="00590AEE" w:rsidRDefault="00F521E2" w:rsidP="00FB355A">
            <w:pPr>
              <w:pStyle w:val="TAC"/>
              <w:rPr>
                <w:rFonts w:eastAsiaTheme="minorEastAsia"/>
              </w:rPr>
            </w:pPr>
            <w:r w:rsidRPr="00590AEE">
              <w:rPr>
                <w:rFonts w:eastAsiaTheme="minorEastAsia"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49BF010" w14:textId="77777777" w:rsidR="00F521E2" w:rsidRPr="00590AEE" w:rsidRDefault="00F521E2" w:rsidP="00FB355A">
            <w:pPr>
              <w:pStyle w:val="TAC"/>
              <w:rPr>
                <w:rFonts w:eastAsiaTheme="minorEastAsia"/>
              </w:rPr>
            </w:pPr>
            <w:r w:rsidRPr="00590AEE">
              <w:rPr>
                <w:rFonts w:eastAsiaTheme="minorEastAsia"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5D555739" w14:textId="77777777" w:rsidR="00F521E2" w:rsidRPr="00590AEE" w:rsidRDefault="00F521E2" w:rsidP="00FB355A">
            <w:pPr>
              <w:pStyle w:val="TAC"/>
              <w:rPr>
                <w:rFonts w:eastAsiaTheme="minorEastAsia"/>
              </w:rPr>
            </w:pPr>
            <w:r w:rsidRPr="00590AEE">
              <w:rPr>
                <w:rFonts w:eastAsiaTheme="minorEastAsia"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tcPr>
          <w:p w14:paraId="2E001580" w14:textId="77777777" w:rsidR="00F521E2" w:rsidRPr="00590AEE" w:rsidRDefault="00F521E2" w:rsidP="00FB355A">
            <w:pPr>
              <w:pStyle w:val="TAC"/>
              <w:rPr>
                <w:rFonts w:eastAsiaTheme="minorEastAsia"/>
              </w:rPr>
            </w:pPr>
            <w:r w:rsidRPr="00590AEE">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45A9A3" w14:textId="77777777" w:rsidR="00F521E2" w:rsidRPr="00590AEE" w:rsidRDefault="00F521E2" w:rsidP="00FB355A">
            <w:pPr>
              <w:pStyle w:val="TAC"/>
              <w:rPr>
                <w:rFonts w:eastAsiaTheme="minorEastAsia"/>
              </w:rPr>
            </w:pPr>
            <w:r w:rsidRPr="00590AEE">
              <w:rPr>
                <w:rFonts w:eastAsiaTheme="minorEastAsia" w:cs="Arial"/>
                <w:szCs w:val="18"/>
                <w:lang w:val="en-US" w:eastAsia="zh-CN"/>
              </w:rPr>
              <w:t>IMD3</w:t>
            </w:r>
            <w:r w:rsidRPr="00590AEE">
              <w:rPr>
                <w:rFonts w:eastAsiaTheme="minorEastAsia" w:cs="Arial"/>
                <w:szCs w:val="18"/>
                <w:vertAlign w:val="superscript"/>
                <w:lang w:val="en-US" w:eastAsia="zh-CN"/>
              </w:rPr>
              <w:t>2,6</w:t>
            </w:r>
          </w:p>
        </w:tc>
      </w:tr>
      <w:tr w:rsidR="00F521E2" w:rsidRPr="00590AEE" w14:paraId="5A8256EF"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328E64BF"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1BBBC31D" w14:textId="77777777" w:rsidR="00F521E2" w:rsidRPr="00590AEE" w:rsidRDefault="00F521E2" w:rsidP="00FB355A">
            <w:pPr>
              <w:pStyle w:val="TAC"/>
              <w:rPr>
                <w:rFonts w:eastAsiaTheme="minorEastAsia"/>
              </w:rPr>
            </w:pPr>
            <w:r w:rsidRPr="00590AEE">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0D38ED34" w14:textId="77777777" w:rsidR="00F521E2" w:rsidRPr="00590AEE" w:rsidRDefault="00F521E2" w:rsidP="00FB355A">
            <w:pPr>
              <w:pStyle w:val="TAC"/>
              <w:rPr>
                <w:rFonts w:eastAsiaTheme="minorEastAsia"/>
              </w:rPr>
            </w:pPr>
            <w:r w:rsidRPr="00590AEE">
              <w:rPr>
                <w:rFonts w:eastAsiaTheme="minorEastAsia" w:cs="Arial"/>
                <w:color w:val="000000" w:themeColor="text1"/>
                <w:szCs w:val="18"/>
                <w:lang w:eastAsia="zh-CN"/>
              </w:rPr>
              <w:t>2500</w:t>
            </w:r>
          </w:p>
        </w:tc>
        <w:tc>
          <w:tcPr>
            <w:tcW w:w="964" w:type="dxa"/>
            <w:tcBorders>
              <w:top w:val="single" w:sz="4" w:space="0" w:color="auto"/>
              <w:left w:val="single" w:sz="4" w:space="0" w:color="auto"/>
              <w:bottom w:val="single" w:sz="4" w:space="0" w:color="auto"/>
              <w:right w:val="single" w:sz="4" w:space="0" w:color="auto"/>
            </w:tcBorders>
          </w:tcPr>
          <w:p w14:paraId="5BF0AA2C" w14:textId="77777777" w:rsidR="00F521E2" w:rsidRPr="00590AEE" w:rsidRDefault="00F521E2" w:rsidP="00FB355A">
            <w:pPr>
              <w:pStyle w:val="TAC"/>
              <w:rPr>
                <w:rFonts w:eastAsiaTheme="minorEastAsia"/>
              </w:rPr>
            </w:pPr>
            <w:r w:rsidRPr="00590AEE">
              <w:rPr>
                <w:rFonts w:eastAsiaTheme="minorEastAsia"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ABD425C" w14:textId="77777777" w:rsidR="00F521E2" w:rsidRPr="00590AEE" w:rsidRDefault="00F521E2" w:rsidP="00FB355A">
            <w:pPr>
              <w:pStyle w:val="TAC"/>
              <w:rPr>
                <w:rFonts w:eastAsiaTheme="minorEastAsia"/>
              </w:rPr>
            </w:pPr>
            <w:r w:rsidRPr="00590AEE">
              <w:rPr>
                <w:rFonts w:eastAsiaTheme="minorEastAsia"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9A79E3D" w14:textId="77777777" w:rsidR="00F521E2" w:rsidRPr="00590AEE" w:rsidRDefault="00F521E2" w:rsidP="00FB355A">
            <w:pPr>
              <w:pStyle w:val="TAC"/>
              <w:rPr>
                <w:rFonts w:eastAsiaTheme="minorEastAsia"/>
              </w:rPr>
            </w:pPr>
            <w:r w:rsidRPr="00590AEE">
              <w:rPr>
                <w:rFonts w:eastAsiaTheme="minorEastAsia" w:cs="Arial"/>
                <w:color w:val="000000" w:themeColor="text1"/>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14:paraId="7E6E4354" w14:textId="77777777" w:rsidR="00F521E2" w:rsidRPr="00590AEE" w:rsidRDefault="00F521E2" w:rsidP="00FB355A">
            <w:pPr>
              <w:pStyle w:val="TAC"/>
              <w:rPr>
                <w:rFonts w:eastAsiaTheme="minorEastAsia"/>
              </w:rPr>
            </w:pPr>
            <w:r w:rsidRPr="00590AEE">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719DE0E" w14:textId="77777777" w:rsidR="00F521E2" w:rsidRPr="00590AEE" w:rsidRDefault="00F521E2" w:rsidP="00FB355A">
            <w:pPr>
              <w:pStyle w:val="TAC"/>
              <w:rPr>
                <w:rFonts w:eastAsiaTheme="minorEastAsia"/>
              </w:rPr>
            </w:pPr>
            <w:r w:rsidRPr="00590AEE">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668B8B1" w14:textId="77777777" w:rsidR="00F521E2" w:rsidRPr="00590AEE" w:rsidRDefault="00F521E2" w:rsidP="00FB355A">
            <w:pPr>
              <w:pStyle w:val="TAC"/>
              <w:rPr>
                <w:rFonts w:eastAsiaTheme="minorEastAsia"/>
              </w:rPr>
            </w:pPr>
            <w:r w:rsidRPr="00590AEE">
              <w:rPr>
                <w:rFonts w:eastAsiaTheme="minorEastAsia" w:cs="Arial"/>
                <w:szCs w:val="18"/>
                <w:lang w:val="en-US" w:eastAsia="zh-CN"/>
              </w:rPr>
              <w:t>N/A</w:t>
            </w:r>
          </w:p>
        </w:tc>
      </w:tr>
      <w:tr w:rsidR="00F521E2" w:rsidRPr="00590AEE" w14:paraId="18266321"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54DF999"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2B6D3634" w14:textId="77777777" w:rsidR="00F521E2" w:rsidRPr="00590AEE" w:rsidRDefault="00F521E2" w:rsidP="00FB355A">
            <w:pPr>
              <w:pStyle w:val="TAC"/>
              <w:rPr>
                <w:rFonts w:eastAsiaTheme="minorEastAsia"/>
              </w:rPr>
            </w:pPr>
            <w:r w:rsidRPr="00590AEE">
              <w:rPr>
                <w:rFonts w:eastAsia="SimSun"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17C537A5" w14:textId="77777777" w:rsidR="00F521E2" w:rsidRPr="00590AEE" w:rsidRDefault="00F521E2" w:rsidP="00FB355A">
            <w:pPr>
              <w:pStyle w:val="TAC"/>
              <w:rPr>
                <w:rFonts w:eastAsiaTheme="minorEastAsia"/>
              </w:rPr>
            </w:pPr>
            <w:r w:rsidRPr="00590AEE">
              <w:rPr>
                <w:rFonts w:eastAsiaTheme="minorEastAsia" w:cs="Arial"/>
                <w:color w:val="000000" w:themeColor="text1"/>
                <w:szCs w:val="18"/>
                <w:lang w:eastAsia="zh-CN"/>
              </w:rPr>
              <w:t>3465</w:t>
            </w:r>
          </w:p>
        </w:tc>
        <w:tc>
          <w:tcPr>
            <w:tcW w:w="964" w:type="dxa"/>
            <w:tcBorders>
              <w:top w:val="single" w:sz="4" w:space="0" w:color="auto"/>
              <w:left w:val="single" w:sz="4" w:space="0" w:color="auto"/>
              <w:bottom w:val="single" w:sz="4" w:space="0" w:color="auto"/>
              <w:right w:val="single" w:sz="4" w:space="0" w:color="auto"/>
            </w:tcBorders>
          </w:tcPr>
          <w:p w14:paraId="03F464C0" w14:textId="77777777" w:rsidR="00F521E2" w:rsidRPr="00590AEE" w:rsidRDefault="00F521E2" w:rsidP="00FB355A">
            <w:pPr>
              <w:pStyle w:val="TAC"/>
              <w:rPr>
                <w:rFonts w:eastAsiaTheme="minorEastAsia"/>
              </w:rPr>
            </w:pPr>
            <w:r w:rsidRPr="00590AEE">
              <w:rPr>
                <w:rFonts w:eastAsiaTheme="minorEastAsia"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1C9C8E1" w14:textId="77777777" w:rsidR="00F521E2" w:rsidRPr="00590AEE" w:rsidRDefault="00F521E2" w:rsidP="00FB355A">
            <w:pPr>
              <w:pStyle w:val="TAC"/>
              <w:rPr>
                <w:rFonts w:eastAsiaTheme="minorEastAsia"/>
              </w:rPr>
            </w:pPr>
            <w:r w:rsidRPr="00590AEE">
              <w:rPr>
                <w:rFonts w:eastAsiaTheme="minorEastAsia"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52C433E" w14:textId="77777777" w:rsidR="00F521E2" w:rsidRPr="00590AEE" w:rsidRDefault="00F521E2" w:rsidP="00FB355A">
            <w:pPr>
              <w:pStyle w:val="TAC"/>
              <w:rPr>
                <w:rFonts w:eastAsiaTheme="minorEastAsia"/>
              </w:rPr>
            </w:pPr>
            <w:r w:rsidRPr="00590AEE">
              <w:rPr>
                <w:rFonts w:eastAsiaTheme="minorEastAsia" w:cs="Arial"/>
                <w:color w:val="000000" w:themeColor="text1"/>
                <w:szCs w:val="18"/>
                <w:lang w:eastAsia="zh-CN"/>
              </w:rPr>
              <w:t>3465</w:t>
            </w:r>
          </w:p>
        </w:tc>
        <w:tc>
          <w:tcPr>
            <w:tcW w:w="977" w:type="dxa"/>
            <w:tcBorders>
              <w:top w:val="single" w:sz="4" w:space="0" w:color="auto"/>
              <w:left w:val="single" w:sz="4" w:space="0" w:color="auto"/>
              <w:bottom w:val="single" w:sz="4" w:space="0" w:color="auto"/>
              <w:right w:val="single" w:sz="4" w:space="0" w:color="auto"/>
            </w:tcBorders>
          </w:tcPr>
          <w:p w14:paraId="4E1C83C1" w14:textId="77777777" w:rsidR="00F521E2" w:rsidRPr="00590AEE" w:rsidRDefault="00F521E2" w:rsidP="00FB355A">
            <w:pPr>
              <w:pStyle w:val="TAC"/>
              <w:rPr>
                <w:rFonts w:eastAsiaTheme="minorEastAsia"/>
              </w:rPr>
            </w:pPr>
            <w:r w:rsidRPr="00590AEE">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6F761F9" w14:textId="77777777" w:rsidR="00F521E2" w:rsidRPr="00590AEE" w:rsidRDefault="00F521E2" w:rsidP="00FB355A">
            <w:pPr>
              <w:pStyle w:val="TAC"/>
              <w:rPr>
                <w:rFonts w:eastAsiaTheme="minorEastAsia"/>
              </w:rPr>
            </w:pPr>
            <w:r w:rsidRPr="00590AEE">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B7665A6" w14:textId="77777777" w:rsidR="00F521E2" w:rsidRPr="00590AEE" w:rsidRDefault="00F521E2" w:rsidP="00FB355A">
            <w:pPr>
              <w:pStyle w:val="TAC"/>
              <w:rPr>
                <w:rFonts w:eastAsiaTheme="minorEastAsia"/>
              </w:rPr>
            </w:pPr>
            <w:r w:rsidRPr="00590AEE">
              <w:rPr>
                <w:rFonts w:eastAsiaTheme="minorEastAsia" w:cs="Arial"/>
                <w:szCs w:val="18"/>
                <w:lang w:val="en-US" w:eastAsia="zh-CN"/>
              </w:rPr>
              <w:t>N/A</w:t>
            </w:r>
          </w:p>
        </w:tc>
      </w:tr>
      <w:tr w:rsidR="00F521E2" w:rsidRPr="00590AEE" w14:paraId="4DC8D382"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3B5A9F4" w14:textId="77777777" w:rsidR="00F521E2" w:rsidRPr="00590AEE" w:rsidRDefault="00F521E2" w:rsidP="00FB355A">
            <w:pPr>
              <w:pStyle w:val="TAC"/>
              <w:rPr>
                <w:rFonts w:eastAsiaTheme="minorEastAsia"/>
              </w:rPr>
            </w:pPr>
            <w:r w:rsidRPr="00590AEE">
              <w:rPr>
                <w:rFonts w:eastAsiaTheme="minorEastAsia"/>
              </w:rPr>
              <w:t>CA_n25-n38-n78</w:t>
            </w:r>
          </w:p>
        </w:tc>
        <w:tc>
          <w:tcPr>
            <w:tcW w:w="1146" w:type="dxa"/>
            <w:tcBorders>
              <w:top w:val="single" w:sz="4" w:space="0" w:color="auto"/>
              <w:left w:val="single" w:sz="4" w:space="0" w:color="auto"/>
              <w:bottom w:val="single" w:sz="4" w:space="0" w:color="auto"/>
              <w:right w:val="single" w:sz="4" w:space="0" w:color="auto"/>
            </w:tcBorders>
          </w:tcPr>
          <w:p w14:paraId="3B45BBA0" w14:textId="77777777" w:rsidR="00F521E2" w:rsidRPr="00590AEE" w:rsidRDefault="00F521E2" w:rsidP="00FB355A">
            <w:pPr>
              <w:pStyle w:val="TAC"/>
              <w:rPr>
                <w:rFonts w:eastAsiaTheme="minorEastAsia"/>
              </w:rPr>
            </w:pPr>
            <w:r w:rsidRPr="00590AEE">
              <w:rPr>
                <w:rFonts w:eastAsiaTheme="minorEastAsia"/>
              </w:rPr>
              <w:t>n25</w:t>
            </w:r>
          </w:p>
        </w:tc>
        <w:tc>
          <w:tcPr>
            <w:tcW w:w="960" w:type="dxa"/>
            <w:tcBorders>
              <w:top w:val="single" w:sz="4" w:space="0" w:color="auto"/>
              <w:left w:val="single" w:sz="4" w:space="0" w:color="auto"/>
              <w:bottom w:val="single" w:sz="4" w:space="0" w:color="auto"/>
              <w:right w:val="single" w:sz="4" w:space="0" w:color="auto"/>
            </w:tcBorders>
          </w:tcPr>
          <w:p w14:paraId="7D3BB5A0" w14:textId="77777777" w:rsidR="00F521E2" w:rsidRPr="00590AEE" w:rsidRDefault="00F521E2" w:rsidP="00FB355A">
            <w:pPr>
              <w:pStyle w:val="TAC"/>
              <w:rPr>
                <w:rFonts w:eastAsiaTheme="minorEastAsia"/>
              </w:rPr>
            </w:pPr>
            <w:r w:rsidRPr="00590AEE">
              <w:rPr>
                <w:rFonts w:eastAsiaTheme="minorEastAsia"/>
              </w:rPr>
              <w:t>1852.5</w:t>
            </w:r>
          </w:p>
        </w:tc>
        <w:tc>
          <w:tcPr>
            <w:tcW w:w="964" w:type="dxa"/>
            <w:tcBorders>
              <w:top w:val="single" w:sz="4" w:space="0" w:color="auto"/>
              <w:left w:val="single" w:sz="4" w:space="0" w:color="auto"/>
              <w:bottom w:val="single" w:sz="4" w:space="0" w:color="auto"/>
              <w:right w:val="single" w:sz="4" w:space="0" w:color="auto"/>
            </w:tcBorders>
          </w:tcPr>
          <w:p w14:paraId="76B3A66B"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5045B44"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32E3E67" w14:textId="77777777" w:rsidR="00F521E2" w:rsidRPr="00590AEE" w:rsidRDefault="00F521E2" w:rsidP="00FB355A">
            <w:pPr>
              <w:pStyle w:val="TAC"/>
              <w:rPr>
                <w:rFonts w:eastAsiaTheme="minorEastAsia"/>
              </w:rPr>
            </w:pPr>
            <w:r w:rsidRPr="00590AEE">
              <w:rPr>
                <w:rFonts w:eastAsiaTheme="minorEastAsia"/>
              </w:rPr>
              <w:t>1932.5</w:t>
            </w:r>
          </w:p>
        </w:tc>
        <w:tc>
          <w:tcPr>
            <w:tcW w:w="977" w:type="dxa"/>
            <w:tcBorders>
              <w:top w:val="single" w:sz="4" w:space="0" w:color="auto"/>
              <w:left w:val="single" w:sz="4" w:space="0" w:color="auto"/>
              <w:bottom w:val="single" w:sz="4" w:space="0" w:color="auto"/>
              <w:right w:val="single" w:sz="4" w:space="0" w:color="auto"/>
            </w:tcBorders>
          </w:tcPr>
          <w:p w14:paraId="501CFB8A" w14:textId="77777777" w:rsidR="00F521E2" w:rsidRPr="00590AEE" w:rsidRDefault="00F521E2" w:rsidP="00FB355A">
            <w:pPr>
              <w:pStyle w:val="TAC"/>
              <w:rPr>
                <w:rFonts w:eastAsiaTheme="minorEastAsia"/>
              </w:rPr>
            </w:pPr>
            <w:r w:rsidRPr="00590AEE">
              <w:rPr>
                <w:rFonts w:eastAsiaTheme="minorEastAsia"/>
              </w:rPr>
              <w:t>16.4</w:t>
            </w:r>
          </w:p>
        </w:tc>
        <w:tc>
          <w:tcPr>
            <w:tcW w:w="828" w:type="dxa"/>
            <w:tcBorders>
              <w:top w:val="single" w:sz="4" w:space="0" w:color="auto"/>
              <w:left w:val="single" w:sz="4" w:space="0" w:color="auto"/>
              <w:bottom w:val="single" w:sz="4" w:space="0" w:color="auto"/>
              <w:right w:val="single" w:sz="4" w:space="0" w:color="auto"/>
            </w:tcBorders>
          </w:tcPr>
          <w:p w14:paraId="02EABC5F"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24936D2" w14:textId="77777777" w:rsidR="00F521E2" w:rsidRPr="00590AEE" w:rsidRDefault="00F521E2" w:rsidP="00FB355A">
            <w:pPr>
              <w:pStyle w:val="TAC"/>
              <w:rPr>
                <w:rFonts w:eastAsiaTheme="minorEastAsia"/>
              </w:rPr>
            </w:pPr>
            <w:r w:rsidRPr="00590AEE">
              <w:rPr>
                <w:rFonts w:eastAsiaTheme="minorEastAsia"/>
              </w:rPr>
              <w:t>IMD3</w:t>
            </w:r>
          </w:p>
        </w:tc>
      </w:tr>
      <w:tr w:rsidR="00F521E2" w:rsidRPr="00590AEE" w14:paraId="3DBD591C"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2C66FC10"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05E0BBD8" w14:textId="77777777" w:rsidR="00F521E2" w:rsidRPr="00590AEE" w:rsidRDefault="00F521E2" w:rsidP="00FB355A">
            <w:pPr>
              <w:pStyle w:val="TAC"/>
              <w:rPr>
                <w:rFonts w:eastAsiaTheme="minorEastAsia"/>
              </w:rPr>
            </w:pPr>
            <w:r w:rsidRPr="00590AEE">
              <w:rPr>
                <w:rFonts w:eastAsiaTheme="minorEastAsia"/>
              </w:rPr>
              <w:t>n38</w:t>
            </w:r>
          </w:p>
        </w:tc>
        <w:tc>
          <w:tcPr>
            <w:tcW w:w="960" w:type="dxa"/>
            <w:tcBorders>
              <w:top w:val="single" w:sz="4" w:space="0" w:color="auto"/>
              <w:left w:val="single" w:sz="4" w:space="0" w:color="auto"/>
              <w:bottom w:val="single" w:sz="4" w:space="0" w:color="auto"/>
              <w:right w:val="single" w:sz="4" w:space="0" w:color="auto"/>
            </w:tcBorders>
          </w:tcPr>
          <w:p w14:paraId="199312A1" w14:textId="77777777" w:rsidR="00F521E2" w:rsidRPr="00590AEE" w:rsidRDefault="00F521E2" w:rsidP="00FB355A">
            <w:pPr>
              <w:pStyle w:val="TAC"/>
              <w:rPr>
                <w:rFonts w:eastAsiaTheme="minorEastAsia"/>
              </w:rPr>
            </w:pPr>
            <w:r w:rsidRPr="00590AEE">
              <w:rPr>
                <w:rFonts w:eastAsiaTheme="minorEastAsia"/>
              </w:rPr>
              <w:t>2617.5</w:t>
            </w:r>
          </w:p>
        </w:tc>
        <w:tc>
          <w:tcPr>
            <w:tcW w:w="964" w:type="dxa"/>
            <w:tcBorders>
              <w:top w:val="single" w:sz="4" w:space="0" w:color="auto"/>
              <w:left w:val="single" w:sz="4" w:space="0" w:color="auto"/>
              <w:bottom w:val="single" w:sz="4" w:space="0" w:color="auto"/>
              <w:right w:val="single" w:sz="4" w:space="0" w:color="auto"/>
            </w:tcBorders>
          </w:tcPr>
          <w:p w14:paraId="3A3E7711"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96A9315"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899402E" w14:textId="77777777" w:rsidR="00F521E2" w:rsidRPr="00590AEE" w:rsidRDefault="00F521E2" w:rsidP="00FB355A">
            <w:pPr>
              <w:pStyle w:val="TAC"/>
              <w:rPr>
                <w:rFonts w:eastAsiaTheme="minorEastAsia"/>
              </w:rPr>
            </w:pPr>
            <w:r w:rsidRPr="00590AEE">
              <w:rPr>
                <w:rFonts w:eastAsiaTheme="minorEastAsia"/>
              </w:rPr>
              <w:t>2617.5</w:t>
            </w:r>
          </w:p>
        </w:tc>
        <w:tc>
          <w:tcPr>
            <w:tcW w:w="977" w:type="dxa"/>
            <w:tcBorders>
              <w:top w:val="single" w:sz="4" w:space="0" w:color="auto"/>
              <w:left w:val="single" w:sz="4" w:space="0" w:color="auto"/>
              <w:bottom w:val="single" w:sz="4" w:space="0" w:color="auto"/>
              <w:right w:val="single" w:sz="4" w:space="0" w:color="auto"/>
            </w:tcBorders>
          </w:tcPr>
          <w:p w14:paraId="0A3FFD5B"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3E73AF6" w14:textId="77777777" w:rsidR="00F521E2" w:rsidRPr="00590AEE" w:rsidRDefault="00F521E2" w:rsidP="00FB355A">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8CDE454"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6B56A444"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241064E9"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3FBFB0A" w14:textId="77777777" w:rsidR="00F521E2" w:rsidRPr="00590AEE" w:rsidRDefault="00F521E2" w:rsidP="00FB355A">
            <w:pPr>
              <w:pStyle w:val="TAC"/>
              <w:rPr>
                <w:rFonts w:eastAsiaTheme="minorEastAsia"/>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tcPr>
          <w:p w14:paraId="14DA718C" w14:textId="77777777" w:rsidR="00F521E2" w:rsidRPr="00590AEE" w:rsidRDefault="00F521E2" w:rsidP="00FB355A">
            <w:pPr>
              <w:pStyle w:val="TAC"/>
              <w:rPr>
                <w:rFonts w:eastAsiaTheme="minorEastAsia"/>
              </w:rPr>
            </w:pPr>
            <w:r w:rsidRPr="00590AEE">
              <w:rPr>
                <w:rFonts w:eastAsiaTheme="minorEastAsia"/>
              </w:rPr>
              <w:t>3305</w:t>
            </w:r>
          </w:p>
        </w:tc>
        <w:tc>
          <w:tcPr>
            <w:tcW w:w="964" w:type="dxa"/>
            <w:tcBorders>
              <w:top w:val="single" w:sz="4" w:space="0" w:color="auto"/>
              <w:left w:val="single" w:sz="4" w:space="0" w:color="auto"/>
              <w:bottom w:val="single" w:sz="4" w:space="0" w:color="auto"/>
              <w:right w:val="single" w:sz="4" w:space="0" w:color="auto"/>
            </w:tcBorders>
          </w:tcPr>
          <w:p w14:paraId="1B42C335" w14:textId="77777777" w:rsidR="00F521E2" w:rsidRPr="00590AEE" w:rsidRDefault="00F521E2" w:rsidP="00FB355A">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B477655" w14:textId="77777777" w:rsidR="00F521E2" w:rsidRPr="00590AEE" w:rsidRDefault="00F521E2" w:rsidP="00FB355A">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2F938FEB" w14:textId="77777777" w:rsidR="00F521E2" w:rsidRPr="00590AEE" w:rsidRDefault="00F521E2" w:rsidP="00FB355A">
            <w:pPr>
              <w:pStyle w:val="TAC"/>
              <w:rPr>
                <w:rFonts w:eastAsiaTheme="minorEastAsia"/>
              </w:rPr>
            </w:pPr>
            <w:r w:rsidRPr="00590AEE">
              <w:rPr>
                <w:rFonts w:eastAsiaTheme="minorEastAsia"/>
              </w:rPr>
              <w:t>3305</w:t>
            </w:r>
          </w:p>
        </w:tc>
        <w:tc>
          <w:tcPr>
            <w:tcW w:w="977" w:type="dxa"/>
            <w:tcBorders>
              <w:top w:val="single" w:sz="4" w:space="0" w:color="auto"/>
              <w:left w:val="single" w:sz="4" w:space="0" w:color="auto"/>
              <w:bottom w:val="single" w:sz="4" w:space="0" w:color="auto"/>
              <w:right w:val="single" w:sz="4" w:space="0" w:color="auto"/>
            </w:tcBorders>
          </w:tcPr>
          <w:p w14:paraId="4B04F9B8"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8ECEF66" w14:textId="77777777" w:rsidR="00F521E2" w:rsidRPr="00590AEE" w:rsidRDefault="00F521E2" w:rsidP="00FB355A">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4A8D094"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77F00AEE"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75E8B11F"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7ADFEC2B" w14:textId="77777777" w:rsidR="00F521E2" w:rsidRPr="00590AEE" w:rsidRDefault="00F521E2" w:rsidP="00FB355A">
            <w:pPr>
              <w:pStyle w:val="TAC"/>
              <w:rPr>
                <w:rFonts w:eastAsiaTheme="minorEastAsia"/>
              </w:rPr>
            </w:pPr>
            <w:r w:rsidRPr="00590AEE">
              <w:rPr>
                <w:rFonts w:eastAsiaTheme="minorEastAsia"/>
              </w:rPr>
              <w:t>n25</w:t>
            </w:r>
          </w:p>
        </w:tc>
        <w:tc>
          <w:tcPr>
            <w:tcW w:w="960" w:type="dxa"/>
            <w:tcBorders>
              <w:top w:val="single" w:sz="4" w:space="0" w:color="auto"/>
              <w:left w:val="single" w:sz="4" w:space="0" w:color="auto"/>
              <w:bottom w:val="single" w:sz="4" w:space="0" w:color="auto"/>
              <w:right w:val="single" w:sz="4" w:space="0" w:color="auto"/>
            </w:tcBorders>
          </w:tcPr>
          <w:p w14:paraId="7B741BD6" w14:textId="77777777" w:rsidR="00F521E2" w:rsidRPr="00590AEE" w:rsidRDefault="00F521E2" w:rsidP="00FB355A">
            <w:pPr>
              <w:pStyle w:val="TAC"/>
              <w:rPr>
                <w:rFonts w:eastAsiaTheme="minorEastAsia"/>
              </w:rPr>
            </w:pPr>
            <w:r w:rsidRPr="00590AEE">
              <w:rPr>
                <w:rFonts w:eastAsiaTheme="minorEastAsia"/>
              </w:rPr>
              <w:t>1870</w:t>
            </w:r>
          </w:p>
        </w:tc>
        <w:tc>
          <w:tcPr>
            <w:tcW w:w="964" w:type="dxa"/>
            <w:tcBorders>
              <w:top w:val="single" w:sz="4" w:space="0" w:color="auto"/>
              <w:left w:val="single" w:sz="4" w:space="0" w:color="auto"/>
              <w:bottom w:val="single" w:sz="4" w:space="0" w:color="auto"/>
              <w:right w:val="single" w:sz="4" w:space="0" w:color="auto"/>
            </w:tcBorders>
          </w:tcPr>
          <w:p w14:paraId="305CE870"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74DE8BA"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2E611D3" w14:textId="77777777" w:rsidR="00F521E2" w:rsidRPr="00590AEE" w:rsidRDefault="00F521E2" w:rsidP="00FB355A">
            <w:pPr>
              <w:pStyle w:val="TAC"/>
              <w:rPr>
                <w:rFonts w:eastAsiaTheme="minorEastAsia"/>
              </w:rPr>
            </w:pPr>
            <w:r w:rsidRPr="00590AEE">
              <w:rPr>
                <w:rFonts w:eastAsiaTheme="minorEastAsia"/>
              </w:rPr>
              <w:t>1950</w:t>
            </w:r>
          </w:p>
        </w:tc>
        <w:tc>
          <w:tcPr>
            <w:tcW w:w="977" w:type="dxa"/>
            <w:tcBorders>
              <w:top w:val="single" w:sz="4" w:space="0" w:color="auto"/>
              <w:left w:val="single" w:sz="4" w:space="0" w:color="auto"/>
              <w:bottom w:val="single" w:sz="4" w:space="0" w:color="auto"/>
              <w:right w:val="single" w:sz="4" w:space="0" w:color="auto"/>
            </w:tcBorders>
          </w:tcPr>
          <w:p w14:paraId="4F466EA5"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C0F831D"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A25D1D7"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6B96DE9E"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4EE046E5"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0D0C918B" w14:textId="77777777" w:rsidR="00F521E2" w:rsidRPr="00590AEE" w:rsidRDefault="00F521E2" w:rsidP="00FB355A">
            <w:pPr>
              <w:pStyle w:val="TAC"/>
              <w:rPr>
                <w:rFonts w:eastAsiaTheme="minorEastAsia"/>
              </w:rPr>
            </w:pPr>
            <w:r w:rsidRPr="00590AEE">
              <w:rPr>
                <w:rFonts w:eastAsiaTheme="minorEastAsia"/>
              </w:rPr>
              <w:t>n38</w:t>
            </w:r>
          </w:p>
        </w:tc>
        <w:tc>
          <w:tcPr>
            <w:tcW w:w="960" w:type="dxa"/>
            <w:tcBorders>
              <w:top w:val="single" w:sz="4" w:space="0" w:color="auto"/>
              <w:left w:val="single" w:sz="4" w:space="0" w:color="auto"/>
              <w:bottom w:val="single" w:sz="4" w:space="0" w:color="auto"/>
              <w:right w:val="single" w:sz="4" w:space="0" w:color="auto"/>
            </w:tcBorders>
          </w:tcPr>
          <w:p w14:paraId="36382683" w14:textId="77777777" w:rsidR="00F521E2" w:rsidRPr="00590AEE" w:rsidRDefault="00F521E2" w:rsidP="00FB355A">
            <w:pPr>
              <w:pStyle w:val="TAC"/>
              <w:rPr>
                <w:rFonts w:eastAsiaTheme="minorEastAsia"/>
              </w:rPr>
            </w:pPr>
            <w:r w:rsidRPr="00590AEE">
              <w:rPr>
                <w:rFonts w:eastAsiaTheme="minorEastAsia"/>
              </w:rPr>
              <w:t>2610</w:t>
            </w:r>
          </w:p>
        </w:tc>
        <w:tc>
          <w:tcPr>
            <w:tcW w:w="964" w:type="dxa"/>
            <w:tcBorders>
              <w:top w:val="single" w:sz="4" w:space="0" w:color="auto"/>
              <w:left w:val="single" w:sz="4" w:space="0" w:color="auto"/>
              <w:bottom w:val="single" w:sz="4" w:space="0" w:color="auto"/>
              <w:right w:val="single" w:sz="4" w:space="0" w:color="auto"/>
            </w:tcBorders>
          </w:tcPr>
          <w:p w14:paraId="232A3F17"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6C3247B"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75B5555" w14:textId="77777777" w:rsidR="00F521E2" w:rsidRPr="00590AEE" w:rsidRDefault="00F521E2" w:rsidP="00FB355A">
            <w:pPr>
              <w:pStyle w:val="TAC"/>
              <w:rPr>
                <w:rFonts w:eastAsiaTheme="minorEastAsia"/>
              </w:rPr>
            </w:pPr>
            <w:r w:rsidRPr="00590AEE">
              <w:rPr>
                <w:rFonts w:eastAsiaTheme="minorEastAsia"/>
              </w:rPr>
              <w:t>2610</w:t>
            </w:r>
          </w:p>
        </w:tc>
        <w:tc>
          <w:tcPr>
            <w:tcW w:w="977" w:type="dxa"/>
            <w:tcBorders>
              <w:top w:val="single" w:sz="4" w:space="0" w:color="auto"/>
              <w:left w:val="single" w:sz="4" w:space="0" w:color="auto"/>
              <w:bottom w:val="single" w:sz="4" w:space="0" w:color="auto"/>
              <w:right w:val="single" w:sz="4" w:space="0" w:color="auto"/>
            </w:tcBorders>
          </w:tcPr>
          <w:p w14:paraId="75E55EC4"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B716A94" w14:textId="77777777" w:rsidR="00F521E2" w:rsidRPr="00590AEE" w:rsidRDefault="00F521E2" w:rsidP="00FB355A">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912A6D4"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574A427E"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15E737CE"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62549C98" w14:textId="77777777" w:rsidR="00F521E2" w:rsidRPr="00590AEE" w:rsidRDefault="00F521E2" w:rsidP="00FB355A">
            <w:pPr>
              <w:pStyle w:val="TAC"/>
              <w:rPr>
                <w:rFonts w:eastAsiaTheme="minorEastAsia"/>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tcPr>
          <w:p w14:paraId="63086D5A" w14:textId="77777777" w:rsidR="00F521E2" w:rsidRPr="00590AEE" w:rsidRDefault="00F521E2" w:rsidP="00FB355A">
            <w:pPr>
              <w:pStyle w:val="TAC"/>
              <w:rPr>
                <w:rFonts w:eastAsiaTheme="minorEastAsia"/>
              </w:rPr>
            </w:pPr>
            <w:r w:rsidRPr="00590AEE">
              <w:rPr>
                <w:rFonts w:eastAsiaTheme="minorEastAsia"/>
              </w:rPr>
              <w:t>3350</w:t>
            </w:r>
          </w:p>
        </w:tc>
        <w:tc>
          <w:tcPr>
            <w:tcW w:w="964" w:type="dxa"/>
            <w:tcBorders>
              <w:top w:val="single" w:sz="4" w:space="0" w:color="auto"/>
              <w:left w:val="single" w:sz="4" w:space="0" w:color="auto"/>
              <w:bottom w:val="single" w:sz="4" w:space="0" w:color="auto"/>
              <w:right w:val="single" w:sz="4" w:space="0" w:color="auto"/>
            </w:tcBorders>
          </w:tcPr>
          <w:p w14:paraId="5557F261" w14:textId="77777777" w:rsidR="00F521E2" w:rsidRPr="00590AEE" w:rsidRDefault="00F521E2" w:rsidP="00FB355A">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29FA6787" w14:textId="77777777" w:rsidR="00F521E2" w:rsidRPr="00590AEE" w:rsidRDefault="00F521E2" w:rsidP="00FB355A">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06627C4A" w14:textId="77777777" w:rsidR="00F521E2" w:rsidRPr="00590AEE" w:rsidRDefault="00F521E2" w:rsidP="00FB355A">
            <w:pPr>
              <w:pStyle w:val="TAC"/>
              <w:rPr>
                <w:rFonts w:eastAsiaTheme="minorEastAsia"/>
              </w:rPr>
            </w:pPr>
            <w:r w:rsidRPr="00590AEE">
              <w:rPr>
                <w:rFonts w:eastAsiaTheme="minorEastAsia"/>
              </w:rPr>
              <w:t>3350</w:t>
            </w:r>
          </w:p>
        </w:tc>
        <w:tc>
          <w:tcPr>
            <w:tcW w:w="977" w:type="dxa"/>
            <w:tcBorders>
              <w:top w:val="single" w:sz="4" w:space="0" w:color="auto"/>
              <w:left w:val="single" w:sz="4" w:space="0" w:color="auto"/>
              <w:bottom w:val="single" w:sz="4" w:space="0" w:color="auto"/>
              <w:right w:val="single" w:sz="4" w:space="0" w:color="auto"/>
            </w:tcBorders>
          </w:tcPr>
          <w:p w14:paraId="0B46D8FC" w14:textId="77777777" w:rsidR="00F521E2" w:rsidRPr="00590AEE" w:rsidRDefault="00F521E2" w:rsidP="00FB355A">
            <w:pPr>
              <w:pStyle w:val="TAC"/>
              <w:rPr>
                <w:rFonts w:eastAsiaTheme="minorEastAsia"/>
              </w:rPr>
            </w:pPr>
            <w:r w:rsidRPr="00590AEE">
              <w:rPr>
                <w:rFonts w:eastAsiaTheme="minorEastAsia"/>
              </w:rPr>
              <w:t>14.8</w:t>
            </w:r>
          </w:p>
        </w:tc>
        <w:tc>
          <w:tcPr>
            <w:tcW w:w="828" w:type="dxa"/>
            <w:tcBorders>
              <w:top w:val="single" w:sz="4" w:space="0" w:color="auto"/>
              <w:left w:val="single" w:sz="4" w:space="0" w:color="auto"/>
              <w:bottom w:val="single" w:sz="4" w:space="0" w:color="auto"/>
              <w:right w:val="single" w:sz="4" w:space="0" w:color="auto"/>
            </w:tcBorders>
          </w:tcPr>
          <w:p w14:paraId="37FEF491" w14:textId="77777777" w:rsidR="00F521E2" w:rsidRPr="00590AEE" w:rsidRDefault="00F521E2" w:rsidP="00FB355A">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AF94148" w14:textId="77777777" w:rsidR="00F521E2" w:rsidRPr="00590AEE" w:rsidRDefault="00F521E2" w:rsidP="00FB355A">
            <w:pPr>
              <w:pStyle w:val="TAC"/>
              <w:rPr>
                <w:rFonts w:eastAsiaTheme="minorEastAsia"/>
              </w:rPr>
            </w:pPr>
            <w:r w:rsidRPr="00590AEE">
              <w:rPr>
                <w:rFonts w:eastAsiaTheme="minorEastAsia"/>
              </w:rPr>
              <w:t>IMD3</w:t>
            </w:r>
          </w:p>
        </w:tc>
      </w:tr>
      <w:tr w:rsidR="00F521E2" w:rsidRPr="00590AEE" w14:paraId="1634F48D"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56E5C5B9"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47DF1DE7" w14:textId="77777777" w:rsidR="00F521E2" w:rsidRPr="00590AEE" w:rsidRDefault="00F521E2" w:rsidP="00FB355A">
            <w:pPr>
              <w:pStyle w:val="TAC"/>
              <w:rPr>
                <w:rFonts w:eastAsiaTheme="minorEastAsia"/>
              </w:rPr>
            </w:pPr>
            <w:r w:rsidRPr="00590AEE">
              <w:rPr>
                <w:rFonts w:eastAsiaTheme="minorEastAsia"/>
              </w:rPr>
              <w:t>n25</w:t>
            </w:r>
          </w:p>
        </w:tc>
        <w:tc>
          <w:tcPr>
            <w:tcW w:w="960" w:type="dxa"/>
            <w:tcBorders>
              <w:top w:val="single" w:sz="4" w:space="0" w:color="auto"/>
              <w:left w:val="single" w:sz="4" w:space="0" w:color="auto"/>
              <w:bottom w:val="single" w:sz="4" w:space="0" w:color="auto"/>
              <w:right w:val="single" w:sz="4" w:space="0" w:color="auto"/>
            </w:tcBorders>
          </w:tcPr>
          <w:p w14:paraId="558AFCA3" w14:textId="77777777" w:rsidR="00F521E2" w:rsidRPr="00590AEE" w:rsidRDefault="00F521E2" w:rsidP="00FB355A">
            <w:pPr>
              <w:pStyle w:val="TAC"/>
              <w:rPr>
                <w:rFonts w:eastAsiaTheme="minorEastAsia"/>
              </w:rPr>
            </w:pPr>
            <w:r w:rsidRPr="00590AEE">
              <w:rPr>
                <w:rFonts w:eastAsiaTheme="minorEastAsia"/>
              </w:rPr>
              <w:t>1880</w:t>
            </w:r>
          </w:p>
        </w:tc>
        <w:tc>
          <w:tcPr>
            <w:tcW w:w="964" w:type="dxa"/>
            <w:tcBorders>
              <w:top w:val="single" w:sz="4" w:space="0" w:color="auto"/>
              <w:left w:val="single" w:sz="4" w:space="0" w:color="auto"/>
              <w:bottom w:val="single" w:sz="4" w:space="0" w:color="auto"/>
              <w:right w:val="single" w:sz="4" w:space="0" w:color="auto"/>
            </w:tcBorders>
          </w:tcPr>
          <w:p w14:paraId="500ACB43"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9249F35"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CFC943D" w14:textId="77777777" w:rsidR="00F521E2" w:rsidRPr="00590AEE" w:rsidRDefault="00F521E2" w:rsidP="00FB355A">
            <w:pPr>
              <w:pStyle w:val="TAC"/>
              <w:rPr>
                <w:rFonts w:eastAsiaTheme="minorEastAsia"/>
              </w:rPr>
            </w:pPr>
            <w:r w:rsidRPr="00590AEE">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20CFB5CA" w14:textId="77777777" w:rsidR="00F521E2" w:rsidRPr="00590AEE" w:rsidRDefault="00F521E2" w:rsidP="00FB355A">
            <w:pPr>
              <w:pStyle w:val="TAC"/>
              <w:rPr>
                <w:rFonts w:eastAsiaTheme="minorEastAsia"/>
              </w:rPr>
            </w:pPr>
            <w:r w:rsidRPr="00590AEE">
              <w:rPr>
                <w:rFonts w:eastAsiaTheme="minorEastAsia"/>
              </w:rPr>
              <w:t>8.6</w:t>
            </w:r>
          </w:p>
        </w:tc>
        <w:tc>
          <w:tcPr>
            <w:tcW w:w="828" w:type="dxa"/>
            <w:tcBorders>
              <w:top w:val="single" w:sz="4" w:space="0" w:color="auto"/>
              <w:left w:val="single" w:sz="4" w:space="0" w:color="auto"/>
              <w:bottom w:val="single" w:sz="4" w:space="0" w:color="auto"/>
              <w:right w:val="single" w:sz="4" w:space="0" w:color="auto"/>
            </w:tcBorders>
          </w:tcPr>
          <w:p w14:paraId="5B7DC0C0" w14:textId="77777777" w:rsidR="00F521E2" w:rsidRPr="00590AEE" w:rsidRDefault="00F521E2" w:rsidP="00FB355A">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25872B3" w14:textId="77777777" w:rsidR="00F521E2" w:rsidRPr="00590AEE" w:rsidRDefault="00F521E2" w:rsidP="00FB355A">
            <w:pPr>
              <w:pStyle w:val="TAC"/>
              <w:rPr>
                <w:rFonts w:eastAsiaTheme="minorEastAsia"/>
              </w:rPr>
            </w:pPr>
            <w:r w:rsidRPr="00590AEE">
              <w:rPr>
                <w:rFonts w:eastAsiaTheme="minorEastAsia"/>
              </w:rPr>
              <w:t>IMD4</w:t>
            </w:r>
          </w:p>
        </w:tc>
      </w:tr>
      <w:tr w:rsidR="00F521E2" w:rsidRPr="00590AEE" w14:paraId="3BEB354F"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08968F8F"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30E0C43" w14:textId="77777777" w:rsidR="00F521E2" w:rsidRPr="00590AEE" w:rsidRDefault="00F521E2" w:rsidP="00FB355A">
            <w:pPr>
              <w:pStyle w:val="TAC"/>
              <w:rPr>
                <w:rFonts w:eastAsiaTheme="minorEastAsia"/>
              </w:rPr>
            </w:pPr>
            <w:r w:rsidRPr="00590AEE">
              <w:rPr>
                <w:rFonts w:eastAsiaTheme="minorEastAsia"/>
              </w:rPr>
              <w:t>n38</w:t>
            </w:r>
          </w:p>
        </w:tc>
        <w:tc>
          <w:tcPr>
            <w:tcW w:w="960" w:type="dxa"/>
            <w:tcBorders>
              <w:top w:val="single" w:sz="4" w:space="0" w:color="auto"/>
              <w:left w:val="single" w:sz="4" w:space="0" w:color="auto"/>
              <w:bottom w:val="single" w:sz="4" w:space="0" w:color="auto"/>
              <w:right w:val="single" w:sz="4" w:space="0" w:color="auto"/>
            </w:tcBorders>
          </w:tcPr>
          <w:p w14:paraId="1CF9195E" w14:textId="77777777" w:rsidR="00F521E2" w:rsidRPr="00590AEE" w:rsidRDefault="00F521E2" w:rsidP="00FB355A">
            <w:pPr>
              <w:pStyle w:val="TAC"/>
              <w:rPr>
                <w:rFonts w:eastAsiaTheme="minorEastAsia"/>
              </w:rPr>
            </w:pPr>
            <w:r w:rsidRPr="00590AEE">
              <w:rPr>
                <w:rFonts w:eastAsiaTheme="minorEastAsia"/>
              </w:rPr>
              <w:t>2570</w:t>
            </w:r>
          </w:p>
        </w:tc>
        <w:tc>
          <w:tcPr>
            <w:tcW w:w="964" w:type="dxa"/>
            <w:tcBorders>
              <w:top w:val="single" w:sz="4" w:space="0" w:color="auto"/>
              <w:left w:val="single" w:sz="4" w:space="0" w:color="auto"/>
              <w:bottom w:val="single" w:sz="4" w:space="0" w:color="auto"/>
              <w:right w:val="single" w:sz="4" w:space="0" w:color="auto"/>
            </w:tcBorders>
          </w:tcPr>
          <w:p w14:paraId="1B4EF960"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FC1A3A1"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2AF2378" w14:textId="77777777" w:rsidR="00F521E2" w:rsidRPr="00590AEE" w:rsidRDefault="00F521E2" w:rsidP="00FB355A">
            <w:pPr>
              <w:pStyle w:val="TAC"/>
              <w:rPr>
                <w:rFonts w:eastAsiaTheme="minorEastAsia"/>
              </w:rPr>
            </w:pPr>
            <w:r w:rsidRPr="00590AEE">
              <w:rPr>
                <w:rFonts w:eastAsiaTheme="minorEastAsia"/>
              </w:rPr>
              <w:t>2570</w:t>
            </w:r>
          </w:p>
        </w:tc>
        <w:tc>
          <w:tcPr>
            <w:tcW w:w="977" w:type="dxa"/>
            <w:tcBorders>
              <w:top w:val="single" w:sz="4" w:space="0" w:color="auto"/>
              <w:left w:val="single" w:sz="4" w:space="0" w:color="auto"/>
              <w:bottom w:val="single" w:sz="4" w:space="0" w:color="auto"/>
              <w:right w:val="single" w:sz="4" w:space="0" w:color="auto"/>
            </w:tcBorders>
          </w:tcPr>
          <w:p w14:paraId="13F06D1E"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996C60F"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838F3BB"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14DA3B16"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968F296"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A2F4AFE" w14:textId="77777777" w:rsidR="00F521E2" w:rsidRPr="00590AEE" w:rsidRDefault="00F521E2" w:rsidP="00FB355A">
            <w:pPr>
              <w:pStyle w:val="TAC"/>
              <w:rPr>
                <w:rFonts w:eastAsiaTheme="minorEastAsia"/>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tcPr>
          <w:p w14:paraId="635CDEB1" w14:textId="77777777" w:rsidR="00F521E2" w:rsidRPr="00590AEE" w:rsidRDefault="00F521E2" w:rsidP="00FB355A">
            <w:pPr>
              <w:pStyle w:val="TAC"/>
              <w:rPr>
                <w:rFonts w:eastAsiaTheme="minorEastAsia"/>
              </w:rPr>
            </w:pPr>
            <w:r w:rsidRPr="00590AEE">
              <w:rPr>
                <w:rFonts w:eastAsiaTheme="minorEastAsia"/>
              </w:rPr>
              <w:t>3550</w:t>
            </w:r>
          </w:p>
        </w:tc>
        <w:tc>
          <w:tcPr>
            <w:tcW w:w="964" w:type="dxa"/>
            <w:tcBorders>
              <w:top w:val="single" w:sz="4" w:space="0" w:color="auto"/>
              <w:left w:val="single" w:sz="4" w:space="0" w:color="auto"/>
              <w:bottom w:val="single" w:sz="4" w:space="0" w:color="auto"/>
              <w:right w:val="single" w:sz="4" w:space="0" w:color="auto"/>
            </w:tcBorders>
          </w:tcPr>
          <w:p w14:paraId="7CD82621" w14:textId="77777777" w:rsidR="00F521E2" w:rsidRPr="00590AEE" w:rsidRDefault="00F521E2" w:rsidP="00FB355A">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0B3BCD88" w14:textId="77777777" w:rsidR="00F521E2" w:rsidRPr="00590AEE" w:rsidRDefault="00F521E2" w:rsidP="00FB355A">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10489288" w14:textId="77777777" w:rsidR="00F521E2" w:rsidRPr="00590AEE" w:rsidRDefault="00F521E2" w:rsidP="00FB355A">
            <w:pPr>
              <w:pStyle w:val="TAC"/>
              <w:rPr>
                <w:rFonts w:eastAsiaTheme="minorEastAsia"/>
              </w:rPr>
            </w:pPr>
            <w:r w:rsidRPr="00590AEE">
              <w:rPr>
                <w:rFonts w:eastAsiaTheme="minorEastAsia"/>
              </w:rPr>
              <w:t>3550</w:t>
            </w:r>
          </w:p>
        </w:tc>
        <w:tc>
          <w:tcPr>
            <w:tcW w:w="977" w:type="dxa"/>
            <w:tcBorders>
              <w:top w:val="single" w:sz="4" w:space="0" w:color="auto"/>
              <w:left w:val="single" w:sz="4" w:space="0" w:color="auto"/>
              <w:bottom w:val="single" w:sz="4" w:space="0" w:color="auto"/>
              <w:right w:val="single" w:sz="4" w:space="0" w:color="auto"/>
            </w:tcBorders>
          </w:tcPr>
          <w:p w14:paraId="4B2A20C1"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A37728B" w14:textId="77777777" w:rsidR="00F521E2" w:rsidRPr="00590AEE" w:rsidRDefault="00F521E2" w:rsidP="00FB355A">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C31FD96"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27D1B384"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3197B6F" w14:textId="77777777" w:rsidR="00F521E2" w:rsidRPr="00590AEE" w:rsidRDefault="00F521E2" w:rsidP="00FB355A">
            <w:pPr>
              <w:pStyle w:val="TAC"/>
              <w:rPr>
                <w:rFonts w:eastAsiaTheme="minorEastAsia"/>
              </w:rPr>
            </w:pPr>
            <w:r w:rsidRPr="00590AEE">
              <w:rPr>
                <w:rFonts w:eastAsiaTheme="minorEastAsia"/>
              </w:rPr>
              <w:t>CA_n25-n41-n66</w:t>
            </w:r>
          </w:p>
        </w:tc>
        <w:tc>
          <w:tcPr>
            <w:tcW w:w="1146" w:type="dxa"/>
            <w:tcBorders>
              <w:top w:val="single" w:sz="4" w:space="0" w:color="auto"/>
              <w:left w:val="single" w:sz="4" w:space="0" w:color="auto"/>
              <w:bottom w:val="single" w:sz="4" w:space="0" w:color="auto"/>
              <w:right w:val="single" w:sz="4" w:space="0" w:color="auto"/>
            </w:tcBorders>
          </w:tcPr>
          <w:p w14:paraId="53A10CE4" w14:textId="77777777" w:rsidR="00F521E2" w:rsidRPr="00590AEE" w:rsidRDefault="00F521E2" w:rsidP="00FB355A">
            <w:pPr>
              <w:pStyle w:val="TAC"/>
              <w:rPr>
                <w:rFonts w:eastAsiaTheme="minorEastAsia"/>
                <w:lang w:val="en-US" w:eastAsia="ko-KR"/>
              </w:rPr>
            </w:pPr>
            <w:r w:rsidRPr="00590AEE">
              <w:rPr>
                <w:rFonts w:eastAsiaTheme="minorEastAsia"/>
              </w:rPr>
              <w:t>n25</w:t>
            </w:r>
          </w:p>
        </w:tc>
        <w:tc>
          <w:tcPr>
            <w:tcW w:w="960" w:type="dxa"/>
            <w:tcBorders>
              <w:top w:val="single" w:sz="4" w:space="0" w:color="auto"/>
              <w:left w:val="single" w:sz="4" w:space="0" w:color="auto"/>
              <w:bottom w:val="single" w:sz="4" w:space="0" w:color="auto"/>
              <w:right w:val="single" w:sz="4" w:space="0" w:color="auto"/>
            </w:tcBorders>
          </w:tcPr>
          <w:p w14:paraId="6478702D" w14:textId="77777777" w:rsidR="00F521E2" w:rsidRPr="00590AEE" w:rsidRDefault="00F521E2" w:rsidP="00FB355A">
            <w:pPr>
              <w:pStyle w:val="TAC"/>
              <w:rPr>
                <w:rFonts w:eastAsiaTheme="minorEastAsia"/>
              </w:rPr>
            </w:pPr>
            <w:r w:rsidRPr="00590AEE">
              <w:rPr>
                <w:rFonts w:eastAsiaTheme="minorEastAsia"/>
              </w:rPr>
              <w:t>1860</w:t>
            </w:r>
          </w:p>
        </w:tc>
        <w:tc>
          <w:tcPr>
            <w:tcW w:w="964" w:type="dxa"/>
            <w:tcBorders>
              <w:top w:val="single" w:sz="4" w:space="0" w:color="auto"/>
              <w:left w:val="single" w:sz="4" w:space="0" w:color="auto"/>
              <w:bottom w:val="single" w:sz="4" w:space="0" w:color="auto"/>
              <w:right w:val="single" w:sz="4" w:space="0" w:color="auto"/>
            </w:tcBorders>
          </w:tcPr>
          <w:p w14:paraId="7B745705"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93B5181"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3B290EA" w14:textId="77777777" w:rsidR="00F521E2" w:rsidRPr="00590AEE" w:rsidRDefault="00F521E2" w:rsidP="00FB355A">
            <w:pPr>
              <w:pStyle w:val="TAC"/>
              <w:rPr>
                <w:rFonts w:eastAsiaTheme="minorEastAsia"/>
              </w:rPr>
            </w:pPr>
            <w:r w:rsidRPr="00590AEE">
              <w:rPr>
                <w:rFonts w:eastAsiaTheme="minorEastAsia"/>
              </w:rPr>
              <w:t>1940</w:t>
            </w:r>
          </w:p>
        </w:tc>
        <w:tc>
          <w:tcPr>
            <w:tcW w:w="977" w:type="dxa"/>
            <w:tcBorders>
              <w:top w:val="single" w:sz="4" w:space="0" w:color="auto"/>
              <w:left w:val="single" w:sz="4" w:space="0" w:color="auto"/>
              <w:bottom w:val="single" w:sz="4" w:space="0" w:color="auto"/>
              <w:right w:val="single" w:sz="4" w:space="0" w:color="auto"/>
            </w:tcBorders>
          </w:tcPr>
          <w:p w14:paraId="646E2CAF" w14:textId="77777777" w:rsidR="00F521E2" w:rsidRPr="00590AEE" w:rsidRDefault="00F521E2" w:rsidP="00FB355A">
            <w:pPr>
              <w:pStyle w:val="TAC"/>
              <w:rPr>
                <w:rFonts w:eastAsiaTheme="minorEastAsia"/>
                <w:lang w:eastAsia="ko-KR"/>
              </w:rPr>
            </w:pPr>
            <w:r w:rsidRPr="00590AEE">
              <w:rPr>
                <w:rFonts w:eastAsiaTheme="minorEastAsia"/>
              </w:rPr>
              <w:t>11.0</w:t>
            </w:r>
          </w:p>
        </w:tc>
        <w:tc>
          <w:tcPr>
            <w:tcW w:w="828" w:type="dxa"/>
            <w:tcBorders>
              <w:top w:val="single" w:sz="4" w:space="0" w:color="auto"/>
              <w:left w:val="single" w:sz="4" w:space="0" w:color="auto"/>
              <w:bottom w:val="single" w:sz="4" w:space="0" w:color="auto"/>
              <w:right w:val="single" w:sz="4" w:space="0" w:color="auto"/>
            </w:tcBorders>
          </w:tcPr>
          <w:p w14:paraId="71B520F2" w14:textId="77777777" w:rsidR="00F521E2" w:rsidRPr="00590AEE" w:rsidRDefault="00F521E2" w:rsidP="00FB355A">
            <w:pPr>
              <w:pStyle w:val="TAC"/>
              <w:rPr>
                <w:rFonts w:eastAsiaTheme="minorEastAsia"/>
                <w:lang w:val="en-US" w:eastAsia="ko-KR"/>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CBDC8EB" w14:textId="77777777" w:rsidR="00F521E2" w:rsidRPr="00590AEE" w:rsidRDefault="00F521E2" w:rsidP="00FB355A">
            <w:pPr>
              <w:pStyle w:val="TAC"/>
              <w:rPr>
                <w:rFonts w:eastAsiaTheme="minorEastAsia"/>
                <w:lang w:val="en-US" w:eastAsia="ko-KR"/>
              </w:rPr>
            </w:pPr>
            <w:r w:rsidRPr="00590AEE">
              <w:rPr>
                <w:rFonts w:eastAsiaTheme="minorEastAsia"/>
              </w:rPr>
              <w:t>IMD4</w:t>
            </w:r>
          </w:p>
        </w:tc>
      </w:tr>
      <w:tr w:rsidR="00F521E2" w:rsidRPr="00590AEE" w14:paraId="33481785"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32E0A81E"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6F9E6694" w14:textId="77777777" w:rsidR="00F521E2" w:rsidRPr="00590AEE" w:rsidRDefault="00F521E2" w:rsidP="00FB355A">
            <w:pPr>
              <w:pStyle w:val="TAC"/>
              <w:rPr>
                <w:rFonts w:eastAsiaTheme="minorEastAsia"/>
                <w:lang w:val="en-US" w:eastAsia="ko-KR"/>
              </w:rPr>
            </w:pPr>
            <w:r w:rsidRPr="00590AEE">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2AD23A3F" w14:textId="77777777" w:rsidR="00F521E2" w:rsidRPr="00590AEE" w:rsidRDefault="00F521E2" w:rsidP="00FB355A">
            <w:pPr>
              <w:pStyle w:val="TAC"/>
              <w:rPr>
                <w:rFonts w:eastAsiaTheme="minorEastAsia"/>
              </w:rPr>
            </w:pPr>
            <w:r w:rsidRPr="00590AEE">
              <w:rPr>
                <w:rFonts w:eastAsiaTheme="minorEastAsia"/>
              </w:rPr>
              <w:t>2685</w:t>
            </w:r>
          </w:p>
        </w:tc>
        <w:tc>
          <w:tcPr>
            <w:tcW w:w="964" w:type="dxa"/>
            <w:tcBorders>
              <w:top w:val="single" w:sz="4" w:space="0" w:color="auto"/>
              <w:left w:val="single" w:sz="4" w:space="0" w:color="auto"/>
              <w:bottom w:val="single" w:sz="4" w:space="0" w:color="auto"/>
              <w:right w:val="single" w:sz="4" w:space="0" w:color="auto"/>
            </w:tcBorders>
          </w:tcPr>
          <w:p w14:paraId="5E114DBD" w14:textId="77777777" w:rsidR="00F521E2" w:rsidRPr="00590AEE" w:rsidRDefault="00F521E2" w:rsidP="00FB355A">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8E0371B" w14:textId="77777777" w:rsidR="00F521E2" w:rsidRPr="00590AEE" w:rsidRDefault="00F521E2" w:rsidP="00FB355A">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2CAEF2C8" w14:textId="77777777" w:rsidR="00F521E2" w:rsidRPr="00590AEE" w:rsidRDefault="00F521E2" w:rsidP="00FB355A">
            <w:pPr>
              <w:pStyle w:val="TAC"/>
              <w:rPr>
                <w:rFonts w:eastAsiaTheme="minorEastAsia"/>
              </w:rPr>
            </w:pPr>
            <w:r w:rsidRPr="00590AEE">
              <w:rPr>
                <w:rFonts w:eastAsiaTheme="minorEastAsia"/>
              </w:rPr>
              <w:t>2685</w:t>
            </w:r>
          </w:p>
        </w:tc>
        <w:tc>
          <w:tcPr>
            <w:tcW w:w="977" w:type="dxa"/>
            <w:tcBorders>
              <w:top w:val="single" w:sz="4" w:space="0" w:color="auto"/>
              <w:left w:val="single" w:sz="4" w:space="0" w:color="auto"/>
              <w:bottom w:val="single" w:sz="4" w:space="0" w:color="auto"/>
              <w:right w:val="single" w:sz="4" w:space="0" w:color="auto"/>
            </w:tcBorders>
          </w:tcPr>
          <w:p w14:paraId="4EA4B2AE" w14:textId="77777777" w:rsidR="00F521E2" w:rsidRPr="00590AEE" w:rsidRDefault="00F521E2" w:rsidP="00FB355A">
            <w:pPr>
              <w:pStyle w:val="TAC"/>
              <w:rPr>
                <w:rFonts w:eastAsiaTheme="minorEastAsia"/>
                <w:lang w:eastAsia="ko-KR"/>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F6796C1" w14:textId="77777777" w:rsidR="00F521E2" w:rsidRPr="00590AEE" w:rsidRDefault="00F521E2" w:rsidP="00FB355A">
            <w:pPr>
              <w:pStyle w:val="TAC"/>
              <w:rPr>
                <w:rFonts w:eastAsiaTheme="minorEastAsia"/>
                <w:lang w:val="en-US" w:eastAsia="ko-KR"/>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40F1FE9" w14:textId="77777777" w:rsidR="00F521E2" w:rsidRPr="00590AEE" w:rsidRDefault="00F521E2" w:rsidP="00FB355A">
            <w:pPr>
              <w:pStyle w:val="TAC"/>
              <w:rPr>
                <w:rFonts w:eastAsiaTheme="minorEastAsia"/>
                <w:lang w:val="en-US" w:eastAsia="ko-KR"/>
              </w:rPr>
            </w:pPr>
            <w:r w:rsidRPr="00590AEE">
              <w:rPr>
                <w:rFonts w:eastAsiaTheme="minorEastAsia"/>
              </w:rPr>
              <w:t>N/A</w:t>
            </w:r>
          </w:p>
        </w:tc>
      </w:tr>
      <w:tr w:rsidR="00F521E2" w:rsidRPr="00590AEE" w14:paraId="64F9E516"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FBB160A"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77497DD5" w14:textId="77777777" w:rsidR="00F521E2" w:rsidRPr="00590AEE" w:rsidRDefault="00F521E2" w:rsidP="00FB355A">
            <w:pPr>
              <w:pStyle w:val="TAC"/>
              <w:rPr>
                <w:rFonts w:eastAsiaTheme="minorEastAsia"/>
                <w:lang w:val="en-US" w:eastAsia="ko-KR"/>
              </w:rPr>
            </w:pPr>
            <w:r w:rsidRPr="00590AEE">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tcPr>
          <w:p w14:paraId="596D4C7D" w14:textId="77777777" w:rsidR="00F521E2" w:rsidRPr="00590AEE" w:rsidRDefault="00F521E2" w:rsidP="00FB355A">
            <w:pPr>
              <w:pStyle w:val="TAC"/>
              <w:rPr>
                <w:rFonts w:eastAsiaTheme="minorEastAsia"/>
              </w:rPr>
            </w:pPr>
            <w:r w:rsidRPr="00590AEE">
              <w:rPr>
                <w:rFonts w:eastAsiaTheme="minorEastAsia"/>
              </w:rPr>
              <w:t>1715</w:t>
            </w:r>
          </w:p>
        </w:tc>
        <w:tc>
          <w:tcPr>
            <w:tcW w:w="964" w:type="dxa"/>
            <w:tcBorders>
              <w:top w:val="single" w:sz="4" w:space="0" w:color="auto"/>
              <w:left w:val="single" w:sz="4" w:space="0" w:color="auto"/>
              <w:bottom w:val="single" w:sz="4" w:space="0" w:color="auto"/>
              <w:right w:val="single" w:sz="4" w:space="0" w:color="auto"/>
            </w:tcBorders>
          </w:tcPr>
          <w:p w14:paraId="511C37D8"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2972A8B"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C47DE81" w14:textId="77777777" w:rsidR="00F521E2" w:rsidRPr="00590AEE" w:rsidRDefault="00F521E2" w:rsidP="00FB355A">
            <w:pPr>
              <w:pStyle w:val="TAC"/>
              <w:rPr>
                <w:rFonts w:eastAsiaTheme="minorEastAsia"/>
              </w:rPr>
            </w:pPr>
            <w:r w:rsidRPr="00590AEE">
              <w:rPr>
                <w:rFonts w:eastAsiaTheme="minorEastAsia"/>
              </w:rPr>
              <w:t>2115</w:t>
            </w:r>
          </w:p>
        </w:tc>
        <w:tc>
          <w:tcPr>
            <w:tcW w:w="977" w:type="dxa"/>
            <w:tcBorders>
              <w:top w:val="single" w:sz="4" w:space="0" w:color="auto"/>
              <w:left w:val="single" w:sz="4" w:space="0" w:color="auto"/>
              <w:bottom w:val="single" w:sz="4" w:space="0" w:color="auto"/>
              <w:right w:val="single" w:sz="4" w:space="0" w:color="auto"/>
            </w:tcBorders>
          </w:tcPr>
          <w:p w14:paraId="2C2FC3B2" w14:textId="77777777" w:rsidR="00F521E2" w:rsidRPr="00590AEE" w:rsidRDefault="00F521E2" w:rsidP="00FB355A">
            <w:pPr>
              <w:pStyle w:val="TAC"/>
              <w:rPr>
                <w:rFonts w:eastAsiaTheme="minorEastAsia"/>
                <w:lang w:eastAsia="ko-KR"/>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F734C6B" w14:textId="77777777" w:rsidR="00F521E2" w:rsidRPr="00590AEE" w:rsidRDefault="00F521E2" w:rsidP="00FB355A">
            <w:pPr>
              <w:pStyle w:val="TAC"/>
              <w:rPr>
                <w:rFonts w:eastAsiaTheme="minorEastAsia"/>
                <w:lang w:val="en-US" w:eastAsia="ko-KR"/>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5478D05" w14:textId="77777777" w:rsidR="00F521E2" w:rsidRPr="00590AEE" w:rsidRDefault="00F521E2" w:rsidP="00FB355A">
            <w:pPr>
              <w:pStyle w:val="TAC"/>
              <w:rPr>
                <w:rFonts w:eastAsiaTheme="minorEastAsia"/>
                <w:lang w:val="en-US" w:eastAsia="ko-KR"/>
              </w:rPr>
            </w:pPr>
            <w:r w:rsidRPr="00590AEE">
              <w:rPr>
                <w:rFonts w:eastAsiaTheme="minorEastAsia"/>
              </w:rPr>
              <w:t>N/A</w:t>
            </w:r>
          </w:p>
        </w:tc>
      </w:tr>
      <w:tr w:rsidR="00F521E2" w:rsidRPr="00590AEE" w14:paraId="37513190"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1D668E3" w14:textId="77777777" w:rsidR="00F521E2" w:rsidRPr="00590AEE" w:rsidRDefault="00F521E2" w:rsidP="00FB355A">
            <w:pPr>
              <w:pStyle w:val="TAC"/>
              <w:rPr>
                <w:rFonts w:eastAsiaTheme="minorEastAsia"/>
                <w:lang w:val="en-US" w:eastAsia="zh-CN"/>
              </w:rPr>
            </w:pPr>
            <w:r w:rsidRPr="00590AEE">
              <w:rPr>
                <w:rFonts w:eastAsiaTheme="minorEastAsia"/>
              </w:rPr>
              <w:t>CA_n25-n41-n77</w:t>
            </w:r>
          </w:p>
        </w:tc>
        <w:tc>
          <w:tcPr>
            <w:tcW w:w="1146" w:type="dxa"/>
            <w:tcBorders>
              <w:top w:val="single" w:sz="4" w:space="0" w:color="auto"/>
              <w:left w:val="single" w:sz="4" w:space="0" w:color="auto"/>
              <w:bottom w:val="single" w:sz="4" w:space="0" w:color="auto"/>
              <w:right w:val="single" w:sz="4" w:space="0" w:color="auto"/>
            </w:tcBorders>
          </w:tcPr>
          <w:p w14:paraId="7982BBE1" w14:textId="77777777" w:rsidR="00F521E2" w:rsidRPr="00590AEE" w:rsidRDefault="00F521E2" w:rsidP="00FB355A">
            <w:pPr>
              <w:pStyle w:val="TAC"/>
              <w:rPr>
                <w:rFonts w:eastAsiaTheme="minorEastAsia" w:cs="Arial"/>
                <w:lang w:val="en-US" w:eastAsia="ko-KR"/>
              </w:rPr>
            </w:pPr>
            <w:r w:rsidRPr="00590AEE">
              <w:rPr>
                <w:rFonts w:eastAsiaTheme="minorEastAsia"/>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276EAAC4" w14:textId="77777777" w:rsidR="00F521E2" w:rsidRPr="00590AEE" w:rsidRDefault="00F521E2" w:rsidP="00FB355A">
            <w:pPr>
              <w:pStyle w:val="TAC"/>
              <w:rPr>
                <w:rFonts w:eastAsiaTheme="minorEastAsia" w:cs="Arial"/>
                <w:lang w:val="en-US" w:eastAsia="zh-CN"/>
              </w:rPr>
            </w:pPr>
            <w:r w:rsidRPr="00590AEE">
              <w:rPr>
                <w:rFonts w:eastAsiaTheme="minorEastAsia"/>
              </w:rPr>
              <w:t>1870</w:t>
            </w:r>
          </w:p>
        </w:tc>
        <w:tc>
          <w:tcPr>
            <w:tcW w:w="964" w:type="dxa"/>
            <w:tcBorders>
              <w:top w:val="single" w:sz="4" w:space="0" w:color="auto"/>
              <w:left w:val="single" w:sz="4" w:space="0" w:color="auto"/>
              <w:bottom w:val="single" w:sz="4" w:space="0" w:color="auto"/>
              <w:right w:val="single" w:sz="4" w:space="0" w:color="auto"/>
            </w:tcBorders>
          </w:tcPr>
          <w:p w14:paraId="5B99D6C7" w14:textId="77777777" w:rsidR="00F521E2" w:rsidRPr="00590AEE" w:rsidRDefault="00F521E2" w:rsidP="00FB355A">
            <w:pPr>
              <w:pStyle w:val="TAC"/>
              <w:rPr>
                <w:rFonts w:eastAsiaTheme="minorEastAsia" w:cs="Arial"/>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7D16543" w14:textId="77777777" w:rsidR="00F521E2" w:rsidRPr="00590AEE" w:rsidRDefault="00F521E2" w:rsidP="00FB355A">
            <w:pPr>
              <w:pStyle w:val="TAC"/>
              <w:rPr>
                <w:rFonts w:eastAsiaTheme="minorEastAsia" w:cs="Arial"/>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726946D" w14:textId="77777777" w:rsidR="00F521E2" w:rsidRPr="00590AEE" w:rsidRDefault="00F521E2" w:rsidP="00FB355A">
            <w:pPr>
              <w:pStyle w:val="TAC"/>
              <w:rPr>
                <w:rFonts w:eastAsiaTheme="minorEastAsia" w:cs="Arial"/>
                <w:lang w:val="en-US" w:eastAsia="zh-CN"/>
              </w:rPr>
            </w:pPr>
            <w:r w:rsidRPr="00590AEE">
              <w:rPr>
                <w:rFonts w:eastAsiaTheme="minorEastAsia"/>
              </w:rPr>
              <w:t>1950</w:t>
            </w:r>
          </w:p>
        </w:tc>
        <w:tc>
          <w:tcPr>
            <w:tcW w:w="977" w:type="dxa"/>
            <w:tcBorders>
              <w:top w:val="single" w:sz="4" w:space="0" w:color="auto"/>
              <w:left w:val="single" w:sz="4" w:space="0" w:color="auto"/>
              <w:bottom w:val="single" w:sz="4" w:space="0" w:color="auto"/>
              <w:right w:val="single" w:sz="4" w:space="0" w:color="auto"/>
            </w:tcBorders>
          </w:tcPr>
          <w:p w14:paraId="1E1918AE" w14:textId="77777777" w:rsidR="00F521E2" w:rsidRPr="00590AEE" w:rsidRDefault="00F521E2" w:rsidP="00FB355A">
            <w:pPr>
              <w:pStyle w:val="TAC"/>
              <w:rPr>
                <w:rFonts w:eastAsiaTheme="minorEastAsia" w:cs="Arial"/>
                <w:lang w:val="en-US" w:eastAsia="zh-CN"/>
              </w:rPr>
            </w:pPr>
            <w:r w:rsidRPr="00590AEE">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3D48116" w14:textId="77777777" w:rsidR="00F521E2" w:rsidRPr="00590AEE" w:rsidRDefault="00F521E2" w:rsidP="00FB355A">
            <w:pPr>
              <w:pStyle w:val="TAC"/>
              <w:rPr>
                <w:rFonts w:eastAsiaTheme="minorEastAsia" w:cs="Arial"/>
                <w:lang w:eastAsia="ja-JP"/>
              </w:rPr>
            </w:pPr>
            <w:r w:rsidRPr="00590AEE">
              <w:rPr>
                <w:rFonts w:eastAsiaTheme="minorEastAsia"/>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4A68F378" w14:textId="77777777" w:rsidR="00F521E2" w:rsidRPr="00590AEE" w:rsidRDefault="00F521E2" w:rsidP="00FB355A">
            <w:pPr>
              <w:pStyle w:val="TAC"/>
              <w:rPr>
                <w:rFonts w:eastAsiaTheme="minorEastAsia"/>
                <w:lang w:eastAsia="ko-KR"/>
              </w:rPr>
            </w:pPr>
            <w:r w:rsidRPr="00590AEE">
              <w:rPr>
                <w:rFonts w:eastAsiaTheme="minorEastAsia"/>
                <w:lang w:val="en-US" w:eastAsia="ko-KR"/>
              </w:rPr>
              <w:t>N/A</w:t>
            </w:r>
          </w:p>
        </w:tc>
      </w:tr>
      <w:tr w:rsidR="00F521E2" w:rsidRPr="00590AEE" w14:paraId="46FF995F"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40E73B87"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E37833" w14:textId="77777777" w:rsidR="00F521E2" w:rsidRPr="00590AEE" w:rsidRDefault="00F521E2" w:rsidP="00FB355A">
            <w:pPr>
              <w:pStyle w:val="TAC"/>
              <w:rPr>
                <w:rFonts w:eastAsiaTheme="minorEastAsia" w:cs="Arial"/>
                <w:lang w:val="en-US" w:eastAsia="ko-KR"/>
              </w:rPr>
            </w:pPr>
            <w:r w:rsidRPr="00590AEE">
              <w:rPr>
                <w:rFonts w:eastAsiaTheme="minorEastAsia"/>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E86DAF4" w14:textId="77777777" w:rsidR="00F521E2" w:rsidRPr="00590AEE" w:rsidRDefault="00F521E2" w:rsidP="00FB355A">
            <w:pPr>
              <w:pStyle w:val="TAC"/>
              <w:rPr>
                <w:rFonts w:eastAsiaTheme="minorEastAsia" w:cs="Arial"/>
                <w:lang w:val="en-US" w:eastAsia="zh-CN"/>
              </w:rPr>
            </w:pPr>
            <w:r w:rsidRPr="00590AEE">
              <w:rPr>
                <w:rFonts w:eastAsiaTheme="minorEastAsia"/>
              </w:rPr>
              <w:t>2670</w:t>
            </w:r>
          </w:p>
        </w:tc>
        <w:tc>
          <w:tcPr>
            <w:tcW w:w="964" w:type="dxa"/>
            <w:tcBorders>
              <w:top w:val="single" w:sz="4" w:space="0" w:color="auto"/>
              <w:left w:val="single" w:sz="4" w:space="0" w:color="auto"/>
              <w:bottom w:val="single" w:sz="4" w:space="0" w:color="auto"/>
              <w:right w:val="single" w:sz="4" w:space="0" w:color="auto"/>
            </w:tcBorders>
          </w:tcPr>
          <w:p w14:paraId="668A6C60" w14:textId="77777777" w:rsidR="00F521E2" w:rsidRPr="00590AEE" w:rsidRDefault="00F521E2" w:rsidP="00FB355A">
            <w:pPr>
              <w:pStyle w:val="TAC"/>
              <w:rPr>
                <w:rFonts w:eastAsiaTheme="minorEastAsia" w:cs="Arial"/>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76C9662" w14:textId="77777777" w:rsidR="00F521E2" w:rsidRPr="00590AEE" w:rsidRDefault="00F521E2" w:rsidP="00FB355A">
            <w:pPr>
              <w:pStyle w:val="TAC"/>
              <w:rPr>
                <w:rFonts w:eastAsiaTheme="minorEastAsia" w:cs="Arial"/>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BD222F0" w14:textId="77777777" w:rsidR="00F521E2" w:rsidRPr="00590AEE" w:rsidRDefault="00F521E2" w:rsidP="00FB355A">
            <w:pPr>
              <w:pStyle w:val="TAC"/>
              <w:rPr>
                <w:rFonts w:eastAsiaTheme="minorEastAsia" w:cs="Arial"/>
                <w:lang w:val="en-US" w:eastAsia="zh-CN"/>
              </w:rPr>
            </w:pPr>
            <w:r w:rsidRPr="00590AEE">
              <w:rPr>
                <w:rFonts w:eastAsiaTheme="minorEastAsia"/>
              </w:rPr>
              <w:t>2670</w:t>
            </w:r>
          </w:p>
        </w:tc>
        <w:tc>
          <w:tcPr>
            <w:tcW w:w="977" w:type="dxa"/>
            <w:tcBorders>
              <w:top w:val="single" w:sz="4" w:space="0" w:color="auto"/>
              <w:left w:val="single" w:sz="4" w:space="0" w:color="auto"/>
              <w:bottom w:val="single" w:sz="4" w:space="0" w:color="auto"/>
              <w:right w:val="single" w:sz="4" w:space="0" w:color="auto"/>
            </w:tcBorders>
          </w:tcPr>
          <w:p w14:paraId="57933C42" w14:textId="77777777" w:rsidR="00F521E2" w:rsidRPr="00590AEE" w:rsidRDefault="00F521E2" w:rsidP="00FB355A">
            <w:pPr>
              <w:pStyle w:val="TAC"/>
              <w:rPr>
                <w:rFonts w:eastAsiaTheme="minorEastAsia" w:cs="Arial"/>
                <w:lang w:val="en-US" w:eastAsia="zh-CN"/>
              </w:rPr>
            </w:pPr>
            <w:r w:rsidRPr="00590AEE">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67B9F78" w14:textId="77777777" w:rsidR="00F521E2" w:rsidRPr="00590AEE" w:rsidRDefault="00F521E2" w:rsidP="00FB355A">
            <w:pPr>
              <w:pStyle w:val="TAC"/>
              <w:rPr>
                <w:rFonts w:eastAsiaTheme="minorEastAsia" w:cs="Arial"/>
                <w:lang w:eastAsia="ja-JP"/>
              </w:rPr>
            </w:pPr>
            <w:r w:rsidRPr="00590AEE">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FA1A33A" w14:textId="77777777" w:rsidR="00F521E2" w:rsidRPr="00590AEE" w:rsidRDefault="00F521E2" w:rsidP="00FB355A">
            <w:pPr>
              <w:pStyle w:val="TAC"/>
              <w:rPr>
                <w:rFonts w:eastAsiaTheme="minorEastAsia"/>
                <w:lang w:eastAsia="ko-KR"/>
              </w:rPr>
            </w:pPr>
            <w:r w:rsidRPr="00590AEE">
              <w:rPr>
                <w:rFonts w:eastAsiaTheme="minorEastAsia"/>
                <w:lang w:val="en-US" w:eastAsia="ko-KR"/>
              </w:rPr>
              <w:t>N/A</w:t>
            </w:r>
          </w:p>
        </w:tc>
      </w:tr>
      <w:tr w:rsidR="00F521E2" w:rsidRPr="00590AEE" w14:paraId="1A6EE615"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56ABBF48"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D60AF8" w14:textId="77777777" w:rsidR="00F521E2" w:rsidRPr="00590AEE" w:rsidRDefault="00F521E2" w:rsidP="00FB355A">
            <w:pPr>
              <w:pStyle w:val="TAC"/>
              <w:rPr>
                <w:rFonts w:eastAsiaTheme="minorEastAsia" w:cs="Arial"/>
                <w:lang w:val="en-US" w:eastAsia="ko-KR"/>
              </w:rPr>
            </w:pPr>
            <w:r w:rsidRPr="00590AEE">
              <w:rPr>
                <w:rFonts w:eastAsiaTheme="minorEastAsia"/>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4F6F8F74" w14:textId="77777777" w:rsidR="00F521E2" w:rsidRPr="00590AEE" w:rsidRDefault="00F521E2" w:rsidP="00FB355A">
            <w:pPr>
              <w:pStyle w:val="TAC"/>
              <w:rPr>
                <w:rFonts w:eastAsiaTheme="minorEastAsia" w:cs="Arial"/>
                <w:lang w:val="en-US" w:eastAsia="zh-CN"/>
              </w:rPr>
            </w:pPr>
            <w:r w:rsidRPr="00590AEE">
              <w:rPr>
                <w:rFonts w:eastAsiaTheme="minorEastAsia"/>
              </w:rPr>
              <w:t>3470</w:t>
            </w:r>
          </w:p>
        </w:tc>
        <w:tc>
          <w:tcPr>
            <w:tcW w:w="964" w:type="dxa"/>
            <w:tcBorders>
              <w:top w:val="single" w:sz="4" w:space="0" w:color="auto"/>
              <w:left w:val="single" w:sz="4" w:space="0" w:color="auto"/>
              <w:bottom w:val="single" w:sz="4" w:space="0" w:color="auto"/>
              <w:right w:val="single" w:sz="4" w:space="0" w:color="auto"/>
            </w:tcBorders>
          </w:tcPr>
          <w:p w14:paraId="05DF3A4C" w14:textId="77777777" w:rsidR="00F521E2" w:rsidRPr="00590AEE" w:rsidRDefault="00F521E2" w:rsidP="00FB355A">
            <w:pPr>
              <w:pStyle w:val="TAC"/>
              <w:rPr>
                <w:rFonts w:eastAsiaTheme="minorEastAsia" w:cs="Arial"/>
                <w:lang w:val="en-US" w:eastAsia="ko-KR"/>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FCC3153" w14:textId="77777777" w:rsidR="00F521E2" w:rsidRPr="00590AEE" w:rsidRDefault="00F521E2" w:rsidP="00FB355A">
            <w:pPr>
              <w:pStyle w:val="TAC"/>
              <w:rPr>
                <w:rFonts w:eastAsiaTheme="minorEastAsia" w:cs="Arial"/>
                <w:lang w:val="en-US" w:eastAsia="ko-KR"/>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378D3470" w14:textId="77777777" w:rsidR="00F521E2" w:rsidRPr="00590AEE" w:rsidRDefault="00F521E2" w:rsidP="00FB355A">
            <w:pPr>
              <w:pStyle w:val="TAC"/>
              <w:rPr>
                <w:rFonts w:eastAsiaTheme="minorEastAsia" w:cs="Arial"/>
                <w:lang w:val="en-US" w:eastAsia="zh-CN"/>
              </w:rPr>
            </w:pPr>
            <w:r w:rsidRPr="00590AEE">
              <w:rPr>
                <w:rFonts w:eastAsiaTheme="minorEastAsia"/>
              </w:rPr>
              <w:t>3470</w:t>
            </w:r>
          </w:p>
        </w:tc>
        <w:tc>
          <w:tcPr>
            <w:tcW w:w="977" w:type="dxa"/>
            <w:tcBorders>
              <w:top w:val="single" w:sz="4" w:space="0" w:color="auto"/>
              <w:left w:val="single" w:sz="4" w:space="0" w:color="auto"/>
              <w:bottom w:val="single" w:sz="4" w:space="0" w:color="auto"/>
              <w:right w:val="single" w:sz="4" w:space="0" w:color="auto"/>
            </w:tcBorders>
          </w:tcPr>
          <w:p w14:paraId="3F218D1F" w14:textId="77777777" w:rsidR="00F521E2" w:rsidRPr="00590AEE" w:rsidRDefault="00F521E2" w:rsidP="00FB355A">
            <w:pPr>
              <w:pStyle w:val="TAC"/>
              <w:rPr>
                <w:rFonts w:eastAsiaTheme="minorEastAsia" w:cs="Arial"/>
                <w:lang w:val="en-US" w:eastAsia="zh-CN"/>
              </w:rPr>
            </w:pPr>
            <w:r w:rsidRPr="00590AEE">
              <w:rPr>
                <w:rFonts w:eastAsiaTheme="minorEastAsia"/>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052FAF57" w14:textId="77777777" w:rsidR="00F521E2" w:rsidRPr="00590AEE" w:rsidRDefault="00F521E2" w:rsidP="00FB355A">
            <w:pPr>
              <w:pStyle w:val="TAC"/>
              <w:rPr>
                <w:rFonts w:eastAsiaTheme="minorEastAsia" w:cs="Arial"/>
                <w:lang w:eastAsia="ja-JP"/>
              </w:rPr>
            </w:pPr>
            <w:r w:rsidRPr="00590AEE">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1663E40" w14:textId="77777777" w:rsidR="00F521E2" w:rsidRPr="00590AEE" w:rsidRDefault="00F521E2" w:rsidP="00FB355A">
            <w:pPr>
              <w:pStyle w:val="TAC"/>
              <w:rPr>
                <w:rFonts w:eastAsiaTheme="minorEastAsia"/>
                <w:lang w:eastAsia="ko-KR"/>
              </w:rPr>
            </w:pPr>
            <w:r w:rsidRPr="00590AEE">
              <w:rPr>
                <w:rFonts w:eastAsiaTheme="minorEastAsia"/>
                <w:lang w:val="en-US" w:eastAsia="zh-CN"/>
              </w:rPr>
              <w:t>IMD3</w:t>
            </w:r>
          </w:p>
        </w:tc>
      </w:tr>
      <w:tr w:rsidR="00F521E2" w:rsidRPr="00590AEE" w14:paraId="5B1AD5A3"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2B7D7C63"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19A3C1" w14:textId="77777777" w:rsidR="00F521E2" w:rsidRPr="00590AEE" w:rsidRDefault="00F521E2" w:rsidP="00FB355A">
            <w:pPr>
              <w:pStyle w:val="TAC"/>
              <w:rPr>
                <w:rFonts w:eastAsiaTheme="minorEastAsia" w:cs="Arial"/>
                <w:lang w:val="en-US" w:eastAsia="ko-KR"/>
              </w:rPr>
            </w:pPr>
            <w:r w:rsidRPr="00590AEE">
              <w:rPr>
                <w:rFonts w:eastAsiaTheme="minorEastAsia"/>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5AABE905" w14:textId="77777777" w:rsidR="00F521E2" w:rsidRPr="00590AEE" w:rsidRDefault="00F521E2" w:rsidP="00FB355A">
            <w:pPr>
              <w:pStyle w:val="TAC"/>
              <w:rPr>
                <w:rFonts w:eastAsiaTheme="minorEastAsia" w:cs="Arial"/>
                <w:lang w:val="en-US" w:eastAsia="zh-CN"/>
              </w:rPr>
            </w:pPr>
            <w:r w:rsidRPr="00590AEE">
              <w:rPr>
                <w:rFonts w:eastAsiaTheme="minorEastAsia"/>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101750B7" w14:textId="77777777" w:rsidR="00F521E2" w:rsidRPr="00590AEE" w:rsidRDefault="00F521E2" w:rsidP="00FB355A">
            <w:pPr>
              <w:pStyle w:val="TAC"/>
              <w:rPr>
                <w:rFonts w:eastAsiaTheme="minorEastAsia" w:cs="Arial"/>
                <w:lang w:val="en-US" w:eastAsia="ko-KR"/>
              </w:rPr>
            </w:pPr>
            <w:r w:rsidRPr="00590AEE">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9804589" w14:textId="77777777" w:rsidR="00F521E2" w:rsidRPr="00590AEE" w:rsidRDefault="00F521E2" w:rsidP="00FB355A">
            <w:pPr>
              <w:pStyle w:val="TAC"/>
              <w:rPr>
                <w:rFonts w:eastAsiaTheme="minorEastAsia" w:cs="Arial"/>
                <w:lang w:val="en-US" w:eastAsia="ko-KR"/>
              </w:rPr>
            </w:pPr>
            <w:r w:rsidRPr="00590AEE">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8F8766D" w14:textId="77777777" w:rsidR="00F521E2" w:rsidRPr="00590AEE" w:rsidRDefault="00F521E2" w:rsidP="00FB355A">
            <w:pPr>
              <w:pStyle w:val="TAC"/>
              <w:rPr>
                <w:rFonts w:eastAsiaTheme="minorEastAsia" w:cs="Arial"/>
                <w:lang w:val="en-US" w:eastAsia="zh-CN"/>
              </w:rPr>
            </w:pPr>
            <w:r w:rsidRPr="00590AEE">
              <w:rPr>
                <w:rFonts w:eastAsiaTheme="minorEastAsia"/>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6EE435BF" w14:textId="77777777" w:rsidR="00F521E2" w:rsidRPr="00590AEE" w:rsidRDefault="00F521E2" w:rsidP="00FB355A">
            <w:pPr>
              <w:pStyle w:val="TAC"/>
              <w:rPr>
                <w:rFonts w:eastAsiaTheme="minorEastAsia" w:cs="Arial"/>
                <w:lang w:val="en-US" w:eastAsia="zh-CN"/>
              </w:rPr>
            </w:pPr>
            <w:r w:rsidRPr="00590AEE">
              <w:rPr>
                <w:rFonts w:eastAsiaTheme="minor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3EECDDB" w14:textId="77777777" w:rsidR="00F521E2" w:rsidRPr="00590AEE" w:rsidRDefault="00F521E2" w:rsidP="00FB355A">
            <w:pPr>
              <w:pStyle w:val="TAC"/>
              <w:rPr>
                <w:rFonts w:eastAsiaTheme="minorEastAsia" w:cs="Arial"/>
                <w:lang w:eastAsia="ja-JP"/>
              </w:rPr>
            </w:pPr>
            <w:r w:rsidRPr="00590AEE">
              <w:rPr>
                <w:rFonts w:eastAsiaTheme="minorEastAsia"/>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3B5C32EF" w14:textId="77777777" w:rsidR="00F521E2" w:rsidRPr="00590AEE" w:rsidRDefault="00F521E2" w:rsidP="00FB355A">
            <w:pPr>
              <w:pStyle w:val="TAC"/>
              <w:rPr>
                <w:rFonts w:eastAsiaTheme="minorEastAsia"/>
                <w:lang w:eastAsia="ko-KR"/>
              </w:rPr>
            </w:pPr>
            <w:r w:rsidRPr="00590AEE">
              <w:rPr>
                <w:rFonts w:eastAsiaTheme="minorEastAsia"/>
                <w:lang w:val="en-US" w:eastAsia="ko-KR"/>
              </w:rPr>
              <w:t>N/A</w:t>
            </w:r>
          </w:p>
        </w:tc>
      </w:tr>
      <w:tr w:rsidR="00F521E2" w:rsidRPr="00590AEE" w14:paraId="01B11EE3"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2F82ADC0"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5068EE" w14:textId="77777777" w:rsidR="00F521E2" w:rsidRPr="00590AEE" w:rsidRDefault="00F521E2" w:rsidP="00FB355A">
            <w:pPr>
              <w:pStyle w:val="TAC"/>
              <w:rPr>
                <w:rFonts w:eastAsiaTheme="minorEastAsia" w:cs="Arial"/>
                <w:lang w:val="en-US" w:eastAsia="ko-KR"/>
              </w:rPr>
            </w:pPr>
            <w:r w:rsidRPr="00590AEE">
              <w:rPr>
                <w:rFonts w:eastAsiaTheme="minorEastAsia"/>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7ED6458E" w14:textId="77777777" w:rsidR="00F521E2" w:rsidRPr="00590AEE" w:rsidRDefault="00F521E2" w:rsidP="00FB355A">
            <w:pPr>
              <w:pStyle w:val="TAC"/>
              <w:rPr>
                <w:rFonts w:eastAsiaTheme="minorEastAsia" w:cs="Arial"/>
                <w:lang w:val="en-US" w:eastAsia="zh-CN"/>
              </w:rPr>
            </w:pPr>
            <w:r w:rsidRPr="00590AEE">
              <w:rPr>
                <w:rFonts w:eastAsiaTheme="minorEastAsia"/>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7D374348" w14:textId="77777777" w:rsidR="00F521E2" w:rsidRPr="00590AEE" w:rsidRDefault="00F521E2" w:rsidP="00FB355A">
            <w:pPr>
              <w:pStyle w:val="TAC"/>
              <w:rPr>
                <w:rFonts w:eastAsiaTheme="minorEastAsia" w:cs="Arial"/>
                <w:lang w:val="en-US" w:eastAsia="ko-KR"/>
              </w:rPr>
            </w:pPr>
            <w:r w:rsidRPr="00590AEE">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C1D142C" w14:textId="77777777" w:rsidR="00F521E2" w:rsidRPr="00590AEE" w:rsidRDefault="00F521E2" w:rsidP="00FB355A">
            <w:pPr>
              <w:pStyle w:val="TAC"/>
              <w:rPr>
                <w:rFonts w:eastAsiaTheme="minorEastAsia" w:cs="Arial"/>
                <w:lang w:val="en-US" w:eastAsia="ko-KR"/>
              </w:rPr>
            </w:pPr>
            <w:r w:rsidRPr="00590AEE">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29BAEEF" w14:textId="77777777" w:rsidR="00F521E2" w:rsidRPr="00590AEE" w:rsidRDefault="00F521E2" w:rsidP="00FB355A">
            <w:pPr>
              <w:pStyle w:val="TAC"/>
              <w:rPr>
                <w:rFonts w:eastAsiaTheme="minorEastAsia" w:cs="Arial"/>
                <w:lang w:val="en-US" w:eastAsia="zh-CN"/>
              </w:rPr>
            </w:pPr>
            <w:r w:rsidRPr="00590AEE">
              <w:rPr>
                <w:rFonts w:eastAsiaTheme="minorEastAsia"/>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7992BD38" w14:textId="77777777" w:rsidR="00F521E2" w:rsidRPr="00590AEE" w:rsidRDefault="00F521E2" w:rsidP="00FB355A">
            <w:pPr>
              <w:pStyle w:val="TAC"/>
              <w:rPr>
                <w:rFonts w:eastAsiaTheme="minorEastAsia" w:cs="Arial"/>
                <w:lang w:val="en-US" w:eastAsia="zh-CN"/>
              </w:rPr>
            </w:pPr>
            <w:r w:rsidRPr="00590AEE">
              <w:rPr>
                <w:rFonts w:eastAsiaTheme="minor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D72089B" w14:textId="77777777" w:rsidR="00F521E2" w:rsidRPr="00590AEE" w:rsidRDefault="00F521E2" w:rsidP="00FB355A">
            <w:pPr>
              <w:pStyle w:val="TAC"/>
              <w:rPr>
                <w:rFonts w:eastAsiaTheme="minorEastAsia" w:cs="Arial"/>
                <w:lang w:eastAsia="ja-JP"/>
              </w:rPr>
            </w:pPr>
            <w:r w:rsidRPr="00590AEE">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AC0CE24" w14:textId="77777777" w:rsidR="00F521E2" w:rsidRPr="00590AEE" w:rsidRDefault="00F521E2" w:rsidP="00FB355A">
            <w:pPr>
              <w:pStyle w:val="TAC"/>
              <w:rPr>
                <w:rFonts w:eastAsiaTheme="minorEastAsia"/>
                <w:lang w:eastAsia="ko-KR"/>
              </w:rPr>
            </w:pPr>
            <w:r w:rsidRPr="00590AEE">
              <w:rPr>
                <w:rFonts w:eastAsiaTheme="minorEastAsia"/>
                <w:lang w:val="en-US" w:eastAsia="ko-KR"/>
              </w:rPr>
              <w:t>N/A</w:t>
            </w:r>
          </w:p>
        </w:tc>
      </w:tr>
      <w:tr w:rsidR="00F521E2" w:rsidRPr="00590AEE" w14:paraId="3B5CAE99"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02FA9BD9"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397BD8" w14:textId="77777777" w:rsidR="00F521E2" w:rsidRPr="00590AEE" w:rsidRDefault="00F521E2" w:rsidP="00FB355A">
            <w:pPr>
              <w:pStyle w:val="TAC"/>
              <w:rPr>
                <w:rFonts w:eastAsiaTheme="minorEastAsia" w:cs="Arial"/>
                <w:lang w:val="en-US" w:eastAsia="ko-KR"/>
              </w:rPr>
            </w:pPr>
            <w:r w:rsidRPr="00590AEE">
              <w:rPr>
                <w:rFonts w:eastAsiaTheme="minorEastAsia"/>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2F50FE28" w14:textId="77777777" w:rsidR="00F521E2" w:rsidRPr="00590AEE" w:rsidRDefault="00F521E2" w:rsidP="00FB355A">
            <w:pPr>
              <w:pStyle w:val="TAC"/>
              <w:rPr>
                <w:rFonts w:eastAsiaTheme="minorEastAsia" w:cs="Arial"/>
                <w:lang w:val="en-US" w:eastAsia="zh-CN"/>
              </w:rPr>
            </w:pPr>
            <w:r w:rsidRPr="00590AEE">
              <w:rPr>
                <w:rFonts w:eastAsiaTheme="minorEastAsia"/>
                <w:lang w:val="en-US" w:eastAsia="ko-KR"/>
              </w:rPr>
              <w:t>3775</w:t>
            </w:r>
          </w:p>
        </w:tc>
        <w:tc>
          <w:tcPr>
            <w:tcW w:w="964" w:type="dxa"/>
            <w:tcBorders>
              <w:top w:val="single" w:sz="4" w:space="0" w:color="auto"/>
              <w:left w:val="single" w:sz="4" w:space="0" w:color="auto"/>
              <w:bottom w:val="single" w:sz="4" w:space="0" w:color="auto"/>
              <w:right w:val="single" w:sz="4" w:space="0" w:color="auto"/>
            </w:tcBorders>
          </w:tcPr>
          <w:p w14:paraId="51331DEC" w14:textId="77777777" w:rsidR="00F521E2" w:rsidRPr="00590AEE" w:rsidRDefault="00F521E2" w:rsidP="00FB355A">
            <w:pPr>
              <w:pStyle w:val="TAC"/>
              <w:rPr>
                <w:rFonts w:eastAsiaTheme="minorEastAsia" w:cs="Arial"/>
                <w:lang w:val="en-US" w:eastAsia="ko-KR"/>
              </w:rPr>
            </w:pPr>
            <w:r w:rsidRPr="00590AEE">
              <w:rPr>
                <w:rFonts w:eastAsiaTheme="minorEastAsia"/>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310FB4F6" w14:textId="77777777" w:rsidR="00F521E2" w:rsidRPr="00590AEE" w:rsidRDefault="00F521E2" w:rsidP="00FB355A">
            <w:pPr>
              <w:pStyle w:val="TAC"/>
              <w:rPr>
                <w:rFonts w:eastAsiaTheme="minorEastAsia" w:cs="Arial"/>
                <w:lang w:val="en-US" w:eastAsia="ko-KR"/>
              </w:rPr>
            </w:pPr>
            <w:r w:rsidRPr="00590AEE">
              <w:rPr>
                <w:rFonts w:eastAsiaTheme="minorEastAsia"/>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429E0D1F" w14:textId="77777777" w:rsidR="00F521E2" w:rsidRPr="00590AEE" w:rsidRDefault="00F521E2" w:rsidP="00FB355A">
            <w:pPr>
              <w:pStyle w:val="TAC"/>
              <w:rPr>
                <w:rFonts w:eastAsiaTheme="minorEastAsia" w:cs="Arial"/>
                <w:lang w:val="en-US" w:eastAsia="zh-CN"/>
              </w:rPr>
            </w:pPr>
            <w:r w:rsidRPr="00590AEE">
              <w:rPr>
                <w:rFonts w:eastAsiaTheme="minorEastAsia"/>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446A2A3D" w14:textId="77777777" w:rsidR="00F521E2" w:rsidRPr="00590AEE" w:rsidRDefault="00F521E2" w:rsidP="00FB355A">
            <w:pPr>
              <w:pStyle w:val="TAC"/>
              <w:rPr>
                <w:rFonts w:eastAsiaTheme="minorEastAsia" w:cs="Arial"/>
                <w:lang w:val="en-US" w:eastAsia="zh-CN"/>
              </w:rPr>
            </w:pPr>
            <w:r w:rsidRPr="00590AEE">
              <w:rPr>
                <w:rFonts w:eastAsiaTheme="minorEastAsia"/>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14:paraId="37E3470B" w14:textId="77777777" w:rsidR="00F521E2" w:rsidRPr="00590AEE" w:rsidRDefault="00F521E2" w:rsidP="00FB355A">
            <w:pPr>
              <w:pStyle w:val="TAC"/>
              <w:rPr>
                <w:rFonts w:eastAsiaTheme="minorEastAsia" w:cs="Arial"/>
                <w:lang w:eastAsia="ja-JP"/>
              </w:rPr>
            </w:pPr>
            <w:r w:rsidRPr="00590AEE">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5294584" w14:textId="77777777" w:rsidR="00F521E2" w:rsidRPr="00590AEE" w:rsidRDefault="00F521E2" w:rsidP="00FB355A">
            <w:pPr>
              <w:pStyle w:val="TAC"/>
              <w:rPr>
                <w:rFonts w:eastAsiaTheme="minorEastAsia"/>
                <w:lang w:eastAsia="ko-KR"/>
              </w:rPr>
            </w:pPr>
            <w:r w:rsidRPr="00590AEE">
              <w:rPr>
                <w:rFonts w:eastAsiaTheme="minorEastAsia"/>
                <w:lang w:val="en-US" w:eastAsia="ko-KR"/>
              </w:rPr>
              <w:t>IMD5</w:t>
            </w:r>
          </w:p>
        </w:tc>
      </w:tr>
      <w:tr w:rsidR="00F521E2" w:rsidRPr="00590AEE" w14:paraId="30BB85AE"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6DA2EEA8"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AAA363" w14:textId="77777777" w:rsidR="00F521E2" w:rsidRPr="00590AEE" w:rsidRDefault="00F521E2" w:rsidP="00FB355A">
            <w:pPr>
              <w:pStyle w:val="TAC"/>
              <w:rPr>
                <w:rFonts w:eastAsiaTheme="minorEastAsia" w:cs="Arial"/>
                <w:lang w:val="en-US" w:eastAsia="ko-KR"/>
              </w:rPr>
            </w:pPr>
            <w:r w:rsidRPr="00590AEE">
              <w:rPr>
                <w:rFonts w:eastAsiaTheme="minorEastAsia"/>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134AC64A" w14:textId="77777777" w:rsidR="00F521E2" w:rsidRPr="00590AEE" w:rsidRDefault="00F521E2" w:rsidP="00FB355A">
            <w:pPr>
              <w:pStyle w:val="TAC"/>
              <w:rPr>
                <w:rFonts w:eastAsiaTheme="minorEastAsia" w:cs="Arial"/>
                <w:lang w:val="en-US" w:eastAsia="zh-CN"/>
              </w:rPr>
            </w:pPr>
            <w:r w:rsidRPr="00590AEE">
              <w:rPr>
                <w:rFonts w:eastAsiaTheme="minorEastAsia"/>
              </w:rPr>
              <w:t>1870</w:t>
            </w:r>
          </w:p>
        </w:tc>
        <w:tc>
          <w:tcPr>
            <w:tcW w:w="964" w:type="dxa"/>
            <w:tcBorders>
              <w:top w:val="single" w:sz="4" w:space="0" w:color="auto"/>
              <w:left w:val="single" w:sz="4" w:space="0" w:color="auto"/>
              <w:bottom w:val="single" w:sz="4" w:space="0" w:color="auto"/>
              <w:right w:val="single" w:sz="4" w:space="0" w:color="auto"/>
            </w:tcBorders>
          </w:tcPr>
          <w:p w14:paraId="36A5B6A3" w14:textId="77777777" w:rsidR="00F521E2" w:rsidRPr="00590AEE" w:rsidRDefault="00F521E2" w:rsidP="00FB355A">
            <w:pPr>
              <w:pStyle w:val="TAC"/>
              <w:rPr>
                <w:rFonts w:eastAsiaTheme="minorEastAsia" w:cs="Arial"/>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E5C5612" w14:textId="77777777" w:rsidR="00F521E2" w:rsidRPr="00590AEE" w:rsidRDefault="00F521E2" w:rsidP="00FB355A">
            <w:pPr>
              <w:pStyle w:val="TAC"/>
              <w:rPr>
                <w:rFonts w:eastAsiaTheme="minorEastAsia" w:cs="Arial"/>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75EB5A0" w14:textId="77777777" w:rsidR="00F521E2" w:rsidRPr="00590AEE" w:rsidRDefault="00F521E2" w:rsidP="00FB355A">
            <w:pPr>
              <w:pStyle w:val="TAC"/>
              <w:rPr>
                <w:rFonts w:eastAsiaTheme="minorEastAsia" w:cs="Arial"/>
                <w:lang w:val="en-US" w:eastAsia="zh-CN"/>
              </w:rPr>
            </w:pPr>
            <w:r w:rsidRPr="00590AEE">
              <w:rPr>
                <w:rFonts w:eastAsiaTheme="minorEastAsia"/>
              </w:rPr>
              <w:t>1950</w:t>
            </w:r>
          </w:p>
        </w:tc>
        <w:tc>
          <w:tcPr>
            <w:tcW w:w="977" w:type="dxa"/>
            <w:tcBorders>
              <w:top w:val="single" w:sz="4" w:space="0" w:color="auto"/>
              <w:left w:val="single" w:sz="4" w:space="0" w:color="auto"/>
              <w:bottom w:val="single" w:sz="4" w:space="0" w:color="auto"/>
              <w:right w:val="single" w:sz="4" w:space="0" w:color="auto"/>
            </w:tcBorders>
          </w:tcPr>
          <w:p w14:paraId="576A80BB" w14:textId="77777777" w:rsidR="00F521E2" w:rsidRPr="00590AEE" w:rsidRDefault="00F521E2" w:rsidP="00FB355A">
            <w:pPr>
              <w:pStyle w:val="TAC"/>
              <w:rPr>
                <w:rFonts w:eastAsiaTheme="minorEastAsia" w:cs="Arial"/>
                <w:lang w:val="en-US" w:eastAsia="zh-CN"/>
              </w:rPr>
            </w:pPr>
            <w:r w:rsidRPr="00590AEE">
              <w:rPr>
                <w:rFonts w:eastAsiaTheme="minor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BD97C52" w14:textId="77777777" w:rsidR="00F521E2" w:rsidRPr="00590AEE" w:rsidRDefault="00F521E2" w:rsidP="00FB355A">
            <w:pPr>
              <w:pStyle w:val="TAC"/>
              <w:rPr>
                <w:rFonts w:eastAsiaTheme="minorEastAsia" w:cs="Arial"/>
                <w:lang w:eastAsia="ja-JP"/>
              </w:rPr>
            </w:pPr>
            <w:r w:rsidRPr="00590AEE">
              <w:rPr>
                <w:rFonts w:eastAsiaTheme="minorEastAsia"/>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51832F54" w14:textId="77777777" w:rsidR="00F521E2" w:rsidRPr="00590AEE" w:rsidRDefault="00F521E2" w:rsidP="00FB355A">
            <w:pPr>
              <w:pStyle w:val="TAC"/>
              <w:rPr>
                <w:rFonts w:eastAsiaTheme="minorEastAsia"/>
                <w:lang w:eastAsia="ko-KR"/>
              </w:rPr>
            </w:pPr>
            <w:r w:rsidRPr="00590AEE">
              <w:rPr>
                <w:rFonts w:eastAsiaTheme="minorEastAsia"/>
                <w:lang w:val="en-US" w:eastAsia="ko-KR"/>
              </w:rPr>
              <w:t>N/A</w:t>
            </w:r>
          </w:p>
        </w:tc>
      </w:tr>
      <w:tr w:rsidR="00F521E2" w:rsidRPr="00590AEE" w14:paraId="0FC1BD65"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250427B9"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74B0EF" w14:textId="77777777" w:rsidR="00F521E2" w:rsidRPr="00590AEE" w:rsidRDefault="00F521E2" w:rsidP="00FB355A">
            <w:pPr>
              <w:pStyle w:val="TAC"/>
              <w:rPr>
                <w:rFonts w:eastAsiaTheme="minorEastAsia" w:cs="Arial"/>
                <w:lang w:val="en-US" w:eastAsia="ko-KR"/>
              </w:rPr>
            </w:pPr>
            <w:r w:rsidRPr="00590AEE">
              <w:rPr>
                <w:rFonts w:eastAsiaTheme="minorEastAsia"/>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6B49AAA" w14:textId="77777777" w:rsidR="00F521E2" w:rsidRPr="00590AEE" w:rsidRDefault="00F521E2" w:rsidP="00FB355A">
            <w:pPr>
              <w:pStyle w:val="TAC"/>
              <w:rPr>
                <w:rFonts w:eastAsiaTheme="minorEastAsia" w:cs="Arial"/>
                <w:lang w:val="en-US" w:eastAsia="zh-CN"/>
              </w:rPr>
            </w:pPr>
            <w:r w:rsidRPr="00590AEE">
              <w:rPr>
                <w:rFonts w:eastAsiaTheme="minorEastAsia" w:cs="Arial"/>
                <w:lang w:eastAsia="ko-KR"/>
              </w:rPr>
              <w:t>2640</w:t>
            </w:r>
          </w:p>
        </w:tc>
        <w:tc>
          <w:tcPr>
            <w:tcW w:w="964" w:type="dxa"/>
            <w:tcBorders>
              <w:top w:val="single" w:sz="4" w:space="0" w:color="auto"/>
              <w:left w:val="single" w:sz="4" w:space="0" w:color="auto"/>
              <w:bottom w:val="single" w:sz="4" w:space="0" w:color="auto"/>
              <w:right w:val="single" w:sz="4" w:space="0" w:color="auto"/>
            </w:tcBorders>
          </w:tcPr>
          <w:p w14:paraId="499E3D6E" w14:textId="77777777" w:rsidR="00F521E2" w:rsidRPr="00590AEE" w:rsidRDefault="00F521E2" w:rsidP="00FB355A">
            <w:pPr>
              <w:pStyle w:val="TAC"/>
              <w:rPr>
                <w:rFonts w:eastAsiaTheme="minorEastAsia" w:cs="Arial"/>
                <w:lang w:val="en-US" w:eastAsia="ko-KR"/>
              </w:rPr>
            </w:pPr>
            <w:r w:rsidRPr="00590AEE">
              <w:rPr>
                <w:rFonts w:eastAsiaTheme="minorEastAsia"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56A77E59" w14:textId="77777777" w:rsidR="00F521E2" w:rsidRPr="00590AEE" w:rsidRDefault="00F521E2" w:rsidP="00FB355A">
            <w:pPr>
              <w:pStyle w:val="TAC"/>
              <w:rPr>
                <w:rFonts w:eastAsiaTheme="minorEastAsia" w:cs="Arial"/>
                <w:lang w:val="en-US" w:eastAsia="ko-KR"/>
              </w:rPr>
            </w:pPr>
            <w:r w:rsidRPr="00590AEE">
              <w:rPr>
                <w:rFonts w:eastAsiaTheme="minorEastAsia"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2A710EB" w14:textId="77777777" w:rsidR="00F521E2" w:rsidRPr="00590AEE" w:rsidRDefault="00F521E2" w:rsidP="00FB355A">
            <w:pPr>
              <w:pStyle w:val="TAC"/>
              <w:rPr>
                <w:rFonts w:eastAsiaTheme="minorEastAsia" w:cs="Arial"/>
                <w:lang w:val="en-US" w:eastAsia="zh-CN"/>
              </w:rPr>
            </w:pPr>
            <w:r w:rsidRPr="00590AEE">
              <w:rPr>
                <w:rFonts w:eastAsiaTheme="minorEastAsia"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0E40F97E" w14:textId="77777777" w:rsidR="00F521E2" w:rsidRPr="00590AEE" w:rsidRDefault="00F521E2" w:rsidP="00FB355A">
            <w:pPr>
              <w:pStyle w:val="TAC"/>
              <w:rPr>
                <w:rFonts w:eastAsiaTheme="minorEastAsia" w:cs="Arial"/>
                <w:lang w:val="en-US" w:eastAsia="zh-CN"/>
              </w:rPr>
            </w:pPr>
            <w:r w:rsidRPr="00590AEE">
              <w:rPr>
                <w:rFonts w:eastAsiaTheme="minorEastAsia"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6DAFFC76" w14:textId="77777777" w:rsidR="00F521E2" w:rsidRPr="00590AEE" w:rsidRDefault="00F521E2" w:rsidP="00FB355A">
            <w:pPr>
              <w:pStyle w:val="TAC"/>
              <w:rPr>
                <w:rFonts w:eastAsiaTheme="minorEastAsia" w:cs="Arial"/>
                <w:lang w:eastAsia="ja-JP"/>
              </w:rPr>
            </w:pPr>
            <w:r w:rsidRPr="00590AEE">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37522B9" w14:textId="77777777" w:rsidR="00F521E2" w:rsidRPr="00590AEE" w:rsidRDefault="00F521E2" w:rsidP="00FB355A">
            <w:pPr>
              <w:pStyle w:val="TAC"/>
              <w:rPr>
                <w:rFonts w:eastAsiaTheme="minorEastAsia"/>
                <w:lang w:eastAsia="ko-KR"/>
              </w:rPr>
            </w:pPr>
            <w:r w:rsidRPr="00590AEE">
              <w:rPr>
                <w:rFonts w:eastAsiaTheme="minorEastAsia"/>
              </w:rPr>
              <w:t>IMD5</w:t>
            </w:r>
            <w:r w:rsidRPr="00590AEE">
              <w:rPr>
                <w:rFonts w:eastAsiaTheme="minorEastAsia"/>
                <w:vertAlign w:val="superscript"/>
              </w:rPr>
              <w:t>5</w:t>
            </w:r>
          </w:p>
        </w:tc>
      </w:tr>
      <w:tr w:rsidR="00F521E2" w:rsidRPr="00590AEE" w14:paraId="29610522"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168B8949"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1E74D7" w14:textId="77777777" w:rsidR="00F521E2" w:rsidRPr="00590AEE" w:rsidRDefault="00F521E2" w:rsidP="00FB355A">
            <w:pPr>
              <w:pStyle w:val="TAC"/>
              <w:rPr>
                <w:rFonts w:eastAsiaTheme="minorEastAsia" w:cs="Arial"/>
                <w:lang w:val="en-US" w:eastAsia="ko-KR"/>
              </w:rPr>
            </w:pPr>
            <w:r w:rsidRPr="00590AEE">
              <w:rPr>
                <w:rFonts w:eastAsiaTheme="minorEastAsia"/>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6574FBE0" w14:textId="77777777" w:rsidR="00F521E2" w:rsidRPr="00590AEE" w:rsidRDefault="00F521E2" w:rsidP="00FB355A">
            <w:pPr>
              <w:pStyle w:val="TAC"/>
              <w:rPr>
                <w:rFonts w:eastAsiaTheme="minorEastAsia" w:cs="Arial"/>
                <w:lang w:val="en-US" w:eastAsia="zh-CN"/>
              </w:rPr>
            </w:pPr>
            <w:r w:rsidRPr="00590AEE">
              <w:rPr>
                <w:rFonts w:eastAsiaTheme="minorEastAsia"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53EF9AD1" w14:textId="77777777" w:rsidR="00F521E2" w:rsidRPr="00590AEE" w:rsidRDefault="00F521E2" w:rsidP="00FB355A">
            <w:pPr>
              <w:pStyle w:val="TAC"/>
              <w:rPr>
                <w:rFonts w:eastAsiaTheme="minorEastAsia" w:cs="Arial"/>
                <w:lang w:val="en-US" w:eastAsia="ko-KR"/>
              </w:rPr>
            </w:pPr>
            <w:r w:rsidRPr="00590AEE">
              <w:rPr>
                <w:rFonts w:eastAsiaTheme="minorEastAsia"/>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2A13179F" w14:textId="77777777" w:rsidR="00F521E2" w:rsidRPr="00590AEE" w:rsidRDefault="00F521E2" w:rsidP="00FB355A">
            <w:pPr>
              <w:pStyle w:val="TAC"/>
              <w:rPr>
                <w:rFonts w:eastAsiaTheme="minorEastAsia" w:cs="Arial"/>
                <w:lang w:val="en-US" w:eastAsia="ko-KR"/>
              </w:rPr>
            </w:pPr>
            <w:r w:rsidRPr="00590AEE">
              <w:rPr>
                <w:rFonts w:eastAsiaTheme="minorEastAsia"/>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397E047B" w14:textId="77777777" w:rsidR="00F521E2" w:rsidRPr="00590AEE" w:rsidRDefault="00F521E2" w:rsidP="00FB355A">
            <w:pPr>
              <w:pStyle w:val="TAC"/>
              <w:rPr>
                <w:rFonts w:eastAsiaTheme="minorEastAsia" w:cs="Arial"/>
                <w:lang w:val="en-US" w:eastAsia="zh-CN"/>
              </w:rPr>
            </w:pPr>
            <w:r w:rsidRPr="00590AEE">
              <w:rPr>
                <w:rFonts w:eastAsiaTheme="minorEastAsia"/>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327EB4BB" w14:textId="77777777" w:rsidR="00F521E2" w:rsidRPr="00590AEE" w:rsidRDefault="00F521E2" w:rsidP="00FB355A">
            <w:pPr>
              <w:pStyle w:val="TAC"/>
              <w:rPr>
                <w:rFonts w:eastAsiaTheme="minorEastAsia" w:cs="Arial"/>
                <w:lang w:val="en-US" w:eastAsia="zh-CN"/>
              </w:rPr>
            </w:pPr>
            <w:r w:rsidRPr="00590AEE">
              <w:rPr>
                <w:rFonts w:eastAsiaTheme="minor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1E83FCD" w14:textId="77777777" w:rsidR="00F521E2" w:rsidRPr="00590AEE" w:rsidRDefault="00F521E2" w:rsidP="00FB355A">
            <w:pPr>
              <w:pStyle w:val="TAC"/>
              <w:rPr>
                <w:rFonts w:eastAsiaTheme="minorEastAsia" w:cs="Arial"/>
                <w:lang w:eastAsia="ja-JP"/>
              </w:rPr>
            </w:pPr>
            <w:r w:rsidRPr="00590AEE">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5E47B76" w14:textId="77777777" w:rsidR="00F521E2" w:rsidRPr="00590AEE" w:rsidRDefault="00F521E2" w:rsidP="00FB355A">
            <w:pPr>
              <w:pStyle w:val="TAC"/>
              <w:rPr>
                <w:rFonts w:eastAsiaTheme="minorEastAsia"/>
                <w:lang w:eastAsia="ko-KR"/>
              </w:rPr>
            </w:pPr>
            <w:r w:rsidRPr="00590AEE">
              <w:rPr>
                <w:rFonts w:eastAsiaTheme="minorEastAsia"/>
                <w:lang w:val="en-US" w:eastAsia="ko-KR"/>
              </w:rPr>
              <w:t>N/A</w:t>
            </w:r>
          </w:p>
        </w:tc>
      </w:tr>
      <w:tr w:rsidR="00F521E2" w:rsidRPr="00590AEE" w14:paraId="35D9544A"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0A0EA3B9"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ABB6C9" w14:textId="77777777" w:rsidR="00F521E2" w:rsidRPr="00590AEE" w:rsidRDefault="00F521E2" w:rsidP="00FB355A">
            <w:pPr>
              <w:pStyle w:val="TAC"/>
              <w:rPr>
                <w:rFonts w:eastAsiaTheme="minorEastAsia" w:cs="Arial"/>
                <w:lang w:val="en-US" w:eastAsia="ko-KR"/>
              </w:rPr>
            </w:pPr>
            <w:r w:rsidRPr="00590AEE">
              <w:rPr>
                <w:rFonts w:eastAsiaTheme="minorEastAsia"/>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4C904144" w14:textId="77777777" w:rsidR="00F521E2" w:rsidRPr="00590AEE" w:rsidRDefault="00F521E2" w:rsidP="00FB355A">
            <w:pPr>
              <w:pStyle w:val="TAC"/>
              <w:rPr>
                <w:rFonts w:eastAsiaTheme="minorEastAsia" w:cs="Arial"/>
                <w:lang w:val="en-US" w:eastAsia="zh-CN"/>
              </w:rPr>
            </w:pPr>
            <w:r w:rsidRPr="00590AEE">
              <w:rPr>
                <w:rFonts w:eastAsiaTheme="minorEastAsia"/>
              </w:rPr>
              <w:t>1870</w:t>
            </w:r>
          </w:p>
        </w:tc>
        <w:tc>
          <w:tcPr>
            <w:tcW w:w="964" w:type="dxa"/>
            <w:tcBorders>
              <w:top w:val="single" w:sz="4" w:space="0" w:color="auto"/>
              <w:left w:val="single" w:sz="4" w:space="0" w:color="auto"/>
              <w:bottom w:val="single" w:sz="4" w:space="0" w:color="auto"/>
              <w:right w:val="single" w:sz="4" w:space="0" w:color="auto"/>
            </w:tcBorders>
          </w:tcPr>
          <w:p w14:paraId="5524BE78" w14:textId="77777777" w:rsidR="00F521E2" w:rsidRPr="00590AEE" w:rsidRDefault="00F521E2" w:rsidP="00FB355A">
            <w:pPr>
              <w:pStyle w:val="TAC"/>
              <w:rPr>
                <w:rFonts w:eastAsiaTheme="minorEastAsia" w:cs="Arial"/>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DABE997" w14:textId="77777777" w:rsidR="00F521E2" w:rsidRPr="00590AEE" w:rsidRDefault="00F521E2" w:rsidP="00FB355A">
            <w:pPr>
              <w:pStyle w:val="TAC"/>
              <w:rPr>
                <w:rFonts w:eastAsiaTheme="minorEastAsia" w:cs="Arial"/>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72D4A8E" w14:textId="77777777" w:rsidR="00F521E2" w:rsidRPr="00590AEE" w:rsidRDefault="00F521E2" w:rsidP="00FB355A">
            <w:pPr>
              <w:pStyle w:val="TAC"/>
              <w:rPr>
                <w:rFonts w:eastAsiaTheme="minorEastAsia" w:cs="Arial"/>
                <w:lang w:val="en-US" w:eastAsia="zh-CN"/>
              </w:rPr>
            </w:pPr>
            <w:r w:rsidRPr="00590AEE">
              <w:rPr>
                <w:rFonts w:eastAsiaTheme="minorEastAsia"/>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2F91F770" w14:textId="77777777" w:rsidR="00F521E2" w:rsidRPr="00590AEE" w:rsidRDefault="00F521E2" w:rsidP="00FB355A">
            <w:pPr>
              <w:pStyle w:val="TAC"/>
              <w:rPr>
                <w:rFonts w:eastAsiaTheme="minorEastAsia" w:cs="Arial"/>
                <w:lang w:val="en-US" w:eastAsia="zh-CN"/>
              </w:rPr>
            </w:pPr>
            <w:r w:rsidRPr="00590AEE">
              <w:rPr>
                <w:rFonts w:eastAsiaTheme="minorEastAsia"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0DCE52F7" w14:textId="77777777" w:rsidR="00F521E2" w:rsidRPr="00590AEE" w:rsidRDefault="00F521E2" w:rsidP="00FB355A">
            <w:pPr>
              <w:pStyle w:val="TAC"/>
              <w:rPr>
                <w:rFonts w:eastAsiaTheme="minorEastAsia" w:cs="Arial"/>
                <w:lang w:eastAsia="ja-JP"/>
              </w:rPr>
            </w:pPr>
            <w:r w:rsidRPr="00590AEE">
              <w:rPr>
                <w:rFonts w:eastAsiaTheme="minorEastAsia"/>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3F5187F3" w14:textId="77777777" w:rsidR="00F521E2" w:rsidRPr="00590AEE" w:rsidRDefault="00F521E2" w:rsidP="00FB355A">
            <w:pPr>
              <w:pStyle w:val="TAC"/>
              <w:rPr>
                <w:rFonts w:eastAsiaTheme="minorEastAsia"/>
                <w:lang w:eastAsia="ko-KR"/>
              </w:rPr>
            </w:pPr>
            <w:r w:rsidRPr="00590AEE">
              <w:rPr>
                <w:rFonts w:eastAsiaTheme="minorEastAsia"/>
              </w:rPr>
              <w:t>IMD3</w:t>
            </w:r>
            <w:r w:rsidRPr="00590AEE">
              <w:rPr>
                <w:rFonts w:eastAsiaTheme="minorEastAsia"/>
                <w:vertAlign w:val="superscript"/>
              </w:rPr>
              <w:t>5</w:t>
            </w:r>
          </w:p>
        </w:tc>
      </w:tr>
      <w:tr w:rsidR="00F521E2" w:rsidRPr="00590AEE" w14:paraId="4BAA4F3A"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6D835AA5"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395BE2" w14:textId="77777777" w:rsidR="00F521E2" w:rsidRPr="00590AEE" w:rsidRDefault="00F521E2" w:rsidP="00FB355A">
            <w:pPr>
              <w:pStyle w:val="TAC"/>
              <w:rPr>
                <w:rFonts w:eastAsiaTheme="minorEastAsia" w:cs="Arial"/>
                <w:lang w:val="en-US" w:eastAsia="ko-KR"/>
              </w:rPr>
            </w:pPr>
            <w:r w:rsidRPr="00590AEE">
              <w:rPr>
                <w:rFonts w:eastAsiaTheme="minorEastAsia"/>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2A86D554" w14:textId="77777777" w:rsidR="00F521E2" w:rsidRPr="00590AEE" w:rsidRDefault="00F521E2" w:rsidP="00FB355A">
            <w:pPr>
              <w:pStyle w:val="TAC"/>
              <w:rPr>
                <w:rFonts w:eastAsiaTheme="minorEastAsia" w:cs="Arial"/>
                <w:lang w:val="en-US" w:eastAsia="zh-CN"/>
              </w:rPr>
            </w:pPr>
            <w:r w:rsidRPr="00590AEE">
              <w:rPr>
                <w:rFonts w:eastAsiaTheme="minorEastAsia" w:cs="Arial"/>
                <w:lang w:eastAsia="zh-TW"/>
              </w:rPr>
              <w:t>2675</w:t>
            </w:r>
          </w:p>
        </w:tc>
        <w:tc>
          <w:tcPr>
            <w:tcW w:w="964" w:type="dxa"/>
            <w:tcBorders>
              <w:top w:val="single" w:sz="4" w:space="0" w:color="auto"/>
              <w:left w:val="single" w:sz="4" w:space="0" w:color="auto"/>
              <w:bottom w:val="single" w:sz="4" w:space="0" w:color="auto"/>
              <w:right w:val="single" w:sz="4" w:space="0" w:color="auto"/>
            </w:tcBorders>
          </w:tcPr>
          <w:p w14:paraId="11B2C465" w14:textId="77777777" w:rsidR="00F521E2" w:rsidRPr="00590AEE" w:rsidRDefault="00F521E2" w:rsidP="00FB355A">
            <w:pPr>
              <w:pStyle w:val="TAC"/>
              <w:rPr>
                <w:rFonts w:eastAsiaTheme="minorEastAsia" w:cs="Arial"/>
                <w:lang w:val="en-US" w:eastAsia="ko-KR"/>
              </w:rPr>
            </w:pPr>
            <w:r w:rsidRPr="00590AEE">
              <w:rPr>
                <w:rFonts w:eastAsiaTheme="minorEastAsia"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1225181B" w14:textId="77777777" w:rsidR="00F521E2" w:rsidRPr="00590AEE" w:rsidRDefault="00F521E2" w:rsidP="00FB355A">
            <w:pPr>
              <w:pStyle w:val="TAC"/>
              <w:rPr>
                <w:rFonts w:eastAsiaTheme="minorEastAsia" w:cs="Arial"/>
                <w:lang w:val="en-US" w:eastAsia="ko-KR"/>
              </w:rPr>
            </w:pPr>
            <w:r w:rsidRPr="00590AEE">
              <w:rPr>
                <w:rFonts w:eastAsiaTheme="minorEastAsia"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41A8D3D" w14:textId="77777777" w:rsidR="00F521E2" w:rsidRPr="00590AEE" w:rsidRDefault="00F521E2" w:rsidP="00FB355A">
            <w:pPr>
              <w:pStyle w:val="TAC"/>
              <w:rPr>
                <w:rFonts w:eastAsiaTheme="minorEastAsia" w:cs="Arial"/>
                <w:lang w:val="en-US" w:eastAsia="zh-CN"/>
              </w:rPr>
            </w:pPr>
            <w:r w:rsidRPr="00590AEE">
              <w:rPr>
                <w:rFonts w:eastAsiaTheme="minorEastAsia"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79A9374C" w14:textId="77777777" w:rsidR="00F521E2" w:rsidRPr="00590AEE" w:rsidRDefault="00F521E2" w:rsidP="00FB355A">
            <w:pPr>
              <w:pStyle w:val="TAC"/>
              <w:rPr>
                <w:rFonts w:eastAsiaTheme="minorEastAsia" w:cs="Arial"/>
                <w:lang w:val="en-US" w:eastAsia="zh-CN"/>
              </w:rPr>
            </w:pPr>
            <w:r w:rsidRPr="00590AEE">
              <w:rPr>
                <w:rFonts w:eastAsiaTheme="minor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BBB4C27" w14:textId="77777777" w:rsidR="00F521E2" w:rsidRPr="00590AEE" w:rsidRDefault="00F521E2" w:rsidP="00FB355A">
            <w:pPr>
              <w:pStyle w:val="TAC"/>
              <w:rPr>
                <w:rFonts w:eastAsiaTheme="minorEastAsia" w:cs="Arial"/>
                <w:lang w:eastAsia="ja-JP"/>
              </w:rPr>
            </w:pPr>
            <w:r w:rsidRPr="00590AEE">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B656397" w14:textId="77777777" w:rsidR="00F521E2" w:rsidRPr="00590AEE" w:rsidRDefault="00F521E2" w:rsidP="00FB355A">
            <w:pPr>
              <w:pStyle w:val="TAC"/>
              <w:rPr>
                <w:rFonts w:eastAsiaTheme="minorEastAsia"/>
                <w:lang w:eastAsia="ko-KR"/>
              </w:rPr>
            </w:pPr>
            <w:r w:rsidRPr="00590AEE">
              <w:rPr>
                <w:rFonts w:eastAsiaTheme="minorEastAsia"/>
                <w:lang w:val="en-US" w:eastAsia="ko-KR"/>
              </w:rPr>
              <w:t>N/A</w:t>
            </w:r>
          </w:p>
        </w:tc>
      </w:tr>
      <w:tr w:rsidR="00F521E2" w:rsidRPr="00590AEE" w14:paraId="0230443A"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5FAE46D3"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DFF5ED" w14:textId="77777777" w:rsidR="00F521E2" w:rsidRPr="00590AEE" w:rsidRDefault="00F521E2" w:rsidP="00FB355A">
            <w:pPr>
              <w:pStyle w:val="TAC"/>
              <w:rPr>
                <w:rFonts w:eastAsiaTheme="minorEastAsia" w:cs="Arial"/>
                <w:lang w:val="en-US" w:eastAsia="ko-KR"/>
              </w:rPr>
            </w:pPr>
            <w:r w:rsidRPr="00590AEE">
              <w:rPr>
                <w:rFonts w:eastAsiaTheme="minorEastAsia"/>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19EA66CF" w14:textId="77777777" w:rsidR="00F521E2" w:rsidRPr="00590AEE" w:rsidRDefault="00F521E2" w:rsidP="00FB355A">
            <w:pPr>
              <w:pStyle w:val="TAC"/>
              <w:rPr>
                <w:rFonts w:eastAsiaTheme="minorEastAsia" w:cs="Arial"/>
                <w:lang w:val="en-US" w:eastAsia="zh-CN"/>
              </w:rPr>
            </w:pPr>
            <w:r w:rsidRPr="00590AEE">
              <w:rPr>
                <w:rFonts w:eastAsiaTheme="minorEastAsia" w:cs="Arial"/>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5076C148" w14:textId="77777777" w:rsidR="00F521E2" w:rsidRPr="00590AEE" w:rsidRDefault="00F521E2" w:rsidP="00FB355A">
            <w:pPr>
              <w:pStyle w:val="TAC"/>
              <w:rPr>
                <w:rFonts w:eastAsiaTheme="minorEastAsia" w:cs="Arial"/>
                <w:lang w:val="en-US" w:eastAsia="ko-KR"/>
              </w:rPr>
            </w:pPr>
            <w:r w:rsidRPr="00590AEE">
              <w:rPr>
                <w:rFonts w:eastAsiaTheme="minorEastAsia"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6E1B5D4" w14:textId="77777777" w:rsidR="00F521E2" w:rsidRPr="00590AEE" w:rsidRDefault="00F521E2" w:rsidP="00FB355A">
            <w:pPr>
              <w:pStyle w:val="TAC"/>
              <w:rPr>
                <w:rFonts w:eastAsiaTheme="minorEastAsia" w:cs="Arial"/>
                <w:lang w:val="en-US" w:eastAsia="ko-KR"/>
              </w:rPr>
            </w:pPr>
            <w:r w:rsidRPr="00590AEE">
              <w:rPr>
                <w:rFonts w:eastAsiaTheme="minorEastAsia" w:cs="Arial"/>
                <w:kern w:val="2"/>
                <w:szCs w:val="24"/>
                <w:lang w:eastAsia="ko-KR"/>
              </w:rPr>
              <w:t>5</w:t>
            </w:r>
            <w:r w:rsidRPr="00590AEE">
              <w:rPr>
                <w:rFonts w:eastAsiaTheme="minorEastAsia"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4C097B94" w14:textId="77777777" w:rsidR="00F521E2" w:rsidRPr="00590AEE" w:rsidRDefault="00F521E2" w:rsidP="00FB355A">
            <w:pPr>
              <w:pStyle w:val="TAC"/>
              <w:rPr>
                <w:rFonts w:eastAsiaTheme="minorEastAsia" w:cs="Arial"/>
                <w:lang w:val="en-US" w:eastAsia="zh-CN"/>
              </w:rPr>
            </w:pPr>
            <w:r w:rsidRPr="00590AEE">
              <w:rPr>
                <w:rFonts w:eastAsiaTheme="minorEastAsia"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22D6B675" w14:textId="77777777" w:rsidR="00F521E2" w:rsidRPr="00590AEE" w:rsidRDefault="00F521E2" w:rsidP="00FB355A">
            <w:pPr>
              <w:pStyle w:val="TAC"/>
              <w:rPr>
                <w:rFonts w:eastAsiaTheme="minorEastAsia" w:cs="Arial"/>
                <w:lang w:val="en-US" w:eastAsia="zh-CN"/>
              </w:rPr>
            </w:pPr>
            <w:r w:rsidRPr="00590AEE">
              <w:rPr>
                <w:rFonts w:eastAsiaTheme="minor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2226A3E" w14:textId="77777777" w:rsidR="00F521E2" w:rsidRPr="00590AEE" w:rsidRDefault="00F521E2" w:rsidP="00FB355A">
            <w:pPr>
              <w:pStyle w:val="TAC"/>
              <w:rPr>
                <w:rFonts w:eastAsiaTheme="minorEastAsia" w:cs="Arial"/>
                <w:lang w:eastAsia="ja-JP"/>
              </w:rPr>
            </w:pPr>
            <w:r w:rsidRPr="00590AEE">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D5287CB" w14:textId="77777777" w:rsidR="00F521E2" w:rsidRPr="00590AEE" w:rsidRDefault="00F521E2" w:rsidP="00FB355A">
            <w:pPr>
              <w:pStyle w:val="TAC"/>
              <w:rPr>
                <w:rFonts w:eastAsiaTheme="minorEastAsia"/>
                <w:lang w:eastAsia="ko-KR"/>
              </w:rPr>
            </w:pPr>
            <w:r w:rsidRPr="00590AEE">
              <w:rPr>
                <w:rFonts w:eastAsiaTheme="minorEastAsia"/>
                <w:lang w:val="en-US" w:eastAsia="ko-KR"/>
              </w:rPr>
              <w:t>N/A</w:t>
            </w:r>
          </w:p>
        </w:tc>
      </w:tr>
      <w:tr w:rsidR="00F521E2" w:rsidRPr="00590AEE" w14:paraId="3A1CFEA5"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10B61182"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CA50B1" w14:textId="77777777" w:rsidR="00F521E2" w:rsidRPr="00590AEE" w:rsidRDefault="00F521E2" w:rsidP="00FB355A">
            <w:pPr>
              <w:pStyle w:val="TAC"/>
              <w:rPr>
                <w:rFonts w:eastAsiaTheme="minorEastAsia" w:cs="Arial"/>
                <w:lang w:val="en-US" w:eastAsia="ko-KR"/>
              </w:rPr>
            </w:pPr>
            <w:r w:rsidRPr="00590AEE">
              <w:rPr>
                <w:rFonts w:eastAsiaTheme="minorEastAsia"/>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73866413" w14:textId="77777777" w:rsidR="00F521E2" w:rsidRPr="00590AEE" w:rsidRDefault="00F521E2" w:rsidP="00FB355A">
            <w:pPr>
              <w:pStyle w:val="TAC"/>
              <w:rPr>
                <w:rFonts w:eastAsiaTheme="minorEastAsia" w:cs="Arial"/>
                <w:lang w:val="en-US" w:eastAsia="zh-CN"/>
              </w:rPr>
            </w:pPr>
            <w:r w:rsidRPr="00590AEE">
              <w:rPr>
                <w:rFonts w:eastAsiaTheme="minorEastAsia"/>
                <w:lang w:eastAsia="ko-KR"/>
              </w:rPr>
              <w:t>1870</w:t>
            </w:r>
          </w:p>
        </w:tc>
        <w:tc>
          <w:tcPr>
            <w:tcW w:w="964" w:type="dxa"/>
            <w:tcBorders>
              <w:top w:val="single" w:sz="4" w:space="0" w:color="auto"/>
              <w:left w:val="single" w:sz="4" w:space="0" w:color="auto"/>
              <w:bottom w:val="single" w:sz="4" w:space="0" w:color="auto"/>
              <w:right w:val="single" w:sz="4" w:space="0" w:color="auto"/>
            </w:tcBorders>
          </w:tcPr>
          <w:p w14:paraId="05BA1B93" w14:textId="77777777" w:rsidR="00F521E2" w:rsidRPr="00590AEE" w:rsidRDefault="00F521E2" w:rsidP="00FB355A">
            <w:pPr>
              <w:pStyle w:val="TAC"/>
              <w:rPr>
                <w:rFonts w:eastAsiaTheme="minorEastAsia" w:cs="Arial"/>
                <w:lang w:val="en-US" w:eastAsia="ko-KR"/>
              </w:rPr>
            </w:pPr>
            <w:r w:rsidRPr="00590AEE">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tcPr>
          <w:p w14:paraId="4FC094D1" w14:textId="77777777" w:rsidR="00F521E2" w:rsidRPr="00590AEE" w:rsidRDefault="00F521E2" w:rsidP="00FB355A">
            <w:pPr>
              <w:pStyle w:val="TAC"/>
              <w:rPr>
                <w:rFonts w:eastAsiaTheme="minorEastAsia" w:cs="Arial"/>
                <w:lang w:val="en-US" w:eastAsia="ko-KR"/>
              </w:rPr>
            </w:pPr>
            <w:r w:rsidRPr="00590AEE">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A19FB88" w14:textId="77777777" w:rsidR="00F521E2" w:rsidRPr="00590AEE" w:rsidRDefault="00F521E2" w:rsidP="00FB355A">
            <w:pPr>
              <w:pStyle w:val="TAC"/>
              <w:rPr>
                <w:rFonts w:eastAsiaTheme="minorEastAsia" w:cs="Arial"/>
                <w:lang w:val="en-US" w:eastAsia="zh-CN"/>
              </w:rPr>
            </w:pPr>
            <w:r w:rsidRPr="00590AEE">
              <w:rPr>
                <w:rFonts w:eastAsiaTheme="minorEastAsia"/>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41D34F92" w14:textId="77777777" w:rsidR="00F521E2" w:rsidRPr="00590AEE" w:rsidRDefault="00F521E2" w:rsidP="00FB355A">
            <w:pPr>
              <w:pStyle w:val="TAC"/>
              <w:rPr>
                <w:rFonts w:eastAsiaTheme="minorEastAsia" w:cs="Arial"/>
                <w:lang w:val="en-US" w:eastAsia="zh-CN"/>
              </w:rPr>
            </w:pPr>
            <w:r w:rsidRPr="00590AEE">
              <w:rPr>
                <w:rFonts w:eastAsiaTheme="minorEastAsia"/>
                <w:lang w:eastAsia="ko-KR"/>
              </w:rPr>
              <w:t>8.6</w:t>
            </w:r>
          </w:p>
        </w:tc>
        <w:tc>
          <w:tcPr>
            <w:tcW w:w="828" w:type="dxa"/>
            <w:tcBorders>
              <w:top w:val="single" w:sz="4" w:space="0" w:color="auto"/>
              <w:left w:val="single" w:sz="4" w:space="0" w:color="auto"/>
              <w:bottom w:val="single" w:sz="4" w:space="0" w:color="auto"/>
              <w:right w:val="single" w:sz="4" w:space="0" w:color="auto"/>
            </w:tcBorders>
          </w:tcPr>
          <w:p w14:paraId="62A07299" w14:textId="77777777" w:rsidR="00F521E2" w:rsidRPr="00590AEE" w:rsidRDefault="00F521E2" w:rsidP="00FB355A">
            <w:pPr>
              <w:pStyle w:val="TAC"/>
              <w:rPr>
                <w:rFonts w:eastAsiaTheme="minorEastAsia" w:cs="Arial"/>
                <w:lang w:eastAsia="ja-JP"/>
              </w:rPr>
            </w:pPr>
            <w:r w:rsidRPr="00590AEE">
              <w:rPr>
                <w:rFonts w:eastAsiaTheme="minorEastAsia"/>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40593A43" w14:textId="77777777" w:rsidR="00F521E2" w:rsidRPr="00590AEE" w:rsidRDefault="00F521E2" w:rsidP="00FB355A">
            <w:pPr>
              <w:pStyle w:val="TAC"/>
              <w:rPr>
                <w:rFonts w:eastAsiaTheme="minorEastAsia"/>
                <w:lang w:eastAsia="ko-KR"/>
              </w:rPr>
            </w:pPr>
            <w:r w:rsidRPr="00590AEE">
              <w:rPr>
                <w:rFonts w:eastAsiaTheme="minorEastAsia"/>
              </w:rPr>
              <w:t>IMD4</w:t>
            </w:r>
          </w:p>
        </w:tc>
      </w:tr>
      <w:tr w:rsidR="00F521E2" w:rsidRPr="00590AEE" w14:paraId="0B2C3767"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0561E5C6"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B88AA4" w14:textId="77777777" w:rsidR="00F521E2" w:rsidRPr="00590AEE" w:rsidRDefault="00F521E2" w:rsidP="00FB355A">
            <w:pPr>
              <w:pStyle w:val="TAC"/>
              <w:rPr>
                <w:rFonts w:eastAsiaTheme="minorEastAsia" w:cs="Arial"/>
                <w:lang w:val="en-US" w:eastAsia="ko-KR"/>
              </w:rPr>
            </w:pPr>
            <w:r w:rsidRPr="00590AEE">
              <w:rPr>
                <w:rFonts w:eastAsiaTheme="minorEastAsia"/>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DAB616A" w14:textId="77777777" w:rsidR="00F521E2" w:rsidRPr="00590AEE" w:rsidRDefault="00F521E2" w:rsidP="00FB355A">
            <w:pPr>
              <w:pStyle w:val="TAC"/>
              <w:rPr>
                <w:rFonts w:eastAsiaTheme="minorEastAsia" w:cs="Arial"/>
                <w:lang w:val="en-US" w:eastAsia="zh-CN"/>
              </w:rPr>
            </w:pPr>
            <w:r w:rsidRPr="00590AEE">
              <w:rPr>
                <w:rFonts w:eastAsiaTheme="minorEastAsia"/>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52C4DCF3" w14:textId="77777777" w:rsidR="00F521E2" w:rsidRPr="00590AEE" w:rsidRDefault="00F521E2" w:rsidP="00FB355A">
            <w:pPr>
              <w:pStyle w:val="TAC"/>
              <w:rPr>
                <w:rFonts w:eastAsiaTheme="minorEastAsia" w:cs="Arial"/>
                <w:lang w:val="en-US" w:eastAsia="ko-KR"/>
              </w:rPr>
            </w:pPr>
            <w:r w:rsidRPr="00590AEE">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tcPr>
          <w:p w14:paraId="655D2E04" w14:textId="77777777" w:rsidR="00F521E2" w:rsidRPr="00590AEE" w:rsidRDefault="00F521E2" w:rsidP="00FB355A">
            <w:pPr>
              <w:pStyle w:val="TAC"/>
              <w:rPr>
                <w:rFonts w:eastAsiaTheme="minorEastAsia" w:cs="Arial"/>
                <w:lang w:val="en-US" w:eastAsia="ko-KR"/>
              </w:rPr>
            </w:pPr>
            <w:r w:rsidRPr="00590AEE">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2BB4431" w14:textId="77777777" w:rsidR="00F521E2" w:rsidRPr="00590AEE" w:rsidRDefault="00F521E2" w:rsidP="00FB355A">
            <w:pPr>
              <w:pStyle w:val="TAC"/>
              <w:rPr>
                <w:rFonts w:eastAsiaTheme="minorEastAsia" w:cs="Arial"/>
                <w:lang w:val="en-US" w:eastAsia="zh-CN"/>
              </w:rPr>
            </w:pPr>
            <w:r w:rsidRPr="00590AEE">
              <w:rPr>
                <w:rFonts w:eastAsiaTheme="minorEastAsia"/>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2533E57E" w14:textId="77777777" w:rsidR="00F521E2" w:rsidRPr="00590AEE" w:rsidRDefault="00F521E2" w:rsidP="00FB355A">
            <w:pPr>
              <w:pStyle w:val="TAC"/>
              <w:rPr>
                <w:rFonts w:eastAsiaTheme="minorEastAsia" w:cs="Arial"/>
                <w:lang w:val="en-US" w:eastAsia="zh-CN"/>
              </w:rPr>
            </w:pPr>
            <w:r w:rsidRPr="00590AEE">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2F7D682" w14:textId="77777777" w:rsidR="00F521E2" w:rsidRPr="00590AEE" w:rsidRDefault="00F521E2" w:rsidP="00FB355A">
            <w:pPr>
              <w:pStyle w:val="TAC"/>
              <w:rPr>
                <w:rFonts w:eastAsiaTheme="minorEastAsia" w:cs="Arial"/>
                <w:lang w:eastAsia="ja-JP"/>
              </w:rPr>
            </w:pPr>
            <w:r w:rsidRPr="00590AEE">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8ED1ADD" w14:textId="77777777" w:rsidR="00F521E2" w:rsidRPr="00590AEE" w:rsidRDefault="00F521E2" w:rsidP="00FB355A">
            <w:pPr>
              <w:pStyle w:val="TAC"/>
              <w:rPr>
                <w:rFonts w:eastAsiaTheme="minorEastAsia"/>
                <w:lang w:eastAsia="ko-KR"/>
              </w:rPr>
            </w:pPr>
            <w:r w:rsidRPr="00590AEE">
              <w:rPr>
                <w:rFonts w:eastAsiaTheme="minorEastAsia"/>
                <w:lang w:eastAsia="ko-KR"/>
              </w:rPr>
              <w:t>N/A</w:t>
            </w:r>
          </w:p>
        </w:tc>
      </w:tr>
      <w:tr w:rsidR="00F521E2" w:rsidRPr="00590AEE" w14:paraId="32BC0AC8"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A5616DA"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B77806" w14:textId="77777777" w:rsidR="00F521E2" w:rsidRPr="00590AEE" w:rsidRDefault="00F521E2" w:rsidP="00FB355A">
            <w:pPr>
              <w:pStyle w:val="TAC"/>
              <w:rPr>
                <w:rFonts w:eastAsiaTheme="minorEastAsia" w:cs="Arial"/>
                <w:lang w:val="en-US" w:eastAsia="ko-KR"/>
              </w:rPr>
            </w:pPr>
            <w:r w:rsidRPr="00590AEE">
              <w:rPr>
                <w:rFonts w:eastAsiaTheme="minorEastAsia"/>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008434F5" w14:textId="77777777" w:rsidR="00F521E2" w:rsidRPr="00590AEE" w:rsidRDefault="00F521E2" w:rsidP="00FB355A">
            <w:pPr>
              <w:pStyle w:val="TAC"/>
              <w:rPr>
                <w:rFonts w:eastAsiaTheme="minorEastAsia" w:cs="Arial"/>
                <w:lang w:val="en-US" w:eastAsia="zh-CN"/>
              </w:rPr>
            </w:pPr>
            <w:r w:rsidRPr="00590AEE">
              <w:rPr>
                <w:rFonts w:eastAsiaTheme="minorEastAsia"/>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6AF04603" w14:textId="77777777" w:rsidR="00F521E2" w:rsidRPr="00590AEE" w:rsidRDefault="00F521E2" w:rsidP="00FB355A">
            <w:pPr>
              <w:pStyle w:val="TAC"/>
              <w:rPr>
                <w:rFonts w:eastAsiaTheme="minorEastAsia" w:cs="Arial"/>
                <w:lang w:val="en-US" w:eastAsia="ko-KR"/>
              </w:rPr>
            </w:pPr>
            <w:r w:rsidRPr="00590AEE">
              <w:rPr>
                <w:rFonts w:eastAsiaTheme="minorEastAsia"/>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EBAC4F9" w14:textId="77777777" w:rsidR="00F521E2" w:rsidRPr="00590AEE" w:rsidRDefault="00F521E2" w:rsidP="00FB355A">
            <w:pPr>
              <w:pStyle w:val="TAC"/>
              <w:rPr>
                <w:rFonts w:eastAsiaTheme="minorEastAsia" w:cs="Arial"/>
                <w:lang w:val="en-US" w:eastAsia="ko-KR"/>
              </w:rPr>
            </w:pPr>
            <w:r w:rsidRPr="00590AEE">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E23486A" w14:textId="77777777" w:rsidR="00F521E2" w:rsidRPr="00590AEE" w:rsidRDefault="00F521E2" w:rsidP="00FB355A">
            <w:pPr>
              <w:pStyle w:val="TAC"/>
              <w:rPr>
                <w:rFonts w:eastAsiaTheme="minorEastAsia" w:cs="Arial"/>
                <w:lang w:val="en-US" w:eastAsia="zh-CN"/>
              </w:rPr>
            </w:pPr>
            <w:r w:rsidRPr="00590AEE">
              <w:rPr>
                <w:rFonts w:eastAsiaTheme="minorEastAsia"/>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2A9E010C" w14:textId="77777777" w:rsidR="00F521E2" w:rsidRPr="00590AEE" w:rsidRDefault="00F521E2" w:rsidP="00FB355A">
            <w:pPr>
              <w:pStyle w:val="TAC"/>
              <w:rPr>
                <w:rFonts w:eastAsiaTheme="minorEastAsia" w:cs="Arial"/>
                <w:lang w:val="en-US" w:eastAsia="zh-CN"/>
              </w:rPr>
            </w:pPr>
            <w:r w:rsidRPr="00590AEE">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A9AEAA0" w14:textId="77777777" w:rsidR="00F521E2" w:rsidRPr="00590AEE" w:rsidRDefault="00F521E2" w:rsidP="00FB355A">
            <w:pPr>
              <w:pStyle w:val="TAC"/>
              <w:rPr>
                <w:rFonts w:eastAsiaTheme="minorEastAsia" w:cs="Arial"/>
                <w:lang w:eastAsia="ja-JP"/>
              </w:rPr>
            </w:pPr>
            <w:r w:rsidRPr="00590AEE">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427B79D" w14:textId="77777777" w:rsidR="00F521E2" w:rsidRPr="00590AEE" w:rsidRDefault="00F521E2" w:rsidP="00FB355A">
            <w:pPr>
              <w:pStyle w:val="TAC"/>
              <w:rPr>
                <w:rFonts w:eastAsiaTheme="minorEastAsia"/>
                <w:lang w:eastAsia="ko-KR"/>
              </w:rPr>
            </w:pPr>
            <w:r w:rsidRPr="00590AEE">
              <w:rPr>
                <w:rFonts w:eastAsiaTheme="minorEastAsia"/>
                <w:lang w:eastAsia="ko-KR"/>
              </w:rPr>
              <w:t>N/A</w:t>
            </w:r>
          </w:p>
        </w:tc>
      </w:tr>
      <w:tr w:rsidR="00F521E2" w:rsidRPr="00590AEE" w14:paraId="24E64C30"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2F66129" w14:textId="77777777" w:rsidR="00F521E2" w:rsidRPr="00590AEE" w:rsidRDefault="00F521E2" w:rsidP="00FB355A">
            <w:pPr>
              <w:pStyle w:val="TAC"/>
              <w:rPr>
                <w:rFonts w:eastAsia="MS Mincho" w:cs="Arial"/>
                <w:bCs/>
              </w:rPr>
            </w:pPr>
            <w:r w:rsidRPr="00590AEE">
              <w:rPr>
                <w:rFonts w:eastAsiaTheme="minorEastAsia" w:cs="Arial"/>
                <w:color w:val="000000"/>
                <w:szCs w:val="18"/>
                <w:lang w:eastAsia="ja-JP"/>
              </w:rPr>
              <w:t>CA_n25-n41-n78</w:t>
            </w:r>
          </w:p>
        </w:tc>
        <w:tc>
          <w:tcPr>
            <w:tcW w:w="1146" w:type="dxa"/>
            <w:tcBorders>
              <w:top w:val="single" w:sz="4" w:space="0" w:color="auto"/>
              <w:left w:val="single" w:sz="4" w:space="0" w:color="auto"/>
              <w:bottom w:val="single" w:sz="4" w:space="0" w:color="auto"/>
              <w:right w:val="single" w:sz="4" w:space="0" w:color="auto"/>
            </w:tcBorders>
          </w:tcPr>
          <w:p w14:paraId="70FA5F2C" w14:textId="77777777" w:rsidR="00F521E2" w:rsidRPr="00590AEE" w:rsidRDefault="00F521E2" w:rsidP="00FB355A">
            <w:pPr>
              <w:pStyle w:val="TAC"/>
              <w:rPr>
                <w:rFonts w:eastAsiaTheme="minorEastAsia" w:cs="Arial"/>
                <w:bCs/>
              </w:rPr>
            </w:pPr>
            <w:r w:rsidRPr="00590AEE">
              <w:rPr>
                <w:rFonts w:eastAsiaTheme="minorEastAsia"/>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50220FCC" w14:textId="77777777" w:rsidR="00F521E2" w:rsidRPr="00590AEE" w:rsidRDefault="00F521E2" w:rsidP="00FB355A">
            <w:pPr>
              <w:pStyle w:val="TAC"/>
              <w:rPr>
                <w:rFonts w:eastAsiaTheme="minorEastAsia" w:cs="Arial"/>
                <w:szCs w:val="18"/>
                <w:lang w:eastAsia="ko-KR"/>
              </w:rPr>
            </w:pPr>
            <w:r w:rsidRPr="00590AEE">
              <w:rPr>
                <w:rFonts w:eastAsiaTheme="minorEastAsia"/>
              </w:rPr>
              <w:t>1870</w:t>
            </w:r>
          </w:p>
        </w:tc>
        <w:tc>
          <w:tcPr>
            <w:tcW w:w="964" w:type="dxa"/>
            <w:tcBorders>
              <w:top w:val="single" w:sz="4" w:space="0" w:color="auto"/>
              <w:left w:val="single" w:sz="4" w:space="0" w:color="auto"/>
              <w:bottom w:val="single" w:sz="4" w:space="0" w:color="auto"/>
              <w:right w:val="single" w:sz="4" w:space="0" w:color="auto"/>
            </w:tcBorders>
          </w:tcPr>
          <w:p w14:paraId="45C4E5D7" w14:textId="77777777" w:rsidR="00F521E2" w:rsidRPr="00590AEE" w:rsidRDefault="00F521E2" w:rsidP="00FB355A">
            <w:pPr>
              <w:pStyle w:val="TAC"/>
              <w:rPr>
                <w:rFonts w:eastAsiaTheme="minorEastAsia" w:cs="Arial"/>
                <w:szCs w:val="18"/>
                <w:lang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DB2560D" w14:textId="77777777" w:rsidR="00F521E2" w:rsidRPr="00590AEE" w:rsidRDefault="00F521E2" w:rsidP="00FB355A">
            <w:pPr>
              <w:pStyle w:val="TAC"/>
              <w:rPr>
                <w:rFonts w:eastAsiaTheme="minorEastAsia" w:cs="Arial"/>
                <w:szCs w:val="18"/>
                <w:lang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D9C0E9C" w14:textId="77777777" w:rsidR="00F521E2" w:rsidRPr="00590AEE" w:rsidRDefault="00F521E2" w:rsidP="00FB355A">
            <w:pPr>
              <w:pStyle w:val="TAC"/>
              <w:rPr>
                <w:rFonts w:eastAsiaTheme="minorEastAsia" w:cs="Arial"/>
                <w:szCs w:val="18"/>
                <w:lang w:eastAsia="ko-KR"/>
              </w:rPr>
            </w:pPr>
            <w:r w:rsidRPr="00590AEE">
              <w:rPr>
                <w:rFonts w:eastAsiaTheme="minorEastAsia"/>
              </w:rPr>
              <w:t>1950</w:t>
            </w:r>
          </w:p>
        </w:tc>
        <w:tc>
          <w:tcPr>
            <w:tcW w:w="977" w:type="dxa"/>
            <w:tcBorders>
              <w:top w:val="single" w:sz="4" w:space="0" w:color="auto"/>
              <w:left w:val="single" w:sz="4" w:space="0" w:color="auto"/>
              <w:bottom w:val="single" w:sz="4" w:space="0" w:color="auto"/>
              <w:right w:val="single" w:sz="4" w:space="0" w:color="auto"/>
            </w:tcBorders>
          </w:tcPr>
          <w:p w14:paraId="56E94100" w14:textId="77777777" w:rsidR="00F521E2" w:rsidRPr="00590AEE" w:rsidRDefault="00F521E2" w:rsidP="00FB355A">
            <w:pPr>
              <w:pStyle w:val="TAC"/>
              <w:rPr>
                <w:rFonts w:eastAsiaTheme="minorEastAsia" w:cs="Arial"/>
                <w:szCs w:val="18"/>
                <w:lang w:eastAsia="ko-KR"/>
              </w:rPr>
            </w:pPr>
            <w:r w:rsidRPr="00590AEE">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D6F7E08" w14:textId="77777777" w:rsidR="00F521E2" w:rsidRPr="00590AEE" w:rsidRDefault="00F521E2" w:rsidP="00FB355A">
            <w:pPr>
              <w:pStyle w:val="TAC"/>
              <w:rPr>
                <w:rFonts w:eastAsiaTheme="minorEastAsia" w:cs="Arial"/>
                <w:szCs w:val="18"/>
              </w:rPr>
            </w:pPr>
            <w:r w:rsidRPr="00590AEE">
              <w:rPr>
                <w:rFonts w:eastAsiaTheme="minorEastAsia"/>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4942DB5D" w14:textId="77777777" w:rsidR="00F521E2" w:rsidRPr="00590AEE" w:rsidRDefault="00F521E2" w:rsidP="00FB355A">
            <w:pPr>
              <w:pStyle w:val="TAC"/>
              <w:rPr>
                <w:rFonts w:eastAsiaTheme="minorEastAsia" w:cs="Arial"/>
                <w:szCs w:val="18"/>
                <w:lang w:eastAsia="ko-KR"/>
              </w:rPr>
            </w:pPr>
            <w:r w:rsidRPr="00590AEE">
              <w:rPr>
                <w:rFonts w:eastAsiaTheme="minorEastAsia"/>
                <w:lang w:val="en-US" w:eastAsia="ko-KR"/>
              </w:rPr>
              <w:t>N/A</w:t>
            </w:r>
          </w:p>
        </w:tc>
      </w:tr>
      <w:tr w:rsidR="00F521E2" w:rsidRPr="00590AEE" w14:paraId="0158105A"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059944" w14:textId="77777777" w:rsidR="00F521E2" w:rsidRPr="00590AEE" w:rsidRDefault="00F521E2" w:rsidP="00FB355A">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1BD598A7" w14:textId="77777777" w:rsidR="00F521E2" w:rsidRPr="00590AEE" w:rsidRDefault="00F521E2" w:rsidP="00FB355A">
            <w:pPr>
              <w:pStyle w:val="TAC"/>
              <w:rPr>
                <w:rFonts w:eastAsiaTheme="minorEastAsia" w:cs="Arial"/>
                <w:bCs/>
              </w:rPr>
            </w:pPr>
            <w:r w:rsidRPr="00590AEE">
              <w:rPr>
                <w:rFonts w:eastAsiaTheme="minorEastAsia"/>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6C4DF510" w14:textId="77777777" w:rsidR="00F521E2" w:rsidRPr="00590AEE" w:rsidRDefault="00F521E2" w:rsidP="00FB355A">
            <w:pPr>
              <w:pStyle w:val="TAC"/>
              <w:rPr>
                <w:rFonts w:eastAsiaTheme="minorEastAsia" w:cs="Arial"/>
                <w:szCs w:val="18"/>
                <w:lang w:eastAsia="ko-KR"/>
              </w:rPr>
            </w:pPr>
            <w:r w:rsidRPr="00590AEE">
              <w:rPr>
                <w:rFonts w:eastAsiaTheme="minorEastAsia"/>
              </w:rPr>
              <w:t>2610</w:t>
            </w:r>
          </w:p>
        </w:tc>
        <w:tc>
          <w:tcPr>
            <w:tcW w:w="964" w:type="dxa"/>
            <w:tcBorders>
              <w:top w:val="single" w:sz="4" w:space="0" w:color="auto"/>
              <w:left w:val="single" w:sz="4" w:space="0" w:color="auto"/>
              <w:bottom w:val="single" w:sz="4" w:space="0" w:color="auto"/>
              <w:right w:val="single" w:sz="4" w:space="0" w:color="auto"/>
            </w:tcBorders>
          </w:tcPr>
          <w:p w14:paraId="05BF6213" w14:textId="77777777" w:rsidR="00F521E2" w:rsidRPr="00590AEE" w:rsidRDefault="00F521E2" w:rsidP="00FB355A">
            <w:pPr>
              <w:pStyle w:val="TAC"/>
              <w:rPr>
                <w:rFonts w:eastAsiaTheme="minorEastAsia" w:cs="Arial"/>
                <w:szCs w:val="18"/>
                <w:lang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A221EBD" w14:textId="77777777" w:rsidR="00F521E2" w:rsidRPr="00590AEE" w:rsidRDefault="00F521E2" w:rsidP="00FB355A">
            <w:pPr>
              <w:pStyle w:val="TAC"/>
              <w:rPr>
                <w:rFonts w:eastAsiaTheme="minorEastAsia" w:cs="Arial"/>
                <w:szCs w:val="18"/>
                <w:lang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A01F61A" w14:textId="77777777" w:rsidR="00F521E2" w:rsidRPr="00590AEE" w:rsidRDefault="00F521E2" w:rsidP="00FB355A">
            <w:pPr>
              <w:pStyle w:val="TAC"/>
              <w:rPr>
                <w:rFonts w:eastAsiaTheme="minorEastAsia" w:cs="Arial"/>
                <w:szCs w:val="18"/>
                <w:lang w:eastAsia="ko-KR"/>
              </w:rPr>
            </w:pPr>
            <w:r w:rsidRPr="00590AEE">
              <w:rPr>
                <w:rFonts w:eastAsiaTheme="minorEastAsia"/>
              </w:rPr>
              <w:t>2610</w:t>
            </w:r>
          </w:p>
        </w:tc>
        <w:tc>
          <w:tcPr>
            <w:tcW w:w="977" w:type="dxa"/>
            <w:tcBorders>
              <w:top w:val="single" w:sz="4" w:space="0" w:color="auto"/>
              <w:left w:val="single" w:sz="4" w:space="0" w:color="auto"/>
              <w:bottom w:val="single" w:sz="4" w:space="0" w:color="auto"/>
              <w:right w:val="single" w:sz="4" w:space="0" w:color="auto"/>
            </w:tcBorders>
          </w:tcPr>
          <w:p w14:paraId="284B1B30" w14:textId="77777777" w:rsidR="00F521E2" w:rsidRPr="00590AEE" w:rsidRDefault="00F521E2" w:rsidP="00FB355A">
            <w:pPr>
              <w:pStyle w:val="TAC"/>
              <w:rPr>
                <w:rFonts w:eastAsiaTheme="minorEastAsia" w:cs="Arial"/>
                <w:szCs w:val="18"/>
                <w:lang w:eastAsia="ko-KR"/>
              </w:rPr>
            </w:pPr>
            <w:r w:rsidRPr="00590AEE">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45ECED0" w14:textId="77777777" w:rsidR="00F521E2" w:rsidRPr="00590AEE" w:rsidRDefault="00F521E2" w:rsidP="00FB355A">
            <w:pPr>
              <w:pStyle w:val="TAC"/>
              <w:rPr>
                <w:rFonts w:eastAsiaTheme="minorEastAsia" w:cs="Arial"/>
                <w:szCs w:val="18"/>
              </w:rPr>
            </w:pPr>
            <w:r w:rsidRPr="00590AEE">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430DB41" w14:textId="77777777" w:rsidR="00F521E2" w:rsidRPr="00590AEE" w:rsidRDefault="00F521E2" w:rsidP="00FB355A">
            <w:pPr>
              <w:pStyle w:val="TAC"/>
              <w:rPr>
                <w:rFonts w:eastAsiaTheme="minorEastAsia" w:cs="Arial"/>
                <w:szCs w:val="18"/>
                <w:lang w:eastAsia="ko-KR"/>
              </w:rPr>
            </w:pPr>
            <w:r w:rsidRPr="00590AEE">
              <w:rPr>
                <w:rFonts w:eastAsiaTheme="minorEastAsia"/>
                <w:lang w:val="en-US" w:eastAsia="ko-KR"/>
              </w:rPr>
              <w:t>N/A</w:t>
            </w:r>
          </w:p>
        </w:tc>
      </w:tr>
      <w:tr w:rsidR="00F521E2" w:rsidRPr="00590AEE" w14:paraId="0D9DD688"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7807F7" w14:textId="77777777" w:rsidR="00F521E2" w:rsidRPr="00590AEE" w:rsidRDefault="00F521E2" w:rsidP="00FB355A">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59D65C35" w14:textId="77777777" w:rsidR="00F521E2" w:rsidRPr="00590AEE" w:rsidRDefault="00F521E2" w:rsidP="00FB355A">
            <w:pPr>
              <w:pStyle w:val="TAC"/>
              <w:rPr>
                <w:rFonts w:eastAsiaTheme="minorEastAsia" w:cs="Arial"/>
                <w:bCs/>
              </w:rPr>
            </w:pPr>
            <w:r w:rsidRPr="00590AEE">
              <w:rPr>
                <w:rFonts w:eastAsiaTheme="minorEastAsia"/>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0F9C3B8E" w14:textId="77777777" w:rsidR="00F521E2" w:rsidRPr="00590AEE" w:rsidRDefault="00F521E2" w:rsidP="00FB355A">
            <w:pPr>
              <w:pStyle w:val="TAC"/>
              <w:rPr>
                <w:rFonts w:eastAsiaTheme="minorEastAsia" w:cs="Arial"/>
                <w:szCs w:val="18"/>
                <w:lang w:eastAsia="ko-KR"/>
              </w:rPr>
            </w:pPr>
            <w:r w:rsidRPr="00590AEE">
              <w:rPr>
                <w:rFonts w:eastAsiaTheme="minorEastAsia"/>
              </w:rPr>
              <w:t>3350</w:t>
            </w:r>
          </w:p>
        </w:tc>
        <w:tc>
          <w:tcPr>
            <w:tcW w:w="964" w:type="dxa"/>
            <w:tcBorders>
              <w:top w:val="single" w:sz="4" w:space="0" w:color="auto"/>
              <w:left w:val="single" w:sz="4" w:space="0" w:color="auto"/>
              <w:bottom w:val="single" w:sz="4" w:space="0" w:color="auto"/>
              <w:right w:val="single" w:sz="4" w:space="0" w:color="auto"/>
            </w:tcBorders>
          </w:tcPr>
          <w:p w14:paraId="77A56DBB" w14:textId="77777777" w:rsidR="00F521E2" w:rsidRPr="00590AEE" w:rsidRDefault="00F521E2" w:rsidP="00FB355A">
            <w:pPr>
              <w:pStyle w:val="TAC"/>
              <w:rPr>
                <w:rFonts w:eastAsiaTheme="minorEastAsia" w:cs="Arial"/>
                <w:szCs w:val="18"/>
                <w:lang w:eastAsia="ko-KR"/>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206F9326" w14:textId="77777777" w:rsidR="00F521E2" w:rsidRPr="00590AEE" w:rsidRDefault="00F521E2" w:rsidP="00FB355A">
            <w:pPr>
              <w:pStyle w:val="TAC"/>
              <w:rPr>
                <w:rFonts w:eastAsiaTheme="minorEastAsia" w:cs="Arial"/>
                <w:szCs w:val="18"/>
                <w:lang w:eastAsia="ko-KR"/>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736CE827" w14:textId="77777777" w:rsidR="00F521E2" w:rsidRPr="00590AEE" w:rsidRDefault="00F521E2" w:rsidP="00FB355A">
            <w:pPr>
              <w:pStyle w:val="TAC"/>
              <w:rPr>
                <w:rFonts w:eastAsiaTheme="minorEastAsia" w:cs="Arial"/>
                <w:szCs w:val="18"/>
                <w:lang w:eastAsia="ko-KR"/>
              </w:rPr>
            </w:pPr>
            <w:r w:rsidRPr="00590AEE">
              <w:rPr>
                <w:rFonts w:eastAsiaTheme="minorEastAsia"/>
              </w:rPr>
              <w:t>3350</w:t>
            </w:r>
          </w:p>
        </w:tc>
        <w:tc>
          <w:tcPr>
            <w:tcW w:w="977" w:type="dxa"/>
            <w:tcBorders>
              <w:top w:val="single" w:sz="4" w:space="0" w:color="auto"/>
              <w:left w:val="single" w:sz="4" w:space="0" w:color="auto"/>
              <w:bottom w:val="single" w:sz="4" w:space="0" w:color="auto"/>
              <w:right w:val="single" w:sz="4" w:space="0" w:color="auto"/>
            </w:tcBorders>
          </w:tcPr>
          <w:p w14:paraId="341307B8" w14:textId="77777777" w:rsidR="00F521E2" w:rsidRPr="00590AEE" w:rsidRDefault="00F521E2" w:rsidP="00FB355A">
            <w:pPr>
              <w:pStyle w:val="TAC"/>
              <w:rPr>
                <w:rFonts w:eastAsiaTheme="minorEastAsia" w:cs="Arial"/>
                <w:szCs w:val="18"/>
                <w:lang w:eastAsia="ko-KR"/>
              </w:rPr>
            </w:pPr>
            <w:r w:rsidRPr="00590AEE">
              <w:rPr>
                <w:rFonts w:eastAsiaTheme="minorEastAsia"/>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591BF8E1" w14:textId="77777777" w:rsidR="00F521E2" w:rsidRPr="00590AEE" w:rsidRDefault="00F521E2" w:rsidP="00FB355A">
            <w:pPr>
              <w:pStyle w:val="TAC"/>
              <w:rPr>
                <w:rFonts w:eastAsiaTheme="minorEastAsia" w:cs="Arial"/>
                <w:szCs w:val="18"/>
              </w:rPr>
            </w:pPr>
            <w:r w:rsidRPr="00590AEE">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127C42E" w14:textId="77777777" w:rsidR="00F521E2" w:rsidRPr="00590AEE" w:rsidRDefault="00F521E2" w:rsidP="00FB355A">
            <w:pPr>
              <w:pStyle w:val="TAC"/>
              <w:rPr>
                <w:rFonts w:eastAsiaTheme="minorEastAsia" w:cs="Arial"/>
                <w:szCs w:val="18"/>
                <w:lang w:eastAsia="ko-KR"/>
              </w:rPr>
            </w:pPr>
            <w:r w:rsidRPr="00590AEE">
              <w:rPr>
                <w:rFonts w:eastAsiaTheme="minorEastAsia"/>
                <w:lang w:val="en-US" w:eastAsia="zh-CN"/>
              </w:rPr>
              <w:t>IMD3</w:t>
            </w:r>
          </w:p>
        </w:tc>
      </w:tr>
      <w:tr w:rsidR="00F521E2" w:rsidRPr="00590AEE" w14:paraId="3B0EF989"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3BCD42" w14:textId="77777777" w:rsidR="00F521E2" w:rsidRPr="00590AEE" w:rsidRDefault="00F521E2" w:rsidP="00FB355A">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403E6379" w14:textId="77777777" w:rsidR="00F521E2" w:rsidRPr="00590AEE" w:rsidRDefault="00F521E2" w:rsidP="00FB355A">
            <w:pPr>
              <w:pStyle w:val="TAC"/>
              <w:rPr>
                <w:rFonts w:eastAsiaTheme="minorEastAsia" w:cs="Arial"/>
                <w:bCs/>
              </w:rPr>
            </w:pPr>
            <w:r w:rsidRPr="00590AEE">
              <w:rPr>
                <w:rFonts w:eastAsiaTheme="minorEastAsia"/>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347AF498" w14:textId="77777777" w:rsidR="00F521E2" w:rsidRPr="00590AEE" w:rsidRDefault="00F521E2" w:rsidP="00FB355A">
            <w:pPr>
              <w:pStyle w:val="TAC"/>
              <w:rPr>
                <w:rFonts w:eastAsiaTheme="minorEastAsia" w:cs="Arial"/>
                <w:szCs w:val="18"/>
                <w:lang w:eastAsia="ko-KR"/>
              </w:rPr>
            </w:pPr>
            <w:r w:rsidRPr="00590AEE">
              <w:rPr>
                <w:rFonts w:eastAsiaTheme="minorEastAsia"/>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6C064AAD" w14:textId="77777777" w:rsidR="00F521E2" w:rsidRPr="00590AEE" w:rsidRDefault="00F521E2" w:rsidP="00FB355A">
            <w:pPr>
              <w:pStyle w:val="TAC"/>
              <w:rPr>
                <w:rFonts w:eastAsiaTheme="minorEastAsia" w:cs="Arial"/>
                <w:szCs w:val="18"/>
                <w:lang w:eastAsia="ko-KR"/>
              </w:rPr>
            </w:pPr>
            <w:r w:rsidRPr="00590AEE">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86BB86C" w14:textId="77777777" w:rsidR="00F521E2" w:rsidRPr="00590AEE" w:rsidRDefault="00F521E2" w:rsidP="00FB355A">
            <w:pPr>
              <w:pStyle w:val="TAC"/>
              <w:rPr>
                <w:rFonts w:eastAsiaTheme="minorEastAsia" w:cs="Arial"/>
                <w:szCs w:val="18"/>
                <w:lang w:eastAsia="ko-KR"/>
              </w:rPr>
            </w:pPr>
            <w:r w:rsidRPr="00590AEE">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78EDE86" w14:textId="77777777" w:rsidR="00F521E2" w:rsidRPr="00590AEE" w:rsidRDefault="00F521E2" w:rsidP="00FB355A">
            <w:pPr>
              <w:pStyle w:val="TAC"/>
              <w:rPr>
                <w:rFonts w:eastAsiaTheme="minorEastAsia" w:cs="Arial"/>
                <w:szCs w:val="18"/>
                <w:lang w:eastAsia="ko-KR"/>
              </w:rPr>
            </w:pPr>
            <w:r w:rsidRPr="00590AEE">
              <w:rPr>
                <w:rFonts w:eastAsiaTheme="minorEastAsia"/>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6EFBABF8" w14:textId="77777777" w:rsidR="00F521E2" w:rsidRPr="00590AEE" w:rsidRDefault="00F521E2" w:rsidP="00FB355A">
            <w:pPr>
              <w:pStyle w:val="TAC"/>
              <w:rPr>
                <w:rFonts w:eastAsiaTheme="minorEastAsia" w:cs="Arial"/>
                <w:szCs w:val="18"/>
                <w:lang w:eastAsia="ko-KR"/>
              </w:rPr>
            </w:pPr>
            <w:r w:rsidRPr="00590AEE">
              <w:rPr>
                <w:rFonts w:eastAsiaTheme="minor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8013B82" w14:textId="77777777" w:rsidR="00F521E2" w:rsidRPr="00590AEE" w:rsidRDefault="00F521E2" w:rsidP="00FB355A">
            <w:pPr>
              <w:pStyle w:val="TAC"/>
              <w:rPr>
                <w:rFonts w:eastAsiaTheme="minorEastAsia" w:cs="Arial"/>
                <w:szCs w:val="18"/>
              </w:rPr>
            </w:pPr>
            <w:r w:rsidRPr="00590AEE">
              <w:rPr>
                <w:rFonts w:eastAsiaTheme="minorEastAsia"/>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7254D226" w14:textId="77777777" w:rsidR="00F521E2" w:rsidRPr="00590AEE" w:rsidRDefault="00F521E2" w:rsidP="00FB355A">
            <w:pPr>
              <w:pStyle w:val="TAC"/>
              <w:rPr>
                <w:rFonts w:eastAsiaTheme="minorEastAsia" w:cs="Arial"/>
                <w:szCs w:val="18"/>
                <w:lang w:eastAsia="ko-KR"/>
              </w:rPr>
            </w:pPr>
            <w:r w:rsidRPr="00590AEE">
              <w:rPr>
                <w:rFonts w:eastAsiaTheme="minorEastAsia"/>
                <w:lang w:val="en-US" w:eastAsia="ko-KR"/>
              </w:rPr>
              <w:t>N/A</w:t>
            </w:r>
          </w:p>
        </w:tc>
      </w:tr>
      <w:tr w:rsidR="00F521E2" w:rsidRPr="00590AEE" w14:paraId="1847AD68"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87CED1" w14:textId="77777777" w:rsidR="00F521E2" w:rsidRPr="00590AEE" w:rsidRDefault="00F521E2" w:rsidP="00FB355A">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1D15FDCC" w14:textId="77777777" w:rsidR="00F521E2" w:rsidRPr="00590AEE" w:rsidRDefault="00F521E2" w:rsidP="00FB355A">
            <w:pPr>
              <w:pStyle w:val="TAC"/>
              <w:rPr>
                <w:rFonts w:eastAsiaTheme="minorEastAsia" w:cs="Arial"/>
                <w:bCs/>
              </w:rPr>
            </w:pPr>
            <w:r w:rsidRPr="00590AEE">
              <w:rPr>
                <w:rFonts w:eastAsiaTheme="minorEastAsia"/>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6FB634BA" w14:textId="77777777" w:rsidR="00F521E2" w:rsidRPr="00590AEE" w:rsidRDefault="00F521E2" w:rsidP="00FB355A">
            <w:pPr>
              <w:pStyle w:val="TAC"/>
              <w:rPr>
                <w:rFonts w:eastAsiaTheme="minorEastAsia" w:cs="Arial"/>
                <w:szCs w:val="18"/>
                <w:lang w:eastAsia="ko-KR"/>
              </w:rPr>
            </w:pPr>
            <w:r w:rsidRPr="00590AEE">
              <w:rPr>
                <w:rFonts w:eastAsiaTheme="minorEastAsia"/>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3C11B78F" w14:textId="77777777" w:rsidR="00F521E2" w:rsidRPr="00590AEE" w:rsidRDefault="00F521E2" w:rsidP="00FB355A">
            <w:pPr>
              <w:pStyle w:val="TAC"/>
              <w:rPr>
                <w:rFonts w:eastAsiaTheme="minorEastAsia" w:cs="Arial"/>
                <w:szCs w:val="18"/>
                <w:lang w:eastAsia="ko-KR"/>
              </w:rPr>
            </w:pPr>
            <w:r w:rsidRPr="00590AEE">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EBBC9AF" w14:textId="77777777" w:rsidR="00F521E2" w:rsidRPr="00590AEE" w:rsidRDefault="00F521E2" w:rsidP="00FB355A">
            <w:pPr>
              <w:pStyle w:val="TAC"/>
              <w:rPr>
                <w:rFonts w:eastAsiaTheme="minorEastAsia" w:cs="Arial"/>
                <w:szCs w:val="18"/>
                <w:lang w:eastAsia="ko-KR"/>
              </w:rPr>
            </w:pPr>
            <w:r w:rsidRPr="00590AEE">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5350528" w14:textId="77777777" w:rsidR="00F521E2" w:rsidRPr="00590AEE" w:rsidRDefault="00F521E2" w:rsidP="00FB355A">
            <w:pPr>
              <w:pStyle w:val="TAC"/>
              <w:rPr>
                <w:rFonts w:eastAsiaTheme="minorEastAsia" w:cs="Arial"/>
                <w:szCs w:val="18"/>
                <w:lang w:eastAsia="ko-KR"/>
              </w:rPr>
            </w:pPr>
            <w:r w:rsidRPr="00590AEE">
              <w:rPr>
                <w:rFonts w:eastAsiaTheme="minorEastAsia"/>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6E13AD6A" w14:textId="77777777" w:rsidR="00F521E2" w:rsidRPr="00590AEE" w:rsidRDefault="00F521E2" w:rsidP="00FB355A">
            <w:pPr>
              <w:pStyle w:val="TAC"/>
              <w:rPr>
                <w:rFonts w:eastAsiaTheme="minorEastAsia" w:cs="Arial"/>
                <w:szCs w:val="18"/>
                <w:lang w:eastAsia="ko-KR"/>
              </w:rPr>
            </w:pPr>
            <w:r w:rsidRPr="00590AEE">
              <w:rPr>
                <w:rFonts w:eastAsiaTheme="minor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3F0AC34" w14:textId="77777777" w:rsidR="00F521E2" w:rsidRPr="00590AEE" w:rsidRDefault="00F521E2" w:rsidP="00FB355A">
            <w:pPr>
              <w:pStyle w:val="TAC"/>
              <w:rPr>
                <w:rFonts w:eastAsiaTheme="minorEastAsia" w:cs="Arial"/>
                <w:szCs w:val="18"/>
              </w:rPr>
            </w:pPr>
            <w:r w:rsidRPr="00590AEE">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30B018F" w14:textId="77777777" w:rsidR="00F521E2" w:rsidRPr="00590AEE" w:rsidRDefault="00F521E2" w:rsidP="00FB355A">
            <w:pPr>
              <w:pStyle w:val="TAC"/>
              <w:rPr>
                <w:rFonts w:eastAsiaTheme="minorEastAsia" w:cs="Arial"/>
                <w:szCs w:val="18"/>
                <w:lang w:eastAsia="ko-KR"/>
              </w:rPr>
            </w:pPr>
            <w:r w:rsidRPr="00590AEE">
              <w:rPr>
                <w:rFonts w:eastAsiaTheme="minorEastAsia"/>
                <w:lang w:val="en-US" w:eastAsia="ko-KR"/>
              </w:rPr>
              <w:t>N/A</w:t>
            </w:r>
          </w:p>
        </w:tc>
      </w:tr>
      <w:tr w:rsidR="00F521E2" w:rsidRPr="00590AEE" w14:paraId="2D729B65"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D43C2F" w14:textId="77777777" w:rsidR="00F521E2" w:rsidRPr="00590AEE" w:rsidRDefault="00F521E2" w:rsidP="00FB355A">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3915A2E7" w14:textId="77777777" w:rsidR="00F521E2" w:rsidRPr="00590AEE" w:rsidRDefault="00F521E2" w:rsidP="00FB355A">
            <w:pPr>
              <w:pStyle w:val="TAC"/>
              <w:rPr>
                <w:rFonts w:eastAsiaTheme="minorEastAsia" w:cs="Arial"/>
                <w:bCs/>
              </w:rPr>
            </w:pPr>
            <w:r w:rsidRPr="00590AEE">
              <w:rPr>
                <w:rFonts w:eastAsiaTheme="minorEastAsia"/>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0E174ADE" w14:textId="77777777" w:rsidR="00F521E2" w:rsidRPr="00590AEE" w:rsidRDefault="00F521E2" w:rsidP="00FB355A">
            <w:pPr>
              <w:pStyle w:val="TAC"/>
              <w:rPr>
                <w:rFonts w:eastAsiaTheme="minorEastAsia" w:cs="Arial"/>
                <w:szCs w:val="18"/>
                <w:lang w:eastAsia="ko-KR"/>
              </w:rPr>
            </w:pPr>
            <w:r w:rsidRPr="00590AEE">
              <w:rPr>
                <w:rFonts w:eastAsiaTheme="minorEastAsia"/>
                <w:lang w:val="en-US" w:eastAsia="ko-KR"/>
              </w:rPr>
              <w:t>3775</w:t>
            </w:r>
          </w:p>
        </w:tc>
        <w:tc>
          <w:tcPr>
            <w:tcW w:w="964" w:type="dxa"/>
            <w:tcBorders>
              <w:top w:val="single" w:sz="4" w:space="0" w:color="auto"/>
              <w:left w:val="single" w:sz="4" w:space="0" w:color="auto"/>
              <w:bottom w:val="single" w:sz="4" w:space="0" w:color="auto"/>
              <w:right w:val="single" w:sz="4" w:space="0" w:color="auto"/>
            </w:tcBorders>
          </w:tcPr>
          <w:p w14:paraId="2E9FDD0C" w14:textId="77777777" w:rsidR="00F521E2" w:rsidRPr="00590AEE" w:rsidRDefault="00F521E2" w:rsidP="00FB355A">
            <w:pPr>
              <w:pStyle w:val="TAC"/>
              <w:rPr>
                <w:rFonts w:eastAsiaTheme="minorEastAsia" w:cs="Arial"/>
                <w:szCs w:val="18"/>
                <w:lang w:eastAsia="ko-KR"/>
              </w:rPr>
            </w:pPr>
            <w:r w:rsidRPr="00590AEE">
              <w:rPr>
                <w:rFonts w:eastAsiaTheme="minorEastAsia"/>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5EFEA41" w14:textId="77777777" w:rsidR="00F521E2" w:rsidRPr="00590AEE" w:rsidRDefault="00F521E2" w:rsidP="00FB355A">
            <w:pPr>
              <w:pStyle w:val="TAC"/>
              <w:rPr>
                <w:rFonts w:eastAsiaTheme="minorEastAsia" w:cs="Arial"/>
                <w:szCs w:val="18"/>
                <w:lang w:eastAsia="ko-KR"/>
              </w:rPr>
            </w:pPr>
            <w:r w:rsidRPr="00590AEE">
              <w:rPr>
                <w:rFonts w:eastAsiaTheme="minorEastAsia"/>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1FFA91BD" w14:textId="77777777" w:rsidR="00F521E2" w:rsidRPr="00590AEE" w:rsidRDefault="00F521E2" w:rsidP="00FB355A">
            <w:pPr>
              <w:pStyle w:val="TAC"/>
              <w:rPr>
                <w:rFonts w:eastAsiaTheme="minorEastAsia" w:cs="Arial"/>
                <w:szCs w:val="18"/>
                <w:lang w:eastAsia="ko-KR"/>
              </w:rPr>
            </w:pPr>
            <w:r w:rsidRPr="00590AEE">
              <w:rPr>
                <w:rFonts w:eastAsiaTheme="minorEastAsia"/>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6AB5B621" w14:textId="77777777" w:rsidR="00F521E2" w:rsidRPr="00590AEE" w:rsidRDefault="00F521E2" w:rsidP="00FB355A">
            <w:pPr>
              <w:pStyle w:val="TAC"/>
              <w:rPr>
                <w:rFonts w:eastAsiaTheme="minorEastAsia" w:cs="Arial"/>
                <w:szCs w:val="18"/>
                <w:lang w:eastAsia="ko-KR"/>
              </w:rPr>
            </w:pPr>
            <w:r w:rsidRPr="00590AEE">
              <w:rPr>
                <w:rFonts w:eastAsiaTheme="minorEastAsia"/>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14:paraId="58191236" w14:textId="77777777" w:rsidR="00F521E2" w:rsidRPr="00590AEE" w:rsidRDefault="00F521E2" w:rsidP="00FB355A">
            <w:pPr>
              <w:pStyle w:val="TAC"/>
              <w:rPr>
                <w:rFonts w:eastAsiaTheme="minorEastAsia" w:cs="Arial"/>
                <w:szCs w:val="18"/>
              </w:rPr>
            </w:pPr>
            <w:r w:rsidRPr="00590AEE">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4DC95FB" w14:textId="77777777" w:rsidR="00F521E2" w:rsidRPr="00590AEE" w:rsidRDefault="00F521E2" w:rsidP="00FB355A">
            <w:pPr>
              <w:pStyle w:val="TAC"/>
              <w:rPr>
                <w:rFonts w:eastAsiaTheme="minorEastAsia" w:cs="Arial"/>
                <w:szCs w:val="18"/>
                <w:lang w:eastAsia="ko-KR"/>
              </w:rPr>
            </w:pPr>
            <w:r w:rsidRPr="00590AEE">
              <w:rPr>
                <w:rFonts w:eastAsiaTheme="minorEastAsia"/>
                <w:lang w:val="en-US" w:eastAsia="ko-KR"/>
              </w:rPr>
              <w:t>IMD5</w:t>
            </w:r>
          </w:p>
        </w:tc>
      </w:tr>
      <w:tr w:rsidR="00F521E2" w:rsidRPr="00590AEE" w14:paraId="3887FC93"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C04A09" w14:textId="77777777" w:rsidR="00F521E2" w:rsidRPr="00590AEE" w:rsidRDefault="00F521E2" w:rsidP="00FB355A">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0BE4F4AB" w14:textId="77777777" w:rsidR="00F521E2" w:rsidRPr="00590AEE" w:rsidRDefault="00F521E2" w:rsidP="00FB355A">
            <w:pPr>
              <w:pStyle w:val="TAC"/>
              <w:rPr>
                <w:rFonts w:eastAsiaTheme="minorEastAsia" w:cs="Arial"/>
                <w:bCs/>
              </w:rPr>
            </w:pPr>
            <w:r w:rsidRPr="00590AEE">
              <w:rPr>
                <w:rFonts w:eastAsiaTheme="minorEastAsia"/>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698AFCD7" w14:textId="77777777" w:rsidR="00F521E2" w:rsidRPr="00590AEE" w:rsidRDefault="00F521E2" w:rsidP="00FB355A">
            <w:pPr>
              <w:pStyle w:val="TAC"/>
              <w:rPr>
                <w:rFonts w:eastAsiaTheme="minorEastAsia" w:cs="Arial"/>
                <w:szCs w:val="18"/>
                <w:lang w:eastAsia="ko-KR"/>
              </w:rPr>
            </w:pPr>
            <w:r w:rsidRPr="00590AEE">
              <w:rPr>
                <w:rFonts w:eastAsiaTheme="minorEastAsia"/>
              </w:rPr>
              <w:t>1870</w:t>
            </w:r>
          </w:p>
        </w:tc>
        <w:tc>
          <w:tcPr>
            <w:tcW w:w="964" w:type="dxa"/>
            <w:tcBorders>
              <w:top w:val="single" w:sz="4" w:space="0" w:color="auto"/>
              <w:left w:val="single" w:sz="4" w:space="0" w:color="auto"/>
              <w:bottom w:val="single" w:sz="4" w:space="0" w:color="auto"/>
              <w:right w:val="single" w:sz="4" w:space="0" w:color="auto"/>
            </w:tcBorders>
          </w:tcPr>
          <w:p w14:paraId="1412B134" w14:textId="77777777" w:rsidR="00F521E2" w:rsidRPr="00590AEE" w:rsidRDefault="00F521E2" w:rsidP="00FB355A">
            <w:pPr>
              <w:pStyle w:val="TAC"/>
              <w:rPr>
                <w:rFonts w:eastAsiaTheme="minorEastAsia" w:cs="Arial"/>
                <w:szCs w:val="18"/>
                <w:lang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C24DD5A" w14:textId="77777777" w:rsidR="00F521E2" w:rsidRPr="00590AEE" w:rsidRDefault="00F521E2" w:rsidP="00FB355A">
            <w:pPr>
              <w:pStyle w:val="TAC"/>
              <w:rPr>
                <w:rFonts w:eastAsiaTheme="minorEastAsia" w:cs="Arial"/>
                <w:szCs w:val="18"/>
                <w:lang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D4C87C9" w14:textId="77777777" w:rsidR="00F521E2" w:rsidRPr="00590AEE" w:rsidRDefault="00F521E2" w:rsidP="00FB355A">
            <w:pPr>
              <w:pStyle w:val="TAC"/>
              <w:rPr>
                <w:rFonts w:eastAsiaTheme="minorEastAsia" w:cs="Arial"/>
                <w:szCs w:val="18"/>
                <w:lang w:eastAsia="ko-KR"/>
              </w:rPr>
            </w:pPr>
            <w:r w:rsidRPr="00590AEE">
              <w:rPr>
                <w:rFonts w:eastAsiaTheme="minorEastAsia"/>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1C01E571" w14:textId="77777777" w:rsidR="00F521E2" w:rsidRPr="00590AEE" w:rsidRDefault="00F521E2" w:rsidP="00FB355A">
            <w:pPr>
              <w:pStyle w:val="TAC"/>
              <w:rPr>
                <w:rFonts w:eastAsiaTheme="minorEastAsia" w:cs="Arial"/>
                <w:szCs w:val="18"/>
                <w:lang w:eastAsia="ko-KR"/>
              </w:rPr>
            </w:pPr>
            <w:r w:rsidRPr="00590AEE">
              <w:rPr>
                <w:rFonts w:eastAsiaTheme="minorEastAsia"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0FCBD51A" w14:textId="77777777" w:rsidR="00F521E2" w:rsidRPr="00590AEE" w:rsidRDefault="00F521E2" w:rsidP="00FB355A">
            <w:pPr>
              <w:pStyle w:val="TAC"/>
              <w:rPr>
                <w:rFonts w:eastAsiaTheme="minorEastAsia" w:cs="Arial"/>
                <w:szCs w:val="18"/>
              </w:rPr>
            </w:pPr>
            <w:r w:rsidRPr="00590AEE">
              <w:rPr>
                <w:rFonts w:eastAsiaTheme="minorEastAsia"/>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19BB1100" w14:textId="77777777" w:rsidR="00F521E2" w:rsidRPr="00590AEE" w:rsidRDefault="00F521E2" w:rsidP="00FB355A">
            <w:pPr>
              <w:pStyle w:val="TAC"/>
              <w:rPr>
                <w:rFonts w:eastAsiaTheme="minorEastAsia" w:cs="Arial"/>
                <w:szCs w:val="18"/>
                <w:lang w:eastAsia="ko-KR"/>
              </w:rPr>
            </w:pPr>
            <w:r w:rsidRPr="00590AEE">
              <w:rPr>
                <w:rFonts w:eastAsiaTheme="minorEastAsia"/>
              </w:rPr>
              <w:t>IMD3</w:t>
            </w:r>
          </w:p>
        </w:tc>
      </w:tr>
      <w:tr w:rsidR="00F521E2" w:rsidRPr="00590AEE" w14:paraId="6C2E4C55"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F1697E" w14:textId="77777777" w:rsidR="00F521E2" w:rsidRPr="00590AEE" w:rsidRDefault="00F521E2" w:rsidP="00FB355A">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6F68FBA9" w14:textId="77777777" w:rsidR="00F521E2" w:rsidRPr="00590AEE" w:rsidRDefault="00F521E2" w:rsidP="00FB355A">
            <w:pPr>
              <w:pStyle w:val="TAC"/>
              <w:rPr>
                <w:rFonts w:eastAsiaTheme="minorEastAsia" w:cs="Arial"/>
                <w:bCs/>
              </w:rPr>
            </w:pPr>
            <w:r w:rsidRPr="00590AEE">
              <w:rPr>
                <w:rFonts w:eastAsiaTheme="minorEastAsia"/>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298B6A06" w14:textId="77777777" w:rsidR="00F521E2" w:rsidRPr="00590AEE" w:rsidRDefault="00F521E2" w:rsidP="00FB355A">
            <w:pPr>
              <w:pStyle w:val="TAC"/>
              <w:rPr>
                <w:rFonts w:eastAsiaTheme="minorEastAsia" w:cs="Arial"/>
                <w:szCs w:val="18"/>
                <w:lang w:eastAsia="ko-KR"/>
              </w:rPr>
            </w:pPr>
            <w:r w:rsidRPr="00590AEE">
              <w:rPr>
                <w:rFonts w:eastAsiaTheme="minorEastAsia" w:cs="Arial"/>
                <w:lang w:eastAsia="zh-TW"/>
              </w:rPr>
              <w:t>2565</w:t>
            </w:r>
          </w:p>
        </w:tc>
        <w:tc>
          <w:tcPr>
            <w:tcW w:w="964" w:type="dxa"/>
            <w:tcBorders>
              <w:top w:val="single" w:sz="4" w:space="0" w:color="auto"/>
              <w:left w:val="single" w:sz="4" w:space="0" w:color="auto"/>
              <w:bottom w:val="single" w:sz="4" w:space="0" w:color="auto"/>
              <w:right w:val="single" w:sz="4" w:space="0" w:color="auto"/>
            </w:tcBorders>
          </w:tcPr>
          <w:p w14:paraId="646F23BF" w14:textId="77777777" w:rsidR="00F521E2" w:rsidRPr="00590AEE" w:rsidRDefault="00F521E2" w:rsidP="00FB355A">
            <w:pPr>
              <w:pStyle w:val="TAC"/>
              <w:rPr>
                <w:rFonts w:eastAsiaTheme="minorEastAsia" w:cs="Arial"/>
                <w:szCs w:val="18"/>
                <w:lang w:eastAsia="ko-KR"/>
              </w:rPr>
            </w:pPr>
            <w:r w:rsidRPr="00590AEE">
              <w:rPr>
                <w:rFonts w:eastAsiaTheme="minorEastAsia"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16BB3FBD" w14:textId="77777777" w:rsidR="00F521E2" w:rsidRPr="00590AEE" w:rsidRDefault="00F521E2" w:rsidP="00FB355A">
            <w:pPr>
              <w:pStyle w:val="TAC"/>
              <w:rPr>
                <w:rFonts w:eastAsiaTheme="minorEastAsia" w:cs="Arial"/>
                <w:szCs w:val="18"/>
                <w:lang w:eastAsia="ko-KR"/>
              </w:rPr>
            </w:pPr>
            <w:r w:rsidRPr="00590AEE">
              <w:rPr>
                <w:rFonts w:eastAsiaTheme="minorEastAsia"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888F7F9" w14:textId="77777777" w:rsidR="00F521E2" w:rsidRPr="00590AEE" w:rsidRDefault="00F521E2" w:rsidP="00FB355A">
            <w:pPr>
              <w:pStyle w:val="TAC"/>
              <w:rPr>
                <w:rFonts w:eastAsiaTheme="minorEastAsia" w:cs="Arial"/>
                <w:szCs w:val="18"/>
                <w:lang w:eastAsia="ko-KR"/>
              </w:rPr>
            </w:pPr>
            <w:r w:rsidRPr="00590AEE">
              <w:rPr>
                <w:rFonts w:eastAsiaTheme="minorEastAsia" w:cs="Arial"/>
                <w:lang w:eastAsia="zh-TW"/>
              </w:rPr>
              <w:t>2565</w:t>
            </w:r>
          </w:p>
        </w:tc>
        <w:tc>
          <w:tcPr>
            <w:tcW w:w="977" w:type="dxa"/>
            <w:tcBorders>
              <w:top w:val="single" w:sz="4" w:space="0" w:color="auto"/>
              <w:left w:val="single" w:sz="4" w:space="0" w:color="auto"/>
              <w:bottom w:val="single" w:sz="4" w:space="0" w:color="auto"/>
              <w:right w:val="single" w:sz="4" w:space="0" w:color="auto"/>
            </w:tcBorders>
          </w:tcPr>
          <w:p w14:paraId="299DDBC8" w14:textId="77777777" w:rsidR="00F521E2" w:rsidRPr="00590AEE" w:rsidRDefault="00F521E2" w:rsidP="00FB355A">
            <w:pPr>
              <w:pStyle w:val="TAC"/>
              <w:rPr>
                <w:rFonts w:eastAsiaTheme="minorEastAsia" w:cs="Arial"/>
                <w:szCs w:val="18"/>
                <w:lang w:eastAsia="ko-KR"/>
              </w:rPr>
            </w:pPr>
            <w:r w:rsidRPr="00590AEE">
              <w:rPr>
                <w:rFonts w:eastAsiaTheme="minor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80556B5" w14:textId="77777777" w:rsidR="00F521E2" w:rsidRPr="00590AEE" w:rsidRDefault="00F521E2" w:rsidP="00FB355A">
            <w:pPr>
              <w:pStyle w:val="TAC"/>
              <w:rPr>
                <w:rFonts w:eastAsiaTheme="minorEastAsia" w:cs="Arial"/>
                <w:szCs w:val="18"/>
              </w:rPr>
            </w:pPr>
            <w:r w:rsidRPr="00590AEE">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FDC296E" w14:textId="77777777" w:rsidR="00F521E2" w:rsidRPr="00590AEE" w:rsidRDefault="00F521E2" w:rsidP="00FB355A">
            <w:pPr>
              <w:pStyle w:val="TAC"/>
              <w:rPr>
                <w:rFonts w:eastAsiaTheme="minorEastAsia" w:cs="Arial"/>
                <w:szCs w:val="18"/>
                <w:lang w:eastAsia="ko-KR"/>
              </w:rPr>
            </w:pPr>
            <w:r w:rsidRPr="00590AEE">
              <w:rPr>
                <w:rFonts w:eastAsiaTheme="minorEastAsia"/>
                <w:lang w:val="en-US" w:eastAsia="ko-KR"/>
              </w:rPr>
              <w:t>N/A</w:t>
            </w:r>
          </w:p>
        </w:tc>
      </w:tr>
      <w:tr w:rsidR="00F521E2" w:rsidRPr="00590AEE" w14:paraId="234A0DA2"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333DF5" w14:textId="77777777" w:rsidR="00F521E2" w:rsidRPr="00590AEE" w:rsidRDefault="00F521E2" w:rsidP="00FB355A">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13DCBB32" w14:textId="77777777" w:rsidR="00F521E2" w:rsidRPr="00590AEE" w:rsidRDefault="00F521E2" w:rsidP="00FB355A">
            <w:pPr>
              <w:pStyle w:val="TAC"/>
              <w:rPr>
                <w:rFonts w:eastAsiaTheme="minorEastAsia" w:cs="Arial"/>
                <w:bCs/>
              </w:rPr>
            </w:pPr>
            <w:r w:rsidRPr="00590AEE">
              <w:rPr>
                <w:rFonts w:eastAsiaTheme="minorEastAsia"/>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160622D1" w14:textId="77777777" w:rsidR="00F521E2" w:rsidRPr="00590AEE" w:rsidRDefault="00F521E2" w:rsidP="00FB355A">
            <w:pPr>
              <w:pStyle w:val="TAC"/>
              <w:rPr>
                <w:rFonts w:eastAsiaTheme="minorEastAsia" w:cs="Arial"/>
                <w:szCs w:val="18"/>
                <w:lang w:eastAsia="ko-KR"/>
              </w:rPr>
            </w:pPr>
            <w:r w:rsidRPr="00590AEE">
              <w:rPr>
                <w:rFonts w:eastAsiaTheme="minorEastAsia" w:cs="Arial"/>
                <w:lang w:eastAsia="zh-TW"/>
              </w:rPr>
              <w:t>3180</w:t>
            </w:r>
          </w:p>
        </w:tc>
        <w:tc>
          <w:tcPr>
            <w:tcW w:w="964" w:type="dxa"/>
            <w:tcBorders>
              <w:top w:val="single" w:sz="4" w:space="0" w:color="auto"/>
              <w:left w:val="single" w:sz="4" w:space="0" w:color="auto"/>
              <w:bottom w:val="single" w:sz="4" w:space="0" w:color="auto"/>
              <w:right w:val="single" w:sz="4" w:space="0" w:color="auto"/>
            </w:tcBorders>
          </w:tcPr>
          <w:p w14:paraId="04726181" w14:textId="77777777" w:rsidR="00F521E2" w:rsidRPr="00590AEE" w:rsidRDefault="00F521E2" w:rsidP="00FB355A">
            <w:pPr>
              <w:pStyle w:val="TAC"/>
              <w:rPr>
                <w:rFonts w:eastAsiaTheme="minorEastAsia" w:cs="Arial"/>
                <w:szCs w:val="18"/>
                <w:lang w:eastAsia="ko-KR"/>
              </w:rPr>
            </w:pPr>
            <w:r w:rsidRPr="00590AEE">
              <w:rPr>
                <w:rFonts w:eastAsiaTheme="minorEastAsia"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3134078" w14:textId="77777777" w:rsidR="00F521E2" w:rsidRPr="00590AEE" w:rsidRDefault="00F521E2" w:rsidP="00FB355A">
            <w:pPr>
              <w:pStyle w:val="TAC"/>
              <w:rPr>
                <w:rFonts w:eastAsiaTheme="minorEastAsia" w:cs="Arial"/>
                <w:szCs w:val="18"/>
                <w:lang w:eastAsia="ko-KR"/>
              </w:rPr>
            </w:pPr>
            <w:r w:rsidRPr="00590AEE">
              <w:rPr>
                <w:rFonts w:eastAsiaTheme="minorEastAsia" w:cs="Arial"/>
                <w:kern w:val="2"/>
                <w:szCs w:val="24"/>
                <w:lang w:eastAsia="ko-KR"/>
              </w:rPr>
              <w:t>5</w:t>
            </w:r>
            <w:r w:rsidRPr="00590AEE">
              <w:rPr>
                <w:rFonts w:eastAsiaTheme="minorEastAsia"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049D14B0" w14:textId="77777777" w:rsidR="00F521E2" w:rsidRPr="00590AEE" w:rsidRDefault="00F521E2" w:rsidP="00FB355A">
            <w:pPr>
              <w:pStyle w:val="TAC"/>
              <w:rPr>
                <w:rFonts w:eastAsiaTheme="minorEastAsia" w:cs="Arial"/>
                <w:szCs w:val="18"/>
                <w:lang w:eastAsia="ko-KR"/>
              </w:rPr>
            </w:pPr>
            <w:r w:rsidRPr="00590AEE">
              <w:rPr>
                <w:rFonts w:eastAsiaTheme="minorEastAsia" w:cs="Arial"/>
                <w:lang w:eastAsia="zh-TW"/>
              </w:rPr>
              <w:t>3310</w:t>
            </w:r>
          </w:p>
        </w:tc>
        <w:tc>
          <w:tcPr>
            <w:tcW w:w="977" w:type="dxa"/>
            <w:tcBorders>
              <w:top w:val="single" w:sz="4" w:space="0" w:color="auto"/>
              <w:left w:val="single" w:sz="4" w:space="0" w:color="auto"/>
              <w:bottom w:val="single" w:sz="4" w:space="0" w:color="auto"/>
              <w:right w:val="single" w:sz="4" w:space="0" w:color="auto"/>
            </w:tcBorders>
          </w:tcPr>
          <w:p w14:paraId="192F564B" w14:textId="77777777" w:rsidR="00F521E2" w:rsidRPr="00590AEE" w:rsidRDefault="00F521E2" w:rsidP="00FB355A">
            <w:pPr>
              <w:pStyle w:val="TAC"/>
              <w:rPr>
                <w:rFonts w:eastAsiaTheme="minorEastAsia" w:cs="Arial"/>
                <w:szCs w:val="18"/>
                <w:lang w:eastAsia="ko-KR"/>
              </w:rPr>
            </w:pPr>
            <w:r w:rsidRPr="00590AEE">
              <w:rPr>
                <w:rFonts w:eastAsiaTheme="minor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80E311F" w14:textId="77777777" w:rsidR="00F521E2" w:rsidRPr="00590AEE" w:rsidRDefault="00F521E2" w:rsidP="00FB355A">
            <w:pPr>
              <w:pStyle w:val="TAC"/>
              <w:rPr>
                <w:rFonts w:eastAsiaTheme="minorEastAsia" w:cs="Arial"/>
                <w:szCs w:val="18"/>
              </w:rPr>
            </w:pPr>
            <w:r w:rsidRPr="00590AEE">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37F3CBD" w14:textId="77777777" w:rsidR="00F521E2" w:rsidRPr="00590AEE" w:rsidRDefault="00F521E2" w:rsidP="00FB355A">
            <w:pPr>
              <w:pStyle w:val="TAC"/>
              <w:rPr>
                <w:rFonts w:eastAsiaTheme="minorEastAsia" w:cs="Arial"/>
                <w:szCs w:val="18"/>
                <w:lang w:eastAsia="ko-KR"/>
              </w:rPr>
            </w:pPr>
            <w:r w:rsidRPr="00590AEE">
              <w:rPr>
                <w:rFonts w:eastAsiaTheme="minorEastAsia"/>
                <w:lang w:val="en-US" w:eastAsia="ko-KR"/>
              </w:rPr>
              <w:t>N/A</w:t>
            </w:r>
          </w:p>
        </w:tc>
      </w:tr>
      <w:tr w:rsidR="00F521E2" w:rsidRPr="00590AEE" w14:paraId="127B6FFF"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F9B3B3" w14:textId="77777777" w:rsidR="00F521E2" w:rsidRPr="00590AEE" w:rsidRDefault="00F521E2" w:rsidP="00FB355A">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086FCE8B" w14:textId="77777777" w:rsidR="00F521E2" w:rsidRPr="00590AEE" w:rsidRDefault="00F521E2" w:rsidP="00FB355A">
            <w:pPr>
              <w:pStyle w:val="TAC"/>
              <w:rPr>
                <w:rFonts w:eastAsiaTheme="minorEastAsia" w:cs="Arial"/>
                <w:bCs/>
              </w:rPr>
            </w:pPr>
            <w:r w:rsidRPr="00590AEE">
              <w:rPr>
                <w:rFonts w:eastAsiaTheme="minorEastAsia"/>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44536F5B" w14:textId="77777777" w:rsidR="00F521E2" w:rsidRPr="00590AEE" w:rsidRDefault="00F521E2" w:rsidP="00FB355A">
            <w:pPr>
              <w:pStyle w:val="TAC"/>
              <w:rPr>
                <w:rFonts w:eastAsiaTheme="minorEastAsia" w:cs="Arial"/>
                <w:szCs w:val="18"/>
                <w:lang w:eastAsia="ko-KR"/>
              </w:rPr>
            </w:pPr>
            <w:r w:rsidRPr="00590AEE">
              <w:rPr>
                <w:rFonts w:eastAsiaTheme="minorEastAsia"/>
                <w:lang w:eastAsia="ko-KR"/>
              </w:rPr>
              <w:t>1870</w:t>
            </w:r>
          </w:p>
        </w:tc>
        <w:tc>
          <w:tcPr>
            <w:tcW w:w="964" w:type="dxa"/>
            <w:tcBorders>
              <w:top w:val="single" w:sz="4" w:space="0" w:color="auto"/>
              <w:left w:val="single" w:sz="4" w:space="0" w:color="auto"/>
              <w:bottom w:val="single" w:sz="4" w:space="0" w:color="auto"/>
              <w:right w:val="single" w:sz="4" w:space="0" w:color="auto"/>
            </w:tcBorders>
          </w:tcPr>
          <w:p w14:paraId="4FE3CD20" w14:textId="77777777" w:rsidR="00F521E2" w:rsidRPr="00590AEE" w:rsidRDefault="00F521E2" w:rsidP="00FB355A">
            <w:pPr>
              <w:pStyle w:val="TAC"/>
              <w:rPr>
                <w:rFonts w:eastAsiaTheme="minorEastAsia" w:cs="Arial"/>
                <w:szCs w:val="18"/>
                <w:lang w:eastAsia="ko-KR"/>
              </w:rPr>
            </w:pPr>
            <w:r w:rsidRPr="00590AEE">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tcPr>
          <w:p w14:paraId="71412102" w14:textId="77777777" w:rsidR="00F521E2" w:rsidRPr="00590AEE" w:rsidRDefault="00F521E2" w:rsidP="00FB355A">
            <w:pPr>
              <w:pStyle w:val="TAC"/>
              <w:rPr>
                <w:rFonts w:eastAsiaTheme="minorEastAsia" w:cs="Arial"/>
                <w:szCs w:val="18"/>
                <w:lang w:eastAsia="ko-KR"/>
              </w:rPr>
            </w:pPr>
            <w:r w:rsidRPr="00590AEE">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A9C4881" w14:textId="77777777" w:rsidR="00F521E2" w:rsidRPr="00590AEE" w:rsidRDefault="00F521E2" w:rsidP="00FB355A">
            <w:pPr>
              <w:pStyle w:val="TAC"/>
              <w:rPr>
                <w:rFonts w:eastAsiaTheme="minorEastAsia" w:cs="Arial"/>
                <w:szCs w:val="18"/>
                <w:lang w:eastAsia="ko-KR"/>
              </w:rPr>
            </w:pPr>
            <w:r w:rsidRPr="00590AEE">
              <w:rPr>
                <w:rFonts w:eastAsiaTheme="minorEastAsia"/>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08966398" w14:textId="77777777" w:rsidR="00F521E2" w:rsidRPr="00590AEE" w:rsidRDefault="00F521E2" w:rsidP="00FB355A">
            <w:pPr>
              <w:pStyle w:val="TAC"/>
              <w:rPr>
                <w:rFonts w:eastAsiaTheme="minorEastAsia" w:cs="Arial"/>
                <w:szCs w:val="18"/>
                <w:lang w:eastAsia="ko-KR"/>
              </w:rPr>
            </w:pPr>
            <w:r w:rsidRPr="00590AEE">
              <w:rPr>
                <w:rFonts w:eastAsiaTheme="minorEastAsia"/>
                <w:lang w:eastAsia="ko-KR"/>
              </w:rPr>
              <w:t>8.6</w:t>
            </w:r>
          </w:p>
        </w:tc>
        <w:tc>
          <w:tcPr>
            <w:tcW w:w="828" w:type="dxa"/>
            <w:tcBorders>
              <w:top w:val="single" w:sz="4" w:space="0" w:color="auto"/>
              <w:left w:val="single" w:sz="4" w:space="0" w:color="auto"/>
              <w:bottom w:val="single" w:sz="4" w:space="0" w:color="auto"/>
              <w:right w:val="single" w:sz="4" w:space="0" w:color="auto"/>
            </w:tcBorders>
          </w:tcPr>
          <w:p w14:paraId="0C7772D2" w14:textId="77777777" w:rsidR="00F521E2" w:rsidRPr="00590AEE" w:rsidRDefault="00F521E2" w:rsidP="00FB355A">
            <w:pPr>
              <w:pStyle w:val="TAC"/>
              <w:rPr>
                <w:rFonts w:eastAsiaTheme="minorEastAsia" w:cs="Arial"/>
                <w:szCs w:val="18"/>
              </w:rPr>
            </w:pPr>
            <w:r w:rsidRPr="00590AEE">
              <w:rPr>
                <w:rFonts w:eastAsiaTheme="minorEastAsia"/>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5D7CA965" w14:textId="77777777" w:rsidR="00F521E2" w:rsidRPr="00590AEE" w:rsidRDefault="00F521E2" w:rsidP="00FB355A">
            <w:pPr>
              <w:pStyle w:val="TAC"/>
              <w:rPr>
                <w:rFonts w:eastAsiaTheme="minorEastAsia" w:cs="Arial"/>
                <w:szCs w:val="18"/>
                <w:lang w:eastAsia="ko-KR"/>
              </w:rPr>
            </w:pPr>
            <w:r w:rsidRPr="00590AEE">
              <w:rPr>
                <w:rFonts w:eastAsiaTheme="minorEastAsia"/>
              </w:rPr>
              <w:t>IMD4</w:t>
            </w:r>
          </w:p>
        </w:tc>
      </w:tr>
      <w:tr w:rsidR="00F521E2" w:rsidRPr="00590AEE" w14:paraId="29EFF834"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84371F" w14:textId="77777777" w:rsidR="00F521E2" w:rsidRPr="00590AEE" w:rsidRDefault="00F521E2" w:rsidP="00FB355A">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7F435D8D" w14:textId="77777777" w:rsidR="00F521E2" w:rsidRPr="00590AEE" w:rsidRDefault="00F521E2" w:rsidP="00FB355A">
            <w:pPr>
              <w:pStyle w:val="TAC"/>
              <w:rPr>
                <w:rFonts w:eastAsiaTheme="minorEastAsia" w:cs="Arial"/>
                <w:bCs/>
              </w:rPr>
            </w:pPr>
            <w:r w:rsidRPr="00590AEE">
              <w:rPr>
                <w:rFonts w:eastAsiaTheme="minorEastAsia"/>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5668DA64" w14:textId="77777777" w:rsidR="00F521E2" w:rsidRPr="00590AEE" w:rsidRDefault="00F521E2" w:rsidP="00FB355A">
            <w:pPr>
              <w:pStyle w:val="TAC"/>
              <w:rPr>
                <w:rFonts w:eastAsiaTheme="minorEastAsia" w:cs="Arial"/>
                <w:szCs w:val="18"/>
                <w:lang w:eastAsia="ko-KR"/>
              </w:rPr>
            </w:pPr>
            <w:r w:rsidRPr="00590AEE">
              <w:rPr>
                <w:rFonts w:eastAsiaTheme="minorEastAsia"/>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0F8F0506" w14:textId="77777777" w:rsidR="00F521E2" w:rsidRPr="00590AEE" w:rsidRDefault="00F521E2" w:rsidP="00FB355A">
            <w:pPr>
              <w:pStyle w:val="TAC"/>
              <w:rPr>
                <w:rFonts w:eastAsiaTheme="minorEastAsia" w:cs="Arial"/>
                <w:szCs w:val="18"/>
                <w:lang w:eastAsia="ko-KR"/>
              </w:rPr>
            </w:pPr>
            <w:r w:rsidRPr="00590AEE">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tcPr>
          <w:p w14:paraId="7CC070B9" w14:textId="77777777" w:rsidR="00F521E2" w:rsidRPr="00590AEE" w:rsidRDefault="00F521E2" w:rsidP="00FB355A">
            <w:pPr>
              <w:pStyle w:val="TAC"/>
              <w:rPr>
                <w:rFonts w:eastAsiaTheme="minorEastAsia" w:cs="Arial"/>
                <w:szCs w:val="18"/>
                <w:lang w:eastAsia="ko-KR"/>
              </w:rPr>
            </w:pPr>
            <w:r w:rsidRPr="00590AEE">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DB15639" w14:textId="77777777" w:rsidR="00F521E2" w:rsidRPr="00590AEE" w:rsidRDefault="00F521E2" w:rsidP="00FB355A">
            <w:pPr>
              <w:pStyle w:val="TAC"/>
              <w:rPr>
                <w:rFonts w:eastAsiaTheme="minorEastAsia" w:cs="Arial"/>
                <w:szCs w:val="18"/>
                <w:lang w:eastAsia="ko-KR"/>
              </w:rPr>
            </w:pPr>
            <w:r w:rsidRPr="00590AEE">
              <w:rPr>
                <w:rFonts w:eastAsiaTheme="minorEastAsia"/>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1745D400" w14:textId="77777777" w:rsidR="00F521E2" w:rsidRPr="00590AEE" w:rsidRDefault="00F521E2" w:rsidP="00FB355A">
            <w:pPr>
              <w:pStyle w:val="TAC"/>
              <w:rPr>
                <w:rFonts w:eastAsiaTheme="minorEastAsia" w:cs="Arial"/>
                <w:szCs w:val="18"/>
                <w:lang w:eastAsia="ko-KR"/>
              </w:rPr>
            </w:pPr>
            <w:r w:rsidRPr="00590AEE">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CE2D140" w14:textId="77777777" w:rsidR="00F521E2" w:rsidRPr="00590AEE" w:rsidRDefault="00F521E2" w:rsidP="00FB355A">
            <w:pPr>
              <w:pStyle w:val="TAC"/>
              <w:rPr>
                <w:rFonts w:eastAsiaTheme="minorEastAsia" w:cs="Arial"/>
                <w:szCs w:val="18"/>
              </w:rPr>
            </w:pPr>
            <w:r w:rsidRPr="00590AEE">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4826881" w14:textId="77777777" w:rsidR="00F521E2" w:rsidRPr="00590AEE" w:rsidRDefault="00F521E2" w:rsidP="00FB355A">
            <w:pPr>
              <w:pStyle w:val="TAC"/>
              <w:rPr>
                <w:rFonts w:eastAsiaTheme="minorEastAsia" w:cs="Arial"/>
                <w:szCs w:val="18"/>
                <w:lang w:eastAsia="ko-KR"/>
              </w:rPr>
            </w:pPr>
            <w:r w:rsidRPr="00590AEE">
              <w:rPr>
                <w:rFonts w:eastAsiaTheme="minorEastAsia"/>
                <w:lang w:eastAsia="ko-KR"/>
              </w:rPr>
              <w:t>N/A</w:t>
            </w:r>
          </w:p>
        </w:tc>
      </w:tr>
      <w:tr w:rsidR="00F521E2" w:rsidRPr="00590AEE" w14:paraId="3C5CA303"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611A679" w14:textId="77777777" w:rsidR="00F521E2" w:rsidRPr="00590AEE" w:rsidRDefault="00F521E2" w:rsidP="00FB355A">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1E2C6A05" w14:textId="77777777" w:rsidR="00F521E2" w:rsidRPr="00590AEE" w:rsidRDefault="00F521E2" w:rsidP="00FB355A">
            <w:pPr>
              <w:pStyle w:val="TAC"/>
              <w:rPr>
                <w:rFonts w:eastAsiaTheme="minorEastAsia" w:cs="Arial"/>
                <w:bCs/>
              </w:rPr>
            </w:pPr>
            <w:r w:rsidRPr="00590AEE">
              <w:rPr>
                <w:rFonts w:eastAsiaTheme="minorEastAsia"/>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28EBF13F" w14:textId="77777777" w:rsidR="00F521E2" w:rsidRPr="00590AEE" w:rsidRDefault="00F521E2" w:rsidP="00FB355A">
            <w:pPr>
              <w:pStyle w:val="TAC"/>
              <w:rPr>
                <w:rFonts w:eastAsiaTheme="minorEastAsia" w:cs="Arial"/>
                <w:szCs w:val="18"/>
                <w:lang w:eastAsia="ko-KR"/>
              </w:rPr>
            </w:pPr>
            <w:r w:rsidRPr="00590AEE">
              <w:rPr>
                <w:rFonts w:eastAsiaTheme="minorEastAsia"/>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7E92D6E6" w14:textId="77777777" w:rsidR="00F521E2" w:rsidRPr="00590AEE" w:rsidRDefault="00F521E2" w:rsidP="00FB355A">
            <w:pPr>
              <w:pStyle w:val="TAC"/>
              <w:rPr>
                <w:rFonts w:eastAsiaTheme="minorEastAsia" w:cs="Arial"/>
                <w:szCs w:val="18"/>
                <w:lang w:eastAsia="ko-KR"/>
              </w:rPr>
            </w:pPr>
            <w:r w:rsidRPr="00590AEE">
              <w:rPr>
                <w:rFonts w:eastAsiaTheme="minorEastAsia"/>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24B2DAA" w14:textId="77777777" w:rsidR="00F521E2" w:rsidRPr="00590AEE" w:rsidRDefault="00F521E2" w:rsidP="00FB355A">
            <w:pPr>
              <w:pStyle w:val="TAC"/>
              <w:rPr>
                <w:rFonts w:eastAsiaTheme="minorEastAsia" w:cs="Arial"/>
                <w:szCs w:val="18"/>
                <w:lang w:eastAsia="ko-KR"/>
              </w:rPr>
            </w:pPr>
            <w:r w:rsidRPr="00590AEE">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923B330" w14:textId="77777777" w:rsidR="00F521E2" w:rsidRPr="00590AEE" w:rsidRDefault="00F521E2" w:rsidP="00FB355A">
            <w:pPr>
              <w:pStyle w:val="TAC"/>
              <w:rPr>
                <w:rFonts w:eastAsiaTheme="minorEastAsia" w:cs="Arial"/>
                <w:szCs w:val="18"/>
                <w:lang w:eastAsia="ko-KR"/>
              </w:rPr>
            </w:pPr>
            <w:r w:rsidRPr="00590AEE">
              <w:rPr>
                <w:rFonts w:eastAsiaTheme="minorEastAsia"/>
                <w:lang w:eastAsia="ko-KR"/>
              </w:rPr>
              <w:t>3475</w:t>
            </w:r>
          </w:p>
        </w:tc>
        <w:tc>
          <w:tcPr>
            <w:tcW w:w="977" w:type="dxa"/>
            <w:tcBorders>
              <w:top w:val="single" w:sz="4" w:space="0" w:color="auto"/>
              <w:left w:val="single" w:sz="4" w:space="0" w:color="auto"/>
              <w:bottom w:val="single" w:sz="4" w:space="0" w:color="auto"/>
              <w:right w:val="single" w:sz="4" w:space="0" w:color="auto"/>
            </w:tcBorders>
          </w:tcPr>
          <w:p w14:paraId="699E2FDF" w14:textId="77777777" w:rsidR="00F521E2" w:rsidRPr="00590AEE" w:rsidRDefault="00F521E2" w:rsidP="00FB355A">
            <w:pPr>
              <w:pStyle w:val="TAC"/>
              <w:rPr>
                <w:rFonts w:eastAsiaTheme="minorEastAsia" w:cs="Arial"/>
                <w:szCs w:val="18"/>
                <w:lang w:eastAsia="ko-KR"/>
              </w:rPr>
            </w:pPr>
            <w:r w:rsidRPr="00590AEE">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49F6C87" w14:textId="77777777" w:rsidR="00F521E2" w:rsidRPr="00590AEE" w:rsidRDefault="00F521E2" w:rsidP="00FB355A">
            <w:pPr>
              <w:pStyle w:val="TAC"/>
              <w:rPr>
                <w:rFonts w:eastAsiaTheme="minorEastAsia" w:cs="Arial"/>
                <w:szCs w:val="18"/>
              </w:rPr>
            </w:pPr>
            <w:r w:rsidRPr="00590AEE">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313742D" w14:textId="77777777" w:rsidR="00F521E2" w:rsidRPr="00590AEE" w:rsidRDefault="00F521E2" w:rsidP="00FB355A">
            <w:pPr>
              <w:pStyle w:val="TAC"/>
              <w:rPr>
                <w:rFonts w:eastAsiaTheme="minorEastAsia" w:cs="Arial"/>
                <w:szCs w:val="18"/>
                <w:lang w:eastAsia="ko-KR"/>
              </w:rPr>
            </w:pPr>
            <w:r w:rsidRPr="00590AEE">
              <w:rPr>
                <w:rFonts w:eastAsiaTheme="minorEastAsia"/>
                <w:lang w:eastAsia="ko-KR"/>
              </w:rPr>
              <w:t>N/A</w:t>
            </w:r>
          </w:p>
        </w:tc>
      </w:tr>
      <w:tr w:rsidR="00F521E2" w:rsidRPr="00590AEE" w14:paraId="0D681BC7"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8E67A90" w14:textId="77777777" w:rsidR="00F521E2" w:rsidRPr="00590AEE" w:rsidRDefault="00F521E2" w:rsidP="00FB355A">
            <w:pPr>
              <w:pStyle w:val="TAC"/>
              <w:rPr>
                <w:rFonts w:eastAsia="MS Mincho" w:cs="Arial"/>
                <w:bCs/>
              </w:rPr>
            </w:pPr>
            <w:r w:rsidRPr="00590AEE">
              <w:rPr>
                <w:rFonts w:eastAsia="SimSun"/>
                <w:lang w:eastAsia="zh-CN"/>
              </w:rPr>
              <w:t>CA_n25-n41-n85</w:t>
            </w:r>
          </w:p>
        </w:tc>
        <w:tc>
          <w:tcPr>
            <w:tcW w:w="1146" w:type="dxa"/>
            <w:tcBorders>
              <w:top w:val="single" w:sz="4" w:space="0" w:color="auto"/>
              <w:left w:val="single" w:sz="4" w:space="0" w:color="auto"/>
              <w:bottom w:val="single" w:sz="4" w:space="0" w:color="auto"/>
              <w:right w:val="single" w:sz="4" w:space="0" w:color="auto"/>
            </w:tcBorders>
            <w:vAlign w:val="center"/>
          </w:tcPr>
          <w:p w14:paraId="4CF8C34C" w14:textId="77777777" w:rsidR="00F521E2" w:rsidRPr="00590AEE" w:rsidRDefault="00F521E2" w:rsidP="00FB355A">
            <w:pPr>
              <w:pStyle w:val="TAC"/>
              <w:rPr>
                <w:rFonts w:eastAsiaTheme="minorEastAsia"/>
                <w:lang w:val="en-US" w:eastAsia="ko-KR"/>
              </w:rPr>
            </w:pPr>
            <w:r w:rsidRPr="00590AEE">
              <w:rPr>
                <w:rFonts w:eastAsiaTheme="minorEastAsia"/>
                <w:color w:val="000000"/>
              </w:rPr>
              <w:t>n25</w:t>
            </w:r>
          </w:p>
        </w:tc>
        <w:tc>
          <w:tcPr>
            <w:tcW w:w="960" w:type="dxa"/>
            <w:tcBorders>
              <w:top w:val="single" w:sz="4" w:space="0" w:color="auto"/>
              <w:left w:val="single" w:sz="4" w:space="0" w:color="auto"/>
              <w:bottom w:val="single" w:sz="4" w:space="0" w:color="auto"/>
              <w:right w:val="single" w:sz="4" w:space="0" w:color="auto"/>
            </w:tcBorders>
          </w:tcPr>
          <w:p w14:paraId="7E692468" w14:textId="77777777" w:rsidR="00F521E2" w:rsidRPr="00590AEE" w:rsidRDefault="00F521E2" w:rsidP="00FB355A">
            <w:pPr>
              <w:pStyle w:val="TAC"/>
              <w:rPr>
                <w:rFonts w:eastAsiaTheme="minorEastAsia"/>
                <w:lang w:eastAsia="ko-KR"/>
              </w:rPr>
            </w:pPr>
            <w:r w:rsidRPr="00590AEE">
              <w:rPr>
                <w:rFonts w:eastAsiaTheme="minorEastAsia" w:cs="Arial"/>
                <w:szCs w:val="18"/>
                <w:lang w:eastAsia="ko-KR"/>
              </w:rPr>
              <w:t>1900</w:t>
            </w:r>
          </w:p>
        </w:tc>
        <w:tc>
          <w:tcPr>
            <w:tcW w:w="964" w:type="dxa"/>
            <w:tcBorders>
              <w:top w:val="single" w:sz="4" w:space="0" w:color="auto"/>
              <w:left w:val="single" w:sz="4" w:space="0" w:color="auto"/>
              <w:bottom w:val="single" w:sz="4" w:space="0" w:color="auto"/>
              <w:right w:val="single" w:sz="4" w:space="0" w:color="auto"/>
            </w:tcBorders>
          </w:tcPr>
          <w:p w14:paraId="22A695E8" w14:textId="77777777" w:rsidR="00F521E2" w:rsidRPr="00590AEE" w:rsidRDefault="00F521E2" w:rsidP="00FB355A">
            <w:pPr>
              <w:pStyle w:val="TAC"/>
              <w:rPr>
                <w:rFonts w:eastAsiaTheme="minorEastAsia"/>
                <w:lang w:eastAsia="ko-KR"/>
              </w:rPr>
            </w:pPr>
            <w:r w:rsidRPr="00590AEE">
              <w:rPr>
                <w:rFonts w:eastAsiaTheme="minorEastAsia"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BD19CF3" w14:textId="77777777" w:rsidR="00F521E2" w:rsidRPr="00590AEE" w:rsidRDefault="00F521E2" w:rsidP="00FB355A">
            <w:pPr>
              <w:pStyle w:val="TAC"/>
              <w:rPr>
                <w:rFonts w:eastAsiaTheme="minorEastAsia"/>
                <w:lang w:eastAsia="ko-KR"/>
              </w:rPr>
            </w:pPr>
            <w:r w:rsidRPr="00590AEE">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37F14E8" w14:textId="77777777" w:rsidR="00F521E2" w:rsidRPr="00590AEE" w:rsidRDefault="00F521E2" w:rsidP="00FB355A">
            <w:pPr>
              <w:pStyle w:val="TAC"/>
              <w:rPr>
                <w:rFonts w:eastAsiaTheme="minorEastAsia"/>
                <w:lang w:eastAsia="ko-KR"/>
              </w:rPr>
            </w:pPr>
            <w:r w:rsidRPr="00590AEE">
              <w:rPr>
                <w:rFonts w:eastAsiaTheme="minorEastAsia"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1D51E139" w14:textId="77777777" w:rsidR="00F521E2" w:rsidRPr="00590AEE" w:rsidRDefault="00F521E2" w:rsidP="00FB355A">
            <w:pPr>
              <w:pStyle w:val="TAC"/>
              <w:rPr>
                <w:rFonts w:eastAsiaTheme="minorEastAsia"/>
                <w:lang w:eastAsia="ko-KR"/>
              </w:rPr>
            </w:pPr>
            <w:r w:rsidRPr="00590AEE">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3A127C" w14:textId="77777777" w:rsidR="00F521E2" w:rsidRPr="00590AEE" w:rsidRDefault="00F521E2" w:rsidP="00FB355A">
            <w:pPr>
              <w:pStyle w:val="TAC"/>
              <w:rPr>
                <w:rFonts w:eastAsiaTheme="minorEastAsia"/>
                <w:lang w:val="en-US" w:eastAsia="ko-KR"/>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E40386" w14:textId="77777777" w:rsidR="00F521E2" w:rsidRPr="00590AEE" w:rsidRDefault="00F521E2" w:rsidP="00FB355A">
            <w:pPr>
              <w:pStyle w:val="TAC"/>
              <w:rPr>
                <w:rFonts w:eastAsiaTheme="minorEastAsia"/>
                <w:lang w:eastAsia="ko-KR"/>
              </w:rPr>
            </w:pPr>
            <w:r w:rsidRPr="00590AEE">
              <w:rPr>
                <w:rFonts w:eastAsiaTheme="minorEastAsia" w:cs="Arial"/>
                <w:szCs w:val="18"/>
              </w:rPr>
              <w:t>N/A</w:t>
            </w:r>
          </w:p>
        </w:tc>
      </w:tr>
      <w:tr w:rsidR="00F521E2" w:rsidRPr="00590AEE" w14:paraId="1500EFE0"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FE4A93" w14:textId="77777777" w:rsidR="00F521E2" w:rsidRPr="00590AEE" w:rsidRDefault="00F521E2" w:rsidP="00FB355A">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4F7FECD3" w14:textId="77777777" w:rsidR="00F521E2" w:rsidRPr="00590AEE" w:rsidRDefault="00F521E2" w:rsidP="00FB355A">
            <w:pPr>
              <w:pStyle w:val="TAC"/>
              <w:rPr>
                <w:rFonts w:eastAsiaTheme="minorEastAsia"/>
                <w:lang w:val="en-US" w:eastAsia="ko-KR"/>
              </w:rPr>
            </w:pPr>
            <w:r w:rsidRPr="00590AEE">
              <w:rPr>
                <w:rFonts w:eastAsiaTheme="minorEastAsia"/>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79AD4B91" w14:textId="77777777" w:rsidR="00F521E2" w:rsidRPr="00590AEE" w:rsidRDefault="00F521E2" w:rsidP="00FB355A">
            <w:pPr>
              <w:pStyle w:val="TAC"/>
              <w:rPr>
                <w:rFonts w:eastAsiaTheme="minorEastAsia"/>
                <w:lang w:eastAsia="ko-KR"/>
              </w:rPr>
            </w:pPr>
            <w:r w:rsidRPr="00590AEE">
              <w:rPr>
                <w:rFonts w:eastAsiaTheme="minorEastAsia" w:cs="Arial"/>
                <w:szCs w:val="18"/>
                <w:lang w:eastAsia="ko-KR"/>
              </w:rPr>
              <w:t>2638</w:t>
            </w:r>
          </w:p>
        </w:tc>
        <w:tc>
          <w:tcPr>
            <w:tcW w:w="964" w:type="dxa"/>
            <w:tcBorders>
              <w:top w:val="single" w:sz="4" w:space="0" w:color="auto"/>
              <w:left w:val="single" w:sz="4" w:space="0" w:color="auto"/>
              <w:bottom w:val="single" w:sz="4" w:space="0" w:color="auto"/>
              <w:right w:val="single" w:sz="4" w:space="0" w:color="auto"/>
            </w:tcBorders>
            <w:vAlign w:val="center"/>
          </w:tcPr>
          <w:p w14:paraId="0838EF9E" w14:textId="77777777" w:rsidR="00F521E2" w:rsidRPr="00590AEE" w:rsidRDefault="00F521E2" w:rsidP="00FB355A">
            <w:pPr>
              <w:pStyle w:val="TAC"/>
              <w:rPr>
                <w:rFonts w:eastAsiaTheme="minorEastAsia"/>
                <w:lang w:eastAsia="ko-KR"/>
              </w:rPr>
            </w:pPr>
            <w:r w:rsidRPr="00590AEE">
              <w:rPr>
                <w:rFonts w:eastAsiaTheme="minorEastAsia"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0B4D3048" w14:textId="77777777" w:rsidR="00F521E2" w:rsidRPr="00590AEE" w:rsidRDefault="00F521E2" w:rsidP="00FB355A">
            <w:pPr>
              <w:pStyle w:val="TAC"/>
              <w:rPr>
                <w:rFonts w:eastAsiaTheme="minorEastAsia"/>
                <w:lang w:eastAsia="ko-KR"/>
              </w:rPr>
            </w:pPr>
            <w:r w:rsidRPr="00590AEE">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B41F042" w14:textId="77777777" w:rsidR="00F521E2" w:rsidRPr="00590AEE" w:rsidRDefault="00F521E2" w:rsidP="00FB355A">
            <w:pPr>
              <w:pStyle w:val="TAC"/>
              <w:rPr>
                <w:rFonts w:eastAsiaTheme="minorEastAsia"/>
                <w:lang w:eastAsia="ko-KR"/>
              </w:rPr>
            </w:pPr>
            <w:r w:rsidRPr="00590AEE">
              <w:rPr>
                <w:rFonts w:eastAsiaTheme="minorEastAsia" w:cs="Arial"/>
                <w:szCs w:val="18"/>
                <w:lang w:eastAsia="ko-KR"/>
              </w:rPr>
              <w:t>2638</w:t>
            </w:r>
          </w:p>
        </w:tc>
        <w:tc>
          <w:tcPr>
            <w:tcW w:w="977" w:type="dxa"/>
            <w:tcBorders>
              <w:top w:val="single" w:sz="4" w:space="0" w:color="auto"/>
              <w:left w:val="single" w:sz="4" w:space="0" w:color="auto"/>
              <w:bottom w:val="single" w:sz="4" w:space="0" w:color="auto"/>
              <w:right w:val="single" w:sz="4" w:space="0" w:color="auto"/>
            </w:tcBorders>
            <w:vAlign w:val="center"/>
          </w:tcPr>
          <w:p w14:paraId="1BAACD00" w14:textId="77777777" w:rsidR="00F521E2" w:rsidRPr="00590AEE" w:rsidRDefault="00F521E2" w:rsidP="00FB355A">
            <w:pPr>
              <w:pStyle w:val="TAC"/>
              <w:rPr>
                <w:rFonts w:eastAsiaTheme="minorEastAsia"/>
                <w:lang w:eastAsia="ko-KR"/>
              </w:rPr>
            </w:pPr>
            <w:r w:rsidRPr="00590AEE">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87353F" w14:textId="77777777" w:rsidR="00F521E2" w:rsidRPr="00590AEE" w:rsidRDefault="00F521E2" w:rsidP="00FB355A">
            <w:pPr>
              <w:pStyle w:val="TAC"/>
              <w:rPr>
                <w:rFonts w:eastAsiaTheme="minorEastAsia"/>
                <w:lang w:val="en-US" w:eastAsia="ko-KR"/>
              </w:rPr>
            </w:pPr>
            <w:r w:rsidRPr="00590AEE">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81266DD" w14:textId="77777777" w:rsidR="00F521E2" w:rsidRPr="00590AEE" w:rsidRDefault="00F521E2" w:rsidP="00FB355A">
            <w:pPr>
              <w:pStyle w:val="TAC"/>
              <w:rPr>
                <w:rFonts w:eastAsiaTheme="minorEastAsia"/>
                <w:lang w:eastAsia="ko-KR"/>
              </w:rPr>
            </w:pPr>
            <w:r w:rsidRPr="00590AEE">
              <w:rPr>
                <w:rFonts w:eastAsiaTheme="minorEastAsia"/>
              </w:rPr>
              <w:t>N/A</w:t>
            </w:r>
          </w:p>
        </w:tc>
      </w:tr>
      <w:tr w:rsidR="00F521E2" w:rsidRPr="00590AEE" w14:paraId="6EC5675E"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FF28B5" w14:textId="77777777" w:rsidR="00F521E2" w:rsidRPr="00590AEE" w:rsidRDefault="00F521E2" w:rsidP="00FB355A">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5AC99AC4" w14:textId="77777777" w:rsidR="00F521E2" w:rsidRPr="00590AEE" w:rsidRDefault="00F521E2" w:rsidP="00FB355A">
            <w:pPr>
              <w:pStyle w:val="TAC"/>
              <w:rPr>
                <w:rFonts w:eastAsiaTheme="minorEastAsia"/>
                <w:lang w:val="en-US" w:eastAsia="ko-KR"/>
              </w:rPr>
            </w:pPr>
            <w:r w:rsidRPr="00590AEE">
              <w:rPr>
                <w:rFonts w:eastAsiaTheme="minorEastAsia"/>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03434A71" w14:textId="77777777" w:rsidR="00F521E2" w:rsidRPr="00590AEE" w:rsidRDefault="00F521E2" w:rsidP="00FB355A">
            <w:pPr>
              <w:pStyle w:val="TAC"/>
              <w:rPr>
                <w:rFonts w:eastAsiaTheme="minorEastAsia"/>
                <w:lang w:eastAsia="ko-KR"/>
              </w:rPr>
            </w:pPr>
            <w:r w:rsidRPr="00590AEE">
              <w:rPr>
                <w:rFonts w:eastAsiaTheme="minorEastAsia"/>
              </w:rPr>
              <w:t>708</w:t>
            </w:r>
          </w:p>
        </w:tc>
        <w:tc>
          <w:tcPr>
            <w:tcW w:w="964" w:type="dxa"/>
            <w:tcBorders>
              <w:top w:val="single" w:sz="4" w:space="0" w:color="auto"/>
              <w:left w:val="single" w:sz="4" w:space="0" w:color="auto"/>
              <w:bottom w:val="single" w:sz="4" w:space="0" w:color="auto"/>
              <w:right w:val="single" w:sz="4" w:space="0" w:color="auto"/>
            </w:tcBorders>
            <w:vAlign w:val="center"/>
          </w:tcPr>
          <w:p w14:paraId="478B807B" w14:textId="77777777" w:rsidR="00F521E2" w:rsidRPr="00590AEE" w:rsidRDefault="00F521E2" w:rsidP="00FB355A">
            <w:pPr>
              <w:pStyle w:val="TAC"/>
              <w:rPr>
                <w:rFonts w:eastAsiaTheme="minorEastAsia"/>
                <w:lang w:eastAsia="ko-KR"/>
              </w:rPr>
            </w:pPr>
            <w:r w:rsidRPr="00590AEE">
              <w:rPr>
                <w:rFonts w:eastAsiaTheme="minorEastAsia"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DCCC7B3" w14:textId="77777777" w:rsidR="00F521E2" w:rsidRPr="00590AEE" w:rsidRDefault="00F521E2" w:rsidP="00FB355A">
            <w:pPr>
              <w:pStyle w:val="TAC"/>
              <w:rPr>
                <w:rFonts w:eastAsiaTheme="minorEastAsia"/>
                <w:lang w:eastAsia="ko-KR"/>
              </w:rPr>
            </w:pPr>
            <w:r w:rsidRPr="00590AEE">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41606C7" w14:textId="77777777" w:rsidR="00F521E2" w:rsidRPr="00590AEE" w:rsidRDefault="00F521E2" w:rsidP="00FB355A">
            <w:pPr>
              <w:pStyle w:val="TAC"/>
              <w:rPr>
                <w:rFonts w:eastAsiaTheme="minorEastAsia"/>
                <w:lang w:eastAsia="ko-KR"/>
              </w:rPr>
            </w:pPr>
            <w:r w:rsidRPr="00590AEE">
              <w:rPr>
                <w:rFonts w:eastAsiaTheme="minorEastAsia"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1C0ED796" w14:textId="77777777" w:rsidR="00F521E2" w:rsidRPr="00590AEE" w:rsidRDefault="00F521E2" w:rsidP="00FB355A">
            <w:pPr>
              <w:pStyle w:val="TAC"/>
              <w:rPr>
                <w:rFonts w:eastAsiaTheme="minorEastAsia"/>
                <w:lang w:eastAsia="ko-KR"/>
              </w:rPr>
            </w:pPr>
            <w:r w:rsidRPr="00590AEE">
              <w:rPr>
                <w:rFonts w:eastAsiaTheme="minorEastAsia" w:cs="Arial"/>
                <w:szCs w:val="18"/>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
          <w:p w14:paraId="0071606D" w14:textId="77777777" w:rsidR="00F521E2" w:rsidRPr="00590AEE" w:rsidRDefault="00F521E2" w:rsidP="00FB355A">
            <w:pPr>
              <w:pStyle w:val="TAC"/>
              <w:rPr>
                <w:rFonts w:eastAsiaTheme="minorEastAsia"/>
                <w:lang w:val="en-US" w:eastAsia="ko-KR"/>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8CDB4A" w14:textId="77777777" w:rsidR="00F521E2" w:rsidRPr="00590AEE" w:rsidRDefault="00F521E2" w:rsidP="00FB355A">
            <w:pPr>
              <w:pStyle w:val="TAC"/>
              <w:rPr>
                <w:rFonts w:eastAsiaTheme="minorEastAsia"/>
                <w:lang w:eastAsia="ko-KR"/>
              </w:rPr>
            </w:pPr>
            <w:r w:rsidRPr="00590AEE">
              <w:rPr>
                <w:rFonts w:eastAsiaTheme="minorEastAsia"/>
              </w:rPr>
              <w:t>IMD2</w:t>
            </w:r>
            <w:r w:rsidRPr="00590AEE">
              <w:rPr>
                <w:rFonts w:eastAsiaTheme="minorEastAsia"/>
                <w:vertAlign w:val="superscript"/>
              </w:rPr>
              <w:t>4</w:t>
            </w:r>
          </w:p>
        </w:tc>
      </w:tr>
      <w:tr w:rsidR="00F521E2" w:rsidRPr="00590AEE" w14:paraId="795FBD63"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1B836A" w14:textId="77777777" w:rsidR="00F521E2" w:rsidRPr="00590AEE" w:rsidRDefault="00F521E2" w:rsidP="00FB355A">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088D37ED" w14:textId="77777777" w:rsidR="00F521E2" w:rsidRPr="00590AEE" w:rsidRDefault="00F521E2" w:rsidP="00FB355A">
            <w:pPr>
              <w:pStyle w:val="TAC"/>
              <w:rPr>
                <w:rFonts w:eastAsiaTheme="minorEastAsia"/>
                <w:lang w:val="en-US" w:eastAsia="ko-KR"/>
              </w:rPr>
            </w:pPr>
            <w:r w:rsidRPr="00590AEE">
              <w:rPr>
                <w:rFonts w:eastAsiaTheme="minorEastAsia"/>
                <w:color w:val="000000"/>
              </w:rPr>
              <w:t>n25</w:t>
            </w:r>
          </w:p>
        </w:tc>
        <w:tc>
          <w:tcPr>
            <w:tcW w:w="960" w:type="dxa"/>
            <w:tcBorders>
              <w:top w:val="single" w:sz="4" w:space="0" w:color="auto"/>
              <w:left w:val="single" w:sz="4" w:space="0" w:color="auto"/>
              <w:bottom w:val="single" w:sz="4" w:space="0" w:color="auto"/>
              <w:right w:val="single" w:sz="4" w:space="0" w:color="auto"/>
            </w:tcBorders>
            <w:vAlign w:val="center"/>
          </w:tcPr>
          <w:p w14:paraId="2CA73E57" w14:textId="77777777" w:rsidR="00F521E2" w:rsidRPr="00590AEE" w:rsidRDefault="00F521E2" w:rsidP="00FB355A">
            <w:pPr>
              <w:pStyle w:val="TAC"/>
              <w:rPr>
                <w:rFonts w:eastAsiaTheme="minorEastAsia"/>
                <w:lang w:eastAsia="ko-KR"/>
              </w:rPr>
            </w:pPr>
            <w:r w:rsidRPr="00590AEE">
              <w:rPr>
                <w:rFonts w:eastAsiaTheme="minorEastAsia" w:cs="Arial"/>
                <w:szCs w:val="18"/>
              </w:rPr>
              <w:t>1900</w:t>
            </w:r>
          </w:p>
        </w:tc>
        <w:tc>
          <w:tcPr>
            <w:tcW w:w="964" w:type="dxa"/>
            <w:tcBorders>
              <w:top w:val="single" w:sz="4" w:space="0" w:color="auto"/>
              <w:left w:val="single" w:sz="4" w:space="0" w:color="auto"/>
              <w:bottom w:val="single" w:sz="4" w:space="0" w:color="auto"/>
              <w:right w:val="single" w:sz="4" w:space="0" w:color="auto"/>
            </w:tcBorders>
            <w:vAlign w:val="center"/>
          </w:tcPr>
          <w:p w14:paraId="270F4EC6" w14:textId="77777777" w:rsidR="00F521E2" w:rsidRPr="00590AEE" w:rsidRDefault="00F521E2" w:rsidP="00FB355A">
            <w:pPr>
              <w:pStyle w:val="TAC"/>
              <w:rPr>
                <w:rFonts w:eastAsiaTheme="minorEastAsia"/>
                <w:lang w:eastAsia="ko-KR"/>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14DBA21" w14:textId="77777777" w:rsidR="00F521E2" w:rsidRPr="00590AEE" w:rsidRDefault="00F521E2" w:rsidP="00FB355A">
            <w:pPr>
              <w:pStyle w:val="TAC"/>
              <w:rPr>
                <w:rFonts w:eastAsiaTheme="minorEastAsia"/>
                <w:lang w:eastAsia="ko-KR"/>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DEA404E" w14:textId="77777777" w:rsidR="00F521E2" w:rsidRPr="00590AEE" w:rsidRDefault="00F521E2" w:rsidP="00FB355A">
            <w:pPr>
              <w:pStyle w:val="TAC"/>
              <w:rPr>
                <w:rFonts w:eastAsiaTheme="minorEastAsia"/>
                <w:lang w:eastAsia="ko-KR"/>
              </w:rPr>
            </w:pPr>
            <w:r w:rsidRPr="00590AEE">
              <w:rPr>
                <w:rFonts w:eastAsiaTheme="minorEastAsia" w:cs="Arial"/>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4EB1D2A4" w14:textId="77777777" w:rsidR="00F521E2" w:rsidRPr="00590AEE" w:rsidRDefault="00F521E2" w:rsidP="00FB355A">
            <w:pPr>
              <w:pStyle w:val="TAC"/>
              <w:rPr>
                <w:rFonts w:eastAsiaTheme="minorEastAsia"/>
                <w:lang w:eastAsia="ko-KR"/>
              </w:rPr>
            </w:pPr>
            <w:r w:rsidRPr="00590AEE">
              <w:rPr>
                <w:rFonts w:eastAsiaTheme="minorEastAsia" w:cs="Arial"/>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EAC369" w14:textId="77777777" w:rsidR="00F521E2" w:rsidRPr="00590AEE" w:rsidRDefault="00F521E2" w:rsidP="00FB355A">
            <w:pPr>
              <w:pStyle w:val="TAC"/>
              <w:rPr>
                <w:rFonts w:eastAsiaTheme="minorEastAsia"/>
                <w:lang w:val="en-US" w:eastAsia="ko-KR"/>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5740DA" w14:textId="77777777" w:rsidR="00F521E2" w:rsidRPr="00590AEE" w:rsidRDefault="00F521E2" w:rsidP="00FB355A">
            <w:pPr>
              <w:pStyle w:val="TAC"/>
              <w:rPr>
                <w:rFonts w:eastAsiaTheme="minorEastAsia"/>
                <w:lang w:eastAsia="ko-KR"/>
              </w:rPr>
            </w:pPr>
            <w:r w:rsidRPr="00590AEE">
              <w:rPr>
                <w:rFonts w:eastAsiaTheme="minorEastAsia"/>
              </w:rPr>
              <w:t>N/A</w:t>
            </w:r>
          </w:p>
        </w:tc>
      </w:tr>
      <w:tr w:rsidR="00F521E2" w:rsidRPr="00590AEE" w14:paraId="5E21802D"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F18921" w14:textId="77777777" w:rsidR="00F521E2" w:rsidRPr="00590AEE" w:rsidRDefault="00F521E2" w:rsidP="00FB355A">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1526B518" w14:textId="77777777" w:rsidR="00F521E2" w:rsidRPr="00590AEE" w:rsidRDefault="00F521E2" w:rsidP="00FB355A">
            <w:pPr>
              <w:pStyle w:val="TAC"/>
              <w:rPr>
                <w:rFonts w:eastAsiaTheme="minorEastAsia"/>
                <w:lang w:val="en-US" w:eastAsia="ko-KR"/>
              </w:rPr>
            </w:pPr>
            <w:r w:rsidRPr="00590AEE">
              <w:rPr>
                <w:rFonts w:eastAsiaTheme="minorEastAsia"/>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08FE2819" w14:textId="77777777" w:rsidR="00F521E2" w:rsidRPr="00590AEE" w:rsidRDefault="00F521E2" w:rsidP="00FB355A">
            <w:pPr>
              <w:pStyle w:val="TAC"/>
              <w:rPr>
                <w:rFonts w:eastAsiaTheme="minorEastAsia"/>
                <w:lang w:eastAsia="ko-KR"/>
              </w:rPr>
            </w:pPr>
            <w:r w:rsidRPr="00590AEE">
              <w:rPr>
                <w:rFonts w:eastAsiaTheme="minorEastAsia" w:cs="Arial"/>
                <w:color w:val="000000"/>
                <w:szCs w:val="18"/>
              </w:rPr>
              <w:t>2608</w:t>
            </w:r>
          </w:p>
        </w:tc>
        <w:tc>
          <w:tcPr>
            <w:tcW w:w="964" w:type="dxa"/>
            <w:tcBorders>
              <w:top w:val="single" w:sz="4" w:space="0" w:color="auto"/>
              <w:left w:val="single" w:sz="4" w:space="0" w:color="auto"/>
              <w:bottom w:val="single" w:sz="4" w:space="0" w:color="auto"/>
              <w:right w:val="single" w:sz="4" w:space="0" w:color="auto"/>
            </w:tcBorders>
            <w:vAlign w:val="center"/>
          </w:tcPr>
          <w:p w14:paraId="1954FA69" w14:textId="77777777" w:rsidR="00F521E2" w:rsidRPr="00590AEE" w:rsidRDefault="00F521E2" w:rsidP="00FB355A">
            <w:pPr>
              <w:pStyle w:val="TAC"/>
              <w:rPr>
                <w:rFonts w:eastAsiaTheme="minorEastAsia"/>
                <w:lang w:eastAsia="ko-KR"/>
              </w:rPr>
            </w:pPr>
            <w:r w:rsidRPr="00590AEE">
              <w:rPr>
                <w:rFonts w:eastAsiaTheme="minorEastAsia"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C1751E1" w14:textId="77777777" w:rsidR="00F521E2" w:rsidRPr="00590AEE" w:rsidRDefault="00F521E2" w:rsidP="00FB355A">
            <w:pPr>
              <w:pStyle w:val="TAC"/>
              <w:rPr>
                <w:rFonts w:eastAsiaTheme="minorEastAsia"/>
                <w:lang w:eastAsia="ko-KR"/>
              </w:rPr>
            </w:pPr>
            <w:r w:rsidRPr="00590AEE">
              <w:rPr>
                <w:rFonts w:eastAsiaTheme="minorEastAsia"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5AD065E" w14:textId="77777777" w:rsidR="00F521E2" w:rsidRPr="00590AEE" w:rsidRDefault="00F521E2" w:rsidP="00FB355A">
            <w:pPr>
              <w:pStyle w:val="TAC"/>
              <w:rPr>
                <w:rFonts w:eastAsiaTheme="minorEastAsia"/>
                <w:lang w:eastAsia="ko-KR"/>
              </w:rPr>
            </w:pPr>
            <w:r w:rsidRPr="00590AEE">
              <w:rPr>
                <w:rFonts w:eastAsiaTheme="minorEastAsia" w:cs="Arial"/>
                <w:color w:val="000000"/>
                <w:szCs w:val="18"/>
              </w:rPr>
              <w:t>2608</w:t>
            </w:r>
          </w:p>
        </w:tc>
        <w:tc>
          <w:tcPr>
            <w:tcW w:w="977" w:type="dxa"/>
            <w:tcBorders>
              <w:top w:val="single" w:sz="4" w:space="0" w:color="auto"/>
              <w:left w:val="single" w:sz="4" w:space="0" w:color="auto"/>
              <w:bottom w:val="single" w:sz="4" w:space="0" w:color="auto"/>
              <w:right w:val="single" w:sz="4" w:space="0" w:color="auto"/>
            </w:tcBorders>
            <w:vAlign w:val="center"/>
          </w:tcPr>
          <w:p w14:paraId="69DA380F" w14:textId="77777777" w:rsidR="00F521E2" w:rsidRPr="00590AEE" w:rsidRDefault="00F521E2" w:rsidP="00FB355A">
            <w:pPr>
              <w:pStyle w:val="TAC"/>
              <w:rPr>
                <w:rFonts w:eastAsiaTheme="minorEastAsia"/>
                <w:lang w:eastAsia="ko-KR"/>
              </w:rPr>
            </w:pPr>
            <w:r w:rsidRPr="00590AEE">
              <w:rPr>
                <w:rFonts w:eastAsia="Malgun Gothic" w:cs="Arial"/>
                <w:color w:val="000000"/>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
          <w:p w14:paraId="73A59793" w14:textId="77777777" w:rsidR="00F521E2" w:rsidRPr="00590AEE" w:rsidRDefault="00F521E2" w:rsidP="00FB355A">
            <w:pPr>
              <w:pStyle w:val="TAC"/>
              <w:rPr>
                <w:rFonts w:eastAsiaTheme="minorEastAsia"/>
                <w:lang w:val="en-US" w:eastAsia="ko-KR"/>
              </w:rPr>
            </w:pPr>
            <w:r w:rsidRPr="00590AEE">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2B4D378" w14:textId="77777777" w:rsidR="00F521E2" w:rsidRPr="00590AEE" w:rsidRDefault="00F521E2" w:rsidP="00FB355A">
            <w:pPr>
              <w:pStyle w:val="TAC"/>
              <w:rPr>
                <w:rFonts w:eastAsiaTheme="minorEastAsia"/>
                <w:lang w:eastAsia="ko-KR"/>
              </w:rPr>
            </w:pPr>
            <w:r w:rsidRPr="00590AEE">
              <w:rPr>
                <w:rFonts w:eastAsia="Malgun Gothic"/>
                <w:kern w:val="2"/>
                <w:szCs w:val="24"/>
                <w:lang w:eastAsia="ko-KR"/>
              </w:rPr>
              <w:t>IMD2</w:t>
            </w:r>
          </w:p>
        </w:tc>
      </w:tr>
      <w:tr w:rsidR="00F521E2" w:rsidRPr="00590AEE" w14:paraId="327E9253"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3F3988" w14:textId="77777777" w:rsidR="00F521E2" w:rsidRPr="00590AEE" w:rsidRDefault="00F521E2" w:rsidP="00FB355A">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028EE190" w14:textId="77777777" w:rsidR="00F521E2" w:rsidRPr="00590AEE" w:rsidRDefault="00F521E2" w:rsidP="00FB355A">
            <w:pPr>
              <w:pStyle w:val="TAC"/>
              <w:rPr>
                <w:rFonts w:eastAsiaTheme="minorEastAsia"/>
                <w:lang w:val="en-US" w:eastAsia="ko-KR"/>
              </w:rPr>
            </w:pPr>
            <w:r w:rsidRPr="00590AEE">
              <w:rPr>
                <w:rFonts w:eastAsiaTheme="minorEastAsia"/>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3E700BE8" w14:textId="77777777" w:rsidR="00F521E2" w:rsidRPr="00590AEE" w:rsidRDefault="00F521E2" w:rsidP="00FB355A">
            <w:pPr>
              <w:pStyle w:val="TAC"/>
              <w:rPr>
                <w:rFonts w:eastAsiaTheme="minorEastAsia"/>
                <w:lang w:eastAsia="ko-KR"/>
              </w:rPr>
            </w:pPr>
            <w:r w:rsidRPr="00590AEE">
              <w:rPr>
                <w:rFonts w:eastAsiaTheme="minorEastAsia" w:cs="Arial"/>
                <w:szCs w:val="18"/>
              </w:rPr>
              <w:t>708</w:t>
            </w:r>
          </w:p>
        </w:tc>
        <w:tc>
          <w:tcPr>
            <w:tcW w:w="964" w:type="dxa"/>
            <w:tcBorders>
              <w:top w:val="single" w:sz="4" w:space="0" w:color="auto"/>
              <w:left w:val="single" w:sz="4" w:space="0" w:color="auto"/>
              <w:bottom w:val="single" w:sz="4" w:space="0" w:color="auto"/>
              <w:right w:val="single" w:sz="4" w:space="0" w:color="auto"/>
            </w:tcBorders>
            <w:vAlign w:val="center"/>
          </w:tcPr>
          <w:p w14:paraId="6B859EC5" w14:textId="77777777" w:rsidR="00F521E2" w:rsidRPr="00590AEE" w:rsidRDefault="00F521E2" w:rsidP="00FB355A">
            <w:pPr>
              <w:pStyle w:val="TAC"/>
              <w:rPr>
                <w:rFonts w:eastAsiaTheme="minorEastAsia"/>
                <w:lang w:eastAsia="ko-KR"/>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028D418" w14:textId="77777777" w:rsidR="00F521E2" w:rsidRPr="00590AEE" w:rsidRDefault="00F521E2" w:rsidP="00FB355A">
            <w:pPr>
              <w:pStyle w:val="TAC"/>
              <w:rPr>
                <w:rFonts w:eastAsiaTheme="minorEastAsia"/>
                <w:lang w:eastAsia="ko-KR"/>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95D5F2E" w14:textId="77777777" w:rsidR="00F521E2" w:rsidRPr="00590AEE" w:rsidRDefault="00F521E2" w:rsidP="00FB355A">
            <w:pPr>
              <w:pStyle w:val="TAC"/>
              <w:rPr>
                <w:rFonts w:eastAsiaTheme="minorEastAsia"/>
                <w:lang w:eastAsia="ko-KR"/>
              </w:rPr>
            </w:pPr>
            <w:r w:rsidRPr="00590AEE">
              <w:rPr>
                <w:rFonts w:eastAsiaTheme="minorEastAsia" w:cs="Arial"/>
                <w:szCs w:val="18"/>
              </w:rPr>
              <w:t>738</w:t>
            </w:r>
          </w:p>
        </w:tc>
        <w:tc>
          <w:tcPr>
            <w:tcW w:w="977" w:type="dxa"/>
            <w:tcBorders>
              <w:top w:val="single" w:sz="4" w:space="0" w:color="auto"/>
              <w:left w:val="single" w:sz="4" w:space="0" w:color="auto"/>
              <w:bottom w:val="single" w:sz="4" w:space="0" w:color="auto"/>
              <w:right w:val="single" w:sz="4" w:space="0" w:color="auto"/>
            </w:tcBorders>
            <w:vAlign w:val="center"/>
          </w:tcPr>
          <w:p w14:paraId="4E1945F9" w14:textId="77777777" w:rsidR="00F521E2" w:rsidRPr="00590AEE" w:rsidRDefault="00F521E2" w:rsidP="00FB355A">
            <w:pPr>
              <w:pStyle w:val="TAC"/>
              <w:rPr>
                <w:rFonts w:eastAsiaTheme="minorEastAsia"/>
                <w:lang w:eastAsia="ko-KR"/>
              </w:rPr>
            </w:pPr>
            <w:r w:rsidRPr="00590AEE">
              <w:rPr>
                <w:rFonts w:eastAsiaTheme="minorEastAsia" w:cs="Arial"/>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3A9E36A7" w14:textId="77777777" w:rsidR="00F521E2" w:rsidRPr="00590AEE" w:rsidRDefault="00F521E2" w:rsidP="00FB355A">
            <w:pPr>
              <w:pStyle w:val="TAC"/>
              <w:rPr>
                <w:rFonts w:eastAsiaTheme="minorEastAsia"/>
                <w:lang w:val="en-US" w:eastAsia="ko-KR"/>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A36C4C" w14:textId="77777777" w:rsidR="00F521E2" w:rsidRPr="00590AEE" w:rsidRDefault="00F521E2" w:rsidP="00FB355A">
            <w:pPr>
              <w:pStyle w:val="TAC"/>
              <w:rPr>
                <w:rFonts w:eastAsiaTheme="minorEastAsia"/>
                <w:lang w:eastAsia="ko-KR"/>
              </w:rPr>
            </w:pPr>
            <w:r w:rsidRPr="00590AEE">
              <w:rPr>
                <w:rFonts w:eastAsiaTheme="minorEastAsia" w:cs="Arial"/>
                <w:color w:val="000000"/>
              </w:rPr>
              <w:t>N/A</w:t>
            </w:r>
          </w:p>
        </w:tc>
      </w:tr>
      <w:tr w:rsidR="00F521E2" w:rsidRPr="00590AEE" w14:paraId="47AAC90C"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C05783" w14:textId="77777777" w:rsidR="00F521E2" w:rsidRPr="00590AEE" w:rsidRDefault="00F521E2" w:rsidP="00FB355A">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39EA22DE" w14:textId="77777777" w:rsidR="00F521E2" w:rsidRPr="00590AEE" w:rsidRDefault="00F521E2" w:rsidP="00FB355A">
            <w:pPr>
              <w:pStyle w:val="TAC"/>
              <w:rPr>
                <w:rFonts w:eastAsiaTheme="minorEastAsia"/>
                <w:lang w:val="en-US" w:eastAsia="ko-KR"/>
              </w:rPr>
            </w:pPr>
            <w:r w:rsidRPr="00590AEE">
              <w:rPr>
                <w:rFonts w:eastAsiaTheme="minorEastAsia"/>
                <w:color w:val="000000"/>
                <w:lang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6648762A" w14:textId="77777777" w:rsidR="00F521E2" w:rsidRPr="00590AEE" w:rsidRDefault="00F521E2" w:rsidP="00FB355A">
            <w:pPr>
              <w:pStyle w:val="TAC"/>
              <w:rPr>
                <w:rFonts w:eastAsiaTheme="minorEastAsia"/>
                <w:lang w:eastAsia="ko-KR"/>
              </w:rPr>
            </w:pPr>
            <w:r w:rsidRPr="00590AEE">
              <w:rPr>
                <w:rFonts w:eastAsiaTheme="minorEastAsia" w:cs="Arial"/>
              </w:rPr>
              <w:t>1872</w:t>
            </w:r>
          </w:p>
        </w:tc>
        <w:tc>
          <w:tcPr>
            <w:tcW w:w="964" w:type="dxa"/>
            <w:tcBorders>
              <w:top w:val="single" w:sz="4" w:space="0" w:color="auto"/>
              <w:left w:val="single" w:sz="4" w:space="0" w:color="auto"/>
              <w:bottom w:val="single" w:sz="4" w:space="0" w:color="auto"/>
              <w:right w:val="single" w:sz="4" w:space="0" w:color="auto"/>
            </w:tcBorders>
            <w:vAlign w:val="center"/>
          </w:tcPr>
          <w:p w14:paraId="04EA0918" w14:textId="77777777" w:rsidR="00F521E2" w:rsidRPr="00590AEE" w:rsidRDefault="00F521E2" w:rsidP="00FB355A">
            <w:pPr>
              <w:pStyle w:val="TAC"/>
              <w:rPr>
                <w:rFonts w:eastAsiaTheme="minorEastAsia"/>
                <w:lang w:eastAsia="ko-KR"/>
              </w:rPr>
            </w:pPr>
            <w:r w:rsidRPr="00590AEE">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16B9D69" w14:textId="77777777" w:rsidR="00F521E2" w:rsidRPr="00590AEE" w:rsidRDefault="00F521E2" w:rsidP="00FB355A">
            <w:pPr>
              <w:pStyle w:val="TAC"/>
              <w:rPr>
                <w:rFonts w:eastAsiaTheme="minorEastAsia"/>
                <w:lang w:eastAsia="ko-KR"/>
              </w:rPr>
            </w:pPr>
            <w:r w:rsidRPr="00590AEE">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88287C2" w14:textId="77777777" w:rsidR="00F521E2" w:rsidRPr="00590AEE" w:rsidRDefault="00F521E2" w:rsidP="00FB355A">
            <w:pPr>
              <w:pStyle w:val="TAC"/>
              <w:rPr>
                <w:rFonts w:eastAsiaTheme="minorEastAsia"/>
                <w:lang w:eastAsia="ko-KR"/>
              </w:rPr>
            </w:pPr>
            <w:r w:rsidRPr="00590AEE">
              <w:rPr>
                <w:rFonts w:eastAsiaTheme="minorEastAsia" w:cs="Arial"/>
              </w:rPr>
              <w:t>1952</w:t>
            </w:r>
          </w:p>
        </w:tc>
        <w:tc>
          <w:tcPr>
            <w:tcW w:w="977" w:type="dxa"/>
            <w:tcBorders>
              <w:top w:val="single" w:sz="4" w:space="0" w:color="auto"/>
              <w:left w:val="single" w:sz="4" w:space="0" w:color="auto"/>
              <w:bottom w:val="single" w:sz="4" w:space="0" w:color="auto"/>
              <w:right w:val="single" w:sz="4" w:space="0" w:color="auto"/>
            </w:tcBorders>
            <w:vAlign w:val="center"/>
          </w:tcPr>
          <w:p w14:paraId="029EE350" w14:textId="77777777" w:rsidR="00F521E2" w:rsidRPr="00590AEE" w:rsidRDefault="00F521E2" w:rsidP="00FB355A">
            <w:pPr>
              <w:pStyle w:val="TAC"/>
              <w:rPr>
                <w:rFonts w:eastAsiaTheme="minorEastAsia"/>
                <w:lang w:eastAsia="ko-KR"/>
              </w:rPr>
            </w:pPr>
            <w:r w:rsidRPr="00590AEE">
              <w:rPr>
                <w:rFonts w:eastAsia="Malgun Gothic"/>
                <w:kern w:val="2"/>
                <w:szCs w:val="24"/>
                <w:lang w:eastAsia="ko-KR"/>
              </w:rPr>
              <w:t>26</w:t>
            </w:r>
          </w:p>
        </w:tc>
        <w:tc>
          <w:tcPr>
            <w:tcW w:w="828" w:type="dxa"/>
            <w:tcBorders>
              <w:top w:val="single" w:sz="4" w:space="0" w:color="auto"/>
              <w:left w:val="single" w:sz="4" w:space="0" w:color="auto"/>
              <w:bottom w:val="single" w:sz="4" w:space="0" w:color="auto"/>
              <w:right w:val="single" w:sz="4" w:space="0" w:color="auto"/>
            </w:tcBorders>
            <w:vAlign w:val="center"/>
          </w:tcPr>
          <w:p w14:paraId="248332A1" w14:textId="77777777" w:rsidR="00F521E2" w:rsidRPr="00590AEE" w:rsidRDefault="00F521E2" w:rsidP="00FB355A">
            <w:pPr>
              <w:pStyle w:val="TAC"/>
              <w:rPr>
                <w:rFonts w:eastAsiaTheme="minorEastAsia"/>
                <w:lang w:val="en-US" w:eastAsia="ko-KR"/>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3A17AA" w14:textId="77777777" w:rsidR="00F521E2" w:rsidRPr="00590AEE" w:rsidRDefault="00F521E2" w:rsidP="00FB355A">
            <w:pPr>
              <w:pStyle w:val="TAC"/>
              <w:rPr>
                <w:rFonts w:eastAsiaTheme="minorEastAsia"/>
                <w:lang w:eastAsia="ko-KR"/>
              </w:rPr>
            </w:pPr>
            <w:r w:rsidRPr="00590AEE">
              <w:rPr>
                <w:rFonts w:eastAsia="Malgun Gothic"/>
                <w:kern w:val="2"/>
                <w:szCs w:val="24"/>
                <w:lang w:eastAsia="ko-KR"/>
              </w:rPr>
              <w:t>IMD2</w:t>
            </w:r>
          </w:p>
        </w:tc>
      </w:tr>
      <w:tr w:rsidR="00F521E2" w:rsidRPr="00590AEE" w14:paraId="6E39F7E8"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EFA799" w14:textId="77777777" w:rsidR="00F521E2" w:rsidRPr="00590AEE" w:rsidRDefault="00F521E2" w:rsidP="00FB355A">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6DFD9B68" w14:textId="77777777" w:rsidR="00F521E2" w:rsidRPr="00590AEE" w:rsidRDefault="00F521E2" w:rsidP="00FB355A">
            <w:pPr>
              <w:pStyle w:val="TAC"/>
              <w:rPr>
                <w:rFonts w:eastAsiaTheme="minorEastAsia"/>
                <w:lang w:val="en-US" w:eastAsia="ko-KR"/>
              </w:rPr>
            </w:pPr>
            <w:r w:rsidRPr="00590AEE">
              <w:rPr>
                <w:rFonts w:eastAsiaTheme="minorEastAsia"/>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353FC451" w14:textId="77777777" w:rsidR="00F521E2" w:rsidRPr="00590AEE" w:rsidRDefault="00F521E2" w:rsidP="00FB355A">
            <w:pPr>
              <w:pStyle w:val="TAC"/>
              <w:rPr>
                <w:rFonts w:eastAsiaTheme="minorEastAsia"/>
                <w:lang w:eastAsia="ko-KR"/>
              </w:rPr>
            </w:pPr>
            <w:r w:rsidRPr="00590AEE">
              <w:rPr>
                <w:rFonts w:eastAsia="Malgun Gothic"/>
                <w:kern w:val="2"/>
                <w:szCs w:val="24"/>
                <w:lang w:eastAsia="ko-KR"/>
              </w:rPr>
              <w:t>2660</w:t>
            </w:r>
          </w:p>
        </w:tc>
        <w:tc>
          <w:tcPr>
            <w:tcW w:w="964" w:type="dxa"/>
            <w:tcBorders>
              <w:top w:val="single" w:sz="4" w:space="0" w:color="auto"/>
              <w:left w:val="single" w:sz="4" w:space="0" w:color="auto"/>
              <w:bottom w:val="single" w:sz="4" w:space="0" w:color="auto"/>
              <w:right w:val="single" w:sz="4" w:space="0" w:color="auto"/>
            </w:tcBorders>
            <w:vAlign w:val="center"/>
          </w:tcPr>
          <w:p w14:paraId="6A5B21AD" w14:textId="77777777" w:rsidR="00F521E2" w:rsidRPr="00590AEE" w:rsidRDefault="00F521E2" w:rsidP="00FB355A">
            <w:pPr>
              <w:pStyle w:val="TAC"/>
              <w:rPr>
                <w:rFonts w:eastAsiaTheme="minorEastAsia"/>
                <w:lang w:eastAsia="ko-KR"/>
              </w:rPr>
            </w:pPr>
            <w:r w:rsidRPr="00590AEE">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4527EA46" w14:textId="77777777" w:rsidR="00F521E2" w:rsidRPr="00590AEE" w:rsidRDefault="00F521E2" w:rsidP="00FB355A">
            <w:pPr>
              <w:pStyle w:val="TAC"/>
              <w:rPr>
                <w:rFonts w:eastAsiaTheme="minorEastAsia"/>
                <w:lang w:eastAsia="ko-KR"/>
              </w:rPr>
            </w:pPr>
            <w:r w:rsidRPr="00590AEE">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7536602" w14:textId="77777777" w:rsidR="00F521E2" w:rsidRPr="00590AEE" w:rsidRDefault="00F521E2" w:rsidP="00FB355A">
            <w:pPr>
              <w:pStyle w:val="TAC"/>
              <w:rPr>
                <w:rFonts w:eastAsiaTheme="minorEastAsia"/>
                <w:lang w:eastAsia="ko-KR"/>
              </w:rPr>
            </w:pPr>
            <w:r w:rsidRPr="00590AEE">
              <w:rPr>
                <w:rFonts w:eastAsia="Malgun Gothic"/>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vAlign w:val="center"/>
          </w:tcPr>
          <w:p w14:paraId="457D27C1" w14:textId="77777777" w:rsidR="00F521E2" w:rsidRPr="00590AEE" w:rsidRDefault="00F521E2" w:rsidP="00FB355A">
            <w:pPr>
              <w:pStyle w:val="TAC"/>
              <w:rPr>
                <w:rFonts w:eastAsiaTheme="minorEastAsia"/>
                <w:lang w:eastAsia="ko-KR"/>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6AE676" w14:textId="77777777" w:rsidR="00F521E2" w:rsidRPr="00590AEE" w:rsidRDefault="00F521E2" w:rsidP="00FB355A">
            <w:pPr>
              <w:pStyle w:val="TAC"/>
              <w:rPr>
                <w:rFonts w:eastAsiaTheme="minorEastAsia"/>
                <w:lang w:val="en-US" w:eastAsia="ko-KR"/>
              </w:rPr>
            </w:pPr>
            <w:r w:rsidRPr="00590AEE">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918246B" w14:textId="77777777" w:rsidR="00F521E2" w:rsidRPr="00590AEE" w:rsidRDefault="00F521E2" w:rsidP="00FB355A">
            <w:pPr>
              <w:pStyle w:val="TAC"/>
              <w:rPr>
                <w:rFonts w:eastAsiaTheme="minorEastAsia"/>
                <w:lang w:eastAsia="ko-KR"/>
              </w:rPr>
            </w:pPr>
            <w:r w:rsidRPr="00590AEE">
              <w:rPr>
                <w:rFonts w:eastAsiaTheme="minorEastAsia" w:cs="Arial"/>
                <w:color w:val="000000"/>
              </w:rPr>
              <w:t>N/A</w:t>
            </w:r>
          </w:p>
        </w:tc>
      </w:tr>
      <w:tr w:rsidR="00F521E2" w:rsidRPr="00590AEE" w14:paraId="432A536C"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0E873B8" w14:textId="77777777" w:rsidR="00F521E2" w:rsidRPr="00590AEE" w:rsidRDefault="00F521E2" w:rsidP="00FB355A">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30AC3E2D" w14:textId="77777777" w:rsidR="00F521E2" w:rsidRPr="00590AEE" w:rsidRDefault="00F521E2" w:rsidP="00FB355A">
            <w:pPr>
              <w:pStyle w:val="TAC"/>
              <w:rPr>
                <w:rFonts w:eastAsiaTheme="minorEastAsia"/>
                <w:lang w:val="en-US" w:eastAsia="ko-KR"/>
              </w:rPr>
            </w:pPr>
            <w:r w:rsidRPr="00590AEE">
              <w:rPr>
                <w:rFonts w:eastAsiaTheme="minorEastAsia"/>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5ADA0024" w14:textId="77777777" w:rsidR="00F521E2" w:rsidRPr="00590AEE" w:rsidRDefault="00F521E2" w:rsidP="00FB355A">
            <w:pPr>
              <w:pStyle w:val="TAC"/>
              <w:rPr>
                <w:rFonts w:eastAsiaTheme="minorEastAsia"/>
                <w:lang w:eastAsia="ko-KR"/>
              </w:rPr>
            </w:pPr>
            <w:r w:rsidRPr="00590AEE">
              <w:rPr>
                <w:rFonts w:eastAsiaTheme="minorEastAsia"/>
              </w:rPr>
              <w:t>708</w:t>
            </w:r>
          </w:p>
        </w:tc>
        <w:tc>
          <w:tcPr>
            <w:tcW w:w="964" w:type="dxa"/>
            <w:tcBorders>
              <w:top w:val="single" w:sz="4" w:space="0" w:color="auto"/>
              <w:left w:val="single" w:sz="4" w:space="0" w:color="auto"/>
              <w:bottom w:val="single" w:sz="4" w:space="0" w:color="auto"/>
              <w:right w:val="single" w:sz="4" w:space="0" w:color="auto"/>
            </w:tcBorders>
            <w:vAlign w:val="center"/>
          </w:tcPr>
          <w:p w14:paraId="78443CF7" w14:textId="77777777" w:rsidR="00F521E2" w:rsidRPr="00590AEE" w:rsidRDefault="00F521E2" w:rsidP="00FB355A">
            <w:pPr>
              <w:pStyle w:val="TAC"/>
              <w:rPr>
                <w:rFonts w:eastAsiaTheme="minorEastAsia"/>
                <w:lang w:eastAsia="ko-KR"/>
              </w:rPr>
            </w:pPr>
            <w:r w:rsidRPr="00590AEE">
              <w:rPr>
                <w:rFonts w:eastAsiaTheme="minorEastAsia"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CE3D267" w14:textId="77777777" w:rsidR="00F521E2" w:rsidRPr="00590AEE" w:rsidRDefault="00F521E2" w:rsidP="00FB355A">
            <w:pPr>
              <w:pStyle w:val="TAC"/>
              <w:rPr>
                <w:rFonts w:eastAsiaTheme="minorEastAsia"/>
                <w:lang w:eastAsia="ko-KR"/>
              </w:rPr>
            </w:pPr>
            <w:r w:rsidRPr="00590AEE">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B0BB13A" w14:textId="77777777" w:rsidR="00F521E2" w:rsidRPr="00590AEE" w:rsidRDefault="00F521E2" w:rsidP="00FB355A">
            <w:pPr>
              <w:pStyle w:val="TAC"/>
              <w:rPr>
                <w:rFonts w:eastAsiaTheme="minorEastAsia"/>
                <w:lang w:eastAsia="ko-KR"/>
              </w:rPr>
            </w:pPr>
            <w:r w:rsidRPr="00590AEE">
              <w:rPr>
                <w:rFonts w:eastAsiaTheme="minorEastAsia"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0A9AE8FF" w14:textId="77777777" w:rsidR="00F521E2" w:rsidRPr="00590AEE" w:rsidRDefault="00F521E2" w:rsidP="00FB355A">
            <w:pPr>
              <w:pStyle w:val="TAC"/>
              <w:rPr>
                <w:rFonts w:eastAsiaTheme="minorEastAsia"/>
                <w:lang w:eastAsia="ko-KR"/>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E939E7" w14:textId="77777777" w:rsidR="00F521E2" w:rsidRPr="00590AEE" w:rsidRDefault="00F521E2" w:rsidP="00FB355A">
            <w:pPr>
              <w:pStyle w:val="TAC"/>
              <w:rPr>
                <w:rFonts w:eastAsiaTheme="minorEastAsia"/>
                <w:lang w:val="en-US" w:eastAsia="ko-KR"/>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5F46C2" w14:textId="77777777" w:rsidR="00F521E2" w:rsidRPr="00590AEE" w:rsidRDefault="00F521E2" w:rsidP="00FB355A">
            <w:pPr>
              <w:pStyle w:val="TAC"/>
              <w:rPr>
                <w:rFonts w:eastAsiaTheme="minorEastAsia"/>
                <w:lang w:eastAsia="ko-KR"/>
              </w:rPr>
            </w:pPr>
            <w:r w:rsidRPr="00590AEE">
              <w:rPr>
                <w:rFonts w:eastAsiaTheme="minorEastAsia" w:cs="Arial"/>
                <w:color w:val="000000"/>
              </w:rPr>
              <w:t>N/A</w:t>
            </w:r>
          </w:p>
        </w:tc>
      </w:tr>
      <w:tr w:rsidR="00F521E2" w:rsidRPr="00590AEE" w14:paraId="0D613C7F"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9CF32FF" w14:textId="77777777" w:rsidR="00F521E2" w:rsidRPr="00590AEE" w:rsidRDefault="00F521E2" w:rsidP="00FB355A">
            <w:pPr>
              <w:pStyle w:val="TAC"/>
              <w:rPr>
                <w:rFonts w:eastAsiaTheme="minorEastAsia"/>
              </w:rPr>
            </w:pPr>
            <w:r w:rsidRPr="00590AEE">
              <w:rPr>
                <w:rFonts w:eastAsia="MS Mincho" w:cs="Arial"/>
                <w:bCs/>
              </w:rPr>
              <w:t>CA_n25-n48-n66</w:t>
            </w:r>
          </w:p>
        </w:tc>
        <w:tc>
          <w:tcPr>
            <w:tcW w:w="1146" w:type="dxa"/>
            <w:tcBorders>
              <w:top w:val="single" w:sz="4" w:space="0" w:color="auto"/>
              <w:left w:val="single" w:sz="4" w:space="0" w:color="auto"/>
              <w:bottom w:val="single" w:sz="4" w:space="0" w:color="auto"/>
              <w:right w:val="single" w:sz="4" w:space="0" w:color="auto"/>
            </w:tcBorders>
            <w:vAlign w:val="center"/>
          </w:tcPr>
          <w:p w14:paraId="2CE43588" w14:textId="77777777" w:rsidR="00F521E2" w:rsidRPr="00590AEE" w:rsidRDefault="00F521E2" w:rsidP="00FB355A">
            <w:pPr>
              <w:pStyle w:val="TAC"/>
              <w:rPr>
                <w:rFonts w:eastAsiaTheme="minorEastAsia"/>
                <w:color w:val="000000"/>
                <w:lang w:val="en-US" w:eastAsia="zh-CN"/>
              </w:rPr>
            </w:pPr>
            <w:r w:rsidRPr="00590AEE">
              <w:rPr>
                <w:rFonts w:eastAsiaTheme="minorEastAsia" w:cs="Arial"/>
                <w:bCs/>
              </w:rPr>
              <w:t>n25</w:t>
            </w:r>
          </w:p>
        </w:tc>
        <w:tc>
          <w:tcPr>
            <w:tcW w:w="960" w:type="dxa"/>
            <w:tcBorders>
              <w:top w:val="single" w:sz="4" w:space="0" w:color="auto"/>
              <w:left w:val="single" w:sz="4" w:space="0" w:color="auto"/>
              <w:bottom w:val="single" w:sz="4" w:space="0" w:color="auto"/>
              <w:right w:val="single" w:sz="4" w:space="0" w:color="auto"/>
            </w:tcBorders>
          </w:tcPr>
          <w:p w14:paraId="49E67487" w14:textId="77777777" w:rsidR="00F521E2" w:rsidRPr="00590AEE" w:rsidRDefault="00F521E2" w:rsidP="00FB355A">
            <w:pPr>
              <w:pStyle w:val="TAC"/>
              <w:rPr>
                <w:rFonts w:eastAsiaTheme="minorEastAsia"/>
                <w:color w:val="000000"/>
                <w:lang w:val="en-US" w:eastAsia="zh-CN"/>
              </w:rPr>
            </w:pPr>
            <w:r w:rsidRPr="00590AEE">
              <w:rPr>
                <w:rFonts w:eastAsiaTheme="minorEastAsia" w:cs="Arial"/>
                <w:szCs w:val="18"/>
                <w:lang w:eastAsia="ko-KR"/>
              </w:rPr>
              <w:t>1900</w:t>
            </w:r>
          </w:p>
        </w:tc>
        <w:tc>
          <w:tcPr>
            <w:tcW w:w="964" w:type="dxa"/>
            <w:tcBorders>
              <w:top w:val="single" w:sz="4" w:space="0" w:color="auto"/>
              <w:left w:val="single" w:sz="4" w:space="0" w:color="auto"/>
              <w:bottom w:val="single" w:sz="4" w:space="0" w:color="auto"/>
              <w:right w:val="single" w:sz="4" w:space="0" w:color="auto"/>
            </w:tcBorders>
          </w:tcPr>
          <w:p w14:paraId="29113BE1" w14:textId="77777777" w:rsidR="00F521E2" w:rsidRPr="00590AEE" w:rsidRDefault="00F521E2" w:rsidP="00FB355A">
            <w:pPr>
              <w:pStyle w:val="TAC"/>
              <w:rPr>
                <w:rFonts w:eastAsiaTheme="minorEastAsia"/>
                <w:color w:val="000000"/>
                <w:lang w:val="en-US" w:eastAsia="zh-CN"/>
              </w:rPr>
            </w:pPr>
            <w:r w:rsidRPr="00590AEE">
              <w:rPr>
                <w:rFonts w:eastAsiaTheme="minorEastAsia"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533029A" w14:textId="77777777" w:rsidR="00F521E2" w:rsidRPr="00590AEE" w:rsidRDefault="00F521E2" w:rsidP="00FB355A">
            <w:pPr>
              <w:pStyle w:val="TAC"/>
              <w:rPr>
                <w:rFonts w:eastAsiaTheme="minorEastAsia"/>
                <w:color w:val="000000"/>
                <w:lang w:val="en-US" w:eastAsia="zh-CN"/>
              </w:rPr>
            </w:pPr>
            <w:r w:rsidRPr="00590AEE">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0F79BF2" w14:textId="77777777" w:rsidR="00F521E2" w:rsidRPr="00590AEE" w:rsidRDefault="00F521E2" w:rsidP="00FB355A">
            <w:pPr>
              <w:pStyle w:val="TAC"/>
              <w:rPr>
                <w:rFonts w:eastAsiaTheme="minorEastAsia"/>
                <w:color w:val="000000"/>
                <w:lang w:val="en-US" w:eastAsia="zh-CN"/>
              </w:rPr>
            </w:pPr>
            <w:r w:rsidRPr="00590AEE">
              <w:rPr>
                <w:rFonts w:eastAsiaTheme="minorEastAsia"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16267021" w14:textId="77777777" w:rsidR="00F521E2" w:rsidRPr="00590AEE" w:rsidRDefault="00F521E2" w:rsidP="00FB355A">
            <w:pPr>
              <w:pStyle w:val="TAC"/>
              <w:rPr>
                <w:rFonts w:eastAsiaTheme="minorEastAsia"/>
                <w:color w:val="000000"/>
                <w:lang w:val="en-US" w:eastAsia="zh-CN"/>
              </w:rPr>
            </w:pPr>
            <w:r w:rsidRPr="00590AEE">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BA853F7" w14:textId="77777777" w:rsidR="00F521E2" w:rsidRPr="00590AEE" w:rsidRDefault="00F521E2" w:rsidP="00FB355A">
            <w:pPr>
              <w:pStyle w:val="TAC"/>
              <w:rPr>
                <w:rFonts w:eastAsiaTheme="minorEastAsia"/>
                <w:color w:val="000000"/>
                <w:lang w:val="en-US" w:eastAsia="zh-CN"/>
              </w:rPr>
            </w:pPr>
            <w:r w:rsidRPr="00590AEE">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63AA0A7D" w14:textId="77777777" w:rsidR="00F521E2" w:rsidRPr="00590AEE" w:rsidRDefault="00F521E2" w:rsidP="00FB355A">
            <w:pPr>
              <w:pStyle w:val="TAC"/>
              <w:rPr>
                <w:rFonts w:eastAsiaTheme="minorEastAsia"/>
                <w:color w:val="000000"/>
                <w:lang w:val="en-US" w:eastAsia="zh-CN"/>
              </w:rPr>
            </w:pPr>
            <w:r w:rsidRPr="00590AEE">
              <w:rPr>
                <w:rFonts w:eastAsiaTheme="minorEastAsia" w:cs="Arial"/>
                <w:szCs w:val="18"/>
                <w:lang w:eastAsia="ko-KR"/>
              </w:rPr>
              <w:t>N/A</w:t>
            </w:r>
          </w:p>
        </w:tc>
      </w:tr>
      <w:tr w:rsidR="00F521E2" w:rsidRPr="00590AEE" w14:paraId="23E97BAD"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665A9ADE"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3CF42279" w14:textId="77777777" w:rsidR="00F521E2" w:rsidRPr="00590AEE" w:rsidRDefault="00F521E2" w:rsidP="00FB355A">
            <w:pPr>
              <w:pStyle w:val="TAC"/>
              <w:rPr>
                <w:rFonts w:eastAsiaTheme="minorEastAsia"/>
                <w:color w:val="000000"/>
                <w:lang w:val="en-US" w:eastAsia="zh-CN"/>
              </w:rPr>
            </w:pPr>
            <w:r w:rsidRPr="00590AEE">
              <w:rPr>
                <w:rFonts w:eastAsiaTheme="minorEastAsia" w:cs="Arial"/>
                <w:bCs/>
              </w:rPr>
              <w:t>n48</w:t>
            </w:r>
          </w:p>
        </w:tc>
        <w:tc>
          <w:tcPr>
            <w:tcW w:w="960" w:type="dxa"/>
            <w:tcBorders>
              <w:top w:val="single" w:sz="4" w:space="0" w:color="auto"/>
              <w:left w:val="single" w:sz="4" w:space="0" w:color="auto"/>
              <w:bottom w:val="single" w:sz="4" w:space="0" w:color="auto"/>
              <w:right w:val="single" w:sz="4" w:space="0" w:color="auto"/>
            </w:tcBorders>
            <w:vAlign w:val="center"/>
          </w:tcPr>
          <w:p w14:paraId="7CDB3E0A" w14:textId="77777777" w:rsidR="00F521E2" w:rsidRPr="00590AEE" w:rsidRDefault="00F521E2" w:rsidP="00FB355A">
            <w:pPr>
              <w:pStyle w:val="TAC"/>
              <w:rPr>
                <w:rFonts w:eastAsiaTheme="minorEastAsia"/>
                <w:color w:val="000000"/>
                <w:lang w:val="en-US" w:eastAsia="zh-CN"/>
              </w:rPr>
            </w:pPr>
            <w:r w:rsidRPr="00590AEE">
              <w:rPr>
                <w:rFonts w:eastAsiaTheme="minorEastAsia" w:cs="Arial"/>
                <w:bCs/>
              </w:rPr>
              <w:t>3540</w:t>
            </w:r>
          </w:p>
        </w:tc>
        <w:tc>
          <w:tcPr>
            <w:tcW w:w="964" w:type="dxa"/>
            <w:tcBorders>
              <w:top w:val="single" w:sz="4" w:space="0" w:color="auto"/>
              <w:left w:val="single" w:sz="4" w:space="0" w:color="auto"/>
              <w:bottom w:val="single" w:sz="4" w:space="0" w:color="auto"/>
              <w:right w:val="single" w:sz="4" w:space="0" w:color="auto"/>
            </w:tcBorders>
            <w:vAlign w:val="center"/>
          </w:tcPr>
          <w:p w14:paraId="01E80DC8" w14:textId="77777777" w:rsidR="00F521E2" w:rsidRPr="00590AEE" w:rsidRDefault="00F521E2" w:rsidP="00FB355A">
            <w:pPr>
              <w:pStyle w:val="TAC"/>
              <w:rPr>
                <w:rFonts w:eastAsiaTheme="minorEastAsia"/>
                <w:color w:val="000000"/>
                <w:lang w:val="en-US" w:eastAsia="zh-CN"/>
              </w:rPr>
            </w:pPr>
            <w:r w:rsidRPr="00590AEE">
              <w:rPr>
                <w:rFonts w:eastAsiaTheme="minorEastAsia" w:cs="Arial"/>
                <w:bCs/>
              </w:rPr>
              <w:t>10</w:t>
            </w:r>
          </w:p>
        </w:tc>
        <w:tc>
          <w:tcPr>
            <w:tcW w:w="960" w:type="dxa"/>
            <w:tcBorders>
              <w:top w:val="single" w:sz="4" w:space="0" w:color="auto"/>
              <w:left w:val="single" w:sz="4" w:space="0" w:color="auto"/>
              <w:bottom w:val="single" w:sz="4" w:space="0" w:color="auto"/>
              <w:right w:val="single" w:sz="4" w:space="0" w:color="auto"/>
            </w:tcBorders>
            <w:vAlign w:val="center"/>
          </w:tcPr>
          <w:p w14:paraId="3E6566C8" w14:textId="77777777" w:rsidR="00F521E2" w:rsidRPr="00590AEE" w:rsidRDefault="00F521E2" w:rsidP="00FB355A">
            <w:pPr>
              <w:pStyle w:val="TAC"/>
              <w:rPr>
                <w:rFonts w:eastAsiaTheme="minorEastAsia"/>
                <w:color w:val="000000"/>
                <w:lang w:val="en-US" w:eastAsia="zh-CN"/>
              </w:rPr>
            </w:pPr>
            <w:r w:rsidRPr="00590AEE">
              <w:rPr>
                <w:rFonts w:eastAsiaTheme="minorEastAsia" w:cs="Arial"/>
                <w:bCs/>
              </w:rPr>
              <w:t>50</w:t>
            </w:r>
          </w:p>
        </w:tc>
        <w:tc>
          <w:tcPr>
            <w:tcW w:w="960" w:type="dxa"/>
            <w:tcBorders>
              <w:top w:val="single" w:sz="4" w:space="0" w:color="auto"/>
              <w:left w:val="single" w:sz="4" w:space="0" w:color="auto"/>
              <w:bottom w:val="single" w:sz="4" w:space="0" w:color="auto"/>
              <w:right w:val="single" w:sz="4" w:space="0" w:color="auto"/>
            </w:tcBorders>
            <w:vAlign w:val="center"/>
          </w:tcPr>
          <w:p w14:paraId="5324D82E" w14:textId="77777777" w:rsidR="00F521E2" w:rsidRPr="00590AEE" w:rsidRDefault="00F521E2" w:rsidP="00FB355A">
            <w:pPr>
              <w:pStyle w:val="TAC"/>
              <w:rPr>
                <w:rFonts w:eastAsiaTheme="minorEastAsia"/>
                <w:color w:val="000000"/>
                <w:lang w:val="en-US" w:eastAsia="zh-CN"/>
              </w:rPr>
            </w:pPr>
            <w:r w:rsidRPr="00590AEE">
              <w:rPr>
                <w:rFonts w:eastAsiaTheme="minorEastAsia" w:cs="Arial"/>
                <w:bCs/>
              </w:rPr>
              <w:t>3540</w:t>
            </w:r>
          </w:p>
        </w:tc>
        <w:tc>
          <w:tcPr>
            <w:tcW w:w="977" w:type="dxa"/>
            <w:tcBorders>
              <w:top w:val="single" w:sz="4" w:space="0" w:color="auto"/>
              <w:left w:val="single" w:sz="4" w:space="0" w:color="auto"/>
              <w:bottom w:val="single" w:sz="4" w:space="0" w:color="auto"/>
              <w:right w:val="single" w:sz="4" w:space="0" w:color="auto"/>
            </w:tcBorders>
          </w:tcPr>
          <w:p w14:paraId="47863F2B" w14:textId="77777777" w:rsidR="00F521E2" w:rsidRPr="00590AEE" w:rsidRDefault="00F521E2" w:rsidP="00FB355A">
            <w:pPr>
              <w:pStyle w:val="TAC"/>
              <w:rPr>
                <w:rFonts w:eastAsiaTheme="minorEastAsia"/>
                <w:color w:val="000000"/>
                <w:lang w:val="en-US" w:eastAsia="zh-CN"/>
              </w:rPr>
            </w:pPr>
            <w:r w:rsidRPr="00590AEE">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4322207" w14:textId="77777777" w:rsidR="00F521E2" w:rsidRPr="00590AEE" w:rsidRDefault="00F521E2" w:rsidP="00FB355A">
            <w:pPr>
              <w:pStyle w:val="TAC"/>
              <w:rPr>
                <w:rFonts w:eastAsiaTheme="minorEastAsia"/>
                <w:color w:val="000000"/>
                <w:lang w:val="en-US" w:eastAsia="zh-CN"/>
              </w:rPr>
            </w:pPr>
            <w:r w:rsidRPr="00590AEE">
              <w:rPr>
                <w:rFonts w:eastAsiaTheme="minorEastAsia" w:cs="Arial"/>
                <w:bCs/>
                <w:szCs w:val="18"/>
              </w:rPr>
              <w:t>TDD</w:t>
            </w:r>
          </w:p>
        </w:tc>
        <w:tc>
          <w:tcPr>
            <w:tcW w:w="1057" w:type="dxa"/>
            <w:tcBorders>
              <w:top w:val="single" w:sz="4" w:space="0" w:color="auto"/>
              <w:left w:val="single" w:sz="4" w:space="0" w:color="auto"/>
              <w:bottom w:val="single" w:sz="4" w:space="0" w:color="auto"/>
              <w:right w:val="single" w:sz="4" w:space="0" w:color="auto"/>
            </w:tcBorders>
          </w:tcPr>
          <w:p w14:paraId="12500C03" w14:textId="77777777" w:rsidR="00F521E2" w:rsidRPr="00590AEE" w:rsidRDefault="00F521E2" w:rsidP="00FB355A">
            <w:pPr>
              <w:pStyle w:val="TAC"/>
              <w:rPr>
                <w:rFonts w:eastAsiaTheme="minorEastAsia"/>
                <w:color w:val="000000"/>
                <w:lang w:val="en-US" w:eastAsia="zh-CN"/>
              </w:rPr>
            </w:pPr>
            <w:r w:rsidRPr="00590AEE">
              <w:rPr>
                <w:rFonts w:eastAsiaTheme="minorEastAsia" w:cs="Arial"/>
                <w:szCs w:val="18"/>
              </w:rPr>
              <w:t>N/A</w:t>
            </w:r>
          </w:p>
        </w:tc>
      </w:tr>
      <w:tr w:rsidR="00F521E2" w:rsidRPr="00590AEE" w14:paraId="54FD7EBE"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4F3A523F"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0B720FC9" w14:textId="77777777" w:rsidR="00F521E2" w:rsidRPr="00590AEE" w:rsidRDefault="00F521E2" w:rsidP="00FB355A">
            <w:pPr>
              <w:pStyle w:val="TAC"/>
              <w:rPr>
                <w:rFonts w:eastAsiaTheme="minorEastAsia"/>
                <w:color w:val="000000"/>
                <w:lang w:val="en-US" w:eastAsia="zh-CN"/>
              </w:rPr>
            </w:pPr>
            <w:r w:rsidRPr="00590AEE">
              <w:rPr>
                <w:rFonts w:eastAsiaTheme="minorEastAsia" w:cs="Arial"/>
                <w:bCs/>
              </w:rPr>
              <w:t>n66</w:t>
            </w:r>
          </w:p>
        </w:tc>
        <w:tc>
          <w:tcPr>
            <w:tcW w:w="960" w:type="dxa"/>
            <w:tcBorders>
              <w:top w:val="single" w:sz="4" w:space="0" w:color="auto"/>
              <w:left w:val="single" w:sz="4" w:space="0" w:color="auto"/>
              <w:bottom w:val="single" w:sz="4" w:space="0" w:color="auto"/>
              <w:right w:val="single" w:sz="4" w:space="0" w:color="auto"/>
            </w:tcBorders>
            <w:vAlign w:val="center"/>
          </w:tcPr>
          <w:p w14:paraId="31D43DC7" w14:textId="77777777" w:rsidR="00F521E2" w:rsidRPr="00590AEE" w:rsidRDefault="00F521E2" w:rsidP="00FB355A">
            <w:pPr>
              <w:pStyle w:val="TAC"/>
              <w:rPr>
                <w:rFonts w:eastAsiaTheme="minorEastAsia"/>
                <w:color w:val="000000"/>
                <w:lang w:val="en-US" w:eastAsia="zh-CN"/>
              </w:rPr>
            </w:pPr>
            <w:r w:rsidRPr="00590AEE">
              <w:rPr>
                <w:rFonts w:eastAsiaTheme="minorEastAsia" w:cs="Arial"/>
                <w:bCs/>
              </w:rPr>
              <w:t>1760</w:t>
            </w:r>
          </w:p>
        </w:tc>
        <w:tc>
          <w:tcPr>
            <w:tcW w:w="964" w:type="dxa"/>
            <w:tcBorders>
              <w:top w:val="single" w:sz="4" w:space="0" w:color="auto"/>
              <w:left w:val="single" w:sz="4" w:space="0" w:color="auto"/>
              <w:bottom w:val="single" w:sz="4" w:space="0" w:color="auto"/>
              <w:right w:val="single" w:sz="4" w:space="0" w:color="auto"/>
            </w:tcBorders>
            <w:vAlign w:val="center"/>
          </w:tcPr>
          <w:p w14:paraId="3652D821" w14:textId="77777777" w:rsidR="00F521E2" w:rsidRPr="00590AEE" w:rsidRDefault="00F521E2" w:rsidP="00FB355A">
            <w:pPr>
              <w:pStyle w:val="TAC"/>
              <w:rPr>
                <w:rFonts w:eastAsiaTheme="minorEastAsia"/>
                <w:color w:val="000000"/>
                <w:lang w:val="en-US" w:eastAsia="zh-CN"/>
              </w:rPr>
            </w:pPr>
            <w:r w:rsidRPr="00590AEE">
              <w:rPr>
                <w:rFonts w:eastAsiaTheme="minorEastAsia" w:cs="Arial"/>
                <w:bCs/>
              </w:rPr>
              <w:t>5</w:t>
            </w:r>
          </w:p>
        </w:tc>
        <w:tc>
          <w:tcPr>
            <w:tcW w:w="960" w:type="dxa"/>
            <w:tcBorders>
              <w:top w:val="single" w:sz="4" w:space="0" w:color="auto"/>
              <w:left w:val="single" w:sz="4" w:space="0" w:color="auto"/>
              <w:bottom w:val="single" w:sz="4" w:space="0" w:color="auto"/>
              <w:right w:val="single" w:sz="4" w:space="0" w:color="auto"/>
            </w:tcBorders>
            <w:vAlign w:val="center"/>
          </w:tcPr>
          <w:p w14:paraId="233A45DA" w14:textId="77777777" w:rsidR="00F521E2" w:rsidRPr="00590AEE" w:rsidRDefault="00F521E2" w:rsidP="00FB355A">
            <w:pPr>
              <w:pStyle w:val="TAC"/>
              <w:rPr>
                <w:rFonts w:eastAsiaTheme="minorEastAsia"/>
                <w:color w:val="000000"/>
                <w:lang w:val="en-US" w:eastAsia="zh-CN"/>
              </w:rPr>
            </w:pPr>
            <w:r w:rsidRPr="00590AEE">
              <w:rPr>
                <w:rFonts w:eastAsiaTheme="minorEastAsia" w:cs="Arial"/>
                <w:bCs/>
              </w:rPr>
              <w:t>25</w:t>
            </w:r>
          </w:p>
        </w:tc>
        <w:tc>
          <w:tcPr>
            <w:tcW w:w="960" w:type="dxa"/>
            <w:tcBorders>
              <w:top w:val="single" w:sz="4" w:space="0" w:color="auto"/>
              <w:left w:val="single" w:sz="4" w:space="0" w:color="auto"/>
              <w:bottom w:val="single" w:sz="4" w:space="0" w:color="auto"/>
              <w:right w:val="single" w:sz="4" w:space="0" w:color="auto"/>
            </w:tcBorders>
            <w:vAlign w:val="center"/>
          </w:tcPr>
          <w:p w14:paraId="0D968A33" w14:textId="77777777" w:rsidR="00F521E2" w:rsidRPr="00590AEE" w:rsidRDefault="00F521E2" w:rsidP="00FB355A">
            <w:pPr>
              <w:pStyle w:val="TAC"/>
              <w:rPr>
                <w:rFonts w:eastAsiaTheme="minorEastAsia"/>
                <w:color w:val="000000"/>
                <w:lang w:val="en-US" w:eastAsia="zh-CN"/>
              </w:rPr>
            </w:pPr>
            <w:r w:rsidRPr="00590AEE">
              <w:rPr>
                <w:rFonts w:eastAsiaTheme="minorEastAsia" w:cs="Arial"/>
                <w:bCs/>
              </w:rPr>
              <w:t>2160</w:t>
            </w:r>
          </w:p>
        </w:tc>
        <w:tc>
          <w:tcPr>
            <w:tcW w:w="977" w:type="dxa"/>
            <w:tcBorders>
              <w:top w:val="single" w:sz="4" w:space="0" w:color="auto"/>
              <w:left w:val="single" w:sz="4" w:space="0" w:color="auto"/>
              <w:bottom w:val="single" w:sz="4" w:space="0" w:color="auto"/>
              <w:right w:val="single" w:sz="4" w:space="0" w:color="auto"/>
            </w:tcBorders>
          </w:tcPr>
          <w:p w14:paraId="63407D5F" w14:textId="77777777" w:rsidR="00F521E2" w:rsidRPr="00590AEE" w:rsidRDefault="00F521E2" w:rsidP="00FB355A">
            <w:pPr>
              <w:pStyle w:val="TAC"/>
              <w:rPr>
                <w:rFonts w:eastAsiaTheme="minorEastAsia"/>
                <w:color w:val="000000"/>
                <w:lang w:val="en-US" w:eastAsia="zh-CN"/>
              </w:rPr>
            </w:pPr>
            <w:r w:rsidRPr="00590AEE">
              <w:rPr>
                <w:rFonts w:eastAsiaTheme="minorEastAsia" w:cs="Arial"/>
                <w:szCs w:val="18"/>
              </w:rPr>
              <w:t>10.4</w:t>
            </w:r>
          </w:p>
        </w:tc>
        <w:tc>
          <w:tcPr>
            <w:tcW w:w="828" w:type="dxa"/>
            <w:tcBorders>
              <w:top w:val="single" w:sz="4" w:space="0" w:color="auto"/>
              <w:left w:val="single" w:sz="4" w:space="0" w:color="auto"/>
              <w:bottom w:val="single" w:sz="4" w:space="0" w:color="auto"/>
              <w:right w:val="single" w:sz="4" w:space="0" w:color="auto"/>
            </w:tcBorders>
          </w:tcPr>
          <w:p w14:paraId="3C16A437" w14:textId="77777777" w:rsidR="00F521E2" w:rsidRPr="00590AEE" w:rsidRDefault="00F521E2" w:rsidP="00FB355A">
            <w:pPr>
              <w:pStyle w:val="TAC"/>
              <w:rPr>
                <w:rFonts w:eastAsiaTheme="minorEastAsia"/>
                <w:color w:val="000000"/>
                <w:lang w:val="en-US" w:eastAsia="zh-CN"/>
              </w:rPr>
            </w:pPr>
            <w:r w:rsidRPr="00590AEE">
              <w:rPr>
                <w:rFonts w:eastAsiaTheme="minorEastAsia" w:cs="Arial"/>
                <w:bCs/>
                <w:szCs w:val="18"/>
              </w:rPr>
              <w:t>FDD</w:t>
            </w:r>
          </w:p>
        </w:tc>
        <w:tc>
          <w:tcPr>
            <w:tcW w:w="1057" w:type="dxa"/>
            <w:tcBorders>
              <w:top w:val="single" w:sz="4" w:space="0" w:color="auto"/>
              <w:left w:val="single" w:sz="4" w:space="0" w:color="auto"/>
              <w:bottom w:val="single" w:sz="4" w:space="0" w:color="auto"/>
              <w:right w:val="single" w:sz="4" w:space="0" w:color="auto"/>
            </w:tcBorders>
          </w:tcPr>
          <w:p w14:paraId="4BA6B1BD" w14:textId="77777777" w:rsidR="00F521E2" w:rsidRPr="00590AEE" w:rsidRDefault="00F521E2" w:rsidP="00FB355A">
            <w:pPr>
              <w:pStyle w:val="TAC"/>
              <w:rPr>
                <w:rFonts w:eastAsiaTheme="minorEastAsia"/>
                <w:color w:val="000000"/>
                <w:lang w:val="en-US" w:eastAsia="zh-CN"/>
              </w:rPr>
            </w:pPr>
            <w:r w:rsidRPr="00590AEE">
              <w:rPr>
                <w:rFonts w:eastAsiaTheme="minorEastAsia" w:cs="Arial"/>
                <w:szCs w:val="18"/>
              </w:rPr>
              <w:t>IMD4</w:t>
            </w:r>
          </w:p>
        </w:tc>
      </w:tr>
      <w:tr w:rsidR="00F521E2" w:rsidRPr="00590AEE" w14:paraId="14F9A939"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1BF42C1F"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014D66B9" w14:textId="77777777" w:rsidR="00F521E2" w:rsidRPr="00590AEE" w:rsidRDefault="00F521E2" w:rsidP="00FB355A">
            <w:pPr>
              <w:pStyle w:val="TAC"/>
              <w:rPr>
                <w:rFonts w:eastAsiaTheme="minorEastAsia"/>
                <w:color w:val="000000"/>
                <w:lang w:val="en-US" w:eastAsia="zh-CN"/>
              </w:rPr>
            </w:pPr>
            <w:r w:rsidRPr="00590AEE">
              <w:rPr>
                <w:rFonts w:eastAsiaTheme="minorEastAsia" w:cs="Arial"/>
                <w:color w:val="000000"/>
                <w:szCs w:val="18"/>
                <w:lang w:val="en-US" w:eastAsia="zh-CN"/>
              </w:rPr>
              <w:t>n25</w:t>
            </w:r>
          </w:p>
        </w:tc>
        <w:tc>
          <w:tcPr>
            <w:tcW w:w="960" w:type="dxa"/>
            <w:tcBorders>
              <w:top w:val="single" w:sz="4" w:space="0" w:color="auto"/>
              <w:left w:val="single" w:sz="4" w:space="0" w:color="auto"/>
              <w:bottom w:val="single" w:sz="4" w:space="0" w:color="auto"/>
              <w:right w:val="single" w:sz="4" w:space="0" w:color="auto"/>
            </w:tcBorders>
          </w:tcPr>
          <w:p w14:paraId="116A894C" w14:textId="77777777" w:rsidR="00F521E2" w:rsidRPr="00590AEE" w:rsidRDefault="00F521E2" w:rsidP="00FB355A">
            <w:pPr>
              <w:pStyle w:val="TAC"/>
              <w:rPr>
                <w:rFonts w:eastAsiaTheme="minorEastAsia"/>
                <w:color w:val="000000"/>
                <w:lang w:val="en-US" w:eastAsia="zh-CN"/>
              </w:rPr>
            </w:pPr>
            <w:r w:rsidRPr="00590AEE">
              <w:rPr>
                <w:rFonts w:eastAsiaTheme="minorEastAsia" w:cs="Arial"/>
                <w:szCs w:val="18"/>
              </w:rPr>
              <w:t>1880</w:t>
            </w:r>
          </w:p>
        </w:tc>
        <w:tc>
          <w:tcPr>
            <w:tcW w:w="964" w:type="dxa"/>
            <w:tcBorders>
              <w:top w:val="single" w:sz="4" w:space="0" w:color="auto"/>
              <w:left w:val="single" w:sz="4" w:space="0" w:color="auto"/>
              <w:bottom w:val="single" w:sz="4" w:space="0" w:color="auto"/>
              <w:right w:val="single" w:sz="4" w:space="0" w:color="auto"/>
            </w:tcBorders>
          </w:tcPr>
          <w:p w14:paraId="3F21E407" w14:textId="77777777" w:rsidR="00F521E2" w:rsidRPr="00590AEE" w:rsidRDefault="00F521E2" w:rsidP="00FB355A">
            <w:pPr>
              <w:pStyle w:val="TAC"/>
              <w:rPr>
                <w:rFonts w:eastAsiaTheme="minorEastAsia"/>
                <w:color w:val="000000"/>
                <w:lang w:val="en-US" w:eastAsia="zh-CN"/>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235C776" w14:textId="77777777" w:rsidR="00F521E2" w:rsidRPr="00590AEE" w:rsidRDefault="00F521E2" w:rsidP="00FB355A">
            <w:pPr>
              <w:pStyle w:val="TAC"/>
              <w:rPr>
                <w:rFonts w:eastAsiaTheme="minorEastAsia"/>
                <w:color w:val="000000"/>
                <w:lang w:val="en-US" w:eastAsia="zh-CN"/>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431ACAB" w14:textId="77777777" w:rsidR="00F521E2" w:rsidRPr="00590AEE" w:rsidRDefault="00F521E2" w:rsidP="00FB355A">
            <w:pPr>
              <w:pStyle w:val="TAC"/>
              <w:rPr>
                <w:rFonts w:eastAsiaTheme="minorEastAsia"/>
                <w:color w:val="000000"/>
                <w:lang w:val="en-US" w:eastAsia="zh-CN"/>
              </w:rPr>
            </w:pPr>
            <w:r w:rsidRPr="00590AEE">
              <w:rPr>
                <w:rFonts w:eastAsiaTheme="minorEastAsia" w:cs="Arial"/>
                <w:szCs w:val="18"/>
              </w:rPr>
              <w:t>1960</w:t>
            </w:r>
          </w:p>
        </w:tc>
        <w:tc>
          <w:tcPr>
            <w:tcW w:w="977" w:type="dxa"/>
            <w:tcBorders>
              <w:top w:val="single" w:sz="4" w:space="0" w:color="auto"/>
              <w:left w:val="single" w:sz="4" w:space="0" w:color="auto"/>
              <w:bottom w:val="single" w:sz="4" w:space="0" w:color="auto"/>
              <w:right w:val="single" w:sz="4" w:space="0" w:color="auto"/>
            </w:tcBorders>
          </w:tcPr>
          <w:p w14:paraId="70B9FBCD" w14:textId="77777777" w:rsidR="00F521E2" w:rsidRPr="00590AEE" w:rsidRDefault="00F521E2" w:rsidP="00FB355A">
            <w:pPr>
              <w:pStyle w:val="TAC"/>
              <w:rPr>
                <w:rFonts w:eastAsiaTheme="minorEastAsia"/>
                <w:color w:val="000000"/>
                <w:lang w:val="en-US" w:eastAsia="zh-CN"/>
              </w:rPr>
            </w:pPr>
            <w:r w:rsidRPr="00590AEE">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FDE5F4" w14:textId="77777777" w:rsidR="00F521E2" w:rsidRPr="00590AEE" w:rsidRDefault="00F521E2" w:rsidP="00FB355A">
            <w:pPr>
              <w:pStyle w:val="TAC"/>
              <w:rPr>
                <w:rFonts w:eastAsiaTheme="minorEastAsia"/>
                <w:color w:val="000000"/>
                <w:lang w:val="en-US" w:eastAsia="zh-CN"/>
              </w:rPr>
            </w:pPr>
            <w:r w:rsidRPr="00590AEE">
              <w:rPr>
                <w:rFonts w:eastAsiaTheme="minorEastAsia"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C6B8C7F" w14:textId="77777777" w:rsidR="00F521E2" w:rsidRPr="00590AEE" w:rsidRDefault="00F521E2" w:rsidP="00FB355A">
            <w:pPr>
              <w:pStyle w:val="TAC"/>
              <w:rPr>
                <w:rFonts w:eastAsiaTheme="minorEastAsia"/>
                <w:color w:val="000000"/>
                <w:lang w:val="en-US" w:eastAsia="zh-CN"/>
              </w:rPr>
            </w:pPr>
            <w:r w:rsidRPr="00590AEE">
              <w:rPr>
                <w:rFonts w:eastAsia="Malgun Gothic" w:cs="Arial"/>
                <w:kern w:val="2"/>
                <w:szCs w:val="18"/>
                <w:lang w:eastAsia="ko-KR"/>
              </w:rPr>
              <w:t>N/A</w:t>
            </w:r>
          </w:p>
        </w:tc>
      </w:tr>
      <w:tr w:rsidR="00F521E2" w:rsidRPr="00590AEE" w14:paraId="1CA84609"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48DDB551"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7C81B472" w14:textId="77777777" w:rsidR="00F521E2" w:rsidRPr="00590AEE" w:rsidRDefault="00F521E2" w:rsidP="00FB355A">
            <w:pPr>
              <w:pStyle w:val="TAC"/>
              <w:rPr>
                <w:rFonts w:eastAsiaTheme="minorEastAsia"/>
                <w:color w:val="000000"/>
                <w:lang w:val="en-US" w:eastAsia="zh-CN"/>
              </w:rPr>
            </w:pPr>
            <w:r w:rsidRPr="00590AEE">
              <w:rPr>
                <w:rFonts w:eastAsiaTheme="minorEastAsia" w:cs="Arial"/>
                <w:color w:val="000000"/>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16F47952" w14:textId="77777777" w:rsidR="00F521E2" w:rsidRPr="00590AEE" w:rsidRDefault="00F521E2" w:rsidP="00FB355A">
            <w:pPr>
              <w:pStyle w:val="TAC"/>
              <w:rPr>
                <w:rFonts w:eastAsiaTheme="minorEastAsia"/>
                <w:color w:val="000000"/>
                <w:lang w:val="en-US" w:eastAsia="zh-CN"/>
              </w:rPr>
            </w:pPr>
            <w:r w:rsidRPr="00590AEE">
              <w:rPr>
                <w:rFonts w:eastAsiaTheme="minorEastAsia" w:cs="Arial"/>
                <w:szCs w:val="18"/>
              </w:rPr>
              <w:t>3620</w:t>
            </w:r>
          </w:p>
        </w:tc>
        <w:tc>
          <w:tcPr>
            <w:tcW w:w="964" w:type="dxa"/>
            <w:tcBorders>
              <w:top w:val="single" w:sz="4" w:space="0" w:color="auto"/>
              <w:left w:val="single" w:sz="4" w:space="0" w:color="auto"/>
              <w:bottom w:val="single" w:sz="4" w:space="0" w:color="auto"/>
              <w:right w:val="single" w:sz="4" w:space="0" w:color="auto"/>
            </w:tcBorders>
          </w:tcPr>
          <w:p w14:paraId="3BDEF4AA" w14:textId="77777777" w:rsidR="00F521E2" w:rsidRPr="00590AEE" w:rsidRDefault="00F521E2" w:rsidP="00FB355A">
            <w:pPr>
              <w:pStyle w:val="TAC"/>
              <w:rPr>
                <w:rFonts w:eastAsiaTheme="minorEastAsia"/>
                <w:color w:val="000000"/>
                <w:lang w:val="en-US" w:eastAsia="zh-CN"/>
              </w:rPr>
            </w:pPr>
            <w:r w:rsidRPr="00590AEE">
              <w:rPr>
                <w:rFonts w:eastAsiaTheme="minorEastAsia"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735CE83C" w14:textId="77777777" w:rsidR="00F521E2" w:rsidRPr="00590AEE" w:rsidRDefault="00F521E2" w:rsidP="00FB355A">
            <w:pPr>
              <w:pStyle w:val="TAC"/>
              <w:rPr>
                <w:rFonts w:eastAsiaTheme="minorEastAsia"/>
                <w:color w:val="000000"/>
                <w:lang w:val="en-US" w:eastAsia="zh-CN"/>
              </w:rPr>
            </w:pPr>
            <w:r w:rsidRPr="00590AEE">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4E4634C4" w14:textId="77777777" w:rsidR="00F521E2" w:rsidRPr="00590AEE" w:rsidRDefault="00F521E2" w:rsidP="00FB355A">
            <w:pPr>
              <w:pStyle w:val="TAC"/>
              <w:rPr>
                <w:rFonts w:eastAsiaTheme="minorEastAsia"/>
                <w:color w:val="000000"/>
                <w:lang w:val="en-US" w:eastAsia="zh-CN"/>
              </w:rPr>
            </w:pPr>
            <w:r w:rsidRPr="00590AEE">
              <w:rPr>
                <w:rFonts w:eastAsiaTheme="minorEastAsia" w:cs="Arial"/>
                <w:szCs w:val="18"/>
              </w:rPr>
              <w:t>3620</w:t>
            </w:r>
          </w:p>
        </w:tc>
        <w:tc>
          <w:tcPr>
            <w:tcW w:w="977" w:type="dxa"/>
            <w:tcBorders>
              <w:top w:val="single" w:sz="4" w:space="0" w:color="auto"/>
              <w:left w:val="single" w:sz="4" w:space="0" w:color="auto"/>
              <w:bottom w:val="single" w:sz="4" w:space="0" w:color="auto"/>
              <w:right w:val="single" w:sz="4" w:space="0" w:color="auto"/>
            </w:tcBorders>
          </w:tcPr>
          <w:p w14:paraId="76631D7D" w14:textId="77777777" w:rsidR="00F521E2" w:rsidRPr="00590AEE" w:rsidRDefault="00F521E2" w:rsidP="00FB355A">
            <w:pPr>
              <w:pStyle w:val="TAC"/>
              <w:rPr>
                <w:rFonts w:eastAsiaTheme="minorEastAsia"/>
                <w:color w:val="000000"/>
                <w:lang w:val="en-US" w:eastAsia="zh-CN"/>
              </w:rPr>
            </w:pPr>
            <w:r w:rsidRPr="00590AEE">
              <w:rPr>
                <w:rFonts w:eastAsia="Malgun Gothic" w:cs="Arial"/>
                <w:kern w:val="2"/>
                <w:szCs w:val="18"/>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536F3FE4" w14:textId="77777777" w:rsidR="00F521E2" w:rsidRPr="00590AEE" w:rsidRDefault="00F521E2" w:rsidP="00FB355A">
            <w:pPr>
              <w:pStyle w:val="TAC"/>
              <w:rPr>
                <w:rFonts w:eastAsiaTheme="minorEastAsia"/>
                <w:color w:val="000000"/>
                <w:lang w:val="en-US" w:eastAsia="zh-CN"/>
              </w:rPr>
            </w:pPr>
            <w:r w:rsidRPr="00590AEE">
              <w:rPr>
                <w:rFonts w:eastAsiaTheme="minorEastAsia"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DF2F4DA" w14:textId="77777777" w:rsidR="00F521E2" w:rsidRPr="00590AEE" w:rsidRDefault="00F521E2" w:rsidP="00FB355A">
            <w:pPr>
              <w:pStyle w:val="TAC"/>
              <w:rPr>
                <w:rFonts w:eastAsiaTheme="minorEastAsia"/>
                <w:color w:val="000000"/>
                <w:lang w:val="en-US" w:eastAsia="zh-CN"/>
              </w:rPr>
            </w:pPr>
            <w:r w:rsidRPr="00590AEE">
              <w:rPr>
                <w:rFonts w:eastAsia="Malgun Gothic" w:cs="Arial"/>
                <w:kern w:val="2"/>
                <w:szCs w:val="18"/>
                <w:lang w:val="en-US" w:eastAsia="ko-KR"/>
              </w:rPr>
              <w:t>IMD2</w:t>
            </w:r>
          </w:p>
        </w:tc>
      </w:tr>
      <w:tr w:rsidR="00F521E2" w:rsidRPr="00590AEE" w14:paraId="27BF3B10"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7E937E0A"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7B573D5D" w14:textId="77777777" w:rsidR="00F521E2" w:rsidRPr="00590AEE" w:rsidRDefault="00F521E2" w:rsidP="00FB355A">
            <w:pPr>
              <w:pStyle w:val="TAC"/>
              <w:rPr>
                <w:rFonts w:eastAsiaTheme="minorEastAsia"/>
                <w:color w:val="000000"/>
                <w:lang w:val="en-US" w:eastAsia="zh-CN"/>
              </w:rPr>
            </w:pPr>
            <w:r w:rsidRPr="00590AEE">
              <w:rPr>
                <w:rFonts w:eastAsiaTheme="minorEastAsia" w:cs="Arial"/>
                <w:color w:val="000000"/>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CDA232D" w14:textId="77777777" w:rsidR="00F521E2" w:rsidRPr="00590AEE" w:rsidRDefault="00F521E2" w:rsidP="00FB355A">
            <w:pPr>
              <w:pStyle w:val="TAC"/>
              <w:rPr>
                <w:rFonts w:eastAsiaTheme="minorEastAsia"/>
                <w:color w:val="000000"/>
                <w:lang w:val="en-US" w:eastAsia="zh-CN"/>
              </w:rPr>
            </w:pPr>
            <w:r w:rsidRPr="00590AEE">
              <w:rPr>
                <w:rFonts w:eastAsiaTheme="minorEastAsia" w:cs="Arial"/>
                <w:szCs w:val="18"/>
              </w:rPr>
              <w:t>1740</w:t>
            </w:r>
          </w:p>
        </w:tc>
        <w:tc>
          <w:tcPr>
            <w:tcW w:w="964" w:type="dxa"/>
            <w:tcBorders>
              <w:top w:val="single" w:sz="4" w:space="0" w:color="auto"/>
              <w:left w:val="single" w:sz="4" w:space="0" w:color="auto"/>
              <w:bottom w:val="single" w:sz="4" w:space="0" w:color="auto"/>
              <w:right w:val="single" w:sz="4" w:space="0" w:color="auto"/>
            </w:tcBorders>
          </w:tcPr>
          <w:p w14:paraId="37846212" w14:textId="77777777" w:rsidR="00F521E2" w:rsidRPr="00590AEE" w:rsidRDefault="00F521E2" w:rsidP="00FB355A">
            <w:pPr>
              <w:pStyle w:val="TAC"/>
              <w:rPr>
                <w:rFonts w:eastAsiaTheme="minorEastAsia"/>
                <w:color w:val="000000"/>
                <w:lang w:val="en-US" w:eastAsia="zh-CN"/>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CB31584" w14:textId="77777777" w:rsidR="00F521E2" w:rsidRPr="00590AEE" w:rsidRDefault="00F521E2" w:rsidP="00FB355A">
            <w:pPr>
              <w:pStyle w:val="TAC"/>
              <w:rPr>
                <w:rFonts w:eastAsiaTheme="minorEastAsia"/>
                <w:color w:val="000000"/>
                <w:lang w:val="en-US" w:eastAsia="zh-CN"/>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D4D6603" w14:textId="77777777" w:rsidR="00F521E2" w:rsidRPr="00590AEE" w:rsidRDefault="00F521E2" w:rsidP="00FB355A">
            <w:pPr>
              <w:pStyle w:val="TAC"/>
              <w:rPr>
                <w:rFonts w:eastAsiaTheme="minorEastAsia"/>
                <w:color w:val="000000"/>
                <w:lang w:val="en-US" w:eastAsia="zh-CN"/>
              </w:rPr>
            </w:pPr>
            <w:r w:rsidRPr="00590AEE">
              <w:rPr>
                <w:rFonts w:eastAsiaTheme="minorEastAsia"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0D4F3AB7" w14:textId="77777777" w:rsidR="00F521E2" w:rsidRPr="00590AEE" w:rsidRDefault="00F521E2" w:rsidP="00FB355A">
            <w:pPr>
              <w:pStyle w:val="TAC"/>
              <w:rPr>
                <w:rFonts w:eastAsiaTheme="minorEastAsia"/>
                <w:color w:val="000000"/>
                <w:lang w:val="en-US" w:eastAsia="zh-CN"/>
              </w:rPr>
            </w:pPr>
            <w:r w:rsidRPr="00590AEE">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38C25BE" w14:textId="77777777" w:rsidR="00F521E2" w:rsidRPr="00590AEE" w:rsidRDefault="00F521E2" w:rsidP="00FB355A">
            <w:pPr>
              <w:pStyle w:val="TAC"/>
              <w:rPr>
                <w:rFonts w:eastAsiaTheme="minorEastAsia"/>
                <w:color w:val="000000"/>
                <w:lang w:val="en-US" w:eastAsia="zh-CN"/>
              </w:rPr>
            </w:pPr>
            <w:r w:rsidRPr="00590AEE">
              <w:rPr>
                <w:rFonts w:eastAsiaTheme="minorEastAsia"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290CAC2" w14:textId="77777777" w:rsidR="00F521E2" w:rsidRPr="00590AEE" w:rsidRDefault="00F521E2" w:rsidP="00FB355A">
            <w:pPr>
              <w:pStyle w:val="TAC"/>
              <w:rPr>
                <w:rFonts w:eastAsiaTheme="minorEastAsia"/>
                <w:color w:val="000000"/>
                <w:lang w:val="en-US" w:eastAsia="zh-CN"/>
              </w:rPr>
            </w:pPr>
            <w:r w:rsidRPr="00590AEE">
              <w:rPr>
                <w:rFonts w:eastAsia="Malgun Gothic" w:cs="Arial"/>
                <w:kern w:val="2"/>
                <w:szCs w:val="18"/>
                <w:lang w:eastAsia="ko-KR"/>
              </w:rPr>
              <w:t>N/A</w:t>
            </w:r>
          </w:p>
        </w:tc>
      </w:tr>
      <w:tr w:rsidR="00F521E2" w:rsidRPr="00590AEE" w14:paraId="54A0A9B8"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6E498C55"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6998993" w14:textId="77777777" w:rsidR="00F521E2" w:rsidRPr="00590AEE" w:rsidRDefault="00F521E2" w:rsidP="00FB355A">
            <w:pPr>
              <w:pStyle w:val="TAC"/>
              <w:rPr>
                <w:rFonts w:eastAsiaTheme="minorEastAsia"/>
                <w:color w:val="000000"/>
                <w:lang w:val="en-US" w:eastAsia="zh-CN"/>
              </w:rPr>
            </w:pPr>
            <w:r w:rsidRPr="00590AEE">
              <w:rPr>
                <w:rFonts w:eastAsiaTheme="minorEastAsia" w:cs="Arial"/>
                <w:szCs w:val="18"/>
              </w:rPr>
              <w:t>n25</w:t>
            </w:r>
          </w:p>
        </w:tc>
        <w:tc>
          <w:tcPr>
            <w:tcW w:w="960" w:type="dxa"/>
            <w:tcBorders>
              <w:top w:val="single" w:sz="4" w:space="0" w:color="auto"/>
              <w:left w:val="single" w:sz="4" w:space="0" w:color="auto"/>
              <w:bottom w:val="single" w:sz="4" w:space="0" w:color="auto"/>
              <w:right w:val="single" w:sz="4" w:space="0" w:color="auto"/>
            </w:tcBorders>
          </w:tcPr>
          <w:p w14:paraId="1B3F8713" w14:textId="77777777" w:rsidR="00F521E2" w:rsidRPr="00590AEE" w:rsidRDefault="00F521E2" w:rsidP="00FB355A">
            <w:pPr>
              <w:pStyle w:val="TAC"/>
              <w:rPr>
                <w:rFonts w:eastAsiaTheme="minorEastAsia"/>
                <w:color w:val="000000"/>
                <w:lang w:val="en-US" w:eastAsia="zh-CN"/>
              </w:rPr>
            </w:pPr>
            <w:r w:rsidRPr="00590AEE">
              <w:rPr>
                <w:rFonts w:eastAsiaTheme="minorEastAsia" w:cs="Arial"/>
                <w:szCs w:val="18"/>
              </w:rPr>
              <w:t>1880</w:t>
            </w:r>
          </w:p>
        </w:tc>
        <w:tc>
          <w:tcPr>
            <w:tcW w:w="964" w:type="dxa"/>
            <w:tcBorders>
              <w:top w:val="single" w:sz="4" w:space="0" w:color="auto"/>
              <w:left w:val="single" w:sz="4" w:space="0" w:color="auto"/>
              <w:bottom w:val="single" w:sz="4" w:space="0" w:color="auto"/>
              <w:right w:val="single" w:sz="4" w:space="0" w:color="auto"/>
            </w:tcBorders>
          </w:tcPr>
          <w:p w14:paraId="6F2D9FFE" w14:textId="77777777" w:rsidR="00F521E2" w:rsidRPr="00590AEE" w:rsidRDefault="00F521E2" w:rsidP="00FB355A">
            <w:pPr>
              <w:pStyle w:val="TAC"/>
              <w:rPr>
                <w:rFonts w:eastAsiaTheme="minorEastAsia"/>
                <w:color w:val="000000"/>
                <w:lang w:val="en-US" w:eastAsia="zh-CN"/>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45FC70A" w14:textId="77777777" w:rsidR="00F521E2" w:rsidRPr="00590AEE" w:rsidRDefault="00F521E2" w:rsidP="00FB355A">
            <w:pPr>
              <w:pStyle w:val="TAC"/>
              <w:rPr>
                <w:rFonts w:eastAsiaTheme="minorEastAsia"/>
                <w:color w:val="000000"/>
                <w:lang w:val="en-US" w:eastAsia="zh-CN"/>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9639689" w14:textId="77777777" w:rsidR="00F521E2" w:rsidRPr="00590AEE" w:rsidRDefault="00F521E2" w:rsidP="00FB355A">
            <w:pPr>
              <w:pStyle w:val="TAC"/>
              <w:rPr>
                <w:rFonts w:eastAsiaTheme="minorEastAsia"/>
                <w:color w:val="000000"/>
                <w:lang w:val="en-US" w:eastAsia="zh-CN"/>
              </w:rPr>
            </w:pPr>
            <w:r w:rsidRPr="00590AEE">
              <w:rPr>
                <w:rFonts w:eastAsiaTheme="minorEastAsia" w:cs="Arial"/>
                <w:szCs w:val="18"/>
              </w:rPr>
              <w:t>1960</w:t>
            </w:r>
          </w:p>
        </w:tc>
        <w:tc>
          <w:tcPr>
            <w:tcW w:w="977" w:type="dxa"/>
            <w:tcBorders>
              <w:top w:val="single" w:sz="4" w:space="0" w:color="auto"/>
              <w:left w:val="single" w:sz="4" w:space="0" w:color="auto"/>
              <w:bottom w:val="single" w:sz="4" w:space="0" w:color="auto"/>
              <w:right w:val="single" w:sz="4" w:space="0" w:color="auto"/>
            </w:tcBorders>
          </w:tcPr>
          <w:p w14:paraId="6C92DFAE" w14:textId="77777777" w:rsidR="00F521E2" w:rsidRPr="00590AEE" w:rsidRDefault="00F521E2" w:rsidP="00FB355A">
            <w:pPr>
              <w:pStyle w:val="TAC"/>
              <w:rPr>
                <w:rFonts w:eastAsiaTheme="minorEastAsia"/>
                <w:color w:val="000000"/>
                <w:lang w:val="en-US" w:eastAsia="zh-CN"/>
              </w:rPr>
            </w:pPr>
            <w:r w:rsidRPr="00590AEE">
              <w:rPr>
                <w:rFonts w:eastAsiaTheme="minorEastAsia"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599C1537" w14:textId="77777777" w:rsidR="00F521E2" w:rsidRPr="00590AEE" w:rsidRDefault="00F521E2" w:rsidP="00FB355A">
            <w:pPr>
              <w:pStyle w:val="TAC"/>
              <w:rPr>
                <w:rFonts w:eastAsiaTheme="minorEastAsia"/>
                <w:color w:val="000000"/>
                <w:lang w:val="en-US" w:eastAsia="zh-CN"/>
              </w:rPr>
            </w:pPr>
            <w:r w:rsidRPr="00590AEE">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53E6B453" w14:textId="77777777" w:rsidR="00F521E2" w:rsidRPr="00590AEE" w:rsidRDefault="00F521E2" w:rsidP="00FB355A">
            <w:pPr>
              <w:pStyle w:val="TAC"/>
              <w:rPr>
                <w:rFonts w:eastAsiaTheme="minorEastAsia"/>
                <w:color w:val="000000"/>
                <w:lang w:val="en-US" w:eastAsia="zh-CN"/>
              </w:rPr>
            </w:pPr>
            <w:r w:rsidRPr="00590AEE">
              <w:rPr>
                <w:rFonts w:eastAsiaTheme="minorEastAsia" w:cs="Arial"/>
                <w:szCs w:val="18"/>
              </w:rPr>
              <w:t>IMD2</w:t>
            </w:r>
            <w:r w:rsidRPr="00590AEE">
              <w:rPr>
                <w:rFonts w:eastAsiaTheme="minorEastAsia" w:cs="Arial"/>
                <w:szCs w:val="18"/>
                <w:vertAlign w:val="superscript"/>
              </w:rPr>
              <w:t>1</w:t>
            </w:r>
          </w:p>
        </w:tc>
      </w:tr>
      <w:tr w:rsidR="00F521E2" w:rsidRPr="00590AEE" w14:paraId="44B4C82F"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329BE251"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1461B8A" w14:textId="77777777" w:rsidR="00F521E2" w:rsidRPr="00590AEE" w:rsidRDefault="00F521E2" w:rsidP="00FB355A">
            <w:pPr>
              <w:pStyle w:val="TAC"/>
              <w:rPr>
                <w:rFonts w:eastAsiaTheme="minorEastAsia"/>
                <w:color w:val="000000"/>
                <w:lang w:val="en-US" w:eastAsia="zh-CN"/>
              </w:rPr>
            </w:pPr>
            <w:r w:rsidRPr="00590AEE">
              <w:rPr>
                <w:rFonts w:eastAsiaTheme="minorEastAsia" w:cs="Arial"/>
                <w:szCs w:val="18"/>
              </w:rPr>
              <w:t>n48</w:t>
            </w:r>
          </w:p>
        </w:tc>
        <w:tc>
          <w:tcPr>
            <w:tcW w:w="960" w:type="dxa"/>
            <w:tcBorders>
              <w:top w:val="single" w:sz="4" w:space="0" w:color="auto"/>
              <w:left w:val="single" w:sz="4" w:space="0" w:color="auto"/>
              <w:bottom w:val="single" w:sz="4" w:space="0" w:color="auto"/>
              <w:right w:val="single" w:sz="4" w:space="0" w:color="auto"/>
            </w:tcBorders>
          </w:tcPr>
          <w:p w14:paraId="199B3602" w14:textId="77777777" w:rsidR="00F521E2" w:rsidRPr="00590AEE" w:rsidRDefault="00F521E2" w:rsidP="00FB355A">
            <w:pPr>
              <w:pStyle w:val="TAC"/>
              <w:rPr>
                <w:rFonts w:eastAsiaTheme="minorEastAsia"/>
                <w:color w:val="000000"/>
                <w:lang w:val="en-US" w:eastAsia="zh-CN"/>
              </w:rPr>
            </w:pPr>
            <w:r w:rsidRPr="00590AEE">
              <w:rPr>
                <w:rFonts w:eastAsiaTheme="minorEastAsia" w:cs="Arial"/>
                <w:szCs w:val="18"/>
              </w:rPr>
              <w:t>3700</w:t>
            </w:r>
          </w:p>
        </w:tc>
        <w:tc>
          <w:tcPr>
            <w:tcW w:w="964" w:type="dxa"/>
            <w:tcBorders>
              <w:top w:val="single" w:sz="4" w:space="0" w:color="auto"/>
              <w:left w:val="single" w:sz="4" w:space="0" w:color="auto"/>
              <w:bottom w:val="single" w:sz="4" w:space="0" w:color="auto"/>
              <w:right w:val="single" w:sz="4" w:space="0" w:color="auto"/>
            </w:tcBorders>
          </w:tcPr>
          <w:p w14:paraId="72739908" w14:textId="77777777" w:rsidR="00F521E2" w:rsidRPr="00590AEE" w:rsidRDefault="00F521E2" w:rsidP="00FB355A">
            <w:pPr>
              <w:pStyle w:val="TAC"/>
              <w:rPr>
                <w:rFonts w:eastAsiaTheme="minorEastAsia"/>
                <w:color w:val="000000"/>
                <w:lang w:val="en-US" w:eastAsia="zh-CN"/>
              </w:rPr>
            </w:pPr>
            <w:r w:rsidRPr="00590AEE">
              <w:rPr>
                <w:rFonts w:eastAsiaTheme="minorEastAsia"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57C2AB7C" w14:textId="77777777" w:rsidR="00F521E2" w:rsidRPr="00590AEE" w:rsidRDefault="00F521E2" w:rsidP="00FB355A">
            <w:pPr>
              <w:pStyle w:val="TAC"/>
              <w:rPr>
                <w:rFonts w:eastAsiaTheme="minorEastAsia"/>
                <w:color w:val="000000"/>
                <w:lang w:val="en-US" w:eastAsia="zh-CN"/>
              </w:rPr>
            </w:pPr>
            <w:r w:rsidRPr="00590AEE">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2399D52" w14:textId="77777777" w:rsidR="00F521E2" w:rsidRPr="00590AEE" w:rsidRDefault="00F521E2" w:rsidP="00FB355A">
            <w:pPr>
              <w:pStyle w:val="TAC"/>
              <w:rPr>
                <w:rFonts w:eastAsiaTheme="minorEastAsia"/>
                <w:color w:val="000000"/>
                <w:lang w:val="en-US" w:eastAsia="zh-CN"/>
              </w:rPr>
            </w:pPr>
            <w:r w:rsidRPr="00590AEE">
              <w:rPr>
                <w:rFonts w:eastAsiaTheme="minorEastAsia" w:cs="Arial"/>
                <w:szCs w:val="18"/>
              </w:rPr>
              <w:t>3700</w:t>
            </w:r>
          </w:p>
        </w:tc>
        <w:tc>
          <w:tcPr>
            <w:tcW w:w="977" w:type="dxa"/>
            <w:tcBorders>
              <w:top w:val="single" w:sz="4" w:space="0" w:color="auto"/>
              <w:left w:val="single" w:sz="4" w:space="0" w:color="auto"/>
              <w:bottom w:val="single" w:sz="4" w:space="0" w:color="auto"/>
              <w:right w:val="single" w:sz="4" w:space="0" w:color="auto"/>
            </w:tcBorders>
          </w:tcPr>
          <w:p w14:paraId="5755347F" w14:textId="77777777" w:rsidR="00F521E2" w:rsidRPr="00590AEE" w:rsidRDefault="00F521E2" w:rsidP="00FB355A">
            <w:pPr>
              <w:pStyle w:val="TAC"/>
              <w:rPr>
                <w:rFonts w:eastAsiaTheme="minorEastAsia"/>
                <w:color w:val="000000"/>
                <w:lang w:val="en-US" w:eastAsia="zh-CN"/>
              </w:rPr>
            </w:pPr>
            <w:r w:rsidRPr="00590AEE">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ACBC094" w14:textId="77777777" w:rsidR="00F521E2" w:rsidRPr="00590AEE" w:rsidRDefault="00F521E2" w:rsidP="00FB355A">
            <w:pPr>
              <w:pStyle w:val="TAC"/>
              <w:rPr>
                <w:rFonts w:eastAsiaTheme="minorEastAsia"/>
                <w:color w:val="000000"/>
                <w:lang w:val="en-US" w:eastAsia="zh-CN"/>
              </w:rPr>
            </w:pPr>
            <w:r w:rsidRPr="00590AEE">
              <w:rPr>
                <w:rFonts w:eastAsiaTheme="minorEastAsia"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75A7E2CD" w14:textId="77777777" w:rsidR="00F521E2" w:rsidRPr="00590AEE" w:rsidRDefault="00F521E2" w:rsidP="00FB355A">
            <w:pPr>
              <w:pStyle w:val="TAC"/>
              <w:rPr>
                <w:rFonts w:eastAsiaTheme="minorEastAsia"/>
                <w:color w:val="000000"/>
                <w:lang w:val="en-US" w:eastAsia="zh-CN"/>
              </w:rPr>
            </w:pPr>
            <w:r w:rsidRPr="00590AEE">
              <w:rPr>
                <w:rFonts w:eastAsiaTheme="minorEastAsia" w:cs="Arial"/>
                <w:szCs w:val="18"/>
              </w:rPr>
              <w:t>N/A</w:t>
            </w:r>
          </w:p>
        </w:tc>
      </w:tr>
      <w:tr w:rsidR="00F521E2" w:rsidRPr="00590AEE" w14:paraId="24470A69"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6709AB3"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08EBA6E3" w14:textId="77777777" w:rsidR="00F521E2" w:rsidRPr="00590AEE" w:rsidRDefault="00F521E2" w:rsidP="00FB355A">
            <w:pPr>
              <w:pStyle w:val="TAC"/>
              <w:rPr>
                <w:rFonts w:eastAsiaTheme="minorEastAsia"/>
                <w:color w:val="000000"/>
                <w:lang w:val="en-US" w:eastAsia="zh-CN"/>
              </w:rPr>
            </w:pPr>
            <w:r w:rsidRPr="00590AEE">
              <w:rPr>
                <w:rFonts w:eastAsiaTheme="minorEastAsia" w:cs="Arial"/>
                <w:szCs w:val="18"/>
              </w:rPr>
              <w:t>n66</w:t>
            </w:r>
          </w:p>
        </w:tc>
        <w:tc>
          <w:tcPr>
            <w:tcW w:w="960" w:type="dxa"/>
            <w:tcBorders>
              <w:top w:val="single" w:sz="4" w:space="0" w:color="auto"/>
              <w:left w:val="single" w:sz="4" w:space="0" w:color="auto"/>
              <w:bottom w:val="single" w:sz="4" w:space="0" w:color="auto"/>
              <w:right w:val="single" w:sz="4" w:space="0" w:color="auto"/>
            </w:tcBorders>
          </w:tcPr>
          <w:p w14:paraId="536E0E7B" w14:textId="77777777" w:rsidR="00F521E2" w:rsidRPr="00590AEE" w:rsidRDefault="00F521E2" w:rsidP="00FB355A">
            <w:pPr>
              <w:pStyle w:val="TAC"/>
              <w:rPr>
                <w:rFonts w:eastAsiaTheme="minorEastAsia"/>
                <w:color w:val="000000"/>
                <w:lang w:val="en-US" w:eastAsia="zh-CN"/>
              </w:rPr>
            </w:pPr>
            <w:r w:rsidRPr="00590AEE">
              <w:rPr>
                <w:rFonts w:eastAsiaTheme="minorEastAsia" w:cs="Arial"/>
                <w:szCs w:val="18"/>
              </w:rPr>
              <w:t>1740</w:t>
            </w:r>
          </w:p>
        </w:tc>
        <w:tc>
          <w:tcPr>
            <w:tcW w:w="964" w:type="dxa"/>
            <w:tcBorders>
              <w:top w:val="single" w:sz="4" w:space="0" w:color="auto"/>
              <w:left w:val="single" w:sz="4" w:space="0" w:color="auto"/>
              <w:bottom w:val="single" w:sz="4" w:space="0" w:color="auto"/>
              <w:right w:val="single" w:sz="4" w:space="0" w:color="auto"/>
            </w:tcBorders>
          </w:tcPr>
          <w:p w14:paraId="402E717B" w14:textId="77777777" w:rsidR="00F521E2" w:rsidRPr="00590AEE" w:rsidRDefault="00F521E2" w:rsidP="00FB355A">
            <w:pPr>
              <w:pStyle w:val="TAC"/>
              <w:rPr>
                <w:rFonts w:eastAsiaTheme="minorEastAsia"/>
                <w:color w:val="000000"/>
                <w:lang w:val="en-US" w:eastAsia="zh-CN"/>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0C44BA2" w14:textId="77777777" w:rsidR="00F521E2" w:rsidRPr="00590AEE" w:rsidRDefault="00F521E2" w:rsidP="00FB355A">
            <w:pPr>
              <w:pStyle w:val="TAC"/>
              <w:rPr>
                <w:rFonts w:eastAsiaTheme="minorEastAsia"/>
                <w:color w:val="000000"/>
                <w:lang w:val="en-US" w:eastAsia="zh-CN"/>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596586D" w14:textId="77777777" w:rsidR="00F521E2" w:rsidRPr="00590AEE" w:rsidRDefault="00F521E2" w:rsidP="00FB355A">
            <w:pPr>
              <w:pStyle w:val="TAC"/>
              <w:rPr>
                <w:rFonts w:eastAsiaTheme="minorEastAsia"/>
                <w:color w:val="000000"/>
                <w:lang w:val="en-US" w:eastAsia="zh-CN"/>
              </w:rPr>
            </w:pPr>
            <w:r w:rsidRPr="00590AEE">
              <w:rPr>
                <w:rFonts w:eastAsiaTheme="minorEastAsia"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43CB0784" w14:textId="77777777" w:rsidR="00F521E2" w:rsidRPr="00590AEE" w:rsidRDefault="00F521E2" w:rsidP="00FB355A">
            <w:pPr>
              <w:pStyle w:val="TAC"/>
              <w:rPr>
                <w:rFonts w:eastAsiaTheme="minorEastAsia"/>
                <w:color w:val="000000"/>
                <w:lang w:val="en-US" w:eastAsia="zh-CN"/>
              </w:rPr>
            </w:pPr>
            <w:r w:rsidRPr="00590AEE">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EEC3C73" w14:textId="77777777" w:rsidR="00F521E2" w:rsidRPr="00590AEE" w:rsidRDefault="00F521E2" w:rsidP="00FB355A">
            <w:pPr>
              <w:pStyle w:val="TAC"/>
              <w:rPr>
                <w:rFonts w:eastAsiaTheme="minorEastAsia"/>
                <w:color w:val="000000"/>
                <w:lang w:val="en-US" w:eastAsia="zh-CN"/>
              </w:rPr>
            </w:pPr>
            <w:r w:rsidRPr="00590AEE">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27D7FE64" w14:textId="77777777" w:rsidR="00F521E2" w:rsidRPr="00590AEE" w:rsidRDefault="00F521E2" w:rsidP="00FB355A">
            <w:pPr>
              <w:pStyle w:val="TAC"/>
              <w:rPr>
                <w:rFonts w:eastAsiaTheme="minorEastAsia"/>
                <w:color w:val="000000"/>
                <w:lang w:val="en-US" w:eastAsia="zh-CN"/>
              </w:rPr>
            </w:pPr>
            <w:r w:rsidRPr="00590AEE">
              <w:rPr>
                <w:rFonts w:eastAsiaTheme="minorEastAsia" w:cs="Arial"/>
                <w:szCs w:val="18"/>
              </w:rPr>
              <w:t>N/A</w:t>
            </w:r>
          </w:p>
        </w:tc>
      </w:tr>
      <w:tr w:rsidR="00F521E2" w:rsidRPr="00590AEE" w14:paraId="57CFACE8"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4672DF1" w14:textId="77777777" w:rsidR="00F521E2" w:rsidRPr="00590AEE" w:rsidRDefault="00F521E2" w:rsidP="00FB355A">
            <w:pPr>
              <w:pStyle w:val="TAC"/>
              <w:rPr>
                <w:rFonts w:eastAsiaTheme="minorEastAsia"/>
                <w:lang w:val="en-US" w:eastAsia="zh-CN"/>
              </w:rPr>
            </w:pPr>
            <w:r w:rsidRPr="00590AEE">
              <w:rPr>
                <w:rFonts w:eastAsiaTheme="minorEastAsia"/>
              </w:rPr>
              <w:t>CA_n25-n66-n77</w:t>
            </w:r>
          </w:p>
        </w:tc>
        <w:tc>
          <w:tcPr>
            <w:tcW w:w="1146" w:type="dxa"/>
            <w:tcBorders>
              <w:top w:val="single" w:sz="4" w:space="0" w:color="auto"/>
              <w:left w:val="single" w:sz="4" w:space="0" w:color="auto"/>
              <w:bottom w:val="single" w:sz="4" w:space="0" w:color="auto"/>
              <w:right w:val="single" w:sz="4" w:space="0" w:color="auto"/>
            </w:tcBorders>
          </w:tcPr>
          <w:p w14:paraId="155A618D" w14:textId="77777777" w:rsidR="00F521E2" w:rsidRPr="00590AEE" w:rsidRDefault="00F521E2" w:rsidP="00FB355A">
            <w:pPr>
              <w:pStyle w:val="TAC"/>
              <w:rPr>
                <w:rFonts w:eastAsiaTheme="minorEastAsia"/>
                <w:lang w:val="en-US" w:eastAsia="ko-KR"/>
              </w:rPr>
            </w:pPr>
            <w:r w:rsidRPr="00590AEE">
              <w:rPr>
                <w:rFonts w:eastAsiaTheme="minorEastAsia" w:hint="eastAsia"/>
                <w:color w:val="000000"/>
                <w:lang w:val="en-US" w:eastAsia="zh-CN"/>
              </w:rPr>
              <w:t>n</w:t>
            </w: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75D2062" w14:textId="77777777" w:rsidR="00F521E2" w:rsidRPr="00590AEE" w:rsidRDefault="00F521E2" w:rsidP="00FB355A">
            <w:pPr>
              <w:pStyle w:val="TAC"/>
              <w:rPr>
                <w:rFonts w:eastAsiaTheme="minorEastAsia"/>
                <w:lang w:eastAsia="ko-KR"/>
              </w:rPr>
            </w:pPr>
            <w:r w:rsidRPr="00590AEE">
              <w:rPr>
                <w:rFonts w:eastAsiaTheme="minorEastAsia"/>
                <w:color w:val="000000"/>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14:paraId="5AB0385A" w14:textId="77777777" w:rsidR="00F521E2" w:rsidRPr="00590AEE" w:rsidRDefault="00F521E2" w:rsidP="00FB355A">
            <w:pPr>
              <w:pStyle w:val="TAC"/>
              <w:rPr>
                <w:rFonts w:eastAsiaTheme="minorEastAsia"/>
                <w:lang w:eastAsia="ko-KR"/>
              </w:rPr>
            </w:pPr>
            <w:r w:rsidRPr="00590AEE">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56EABFD" w14:textId="77777777" w:rsidR="00F521E2" w:rsidRPr="00590AEE" w:rsidRDefault="00F521E2" w:rsidP="00FB355A">
            <w:pPr>
              <w:pStyle w:val="TAC"/>
              <w:rPr>
                <w:rFonts w:eastAsiaTheme="minorEastAsia"/>
                <w:lang w:eastAsia="ko-KR"/>
              </w:rPr>
            </w:pP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1C8D3D6" w14:textId="77777777" w:rsidR="00F521E2" w:rsidRPr="00590AEE" w:rsidRDefault="00F521E2" w:rsidP="00FB355A">
            <w:pPr>
              <w:pStyle w:val="TAC"/>
              <w:rPr>
                <w:rFonts w:eastAsiaTheme="minorEastAsia"/>
                <w:lang w:eastAsia="ko-KR"/>
              </w:rPr>
            </w:pPr>
            <w:r w:rsidRPr="00590AEE">
              <w:rPr>
                <w:rFonts w:eastAsiaTheme="minorEastAsia"/>
                <w:color w:val="000000"/>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4073AB28" w14:textId="77777777" w:rsidR="00F521E2" w:rsidRPr="00590AEE" w:rsidRDefault="00F521E2" w:rsidP="00FB355A">
            <w:pPr>
              <w:pStyle w:val="TAC"/>
              <w:rPr>
                <w:rFonts w:eastAsiaTheme="minorEastAsia"/>
                <w:lang w:eastAsia="ko-KR"/>
              </w:rPr>
            </w:pPr>
            <w:r w:rsidRPr="00590AEE">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07A0575" w14:textId="77777777" w:rsidR="00F521E2" w:rsidRPr="00590AEE" w:rsidRDefault="00F521E2" w:rsidP="00FB355A">
            <w:pPr>
              <w:pStyle w:val="TAC"/>
              <w:rPr>
                <w:rFonts w:eastAsiaTheme="minorEastAsia"/>
                <w:lang w:val="en-US" w:eastAsia="ko-KR"/>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3030DF" w14:textId="77777777" w:rsidR="00F521E2" w:rsidRPr="00590AEE" w:rsidRDefault="00F521E2" w:rsidP="00FB355A">
            <w:pPr>
              <w:pStyle w:val="TAC"/>
              <w:rPr>
                <w:rFonts w:eastAsiaTheme="minorEastAsia"/>
                <w:lang w:eastAsia="ko-KR"/>
              </w:rPr>
            </w:pPr>
            <w:r w:rsidRPr="00590AEE">
              <w:rPr>
                <w:rFonts w:eastAsiaTheme="minorEastAsia"/>
                <w:color w:val="000000"/>
                <w:lang w:val="en-US" w:eastAsia="zh-CN"/>
              </w:rPr>
              <w:t>N/A</w:t>
            </w:r>
          </w:p>
        </w:tc>
      </w:tr>
      <w:tr w:rsidR="00F521E2" w:rsidRPr="00590AEE" w14:paraId="08F8DBCE"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55292E93"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ECA5A1" w14:textId="77777777" w:rsidR="00F521E2" w:rsidRPr="00590AEE" w:rsidRDefault="00F521E2" w:rsidP="00FB355A">
            <w:pPr>
              <w:pStyle w:val="TAC"/>
              <w:rPr>
                <w:rFonts w:eastAsiaTheme="minorEastAsia"/>
                <w:lang w:val="en-US" w:eastAsia="ko-KR"/>
              </w:rPr>
            </w:pPr>
            <w:r w:rsidRPr="00590AEE">
              <w:rPr>
                <w:rFonts w:eastAsiaTheme="minorEastAsia"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C9ADE5E" w14:textId="77777777" w:rsidR="00F521E2" w:rsidRPr="00590AEE" w:rsidRDefault="00F521E2" w:rsidP="00FB355A">
            <w:pPr>
              <w:pStyle w:val="TAC"/>
              <w:rPr>
                <w:rFonts w:eastAsiaTheme="minorEastAsia"/>
                <w:lang w:eastAsia="ko-KR"/>
              </w:rPr>
            </w:pPr>
            <w:r w:rsidRPr="00590AEE">
              <w:rPr>
                <w:rFonts w:eastAsiaTheme="minorEastAsia"/>
                <w:color w:val="000000"/>
                <w:lang w:val="en-US" w:eastAsia="zh-CN"/>
              </w:rPr>
              <w:t>1715</w:t>
            </w:r>
          </w:p>
        </w:tc>
        <w:tc>
          <w:tcPr>
            <w:tcW w:w="964" w:type="dxa"/>
            <w:tcBorders>
              <w:top w:val="single" w:sz="4" w:space="0" w:color="auto"/>
              <w:left w:val="single" w:sz="4" w:space="0" w:color="auto"/>
              <w:bottom w:val="single" w:sz="4" w:space="0" w:color="auto"/>
              <w:right w:val="single" w:sz="4" w:space="0" w:color="auto"/>
            </w:tcBorders>
          </w:tcPr>
          <w:p w14:paraId="1C517D90" w14:textId="77777777" w:rsidR="00F521E2" w:rsidRPr="00590AEE" w:rsidRDefault="00F521E2" w:rsidP="00FB355A">
            <w:pPr>
              <w:pStyle w:val="TAC"/>
              <w:rPr>
                <w:rFonts w:eastAsiaTheme="minorEastAsia"/>
                <w:lang w:eastAsia="ko-KR"/>
              </w:rPr>
            </w:pPr>
            <w:r w:rsidRPr="00590AEE">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D4AC6BD" w14:textId="77777777" w:rsidR="00F521E2" w:rsidRPr="00590AEE" w:rsidRDefault="00F521E2" w:rsidP="00FB355A">
            <w:pPr>
              <w:pStyle w:val="TAC"/>
              <w:rPr>
                <w:rFonts w:eastAsiaTheme="minorEastAsia"/>
                <w:lang w:eastAsia="ko-KR"/>
              </w:rPr>
            </w:pP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8B7412A" w14:textId="77777777" w:rsidR="00F521E2" w:rsidRPr="00590AEE" w:rsidRDefault="00F521E2" w:rsidP="00FB355A">
            <w:pPr>
              <w:pStyle w:val="TAC"/>
              <w:rPr>
                <w:rFonts w:eastAsiaTheme="minorEastAsia"/>
                <w:lang w:eastAsia="ko-KR"/>
              </w:rPr>
            </w:pPr>
            <w:r w:rsidRPr="00590AEE">
              <w:rPr>
                <w:rFonts w:eastAsiaTheme="minorEastAsia"/>
                <w:color w:val="000000"/>
                <w:lang w:val="en-US" w:eastAsia="zh-CN"/>
              </w:rPr>
              <w:t>2115</w:t>
            </w:r>
          </w:p>
        </w:tc>
        <w:tc>
          <w:tcPr>
            <w:tcW w:w="977" w:type="dxa"/>
            <w:tcBorders>
              <w:top w:val="single" w:sz="4" w:space="0" w:color="auto"/>
              <w:left w:val="single" w:sz="4" w:space="0" w:color="auto"/>
              <w:bottom w:val="single" w:sz="4" w:space="0" w:color="auto"/>
              <w:right w:val="single" w:sz="4" w:space="0" w:color="auto"/>
            </w:tcBorders>
          </w:tcPr>
          <w:p w14:paraId="694BAF83" w14:textId="77777777" w:rsidR="00F521E2" w:rsidRPr="00590AEE" w:rsidRDefault="00F521E2" w:rsidP="00FB355A">
            <w:pPr>
              <w:pStyle w:val="TAC"/>
              <w:rPr>
                <w:rFonts w:eastAsiaTheme="minorEastAsia"/>
                <w:lang w:eastAsia="ko-KR"/>
              </w:rPr>
            </w:pPr>
            <w:r w:rsidRPr="00590AEE">
              <w:rPr>
                <w:rFonts w:eastAsiaTheme="minorEastAsia"/>
                <w:color w:val="000000"/>
                <w:lang w:val="en-US" w:eastAsia="zh-CN"/>
              </w:rPr>
              <w:t>29.2</w:t>
            </w:r>
          </w:p>
        </w:tc>
        <w:tc>
          <w:tcPr>
            <w:tcW w:w="828" w:type="dxa"/>
            <w:tcBorders>
              <w:top w:val="single" w:sz="4" w:space="0" w:color="auto"/>
              <w:left w:val="single" w:sz="4" w:space="0" w:color="auto"/>
              <w:bottom w:val="single" w:sz="4" w:space="0" w:color="auto"/>
              <w:right w:val="single" w:sz="4" w:space="0" w:color="auto"/>
            </w:tcBorders>
          </w:tcPr>
          <w:p w14:paraId="17992AD4" w14:textId="77777777" w:rsidR="00F521E2" w:rsidRPr="00590AEE" w:rsidRDefault="00F521E2" w:rsidP="00FB355A">
            <w:pPr>
              <w:pStyle w:val="TAC"/>
              <w:rPr>
                <w:rFonts w:eastAsiaTheme="minorEastAsia"/>
                <w:lang w:val="en-US" w:eastAsia="ko-KR"/>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A0CD29E" w14:textId="77777777" w:rsidR="00F521E2" w:rsidRPr="00590AEE" w:rsidRDefault="00F521E2" w:rsidP="00FB355A">
            <w:pPr>
              <w:pStyle w:val="TAC"/>
              <w:rPr>
                <w:rFonts w:eastAsiaTheme="minorEastAsia"/>
                <w:lang w:eastAsia="ko-KR"/>
              </w:rPr>
            </w:pPr>
            <w:r w:rsidRPr="00590AEE">
              <w:rPr>
                <w:rFonts w:eastAsiaTheme="minorEastAsia"/>
                <w:color w:val="000000"/>
                <w:lang w:val="en-US" w:eastAsia="zh-CN"/>
              </w:rPr>
              <w:t>IMD2</w:t>
            </w:r>
          </w:p>
        </w:tc>
      </w:tr>
      <w:tr w:rsidR="00F521E2" w:rsidRPr="00590AEE" w14:paraId="2E66AA21"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4E153099"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F6315B" w14:textId="77777777" w:rsidR="00F521E2" w:rsidRPr="00590AEE" w:rsidRDefault="00F521E2" w:rsidP="00FB355A">
            <w:pPr>
              <w:pStyle w:val="TAC"/>
              <w:rPr>
                <w:rFonts w:eastAsiaTheme="minorEastAsia"/>
                <w:lang w:val="en-US" w:eastAsia="ko-KR"/>
              </w:rPr>
            </w:pPr>
            <w:r w:rsidRPr="00590AEE">
              <w:rPr>
                <w:rFonts w:eastAsiaTheme="minorEastAsia"/>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8D02663" w14:textId="77777777" w:rsidR="00F521E2" w:rsidRPr="00590AEE" w:rsidRDefault="00F521E2" w:rsidP="00FB355A">
            <w:pPr>
              <w:pStyle w:val="TAC"/>
              <w:rPr>
                <w:rFonts w:eastAsiaTheme="minorEastAsia"/>
                <w:lang w:eastAsia="ko-KR"/>
              </w:rPr>
            </w:pPr>
            <w:r w:rsidRPr="00590AEE">
              <w:rPr>
                <w:rFonts w:eastAsiaTheme="minorEastAsia"/>
                <w:color w:val="000000"/>
                <w:lang w:val="en-US" w:eastAsia="zh-CN"/>
              </w:rPr>
              <w:t>3970</w:t>
            </w:r>
          </w:p>
        </w:tc>
        <w:tc>
          <w:tcPr>
            <w:tcW w:w="964" w:type="dxa"/>
            <w:tcBorders>
              <w:top w:val="single" w:sz="4" w:space="0" w:color="auto"/>
              <w:left w:val="single" w:sz="4" w:space="0" w:color="auto"/>
              <w:bottom w:val="single" w:sz="4" w:space="0" w:color="auto"/>
              <w:right w:val="single" w:sz="4" w:space="0" w:color="auto"/>
            </w:tcBorders>
          </w:tcPr>
          <w:p w14:paraId="345D4B87" w14:textId="77777777" w:rsidR="00F521E2" w:rsidRPr="00590AEE" w:rsidRDefault="00F521E2" w:rsidP="00FB355A">
            <w:pPr>
              <w:pStyle w:val="TAC"/>
              <w:rPr>
                <w:rFonts w:eastAsiaTheme="minorEastAsia"/>
                <w:lang w:eastAsia="ko-KR"/>
              </w:rPr>
            </w:pPr>
            <w:r w:rsidRPr="00590AEE">
              <w:rPr>
                <w:rFonts w:eastAsiaTheme="minor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A275048" w14:textId="77777777" w:rsidR="00F521E2" w:rsidRPr="00590AEE" w:rsidRDefault="00F521E2" w:rsidP="00FB355A">
            <w:pPr>
              <w:pStyle w:val="TAC"/>
              <w:rPr>
                <w:rFonts w:eastAsiaTheme="minorEastAsia"/>
                <w:lang w:eastAsia="ko-KR"/>
              </w:rPr>
            </w:pPr>
            <w:r w:rsidRPr="00590AEE">
              <w:rPr>
                <w:rFonts w:eastAsiaTheme="minor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13FDCFB" w14:textId="77777777" w:rsidR="00F521E2" w:rsidRPr="00590AEE" w:rsidRDefault="00F521E2" w:rsidP="00FB355A">
            <w:pPr>
              <w:pStyle w:val="TAC"/>
              <w:rPr>
                <w:rFonts w:eastAsiaTheme="minorEastAsia"/>
                <w:lang w:eastAsia="ko-KR"/>
              </w:rPr>
            </w:pPr>
            <w:r w:rsidRPr="00590AEE">
              <w:rPr>
                <w:rFonts w:eastAsiaTheme="minorEastAsia"/>
                <w:color w:val="000000"/>
                <w:lang w:val="en-US" w:eastAsia="zh-CN"/>
              </w:rPr>
              <w:t>3970</w:t>
            </w:r>
          </w:p>
        </w:tc>
        <w:tc>
          <w:tcPr>
            <w:tcW w:w="977" w:type="dxa"/>
            <w:tcBorders>
              <w:top w:val="single" w:sz="4" w:space="0" w:color="auto"/>
              <w:left w:val="single" w:sz="4" w:space="0" w:color="auto"/>
              <w:bottom w:val="single" w:sz="4" w:space="0" w:color="auto"/>
              <w:right w:val="single" w:sz="4" w:space="0" w:color="auto"/>
            </w:tcBorders>
          </w:tcPr>
          <w:p w14:paraId="1A0D68B8" w14:textId="77777777" w:rsidR="00F521E2" w:rsidRPr="00590AEE" w:rsidRDefault="00F521E2" w:rsidP="00FB355A">
            <w:pPr>
              <w:pStyle w:val="TAC"/>
              <w:rPr>
                <w:rFonts w:eastAsiaTheme="minorEastAsia"/>
                <w:lang w:eastAsia="ko-KR"/>
              </w:rPr>
            </w:pPr>
            <w:r w:rsidRPr="00590AEE">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F772507" w14:textId="77777777" w:rsidR="00F521E2" w:rsidRPr="00590AEE" w:rsidRDefault="00F521E2" w:rsidP="00FB355A">
            <w:pPr>
              <w:pStyle w:val="TAC"/>
              <w:rPr>
                <w:rFonts w:eastAsiaTheme="minorEastAsia"/>
                <w:lang w:val="en-US" w:eastAsia="ko-KR"/>
              </w:rPr>
            </w:pPr>
            <w:r w:rsidRPr="00590AEE">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8D42A46" w14:textId="77777777" w:rsidR="00F521E2" w:rsidRPr="00590AEE" w:rsidRDefault="00F521E2" w:rsidP="00FB355A">
            <w:pPr>
              <w:pStyle w:val="TAC"/>
              <w:rPr>
                <w:rFonts w:eastAsiaTheme="minorEastAsia"/>
                <w:lang w:eastAsia="ko-KR"/>
              </w:rPr>
            </w:pPr>
            <w:r w:rsidRPr="00590AEE">
              <w:rPr>
                <w:rFonts w:eastAsiaTheme="minorEastAsia"/>
                <w:color w:val="000000"/>
                <w:lang w:val="en-US" w:eastAsia="zh-CN"/>
              </w:rPr>
              <w:t>N/A</w:t>
            </w:r>
          </w:p>
        </w:tc>
      </w:tr>
      <w:tr w:rsidR="00F521E2" w:rsidRPr="00590AEE" w14:paraId="16EC41AB"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339980A4"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E8E673" w14:textId="77777777" w:rsidR="00F521E2" w:rsidRPr="00590AEE" w:rsidRDefault="00F521E2" w:rsidP="00FB355A">
            <w:pPr>
              <w:pStyle w:val="TAC"/>
              <w:rPr>
                <w:rFonts w:eastAsiaTheme="minorEastAsia"/>
                <w:lang w:val="en-US" w:eastAsia="ko-KR"/>
              </w:rPr>
            </w:pPr>
            <w:r w:rsidRPr="00590AEE">
              <w:rPr>
                <w:rFonts w:eastAsiaTheme="minorEastAsia" w:hint="eastAsia"/>
                <w:color w:val="000000"/>
                <w:lang w:val="en-US" w:eastAsia="zh-CN"/>
              </w:rPr>
              <w:t>n</w:t>
            </w: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BDD9F92" w14:textId="77777777" w:rsidR="00F521E2" w:rsidRPr="00590AEE" w:rsidRDefault="00F521E2" w:rsidP="00FB355A">
            <w:pPr>
              <w:pStyle w:val="TAC"/>
              <w:rPr>
                <w:rFonts w:eastAsiaTheme="minorEastAsia"/>
                <w:lang w:eastAsia="ko-KR"/>
              </w:rPr>
            </w:pPr>
            <w:r w:rsidRPr="00590AEE">
              <w:rPr>
                <w:rFonts w:eastAsiaTheme="minorEastAsia"/>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603F7D0D" w14:textId="77777777" w:rsidR="00F521E2" w:rsidRPr="00590AEE" w:rsidRDefault="00F521E2" w:rsidP="00FB355A">
            <w:pPr>
              <w:pStyle w:val="TAC"/>
              <w:rPr>
                <w:rFonts w:eastAsiaTheme="minorEastAsia"/>
                <w:lang w:eastAsia="ko-KR"/>
              </w:rPr>
            </w:pPr>
            <w:r w:rsidRPr="00590AEE">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EAD53D4" w14:textId="77777777" w:rsidR="00F521E2" w:rsidRPr="00590AEE" w:rsidRDefault="00F521E2" w:rsidP="00FB355A">
            <w:pPr>
              <w:pStyle w:val="TAC"/>
              <w:rPr>
                <w:rFonts w:eastAsiaTheme="minorEastAsia"/>
                <w:lang w:eastAsia="ko-KR"/>
              </w:rPr>
            </w:pP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A75F2BC" w14:textId="77777777" w:rsidR="00F521E2" w:rsidRPr="00590AEE" w:rsidRDefault="00F521E2" w:rsidP="00FB355A">
            <w:pPr>
              <w:pStyle w:val="TAC"/>
              <w:rPr>
                <w:rFonts w:eastAsiaTheme="minorEastAsia"/>
                <w:lang w:eastAsia="ko-KR"/>
              </w:rPr>
            </w:pPr>
            <w:r w:rsidRPr="00590AEE">
              <w:rPr>
                <w:rFonts w:eastAsiaTheme="minorEastAsia"/>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79EE06E9" w14:textId="77777777" w:rsidR="00F521E2" w:rsidRPr="00590AEE" w:rsidRDefault="00F521E2" w:rsidP="00FB355A">
            <w:pPr>
              <w:pStyle w:val="TAC"/>
              <w:rPr>
                <w:rFonts w:eastAsiaTheme="minorEastAsia"/>
                <w:lang w:eastAsia="ko-KR"/>
              </w:rPr>
            </w:pPr>
            <w:r w:rsidRPr="00590AEE">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B8C1912" w14:textId="77777777" w:rsidR="00F521E2" w:rsidRPr="00590AEE" w:rsidRDefault="00F521E2" w:rsidP="00FB355A">
            <w:pPr>
              <w:pStyle w:val="TAC"/>
              <w:rPr>
                <w:rFonts w:eastAsiaTheme="minorEastAsia"/>
                <w:lang w:val="en-US" w:eastAsia="ko-KR"/>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8AAAE45" w14:textId="77777777" w:rsidR="00F521E2" w:rsidRPr="00590AEE" w:rsidRDefault="00F521E2" w:rsidP="00FB355A">
            <w:pPr>
              <w:pStyle w:val="TAC"/>
              <w:rPr>
                <w:rFonts w:eastAsiaTheme="minorEastAsia"/>
                <w:lang w:eastAsia="ko-KR"/>
              </w:rPr>
            </w:pPr>
            <w:r w:rsidRPr="00590AEE">
              <w:rPr>
                <w:rFonts w:eastAsiaTheme="minorEastAsia"/>
                <w:color w:val="000000"/>
                <w:lang w:val="en-US" w:eastAsia="zh-CN"/>
              </w:rPr>
              <w:t>N/A</w:t>
            </w:r>
          </w:p>
        </w:tc>
      </w:tr>
      <w:tr w:rsidR="00F521E2" w:rsidRPr="00590AEE" w14:paraId="1AA8BC4B"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00A0043B"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CF0D60" w14:textId="77777777" w:rsidR="00F521E2" w:rsidRPr="00590AEE" w:rsidRDefault="00F521E2" w:rsidP="00FB355A">
            <w:pPr>
              <w:pStyle w:val="TAC"/>
              <w:rPr>
                <w:rFonts w:eastAsiaTheme="minorEastAsia"/>
                <w:lang w:val="en-US" w:eastAsia="ko-KR"/>
              </w:rPr>
            </w:pPr>
            <w:r w:rsidRPr="00590AEE">
              <w:rPr>
                <w:rFonts w:eastAsiaTheme="minorEastAsia"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340C95C" w14:textId="77777777" w:rsidR="00F521E2" w:rsidRPr="00590AEE" w:rsidRDefault="00F521E2" w:rsidP="00FB355A">
            <w:pPr>
              <w:pStyle w:val="TAC"/>
              <w:rPr>
                <w:rFonts w:eastAsiaTheme="minorEastAsia"/>
                <w:lang w:eastAsia="ko-KR"/>
              </w:rPr>
            </w:pPr>
            <w:r w:rsidRPr="00590AEE">
              <w:rPr>
                <w:rFonts w:eastAsiaTheme="minorEastAsia"/>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27799737" w14:textId="77777777" w:rsidR="00F521E2" w:rsidRPr="00590AEE" w:rsidRDefault="00F521E2" w:rsidP="00FB355A">
            <w:pPr>
              <w:pStyle w:val="TAC"/>
              <w:rPr>
                <w:rFonts w:eastAsiaTheme="minorEastAsia"/>
                <w:lang w:eastAsia="ko-KR"/>
              </w:rPr>
            </w:pPr>
            <w:r w:rsidRPr="00590AEE">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EAAF164" w14:textId="77777777" w:rsidR="00F521E2" w:rsidRPr="00590AEE" w:rsidRDefault="00F521E2" w:rsidP="00FB355A">
            <w:pPr>
              <w:pStyle w:val="TAC"/>
              <w:rPr>
                <w:rFonts w:eastAsiaTheme="minorEastAsia"/>
                <w:lang w:eastAsia="ko-KR"/>
              </w:rPr>
            </w:pP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EFB966A" w14:textId="77777777" w:rsidR="00F521E2" w:rsidRPr="00590AEE" w:rsidRDefault="00F521E2" w:rsidP="00FB355A">
            <w:pPr>
              <w:pStyle w:val="TAC"/>
              <w:rPr>
                <w:rFonts w:eastAsiaTheme="minorEastAsia"/>
                <w:lang w:eastAsia="ko-KR"/>
              </w:rPr>
            </w:pPr>
            <w:r w:rsidRPr="00590AEE">
              <w:rPr>
                <w:rFonts w:eastAsiaTheme="minorEastAsia"/>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14C661E9" w14:textId="77777777" w:rsidR="00F521E2" w:rsidRPr="00590AEE" w:rsidRDefault="00F521E2" w:rsidP="00FB355A">
            <w:pPr>
              <w:pStyle w:val="TAC"/>
              <w:rPr>
                <w:rFonts w:eastAsiaTheme="minorEastAsia"/>
                <w:lang w:eastAsia="ko-KR"/>
              </w:rPr>
            </w:pPr>
            <w:r w:rsidRPr="00590AEE">
              <w:rPr>
                <w:rFonts w:eastAsiaTheme="minorEastAsia"/>
                <w:color w:val="000000"/>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14:paraId="19A6F5CC" w14:textId="77777777" w:rsidR="00F521E2" w:rsidRPr="00590AEE" w:rsidRDefault="00F521E2" w:rsidP="00FB355A">
            <w:pPr>
              <w:pStyle w:val="TAC"/>
              <w:rPr>
                <w:rFonts w:eastAsiaTheme="minorEastAsia"/>
                <w:lang w:val="en-US" w:eastAsia="ko-KR"/>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53057E5" w14:textId="77777777" w:rsidR="00F521E2" w:rsidRPr="00590AEE" w:rsidRDefault="00F521E2" w:rsidP="00FB355A">
            <w:pPr>
              <w:pStyle w:val="TAC"/>
              <w:rPr>
                <w:rFonts w:eastAsiaTheme="minorEastAsia"/>
                <w:lang w:eastAsia="ko-KR"/>
              </w:rPr>
            </w:pPr>
            <w:r w:rsidRPr="00590AEE">
              <w:rPr>
                <w:rFonts w:eastAsiaTheme="minorEastAsia"/>
                <w:color w:val="000000"/>
                <w:lang w:val="en-US" w:eastAsia="zh-CN"/>
              </w:rPr>
              <w:t>IMD4</w:t>
            </w:r>
          </w:p>
        </w:tc>
      </w:tr>
      <w:tr w:rsidR="00F521E2" w:rsidRPr="00590AEE" w14:paraId="6482E951"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564C4364"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C22B5E" w14:textId="77777777" w:rsidR="00F521E2" w:rsidRPr="00590AEE" w:rsidRDefault="00F521E2" w:rsidP="00FB355A">
            <w:pPr>
              <w:pStyle w:val="TAC"/>
              <w:rPr>
                <w:rFonts w:eastAsiaTheme="minorEastAsia"/>
                <w:lang w:val="en-US" w:eastAsia="ko-KR"/>
              </w:rPr>
            </w:pPr>
            <w:r w:rsidRPr="00590AEE">
              <w:rPr>
                <w:rFonts w:eastAsiaTheme="minorEastAsia"/>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2069F66" w14:textId="77777777" w:rsidR="00F521E2" w:rsidRPr="00590AEE" w:rsidRDefault="00F521E2" w:rsidP="00FB355A">
            <w:pPr>
              <w:pStyle w:val="TAC"/>
              <w:rPr>
                <w:rFonts w:eastAsiaTheme="minorEastAsia"/>
                <w:lang w:eastAsia="ko-KR"/>
              </w:rPr>
            </w:pPr>
            <w:r w:rsidRPr="00590AEE">
              <w:rPr>
                <w:rFonts w:eastAsiaTheme="minorEastAsia"/>
                <w:color w:val="000000"/>
                <w:lang w:val="en-US" w:eastAsia="zh-CN"/>
              </w:rPr>
              <w:t>3540</w:t>
            </w:r>
          </w:p>
        </w:tc>
        <w:tc>
          <w:tcPr>
            <w:tcW w:w="964" w:type="dxa"/>
            <w:tcBorders>
              <w:top w:val="single" w:sz="4" w:space="0" w:color="auto"/>
              <w:left w:val="single" w:sz="4" w:space="0" w:color="auto"/>
              <w:bottom w:val="single" w:sz="4" w:space="0" w:color="auto"/>
              <w:right w:val="single" w:sz="4" w:space="0" w:color="auto"/>
            </w:tcBorders>
          </w:tcPr>
          <w:p w14:paraId="731DD542" w14:textId="77777777" w:rsidR="00F521E2" w:rsidRPr="00590AEE" w:rsidRDefault="00F521E2" w:rsidP="00FB355A">
            <w:pPr>
              <w:pStyle w:val="TAC"/>
              <w:rPr>
                <w:rFonts w:eastAsiaTheme="minorEastAsia"/>
                <w:lang w:eastAsia="ko-KR"/>
              </w:rPr>
            </w:pPr>
            <w:r w:rsidRPr="00590AEE">
              <w:rPr>
                <w:rFonts w:eastAsiaTheme="minorEastAsia"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A8B3093" w14:textId="77777777" w:rsidR="00F521E2" w:rsidRPr="00590AEE" w:rsidRDefault="00F521E2" w:rsidP="00FB355A">
            <w:pPr>
              <w:pStyle w:val="TAC"/>
              <w:rPr>
                <w:rFonts w:eastAsiaTheme="minorEastAsia"/>
                <w:lang w:eastAsia="ko-KR"/>
              </w:rPr>
            </w:pPr>
            <w:r w:rsidRPr="00590AEE">
              <w:rPr>
                <w:rFonts w:eastAsiaTheme="minorEastAsia"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8D34AF3" w14:textId="77777777" w:rsidR="00F521E2" w:rsidRPr="00590AEE" w:rsidRDefault="00F521E2" w:rsidP="00FB355A">
            <w:pPr>
              <w:pStyle w:val="TAC"/>
              <w:rPr>
                <w:rFonts w:eastAsiaTheme="minorEastAsia"/>
                <w:lang w:eastAsia="ko-KR"/>
              </w:rPr>
            </w:pPr>
            <w:r w:rsidRPr="00590AEE">
              <w:rPr>
                <w:rFonts w:eastAsiaTheme="minorEastAsia"/>
                <w:color w:val="000000"/>
                <w:lang w:val="en-US" w:eastAsia="zh-CN"/>
              </w:rPr>
              <w:t>3</w:t>
            </w:r>
            <w:r w:rsidRPr="00590AEE">
              <w:rPr>
                <w:rFonts w:eastAsiaTheme="minorEastAsia" w:hint="eastAsia"/>
                <w:color w:val="000000"/>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4CEF140F" w14:textId="77777777" w:rsidR="00F521E2" w:rsidRPr="00590AEE" w:rsidRDefault="00F521E2" w:rsidP="00FB355A">
            <w:pPr>
              <w:pStyle w:val="TAC"/>
              <w:rPr>
                <w:rFonts w:eastAsiaTheme="minorEastAsia"/>
                <w:lang w:eastAsia="ko-KR"/>
              </w:rPr>
            </w:pPr>
            <w:r w:rsidRPr="00590AEE">
              <w:rPr>
                <w:rFonts w:eastAsiaTheme="minorEastAsia" w:hint="eastAsia"/>
                <w:color w:val="000000"/>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0AE15DBE" w14:textId="77777777" w:rsidR="00F521E2" w:rsidRPr="00590AEE" w:rsidRDefault="00F521E2" w:rsidP="00FB355A">
            <w:pPr>
              <w:pStyle w:val="TAC"/>
              <w:rPr>
                <w:rFonts w:eastAsiaTheme="minorEastAsia"/>
                <w:lang w:val="en-US" w:eastAsia="ko-KR"/>
              </w:rPr>
            </w:pPr>
            <w:r w:rsidRPr="00590AEE">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2D5F0C8" w14:textId="77777777" w:rsidR="00F521E2" w:rsidRPr="00590AEE" w:rsidRDefault="00F521E2" w:rsidP="00FB355A">
            <w:pPr>
              <w:pStyle w:val="TAC"/>
              <w:rPr>
                <w:rFonts w:eastAsiaTheme="minorEastAsia"/>
                <w:lang w:eastAsia="ko-KR"/>
              </w:rPr>
            </w:pPr>
            <w:r w:rsidRPr="00590AEE">
              <w:rPr>
                <w:rFonts w:eastAsiaTheme="minorEastAsia"/>
                <w:color w:val="000000"/>
                <w:lang w:val="en-US" w:eastAsia="zh-CN"/>
              </w:rPr>
              <w:t>N/A</w:t>
            </w:r>
          </w:p>
        </w:tc>
      </w:tr>
      <w:tr w:rsidR="00F521E2" w:rsidRPr="00590AEE" w14:paraId="6037E7E5"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0D3DBF45"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DF6155" w14:textId="77777777" w:rsidR="00F521E2" w:rsidRPr="00590AEE" w:rsidRDefault="00F521E2" w:rsidP="00FB355A">
            <w:pPr>
              <w:pStyle w:val="TAC"/>
              <w:rPr>
                <w:rFonts w:eastAsiaTheme="minorEastAsia"/>
                <w:lang w:val="en-US" w:eastAsia="ko-KR"/>
              </w:rPr>
            </w:pPr>
            <w:r w:rsidRPr="00590AEE">
              <w:rPr>
                <w:rFonts w:eastAsiaTheme="minorEastAsia" w:hint="eastAsia"/>
                <w:color w:val="000000"/>
                <w:lang w:val="en-US" w:eastAsia="zh-CN"/>
              </w:rPr>
              <w:t>n</w:t>
            </w: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8A5B43F" w14:textId="77777777" w:rsidR="00F521E2" w:rsidRPr="00590AEE" w:rsidRDefault="00F521E2" w:rsidP="00FB355A">
            <w:pPr>
              <w:pStyle w:val="TAC"/>
              <w:rPr>
                <w:rFonts w:eastAsiaTheme="minorEastAsia"/>
                <w:lang w:eastAsia="ko-KR"/>
              </w:rPr>
            </w:pPr>
            <w:r w:rsidRPr="00590AEE">
              <w:rPr>
                <w:rFonts w:eastAsiaTheme="minorEastAsia"/>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6800C1D5" w14:textId="77777777" w:rsidR="00F521E2" w:rsidRPr="00590AEE" w:rsidRDefault="00F521E2" w:rsidP="00FB355A">
            <w:pPr>
              <w:pStyle w:val="TAC"/>
              <w:rPr>
                <w:rFonts w:eastAsiaTheme="minorEastAsia"/>
                <w:lang w:eastAsia="ko-KR"/>
              </w:rPr>
            </w:pPr>
            <w:r w:rsidRPr="00590AEE">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018E645" w14:textId="77777777" w:rsidR="00F521E2" w:rsidRPr="00590AEE" w:rsidRDefault="00F521E2" w:rsidP="00FB355A">
            <w:pPr>
              <w:pStyle w:val="TAC"/>
              <w:rPr>
                <w:rFonts w:eastAsiaTheme="minorEastAsia"/>
                <w:lang w:eastAsia="ko-KR"/>
              </w:rPr>
            </w:pP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6468908" w14:textId="77777777" w:rsidR="00F521E2" w:rsidRPr="00590AEE" w:rsidRDefault="00F521E2" w:rsidP="00FB355A">
            <w:pPr>
              <w:pStyle w:val="TAC"/>
              <w:rPr>
                <w:rFonts w:eastAsiaTheme="minorEastAsia"/>
                <w:lang w:eastAsia="ko-KR"/>
              </w:rPr>
            </w:pPr>
            <w:r w:rsidRPr="00590AEE">
              <w:rPr>
                <w:rFonts w:eastAsiaTheme="minorEastAsia"/>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6B03D8F0" w14:textId="77777777" w:rsidR="00F521E2" w:rsidRPr="00590AEE" w:rsidRDefault="00F521E2" w:rsidP="00FB355A">
            <w:pPr>
              <w:pStyle w:val="TAC"/>
              <w:rPr>
                <w:rFonts w:eastAsiaTheme="minorEastAsia"/>
                <w:lang w:eastAsia="ko-KR"/>
              </w:rPr>
            </w:pPr>
            <w:r w:rsidRPr="00590AEE">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DA65F49" w14:textId="77777777" w:rsidR="00F521E2" w:rsidRPr="00590AEE" w:rsidRDefault="00F521E2" w:rsidP="00FB355A">
            <w:pPr>
              <w:pStyle w:val="TAC"/>
              <w:rPr>
                <w:rFonts w:eastAsiaTheme="minorEastAsia"/>
                <w:lang w:val="en-US" w:eastAsia="ko-KR"/>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2A21CCE" w14:textId="77777777" w:rsidR="00F521E2" w:rsidRPr="00590AEE" w:rsidRDefault="00F521E2" w:rsidP="00FB355A">
            <w:pPr>
              <w:pStyle w:val="TAC"/>
              <w:rPr>
                <w:rFonts w:eastAsiaTheme="minorEastAsia"/>
                <w:lang w:eastAsia="ko-KR"/>
              </w:rPr>
            </w:pPr>
            <w:r w:rsidRPr="00590AEE">
              <w:rPr>
                <w:rFonts w:eastAsiaTheme="minorEastAsia"/>
                <w:color w:val="000000"/>
                <w:lang w:val="en-US" w:eastAsia="zh-CN"/>
              </w:rPr>
              <w:t>N/A</w:t>
            </w:r>
          </w:p>
        </w:tc>
      </w:tr>
      <w:tr w:rsidR="00F521E2" w:rsidRPr="00590AEE" w14:paraId="57AE60B2"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5BC82CF5"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719B02" w14:textId="77777777" w:rsidR="00F521E2" w:rsidRPr="00590AEE" w:rsidRDefault="00F521E2" w:rsidP="00FB355A">
            <w:pPr>
              <w:pStyle w:val="TAC"/>
              <w:rPr>
                <w:rFonts w:eastAsiaTheme="minorEastAsia"/>
                <w:lang w:val="en-US" w:eastAsia="ko-KR"/>
              </w:rPr>
            </w:pPr>
            <w:r w:rsidRPr="00590AEE">
              <w:rPr>
                <w:rFonts w:eastAsiaTheme="minorEastAsia"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65453B4" w14:textId="77777777" w:rsidR="00F521E2" w:rsidRPr="00590AEE" w:rsidRDefault="00F521E2" w:rsidP="00FB355A">
            <w:pPr>
              <w:pStyle w:val="TAC"/>
              <w:rPr>
                <w:rFonts w:eastAsiaTheme="minorEastAsia"/>
                <w:lang w:eastAsia="ko-KR"/>
              </w:rPr>
            </w:pPr>
            <w:r w:rsidRPr="00590AEE">
              <w:rPr>
                <w:rFonts w:eastAsiaTheme="minorEastAsia"/>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6C1BC7CD" w14:textId="77777777" w:rsidR="00F521E2" w:rsidRPr="00590AEE" w:rsidRDefault="00F521E2" w:rsidP="00FB355A">
            <w:pPr>
              <w:pStyle w:val="TAC"/>
              <w:rPr>
                <w:rFonts w:eastAsiaTheme="minorEastAsia"/>
                <w:lang w:eastAsia="ko-KR"/>
              </w:rPr>
            </w:pPr>
            <w:r w:rsidRPr="00590AEE">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0CCF225" w14:textId="77777777" w:rsidR="00F521E2" w:rsidRPr="00590AEE" w:rsidRDefault="00F521E2" w:rsidP="00FB355A">
            <w:pPr>
              <w:pStyle w:val="TAC"/>
              <w:rPr>
                <w:rFonts w:eastAsiaTheme="minorEastAsia"/>
                <w:lang w:eastAsia="ko-KR"/>
              </w:rPr>
            </w:pP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17233DB" w14:textId="77777777" w:rsidR="00F521E2" w:rsidRPr="00590AEE" w:rsidRDefault="00F521E2" w:rsidP="00FB355A">
            <w:pPr>
              <w:pStyle w:val="TAC"/>
              <w:rPr>
                <w:rFonts w:eastAsiaTheme="minorEastAsia"/>
                <w:lang w:eastAsia="ko-KR"/>
              </w:rPr>
            </w:pPr>
            <w:r w:rsidRPr="00590AEE">
              <w:rPr>
                <w:rFonts w:eastAsiaTheme="minorEastAsia"/>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253C3E2A" w14:textId="77777777" w:rsidR="00F521E2" w:rsidRPr="00590AEE" w:rsidRDefault="00F521E2" w:rsidP="00FB355A">
            <w:pPr>
              <w:pStyle w:val="TAC"/>
              <w:rPr>
                <w:rFonts w:eastAsiaTheme="minorEastAsia"/>
                <w:lang w:eastAsia="ko-KR"/>
              </w:rPr>
            </w:pPr>
            <w:r w:rsidRPr="00590AEE">
              <w:rPr>
                <w:rFonts w:eastAsiaTheme="minorEastAsia"/>
                <w:color w:val="000000"/>
                <w:lang w:val="en-US" w:eastAsia="zh-CN"/>
              </w:rPr>
              <w:t>4.0</w:t>
            </w:r>
          </w:p>
        </w:tc>
        <w:tc>
          <w:tcPr>
            <w:tcW w:w="828" w:type="dxa"/>
            <w:tcBorders>
              <w:top w:val="single" w:sz="4" w:space="0" w:color="auto"/>
              <w:left w:val="single" w:sz="4" w:space="0" w:color="auto"/>
              <w:bottom w:val="single" w:sz="4" w:space="0" w:color="auto"/>
              <w:right w:val="single" w:sz="4" w:space="0" w:color="auto"/>
            </w:tcBorders>
          </w:tcPr>
          <w:p w14:paraId="13299BE4" w14:textId="77777777" w:rsidR="00F521E2" w:rsidRPr="00590AEE" w:rsidRDefault="00F521E2" w:rsidP="00FB355A">
            <w:pPr>
              <w:pStyle w:val="TAC"/>
              <w:rPr>
                <w:rFonts w:eastAsiaTheme="minorEastAsia"/>
                <w:lang w:val="en-US" w:eastAsia="ko-KR"/>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E4E2A02" w14:textId="77777777" w:rsidR="00F521E2" w:rsidRPr="00590AEE" w:rsidRDefault="00F521E2" w:rsidP="00FB355A">
            <w:pPr>
              <w:pStyle w:val="TAC"/>
              <w:rPr>
                <w:rFonts w:eastAsiaTheme="minorEastAsia"/>
                <w:lang w:eastAsia="ko-KR"/>
              </w:rPr>
            </w:pPr>
            <w:r w:rsidRPr="00590AEE">
              <w:rPr>
                <w:rFonts w:eastAsiaTheme="minorEastAsia"/>
                <w:color w:val="000000"/>
                <w:lang w:val="en-US" w:eastAsia="zh-CN"/>
              </w:rPr>
              <w:t>IMD5</w:t>
            </w:r>
          </w:p>
        </w:tc>
      </w:tr>
      <w:tr w:rsidR="00F521E2" w:rsidRPr="00590AEE" w14:paraId="1A42D57B"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57C081ED"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454535" w14:textId="77777777" w:rsidR="00F521E2" w:rsidRPr="00590AEE" w:rsidRDefault="00F521E2" w:rsidP="00FB355A">
            <w:pPr>
              <w:pStyle w:val="TAC"/>
              <w:rPr>
                <w:rFonts w:eastAsiaTheme="minorEastAsia"/>
                <w:lang w:val="en-US" w:eastAsia="ko-KR"/>
              </w:rPr>
            </w:pPr>
            <w:r w:rsidRPr="00590AEE">
              <w:rPr>
                <w:rFonts w:eastAsiaTheme="minorEastAsia"/>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F7CA924" w14:textId="77777777" w:rsidR="00F521E2" w:rsidRPr="00590AEE" w:rsidRDefault="00F521E2" w:rsidP="00FB355A">
            <w:pPr>
              <w:pStyle w:val="TAC"/>
              <w:rPr>
                <w:rFonts w:eastAsiaTheme="minorEastAsia"/>
                <w:lang w:eastAsia="ko-KR"/>
              </w:rPr>
            </w:pPr>
            <w:r w:rsidRPr="00590AEE">
              <w:rPr>
                <w:rFonts w:eastAsiaTheme="minorEastAsia"/>
                <w:color w:val="000000"/>
                <w:lang w:val="en-US" w:eastAsia="zh-CN"/>
              </w:rPr>
              <w:t>3930</w:t>
            </w:r>
          </w:p>
        </w:tc>
        <w:tc>
          <w:tcPr>
            <w:tcW w:w="964" w:type="dxa"/>
            <w:tcBorders>
              <w:top w:val="single" w:sz="4" w:space="0" w:color="auto"/>
              <w:left w:val="single" w:sz="4" w:space="0" w:color="auto"/>
              <w:bottom w:val="single" w:sz="4" w:space="0" w:color="auto"/>
              <w:right w:val="single" w:sz="4" w:space="0" w:color="auto"/>
            </w:tcBorders>
          </w:tcPr>
          <w:p w14:paraId="1C71AE56" w14:textId="77777777" w:rsidR="00F521E2" w:rsidRPr="00590AEE" w:rsidRDefault="00F521E2" w:rsidP="00FB355A">
            <w:pPr>
              <w:pStyle w:val="TAC"/>
              <w:rPr>
                <w:rFonts w:eastAsiaTheme="minorEastAsia"/>
                <w:lang w:eastAsia="ko-KR"/>
              </w:rPr>
            </w:pPr>
            <w:r w:rsidRPr="00590AEE">
              <w:rPr>
                <w:rFonts w:eastAsiaTheme="minorEastAsia"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039CE37" w14:textId="77777777" w:rsidR="00F521E2" w:rsidRPr="00590AEE" w:rsidRDefault="00F521E2" w:rsidP="00FB355A">
            <w:pPr>
              <w:pStyle w:val="TAC"/>
              <w:rPr>
                <w:rFonts w:eastAsiaTheme="minorEastAsia"/>
                <w:lang w:eastAsia="ko-KR"/>
              </w:rPr>
            </w:pPr>
            <w:r w:rsidRPr="00590AEE">
              <w:rPr>
                <w:rFonts w:eastAsiaTheme="minorEastAsia"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4A8FDEE" w14:textId="77777777" w:rsidR="00F521E2" w:rsidRPr="00590AEE" w:rsidRDefault="00F521E2" w:rsidP="00FB355A">
            <w:pPr>
              <w:pStyle w:val="TAC"/>
              <w:rPr>
                <w:rFonts w:eastAsiaTheme="minorEastAsia"/>
                <w:lang w:eastAsia="ko-KR"/>
              </w:rPr>
            </w:pPr>
            <w:r w:rsidRPr="00590AEE">
              <w:rPr>
                <w:rFonts w:eastAsiaTheme="minorEastAsia"/>
                <w:color w:val="000000"/>
                <w:lang w:val="en-US" w:eastAsia="zh-CN"/>
              </w:rPr>
              <w:t>3</w:t>
            </w:r>
            <w:r w:rsidRPr="00590AEE">
              <w:rPr>
                <w:rFonts w:eastAsiaTheme="minorEastAsia" w:hint="eastAsia"/>
                <w:color w:val="000000"/>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72226727" w14:textId="77777777" w:rsidR="00F521E2" w:rsidRPr="00590AEE" w:rsidRDefault="00F521E2" w:rsidP="00FB355A">
            <w:pPr>
              <w:pStyle w:val="TAC"/>
              <w:rPr>
                <w:rFonts w:eastAsiaTheme="minorEastAsia"/>
                <w:lang w:eastAsia="ko-KR"/>
              </w:rPr>
            </w:pPr>
            <w:r w:rsidRPr="00590AEE">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CDC3F40" w14:textId="77777777" w:rsidR="00F521E2" w:rsidRPr="00590AEE" w:rsidRDefault="00F521E2" w:rsidP="00FB355A">
            <w:pPr>
              <w:pStyle w:val="TAC"/>
              <w:rPr>
                <w:rFonts w:eastAsiaTheme="minorEastAsia"/>
                <w:lang w:val="en-US" w:eastAsia="ko-KR"/>
              </w:rPr>
            </w:pPr>
            <w:r w:rsidRPr="00590AEE">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8734C4D" w14:textId="77777777" w:rsidR="00F521E2" w:rsidRPr="00590AEE" w:rsidRDefault="00F521E2" w:rsidP="00FB355A">
            <w:pPr>
              <w:pStyle w:val="TAC"/>
              <w:rPr>
                <w:rFonts w:eastAsiaTheme="minorEastAsia"/>
                <w:lang w:eastAsia="ko-KR"/>
              </w:rPr>
            </w:pPr>
            <w:r w:rsidRPr="00590AEE">
              <w:rPr>
                <w:rFonts w:eastAsiaTheme="minorEastAsia"/>
                <w:color w:val="000000"/>
                <w:lang w:val="en-US" w:eastAsia="zh-CN"/>
              </w:rPr>
              <w:t>N/A</w:t>
            </w:r>
          </w:p>
        </w:tc>
      </w:tr>
      <w:tr w:rsidR="00F521E2" w:rsidRPr="00590AEE" w14:paraId="38143D1E"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1104894F"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1442F5" w14:textId="77777777" w:rsidR="00F521E2" w:rsidRPr="00590AEE" w:rsidRDefault="00F521E2" w:rsidP="00FB355A">
            <w:pPr>
              <w:pStyle w:val="TAC"/>
              <w:rPr>
                <w:rFonts w:eastAsiaTheme="minorEastAsia"/>
                <w:lang w:val="en-US" w:eastAsia="ko-KR"/>
              </w:rPr>
            </w:pPr>
            <w:r w:rsidRPr="00590AEE">
              <w:rPr>
                <w:rFonts w:eastAsiaTheme="minorEastAsia" w:hint="eastAsia"/>
                <w:color w:val="000000"/>
                <w:lang w:val="en-US" w:eastAsia="zh-CN"/>
              </w:rPr>
              <w:t>n</w:t>
            </w: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259B81B" w14:textId="77777777" w:rsidR="00F521E2" w:rsidRPr="00590AEE" w:rsidRDefault="00F521E2" w:rsidP="00FB355A">
            <w:pPr>
              <w:pStyle w:val="TAC"/>
              <w:rPr>
                <w:rFonts w:eastAsiaTheme="minorEastAsia"/>
                <w:lang w:eastAsia="ko-KR"/>
              </w:rPr>
            </w:pPr>
            <w:r w:rsidRPr="00590AEE">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46F8841A" w14:textId="77777777" w:rsidR="00F521E2" w:rsidRPr="00590AEE" w:rsidRDefault="00F521E2" w:rsidP="00FB355A">
            <w:pPr>
              <w:pStyle w:val="TAC"/>
              <w:rPr>
                <w:rFonts w:eastAsiaTheme="minorEastAsia"/>
                <w:lang w:eastAsia="ko-KR"/>
              </w:rPr>
            </w:pPr>
            <w:r w:rsidRPr="00590AEE">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6F0BE4D" w14:textId="77777777" w:rsidR="00F521E2" w:rsidRPr="00590AEE" w:rsidRDefault="00F521E2" w:rsidP="00FB355A">
            <w:pPr>
              <w:pStyle w:val="TAC"/>
              <w:rPr>
                <w:rFonts w:eastAsiaTheme="minorEastAsia"/>
                <w:lang w:eastAsia="ko-KR"/>
              </w:rPr>
            </w:pPr>
            <w:r w:rsidRPr="00590AEE">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CC16D30" w14:textId="77777777" w:rsidR="00F521E2" w:rsidRPr="00590AEE" w:rsidRDefault="00F521E2" w:rsidP="00FB355A">
            <w:pPr>
              <w:pStyle w:val="TAC"/>
              <w:rPr>
                <w:rFonts w:eastAsiaTheme="minorEastAsia"/>
                <w:lang w:eastAsia="ko-KR"/>
              </w:rPr>
            </w:pPr>
            <w:r w:rsidRPr="00590AEE">
              <w:rPr>
                <w:rFonts w:eastAsiaTheme="minorEastAsia"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3867C6A" w14:textId="77777777" w:rsidR="00F521E2" w:rsidRPr="00590AEE" w:rsidRDefault="00F521E2" w:rsidP="00FB355A">
            <w:pPr>
              <w:pStyle w:val="TAC"/>
              <w:rPr>
                <w:rFonts w:eastAsiaTheme="minorEastAsia"/>
                <w:lang w:eastAsia="ko-KR"/>
              </w:rPr>
            </w:pPr>
            <w:r w:rsidRPr="00590AEE">
              <w:rPr>
                <w:rFonts w:eastAsiaTheme="minorEastAsia"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195FCE45" w14:textId="77777777" w:rsidR="00F521E2" w:rsidRPr="00590AEE" w:rsidRDefault="00F521E2" w:rsidP="00FB355A">
            <w:pPr>
              <w:pStyle w:val="TAC"/>
              <w:rPr>
                <w:rFonts w:eastAsiaTheme="minorEastAsia"/>
                <w:lang w:val="en-US" w:eastAsia="ko-KR"/>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78E5CA" w14:textId="77777777" w:rsidR="00F521E2" w:rsidRPr="00590AEE" w:rsidRDefault="00F521E2" w:rsidP="00FB355A">
            <w:pPr>
              <w:pStyle w:val="TAC"/>
              <w:rPr>
                <w:rFonts w:eastAsiaTheme="minorEastAsia"/>
                <w:lang w:eastAsia="ko-KR"/>
              </w:rPr>
            </w:pPr>
            <w:r w:rsidRPr="00590AEE">
              <w:rPr>
                <w:rFonts w:eastAsiaTheme="minorEastAsia" w:cs="Arial"/>
                <w:kern w:val="2"/>
                <w:szCs w:val="24"/>
                <w:lang w:val="en-US" w:eastAsia="ja-JP"/>
              </w:rPr>
              <w:t>IMD</w:t>
            </w:r>
            <w:r w:rsidRPr="00590AEE">
              <w:rPr>
                <w:rFonts w:eastAsiaTheme="minorEastAsia" w:cs="Arial" w:hint="eastAsia"/>
                <w:kern w:val="2"/>
                <w:szCs w:val="24"/>
                <w:lang w:val="en-US" w:eastAsia="zh-CN"/>
              </w:rPr>
              <w:t>2</w:t>
            </w:r>
          </w:p>
        </w:tc>
      </w:tr>
      <w:tr w:rsidR="00F521E2" w:rsidRPr="00590AEE" w14:paraId="1B92BD98"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7B796D5B"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652481" w14:textId="77777777" w:rsidR="00F521E2" w:rsidRPr="00590AEE" w:rsidRDefault="00F521E2" w:rsidP="00FB355A">
            <w:pPr>
              <w:pStyle w:val="TAC"/>
              <w:rPr>
                <w:rFonts w:eastAsiaTheme="minorEastAsia"/>
                <w:lang w:val="en-US" w:eastAsia="ko-KR"/>
              </w:rPr>
            </w:pPr>
            <w:r w:rsidRPr="00590AEE">
              <w:rPr>
                <w:rFonts w:eastAsiaTheme="minorEastAsia"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F367128" w14:textId="77777777" w:rsidR="00F521E2" w:rsidRPr="00590AEE" w:rsidRDefault="00F521E2" w:rsidP="00FB355A">
            <w:pPr>
              <w:pStyle w:val="TAC"/>
              <w:rPr>
                <w:rFonts w:eastAsiaTheme="minorEastAsia"/>
                <w:lang w:eastAsia="ko-KR"/>
              </w:rPr>
            </w:pPr>
            <w:r w:rsidRPr="00590AEE">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769FF4F4" w14:textId="77777777" w:rsidR="00F521E2" w:rsidRPr="00590AEE" w:rsidRDefault="00F521E2" w:rsidP="00FB355A">
            <w:pPr>
              <w:pStyle w:val="TAC"/>
              <w:rPr>
                <w:rFonts w:eastAsiaTheme="minorEastAsia"/>
                <w:lang w:eastAsia="ko-KR"/>
              </w:rPr>
            </w:pPr>
            <w:r w:rsidRPr="00590AEE">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1852448" w14:textId="77777777" w:rsidR="00F521E2" w:rsidRPr="00590AEE" w:rsidRDefault="00F521E2" w:rsidP="00FB355A">
            <w:pPr>
              <w:pStyle w:val="TAC"/>
              <w:rPr>
                <w:rFonts w:eastAsiaTheme="minorEastAsia"/>
                <w:lang w:eastAsia="ko-KR"/>
              </w:rPr>
            </w:pPr>
            <w:r w:rsidRPr="00590AEE">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BCDD0E0" w14:textId="77777777" w:rsidR="00F521E2" w:rsidRPr="00590AEE" w:rsidRDefault="00F521E2" w:rsidP="00FB355A">
            <w:pPr>
              <w:pStyle w:val="TAC"/>
              <w:rPr>
                <w:rFonts w:eastAsiaTheme="minorEastAsia"/>
                <w:lang w:eastAsia="ko-KR"/>
              </w:rPr>
            </w:pPr>
            <w:r w:rsidRPr="00590AEE">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1D2D873" w14:textId="77777777" w:rsidR="00F521E2" w:rsidRPr="00590AEE" w:rsidRDefault="00F521E2" w:rsidP="00FB355A">
            <w:pPr>
              <w:pStyle w:val="TAC"/>
              <w:rPr>
                <w:rFonts w:eastAsiaTheme="minorEastAsia"/>
                <w:lang w:eastAsia="ko-KR"/>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0C67AA9" w14:textId="77777777" w:rsidR="00F521E2" w:rsidRPr="00590AEE" w:rsidRDefault="00F521E2" w:rsidP="00FB355A">
            <w:pPr>
              <w:pStyle w:val="TAC"/>
              <w:rPr>
                <w:rFonts w:eastAsiaTheme="minorEastAsia"/>
                <w:lang w:val="en-US" w:eastAsia="ko-KR"/>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5C78CA" w14:textId="77777777" w:rsidR="00F521E2" w:rsidRPr="00590AEE" w:rsidRDefault="00F521E2" w:rsidP="00FB355A">
            <w:pPr>
              <w:pStyle w:val="TAC"/>
              <w:rPr>
                <w:rFonts w:eastAsiaTheme="minorEastAsia"/>
                <w:lang w:eastAsia="ko-KR"/>
              </w:rPr>
            </w:pPr>
            <w:r w:rsidRPr="00590AEE">
              <w:rPr>
                <w:rFonts w:eastAsia="Malgun Gothic" w:cs="Arial"/>
                <w:kern w:val="2"/>
                <w:szCs w:val="24"/>
                <w:lang w:val="en-US" w:eastAsia="ko-KR"/>
              </w:rPr>
              <w:t>N/A</w:t>
            </w:r>
          </w:p>
        </w:tc>
      </w:tr>
      <w:tr w:rsidR="00F521E2" w:rsidRPr="00590AEE" w14:paraId="7CA019BC"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67802C62"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33A656" w14:textId="77777777" w:rsidR="00F521E2" w:rsidRPr="00590AEE" w:rsidRDefault="00F521E2" w:rsidP="00FB355A">
            <w:pPr>
              <w:pStyle w:val="TAC"/>
              <w:rPr>
                <w:rFonts w:eastAsiaTheme="minorEastAsia"/>
                <w:lang w:val="en-US" w:eastAsia="ko-KR"/>
              </w:rPr>
            </w:pPr>
            <w:r w:rsidRPr="00590AEE">
              <w:rPr>
                <w:rFonts w:eastAsiaTheme="minorEastAsia"/>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780F8F3" w14:textId="77777777" w:rsidR="00F521E2" w:rsidRPr="00590AEE" w:rsidRDefault="00F521E2" w:rsidP="00FB355A">
            <w:pPr>
              <w:pStyle w:val="TAC"/>
              <w:rPr>
                <w:rFonts w:eastAsiaTheme="minorEastAsia"/>
                <w:lang w:eastAsia="ko-KR"/>
              </w:rPr>
            </w:pPr>
            <w:r w:rsidRPr="00590AEE">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39DB5599" w14:textId="77777777" w:rsidR="00F521E2" w:rsidRPr="00590AEE" w:rsidRDefault="00F521E2" w:rsidP="00FB355A">
            <w:pPr>
              <w:pStyle w:val="TAC"/>
              <w:rPr>
                <w:rFonts w:eastAsiaTheme="minorEastAsia"/>
                <w:lang w:eastAsia="ko-KR"/>
              </w:rPr>
            </w:pPr>
            <w:r w:rsidRPr="00590AEE">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E6FA7D3" w14:textId="77777777" w:rsidR="00F521E2" w:rsidRPr="00590AEE" w:rsidRDefault="00F521E2" w:rsidP="00FB355A">
            <w:pPr>
              <w:pStyle w:val="TAC"/>
              <w:rPr>
                <w:rFonts w:eastAsiaTheme="minorEastAsia"/>
                <w:lang w:eastAsia="ko-KR"/>
              </w:rPr>
            </w:pPr>
            <w:r w:rsidRPr="00590AEE">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C8609F2" w14:textId="77777777" w:rsidR="00F521E2" w:rsidRPr="00590AEE" w:rsidRDefault="00F521E2" w:rsidP="00FB355A">
            <w:pPr>
              <w:pStyle w:val="TAC"/>
              <w:rPr>
                <w:rFonts w:eastAsiaTheme="minorEastAsia"/>
                <w:lang w:eastAsia="ko-KR"/>
              </w:rPr>
            </w:pPr>
            <w:r w:rsidRPr="00590AEE">
              <w:rPr>
                <w:rFonts w:eastAsiaTheme="minorEastAsia"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0D38368C" w14:textId="77777777" w:rsidR="00F521E2" w:rsidRPr="00590AEE" w:rsidRDefault="00F521E2" w:rsidP="00FB355A">
            <w:pPr>
              <w:pStyle w:val="TAC"/>
              <w:rPr>
                <w:rFonts w:eastAsiaTheme="minorEastAsia"/>
                <w:lang w:eastAsia="ko-KR"/>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0916416" w14:textId="77777777" w:rsidR="00F521E2" w:rsidRPr="00590AEE" w:rsidRDefault="00F521E2" w:rsidP="00FB355A">
            <w:pPr>
              <w:pStyle w:val="TAC"/>
              <w:rPr>
                <w:rFonts w:eastAsiaTheme="minorEastAsia"/>
                <w:lang w:val="en-US" w:eastAsia="ko-KR"/>
              </w:rPr>
            </w:pPr>
            <w:r w:rsidRPr="00590AEE">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4B987EB" w14:textId="77777777" w:rsidR="00F521E2" w:rsidRPr="00590AEE" w:rsidRDefault="00F521E2" w:rsidP="00FB355A">
            <w:pPr>
              <w:pStyle w:val="TAC"/>
              <w:rPr>
                <w:rFonts w:eastAsiaTheme="minorEastAsia"/>
                <w:lang w:eastAsia="ko-KR"/>
              </w:rPr>
            </w:pPr>
            <w:r w:rsidRPr="00590AEE">
              <w:rPr>
                <w:rFonts w:eastAsia="Malgun Gothic" w:cs="Arial"/>
                <w:kern w:val="2"/>
                <w:szCs w:val="24"/>
                <w:lang w:val="en-US" w:eastAsia="ko-KR"/>
              </w:rPr>
              <w:t>N/A</w:t>
            </w:r>
          </w:p>
        </w:tc>
      </w:tr>
      <w:tr w:rsidR="00F521E2" w:rsidRPr="00590AEE" w14:paraId="59E48B94"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2508398F"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94EAF5" w14:textId="77777777" w:rsidR="00F521E2" w:rsidRPr="00590AEE" w:rsidRDefault="00F521E2" w:rsidP="00FB355A">
            <w:pPr>
              <w:pStyle w:val="TAC"/>
              <w:rPr>
                <w:rFonts w:eastAsiaTheme="minorEastAsia"/>
                <w:lang w:val="en-US" w:eastAsia="ko-KR"/>
              </w:rPr>
            </w:pPr>
            <w:r w:rsidRPr="00590AEE">
              <w:rPr>
                <w:rFonts w:eastAsiaTheme="minorEastAsia" w:hint="eastAsia"/>
                <w:color w:val="000000"/>
                <w:lang w:val="en-US" w:eastAsia="zh-CN"/>
              </w:rPr>
              <w:t>n</w:t>
            </w: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70681D6" w14:textId="77777777" w:rsidR="00F521E2" w:rsidRPr="00590AEE" w:rsidRDefault="00F521E2" w:rsidP="00FB355A">
            <w:pPr>
              <w:pStyle w:val="TAC"/>
              <w:rPr>
                <w:rFonts w:eastAsiaTheme="minorEastAsia"/>
                <w:lang w:eastAsia="ko-KR"/>
              </w:rPr>
            </w:pPr>
            <w:r w:rsidRPr="00590AEE">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0FAFB780" w14:textId="77777777" w:rsidR="00F521E2" w:rsidRPr="00590AEE" w:rsidRDefault="00F521E2" w:rsidP="00FB355A">
            <w:pPr>
              <w:pStyle w:val="TAC"/>
              <w:rPr>
                <w:rFonts w:eastAsiaTheme="minorEastAsia"/>
                <w:lang w:eastAsia="ko-KR"/>
              </w:rPr>
            </w:pPr>
            <w:r w:rsidRPr="00590AEE">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31F6B49" w14:textId="77777777" w:rsidR="00F521E2" w:rsidRPr="00590AEE" w:rsidRDefault="00F521E2" w:rsidP="00FB355A">
            <w:pPr>
              <w:pStyle w:val="TAC"/>
              <w:rPr>
                <w:rFonts w:eastAsiaTheme="minorEastAsia"/>
                <w:lang w:eastAsia="ko-KR"/>
              </w:rPr>
            </w:pPr>
            <w:r w:rsidRPr="00590AEE">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763BBCA" w14:textId="77777777" w:rsidR="00F521E2" w:rsidRPr="00590AEE" w:rsidRDefault="00F521E2" w:rsidP="00FB355A">
            <w:pPr>
              <w:pStyle w:val="TAC"/>
              <w:rPr>
                <w:rFonts w:eastAsiaTheme="minorEastAsia"/>
                <w:lang w:eastAsia="ko-KR"/>
              </w:rPr>
            </w:pPr>
            <w:r w:rsidRPr="00590AEE">
              <w:rPr>
                <w:rFonts w:eastAsiaTheme="minorEastAsia"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8282047" w14:textId="77777777" w:rsidR="00F521E2" w:rsidRPr="00590AEE" w:rsidRDefault="00F521E2" w:rsidP="00FB355A">
            <w:pPr>
              <w:pStyle w:val="TAC"/>
              <w:rPr>
                <w:rFonts w:eastAsiaTheme="minorEastAsia"/>
                <w:lang w:eastAsia="ko-KR"/>
              </w:rPr>
            </w:pPr>
            <w:r w:rsidRPr="00590AEE">
              <w:rPr>
                <w:rFonts w:eastAsiaTheme="minorEastAsia"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tcPr>
          <w:p w14:paraId="166B3337" w14:textId="77777777" w:rsidR="00F521E2" w:rsidRPr="00590AEE" w:rsidRDefault="00F521E2" w:rsidP="00FB355A">
            <w:pPr>
              <w:pStyle w:val="TAC"/>
              <w:rPr>
                <w:rFonts w:eastAsiaTheme="minorEastAsia"/>
                <w:lang w:val="en-US" w:eastAsia="ko-KR"/>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9987C47" w14:textId="77777777" w:rsidR="00F521E2" w:rsidRPr="00590AEE" w:rsidRDefault="00F521E2" w:rsidP="00FB355A">
            <w:pPr>
              <w:pStyle w:val="TAC"/>
              <w:rPr>
                <w:rFonts w:eastAsiaTheme="minorEastAsia"/>
                <w:lang w:eastAsia="ko-KR"/>
              </w:rPr>
            </w:pPr>
            <w:r w:rsidRPr="00590AEE">
              <w:rPr>
                <w:rFonts w:eastAsiaTheme="minorEastAsia"/>
                <w:lang w:val="en-US" w:eastAsia="ja-JP"/>
              </w:rPr>
              <w:t>IMD</w:t>
            </w:r>
            <w:r w:rsidRPr="00590AEE">
              <w:rPr>
                <w:rFonts w:eastAsiaTheme="minorEastAsia" w:hint="eastAsia"/>
                <w:lang w:val="en-US" w:eastAsia="zh-CN"/>
              </w:rPr>
              <w:t>4</w:t>
            </w:r>
            <w:r w:rsidRPr="00590AEE">
              <w:rPr>
                <w:rFonts w:eastAsiaTheme="minorEastAsia"/>
                <w:vertAlign w:val="superscript"/>
                <w:lang w:val="en-US" w:eastAsia="zh-CN"/>
              </w:rPr>
              <w:t>5</w:t>
            </w:r>
          </w:p>
        </w:tc>
      </w:tr>
      <w:tr w:rsidR="00F521E2" w:rsidRPr="00590AEE" w14:paraId="218C45E6"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2FCB9A2A"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E5F83A" w14:textId="77777777" w:rsidR="00F521E2" w:rsidRPr="00590AEE" w:rsidRDefault="00F521E2" w:rsidP="00FB355A">
            <w:pPr>
              <w:pStyle w:val="TAC"/>
              <w:rPr>
                <w:rFonts w:eastAsiaTheme="minorEastAsia"/>
                <w:lang w:val="en-US" w:eastAsia="ko-KR"/>
              </w:rPr>
            </w:pPr>
            <w:r w:rsidRPr="00590AEE">
              <w:rPr>
                <w:rFonts w:eastAsiaTheme="minorEastAsia"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170A10A" w14:textId="77777777" w:rsidR="00F521E2" w:rsidRPr="00590AEE" w:rsidRDefault="00F521E2" w:rsidP="00FB355A">
            <w:pPr>
              <w:pStyle w:val="TAC"/>
              <w:rPr>
                <w:rFonts w:eastAsiaTheme="minorEastAsia"/>
                <w:lang w:eastAsia="ko-KR"/>
              </w:rPr>
            </w:pPr>
            <w:r w:rsidRPr="00590AEE">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58DEB98C" w14:textId="77777777" w:rsidR="00F521E2" w:rsidRPr="00590AEE" w:rsidRDefault="00F521E2" w:rsidP="00FB355A">
            <w:pPr>
              <w:pStyle w:val="TAC"/>
              <w:rPr>
                <w:rFonts w:eastAsiaTheme="minorEastAsia"/>
                <w:lang w:eastAsia="ko-KR"/>
              </w:rPr>
            </w:pPr>
            <w:r w:rsidRPr="00590AEE">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381238C" w14:textId="77777777" w:rsidR="00F521E2" w:rsidRPr="00590AEE" w:rsidRDefault="00F521E2" w:rsidP="00FB355A">
            <w:pPr>
              <w:pStyle w:val="TAC"/>
              <w:rPr>
                <w:rFonts w:eastAsiaTheme="minorEastAsia"/>
                <w:lang w:eastAsia="ko-KR"/>
              </w:rPr>
            </w:pPr>
            <w:r w:rsidRPr="00590AEE">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C3DA88C" w14:textId="77777777" w:rsidR="00F521E2" w:rsidRPr="00590AEE" w:rsidRDefault="00F521E2" w:rsidP="00FB355A">
            <w:pPr>
              <w:pStyle w:val="TAC"/>
              <w:rPr>
                <w:rFonts w:eastAsiaTheme="minorEastAsia"/>
                <w:lang w:eastAsia="ko-KR"/>
              </w:rPr>
            </w:pPr>
            <w:r w:rsidRPr="00590AEE">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2477D1E9" w14:textId="77777777" w:rsidR="00F521E2" w:rsidRPr="00590AEE" w:rsidRDefault="00F521E2" w:rsidP="00FB355A">
            <w:pPr>
              <w:pStyle w:val="TAC"/>
              <w:rPr>
                <w:rFonts w:eastAsiaTheme="minorEastAsia"/>
                <w:lang w:eastAsia="ko-KR"/>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3BCA353" w14:textId="77777777" w:rsidR="00F521E2" w:rsidRPr="00590AEE" w:rsidRDefault="00F521E2" w:rsidP="00FB355A">
            <w:pPr>
              <w:pStyle w:val="TAC"/>
              <w:rPr>
                <w:rFonts w:eastAsiaTheme="minorEastAsia"/>
                <w:lang w:val="en-US" w:eastAsia="ko-KR"/>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6D26C2A" w14:textId="77777777" w:rsidR="00F521E2" w:rsidRPr="00590AEE" w:rsidRDefault="00F521E2" w:rsidP="00FB355A">
            <w:pPr>
              <w:pStyle w:val="TAC"/>
              <w:rPr>
                <w:rFonts w:eastAsiaTheme="minorEastAsia"/>
                <w:lang w:eastAsia="ko-KR"/>
              </w:rPr>
            </w:pPr>
            <w:r w:rsidRPr="00590AEE">
              <w:rPr>
                <w:rFonts w:eastAsia="Malgun Gothic"/>
                <w:lang w:val="en-US" w:eastAsia="ko-KR"/>
              </w:rPr>
              <w:t>N/A</w:t>
            </w:r>
          </w:p>
        </w:tc>
      </w:tr>
      <w:tr w:rsidR="00F521E2" w:rsidRPr="00590AEE" w14:paraId="4F6AA3DC"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1D625CB4"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8B1831" w14:textId="77777777" w:rsidR="00F521E2" w:rsidRPr="00590AEE" w:rsidRDefault="00F521E2" w:rsidP="00FB355A">
            <w:pPr>
              <w:pStyle w:val="TAC"/>
              <w:rPr>
                <w:rFonts w:eastAsiaTheme="minorEastAsia"/>
                <w:lang w:val="en-US" w:eastAsia="ko-KR"/>
              </w:rPr>
            </w:pPr>
            <w:r w:rsidRPr="00590AEE">
              <w:rPr>
                <w:rFonts w:eastAsiaTheme="minorEastAsia"/>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02BEF7C" w14:textId="77777777" w:rsidR="00F521E2" w:rsidRPr="00590AEE" w:rsidRDefault="00F521E2" w:rsidP="00FB355A">
            <w:pPr>
              <w:pStyle w:val="TAC"/>
              <w:rPr>
                <w:rFonts w:eastAsiaTheme="minorEastAsia"/>
                <w:lang w:eastAsia="ko-KR"/>
              </w:rPr>
            </w:pPr>
            <w:r w:rsidRPr="00590AEE">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208F402A" w14:textId="77777777" w:rsidR="00F521E2" w:rsidRPr="00590AEE" w:rsidRDefault="00F521E2" w:rsidP="00FB355A">
            <w:pPr>
              <w:pStyle w:val="TAC"/>
              <w:rPr>
                <w:rFonts w:eastAsiaTheme="minorEastAsia"/>
                <w:lang w:eastAsia="ko-KR"/>
              </w:rPr>
            </w:pPr>
            <w:r w:rsidRPr="00590AEE">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29D561D" w14:textId="77777777" w:rsidR="00F521E2" w:rsidRPr="00590AEE" w:rsidRDefault="00F521E2" w:rsidP="00FB355A">
            <w:pPr>
              <w:pStyle w:val="TAC"/>
              <w:rPr>
                <w:rFonts w:eastAsiaTheme="minorEastAsia"/>
                <w:lang w:eastAsia="ko-KR"/>
              </w:rPr>
            </w:pPr>
            <w:r w:rsidRPr="00590AEE">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8FD5B9E" w14:textId="77777777" w:rsidR="00F521E2" w:rsidRPr="00590AEE" w:rsidRDefault="00F521E2" w:rsidP="00FB355A">
            <w:pPr>
              <w:pStyle w:val="TAC"/>
              <w:rPr>
                <w:rFonts w:eastAsiaTheme="minorEastAsia"/>
                <w:lang w:eastAsia="ko-KR"/>
              </w:rPr>
            </w:pPr>
            <w:r w:rsidRPr="00590AEE">
              <w:rPr>
                <w:rFonts w:eastAsiaTheme="minorEastAsia"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0AB0A860" w14:textId="77777777" w:rsidR="00F521E2" w:rsidRPr="00590AEE" w:rsidRDefault="00F521E2" w:rsidP="00FB355A">
            <w:pPr>
              <w:pStyle w:val="TAC"/>
              <w:rPr>
                <w:rFonts w:eastAsiaTheme="minorEastAsia"/>
                <w:lang w:eastAsia="ko-KR"/>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6381489" w14:textId="77777777" w:rsidR="00F521E2" w:rsidRPr="00590AEE" w:rsidRDefault="00F521E2" w:rsidP="00FB355A">
            <w:pPr>
              <w:pStyle w:val="TAC"/>
              <w:rPr>
                <w:rFonts w:eastAsiaTheme="minorEastAsia"/>
                <w:lang w:val="en-US" w:eastAsia="ko-KR"/>
              </w:rPr>
            </w:pPr>
            <w:r w:rsidRPr="00590AEE">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078A550" w14:textId="77777777" w:rsidR="00F521E2" w:rsidRPr="00590AEE" w:rsidRDefault="00F521E2" w:rsidP="00FB355A">
            <w:pPr>
              <w:pStyle w:val="TAC"/>
              <w:rPr>
                <w:rFonts w:eastAsiaTheme="minorEastAsia"/>
                <w:lang w:eastAsia="ko-KR"/>
              </w:rPr>
            </w:pPr>
            <w:r w:rsidRPr="00590AEE">
              <w:rPr>
                <w:rFonts w:eastAsia="Malgun Gothic"/>
                <w:lang w:val="en-US" w:eastAsia="ko-KR"/>
              </w:rPr>
              <w:t>N/A</w:t>
            </w:r>
          </w:p>
        </w:tc>
      </w:tr>
      <w:tr w:rsidR="00F521E2" w:rsidRPr="00590AEE" w14:paraId="70F211C8"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491D18CC"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4D16D5" w14:textId="77777777" w:rsidR="00F521E2" w:rsidRPr="00590AEE" w:rsidRDefault="00F521E2" w:rsidP="00FB355A">
            <w:pPr>
              <w:pStyle w:val="TAC"/>
              <w:rPr>
                <w:rFonts w:eastAsiaTheme="minorEastAsia"/>
                <w:lang w:val="en-US" w:eastAsia="ko-KR"/>
              </w:rPr>
            </w:pPr>
            <w:r w:rsidRPr="00590AEE">
              <w:rPr>
                <w:rFonts w:eastAsiaTheme="minorEastAsia" w:hint="eastAsia"/>
                <w:color w:val="000000"/>
                <w:lang w:val="en-US" w:eastAsia="zh-CN"/>
              </w:rPr>
              <w:t>n</w:t>
            </w: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471E995" w14:textId="77777777" w:rsidR="00F521E2" w:rsidRPr="00590AEE" w:rsidRDefault="00F521E2" w:rsidP="00FB355A">
            <w:pPr>
              <w:pStyle w:val="TAC"/>
              <w:rPr>
                <w:rFonts w:eastAsiaTheme="minorEastAsia"/>
                <w:lang w:eastAsia="ko-KR"/>
              </w:rPr>
            </w:pPr>
            <w:r w:rsidRPr="00590AEE">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111ACAE1" w14:textId="77777777" w:rsidR="00F521E2" w:rsidRPr="00590AEE" w:rsidRDefault="00F521E2" w:rsidP="00FB355A">
            <w:pPr>
              <w:pStyle w:val="TAC"/>
              <w:rPr>
                <w:rFonts w:eastAsiaTheme="minorEastAsia"/>
                <w:lang w:eastAsia="ko-KR"/>
              </w:rPr>
            </w:pPr>
            <w:r w:rsidRPr="00590AEE">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BE5D3BB" w14:textId="77777777" w:rsidR="00F521E2" w:rsidRPr="00590AEE" w:rsidRDefault="00F521E2" w:rsidP="00FB355A">
            <w:pPr>
              <w:pStyle w:val="TAC"/>
              <w:rPr>
                <w:rFonts w:eastAsiaTheme="minorEastAsia"/>
                <w:lang w:eastAsia="ko-KR"/>
              </w:rPr>
            </w:pPr>
            <w:r w:rsidRPr="00590AEE">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AF89D67" w14:textId="77777777" w:rsidR="00F521E2" w:rsidRPr="00590AEE" w:rsidRDefault="00F521E2" w:rsidP="00FB355A">
            <w:pPr>
              <w:pStyle w:val="TAC"/>
              <w:rPr>
                <w:rFonts w:eastAsiaTheme="minorEastAsia"/>
                <w:lang w:eastAsia="ko-KR"/>
              </w:rPr>
            </w:pPr>
            <w:r w:rsidRPr="00590AEE">
              <w:rPr>
                <w:rFonts w:eastAsiaTheme="minorEastAsia"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EBB448C" w14:textId="77777777" w:rsidR="00F521E2" w:rsidRPr="00590AEE" w:rsidRDefault="00F521E2" w:rsidP="00FB355A">
            <w:pPr>
              <w:pStyle w:val="TAC"/>
              <w:rPr>
                <w:rFonts w:eastAsiaTheme="minorEastAsia"/>
                <w:lang w:eastAsia="ko-KR"/>
              </w:rPr>
            </w:pPr>
            <w:r w:rsidRPr="00590AEE">
              <w:rPr>
                <w:rFonts w:eastAsiaTheme="minorEastAsia"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tcPr>
          <w:p w14:paraId="31417751" w14:textId="77777777" w:rsidR="00F521E2" w:rsidRPr="00590AEE" w:rsidRDefault="00F521E2" w:rsidP="00FB355A">
            <w:pPr>
              <w:pStyle w:val="TAC"/>
              <w:rPr>
                <w:rFonts w:eastAsiaTheme="minorEastAsia"/>
                <w:lang w:val="en-US" w:eastAsia="ko-KR"/>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8B2AB4" w14:textId="77777777" w:rsidR="00F521E2" w:rsidRPr="00590AEE" w:rsidRDefault="00F521E2" w:rsidP="00FB355A">
            <w:pPr>
              <w:pStyle w:val="TAC"/>
              <w:rPr>
                <w:rFonts w:eastAsiaTheme="minorEastAsia"/>
                <w:lang w:eastAsia="ko-KR"/>
              </w:rPr>
            </w:pPr>
            <w:r w:rsidRPr="00590AEE">
              <w:rPr>
                <w:rFonts w:eastAsiaTheme="minorEastAsia"/>
                <w:lang w:val="en-US" w:eastAsia="ja-JP"/>
              </w:rPr>
              <w:t>IMD5</w:t>
            </w:r>
            <w:r w:rsidRPr="00590AEE">
              <w:rPr>
                <w:rFonts w:eastAsiaTheme="minorEastAsia"/>
                <w:vertAlign w:val="superscript"/>
                <w:lang w:val="en-US" w:eastAsia="ja-JP"/>
              </w:rPr>
              <w:t>5</w:t>
            </w:r>
          </w:p>
        </w:tc>
      </w:tr>
      <w:tr w:rsidR="00F521E2" w:rsidRPr="00590AEE" w14:paraId="2D0F6302"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11A1100F"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F1C03A" w14:textId="77777777" w:rsidR="00F521E2" w:rsidRPr="00590AEE" w:rsidRDefault="00F521E2" w:rsidP="00FB355A">
            <w:pPr>
              <w:pStyle w:val="TAC"/>
              <w:rPr>
                <w:rFonts w:eastAsiaTheme="minorEastAsia"/>
                <w:lang w:val="en-US" w:eastAsia="ko-KR"/>
              </w:rPr>
            </w:pPr>
            <w:r w:rsidRPr="00590AEE">
              <w:rPr>
                <w:rFonts w:eastAsiaTheme="minorEastAsia"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768546D" w14:textId="77777777" w:rsidR="00F521E2" w:rsidRPr="00590AEE" w:rsidRDefault="00F521E2" w:rsidP="00FB355A">
            <w:pPr>
              <w:pStyle w:val="TAC"/>
              <w:rPr>
                <w:rFonts w:eastAsiaTheme="minorEastAsia"/>
                <w:lang w:eastAsia="ko-KR"/>
              </w:rPr>
            </w:pPr>
            <w:r w:rsidRPr="00590AEE">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587BAE0A" w14:textId="77777777" w:rsidR="00F521E2" w:rsidRPr="00590AEE" w:rsidRDefault="00F521E2" w:rsidP="00FB355A">
            <w:pPr>
              <w:pStyle w:val="TAC"/>
              <w:rPr>
                <w:rFonts w:eastAsiaTheme="minorEastAsia"/>
                <w:lang w:eastAsia="ko-KR"/>
              </w:rPr>
            </w:pPr>
            <w:r w:rsidRPr="00590AEE">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BD0AAAC" w14:textId="77777777" w:rsidR="00F521E2" w:rsidRPr="00590AEE" w:rsidRDefault="00F521E2" w:rsidP="00FB355A">
            <w:pPr>
              <w:pStyle w:val="TAC"/>
              <w:rPr>
                <w:rFonts w:eastAsiaTheme="minorEastAsia"/>
                <w:lang w:eastAsia="ko-KR"/>
              </w:rPr>
            </w:pPr>
            <w:r w:rsidRPr="00590AEE">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F3057AF" w14:textId="77777777" w:rsidR="00F521E2" w:rsidRPr="00590AEE" w:rsidRDefault="00F521E2" w:rsidP="00FB355A">
            <w:pPr>
              <w:pStyle w:val="TAC"/>
              <w:rPr>
                <w:rFonts w:eastAsiaTheme="minorEastAsia"/>
                <w:lang w:eastAsia="ko-KR"/>
              </w:rPr>
            </w:pPr>
            <w:r w:rsidRPr="00590AEE">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6CA0AE30" w14:textId="77777777" w:rsidR="00F521E2" w:rsidRPr="00590AEE" w:rsidRDefault="00F521E2" w:rsidP="00FB355A">
            <w:pPr>
              <w:pStyle w:val="TAC"/>
              <w:rPr>
                <w:rFonts w:eastAsiaTheme="minorEastAsia"/>
                <w:lang w:eastAsia="ko-KR"/>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B474A91" w14:textId="77777777" w:rsidR="00F521E2" w:rsidRPr="00590AEE" w:rsidRDefault="00F521E2" w:rsidP="00FB355A">
            <w:pPr>
              <w:pStyle w:val="TAC"/>
              <w:rPr>
                <w:rFonts w:eastAsiaTheme="minorEastAsia"/>
                <w:lang w:val="en-US" w:eastAsia="ko-KR"/>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9048281" w14:textId="77777777" w:rsidR="00F521E2" w:rsidRPr="00590AEE" w:rsidRDefault="00F521E2" w:rsidP="00FB355A">
            <w:pPr>
              <w:pStyle w:val="TAC"/>
              <w:rPr>
                <w:rFonts w:eastAsiaTheme="minorEastAsia"/>
                <w:lang w:eastAsia="ko-KR"/>
              </w:rPr>
            </w:pPr>
            <w:r w:rsidRPr="00590AEE">
              <w:rPr>
                <w:rFonts w:eastAsia="Malgun Gothic"/>
                <w:lang w:val="en-US" w:eastAsia="ko-KR"/>
              </w:rPr>
              <w:t>N/A</w:t>
            </w:r>
          </w:p>
        </w:tc>
      </w:tr>
      <w:tr w:rsidR="00F521E2" w:rsidRPr="00590AEE" w14:paraId="257CC9DA"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42561CE4"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9F3682" w14:textId="77777777" w:rsidR="00F521E2" w:rsidRPr="00590AEE" w:rsidRDefault="00F521E2" w:rsidP="00FB355A">
            <w:pPr>
              <w:pStyle w:val="TAC"/>
              <w:rPr>
                <w:rFonts w:eastAsiaTheme="minorEastAsia"/>
                <w:lang w:val="en-US" w:eastAsia="ko-KR"/>
              </w:rPr>
            </w:pPr>
            <w:r w:rsidRPr="00590AEE">
              <w:rPr>
                <w:rFonts w:eastAsiaTheme="minorEastAsia"/>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2FB17B6" w14:textId="77777777" w:rsidR="00F521E2" w:rsidRPr="00590AEE" w:rsidRDefault="00F521E2" w:rsidP="00FB355A">
            <w:pPr>
              <w:pStyle w:val="TAC"/>
              <w:rPr>
                <w:rFonts w:eastAsiaTheme="minorEastAsia"/>
                <w:lang w:eastAsia="ko-KR"/>
              </w:rPr>
            </w:pPr>
            <w:r w:rsidRPr="00590AEE">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75C9459B" w14:textId="77777777" w:rsidR="00F521E2" w:rsidRPr="00590AEE" w:rsidRDefault="00F521E2" w:rsidP="00FB355A">
            <w:pPr>
              <w:pStyle w:val="TAC"/>
              <w:rPr>
                <w:rFonts w:eastAsiaTheme="minorEastAsia"/>
                <w:lang w:eastAsia="ko-KR"/>
              </w:rPr>
            </w:pPr>
            <w:r w:rsidRPr="00590AEE">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58036C2" w14:textId="77777777" w:rsidR="00F521E2" w:rsidRPr="00590AEE" w:rsidRDefault="00F521E2" w:rsidP="00FB355A">
            <w:pPr>
              <w:pStyle w:val="TAC"/>
              <w:rPr>
                <w:rFonts w:eastAsiaTheme="minorEastAsia"/>
                <w:lang w:eastAsia="ko-KR"/>
              </w:rPr>
            </w:pPr>
            <w:r w:rsidRPr="00590AEE">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2C18D29" w14:textId="77777777" w:rsidR="00F521E2" w:rsidRPr="00590AEE" w:rsidRDefault="00F521E2" w:rsidP="00FB355A">
            <w:pPr>
              <w:pStyle w:val="TAC"/>
              <w:rPr>
                <w:rFonts w:eastAsiaTheme="minorEastAsia"/>
                <w:lang w:eastAsia="ko-KR"/>
              </w:rPr>
            </w:pPr>
            <w:r w:rsidRPr="00590AEE">
              <w:rPr>
                <w:rFonts w:eastAsiaTheme="minorEastAsia"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3651522F" w14:textId="77777777" w:rsidR="00F521E2" w:rsidRPr="00590AEE" w:rsidRDefault="00F521E2" w:rsidP="00FB355A">
            <w:pPr>
              <w:pStyle w:val="TAC"/>
              <w:rPr>
                <w:rFonts w:eastAsiaTheme="minorEastAsia"/>
                <w:lang w:eastAsia="ko-KR"/>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8CAAB51" w14:textId="77777777" w:rsidR="00F521E2" w:rsidRPr="00590AEE" w:rsidRDefault="00F521E2" w:rsidP="00FB355A">
            <w:pPr>
              <w:pStyle w:val="TAC"/>
              <w:rPr>
                <w:rFonts w:eastAsiaTheme="minorEastAsia"/>
                <w:lang w:val="en-US" w:eastAsia="ko-KR"/>
              </w:rPr>
            </w:pPr>
            <w:r w:rsidRPr="00590AEE">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21B1EE3" w14:textId="77777777" w:rsidR="00F521E2" w:rsidRPr="00590AEE" w:rsidRDefault="00F521E2" w:rsidP="00FB355A">
            <w:pPr>
              <w:pStyle w:val="TAC"/>
              <w:rPr>
                <w:rFonts w:eastAsiaTheme="minorEastAsia"/>
                <w:lang w:eastAsia="ko-KR"/>
              </w:rPr>
            </w:pPr>
            <w:r w:rsidRPr="00590AEE">
              <w:rPr>
                <w:rFonts w:eastAsia="Malgun Gothic"/>
                <w:lang w:val="en-US" w:eastAsia="ko-KR"/>
              </w:rPr>
              <w:t>N/A</w:t>
            </w:r>
          </w:p>
        </w:tc>
      </w:tr>
      <w:tr w:rsidR="00F521E2" w:rsidRPr="00590AEE" w14:paraId="06FA4016"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3F586C70"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44E007" w14:textId="77777777" w:rsidR="00F521E2" w:rsidRPr="00590AEE" w:rsidRDefault="00F521E2" w:rsidP="00FB355A">
            <w:pPr>
              <w:pStyle w:val="TAC"/>
              <w:rPr>
                <w:rFonts w:eastAsiaTheme="minorEastAsia"/>
                <w:lang w:val="en-US" w:eastAsia="ko-KR"/>
              </w:rPr>
            </w:pPr>
            <w:r w:rsidRPr="00590AEE">
              <w:rPr>
                <w:rFonts w:eastAsiaTheme="minorEastAsia" w:hint="eastAsia"/>
                <w:color w:val="000000"/>
                <w:lang w:val="en-US" w:eastAsia="zh-CN"/>
              </w:rPr>
              <w:t>n</w:t>
            </w: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3533020" w14:textId="77777777" w:rsidR="00F521E2" w:rsidRPr="00590AEE" w:rsidRDefault="00F521E2" w:rsidP="00FB355A">
            <w:pPr>
              <w:pStyle w:val="TAC"/>
              <w:rPr>
                <w:rFonts w:eastAsiaTheme="minorEastAsia"/>
                <w:lang w:eastAsia="ko-KR"/>
              </w:rPr>
            </w:pPr>
            <w:r w:rsidRPr="00590AEE">
              <w:rPr>
                <w:rFonts w:eastAsiaTheme="minorEastAsia"/>
              </w:rPr>
              <w:t>1880</w:t>
            </w:r>
          </w:p>
        </w:tc>
        <w:tc>
          <w:tcPr>
            <w:tcW w:w="964" w:type="dxa"/>
            <w:tcBorders>
              <w:top w:val="single" w:sz="4" w:space="0" w:color="auto"/>
              <w:left w:val="single" w:sz="4" w:space="0" w:color="auto"/>
              <w:bottom w:val="single" w:sz="4" w:space="0" w:color="auto"/>
              <w:right w:val="single" w:sz="4" w:space="0" w:color="auto"/>
            </w:tcBorders>
          </w:tcPr>
          <w:p w14:paraId="596A35AF" w14:textId="77777777" w:rsidR="00F521E2" w:rsidRPr="00590AEE" w:rsidRDefault="00F521E2" w:rsidP="00FB355A">
            <w:pPr>
              <w:pStyle w:val="TAC"/>
              <w:rPr>
                <w:rFonts w:eastAsiaTheme="minorEastAsia"/>
                <w:lang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A9A505E" w14:textId="77777777" w:rsidR="00F521E2" w:rsidRPr="00590AEE" w:rsidRDefault="00F521E2" w:rsidP="00FB355A">
            <w:pPr>
              <w:pStyle w:val="TAC"/>
              <w:rPr>
                <w:rFonts w:eastAsiaTheme="minorEastAsia"/>
                <w:lang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D09FF29" w14:textId="77777777" w:rsidR="00F521E2" w:rsidRPr="00590AEE" w:rsidRDefault="00F521E2" w:rsidP="00FB355A">
            <w:pPr>
              <w:pStyle w:val="TAC"/>
              <w:rPr>
                <w:rFonts w:eastAsiaTheme="minorEastAsia"/>
                <w:lang w:eastAsia="ko-KR"/>
              </w:rPr>
            </w:pPr>
            <w:r w:rsidRPr="00590AEE">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338EC001" w14:textId="77777777" w:rsidR="00F521E2" w:rsidRPr="00590AEE" w:rsidRDefault="00F521E2" w:rsidP="00FB355A">
            <w:pPr>
              <w:pStyle w:val="TAC"/>
              <w:rPr>
                <w:rFonts w:eastAsiaTheme="minorEastAsia"/>
                <w:lang w:eastAsia="ko-KR"/>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668C6CD" w14:textId="77777777" w:rsidR="00F521E2" w:rsidRPr="00590AEE" w:rsidRDefault="00F521E2" w:rsidP="00FB355A">
            <w:pPr>
              <w:pStyle w:val="TAC"/>
              <w:rPr>
                <w:rFonts w:eastAsiaTheme="minorEastAsia"/>
                <w:lang w:val="en-US" w:eastAsia="ko-KR"/>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9F512E" w14:textId="77777777" w:rsidR="00F521E2" w:rsidRPr="00590AEE" w:rsidRDefault="00F521E2" w:rsidP="00FB355A">
            <w:pPr>
              <w:pStyle w:val="TAC"/>
              <w:rPr>
                <w:rFonts w:eastAsiaTheme="minorEastAsia"/>
                <w:lang w:eastAsia="ko-KR"/>
              </w:rPr>
            </w:pPr>
            <w:r w:rsidRPr="00590AEE">
              <w:rPr>
                <w:rFonts w:eastAsia="Malgun Gothic"/>
                <w:lang w:eastAsia="ko-KR"/>
              </w:rPr>
              <w:t>N/A</w:t>
            </w:r>
          </w:p>
        </w:tc>
      </w:tr>
      <w:tr w:rsidR="00F521E2" w:rsidRPr="00590AEE" w14:paraId="701F0EE6"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49792E89"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FB0D7E" w14:textId="77777777" w:rsidR="00F521E2" w:rsidRPr="00590AEE" w:rsidRDefault="00F521E2" w:rsidP="00FB355A">
            <w:pPr>
              <w:pStyle w:val="TAC"/>
              <w:rPr>
                <w:rFonts w:eastAsiaTheme="minorEastAsia"/>
                <w:lang w:val="en-US" w:eastAsia="ko-KR"/>
              </w:rPr>
            </w:pPr>
            <w:r w:rsidRPr="00590AEE">
              <w:rPr>
                <w:rFonts w:eastAsiaTheme="minorEastAsia"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2417ECD" w14:textId="77777777" w:rsidR="00F521E2" w:rsidRPr="00590AEE" w:rsidRDefault="00F521E2" w:rsidP="00FB355A">
            <w:pPr>
              <w:pStyle w:val="TAC"/>
              <w:rPr>
                <w:rFonts w:eastAsiaTheme="minorEastAsia"/>
                <w:lang w:eastAsia="ko-KR"/>
              </w:rPr>
            </w:pPr>
            <w:r w:rsidRPr="00590AEE">
              <w:rPr>
                <w:rFonts w:eastAsiaTheme="minorEastAsia"/>
              </w:rPr>
              <w:t>1740</w:t>
            </w:r>
          </w:p>
        </w:tc>
        <w:tc>
          <w:tcPr>
            <w:tcW w:w="964" w:type="dxa"/>
            <w:tcBorders>
              <w:top w:val="single" w:sz="4" w:space="0" w:color="auto"/>
              <w:left w:val="single" w:sz="4" w:space="0" w:color="auto"/>
              <w:bottom w:val="single" w:sz="4" w:space="0" w:color="auto"/>
              <w:right w:val="single" w:sz="4" w:space="0" w:color="auto"/>
            </w:tcBorders>
          </w:tcPr>
          <w:p w14:paraId="05AA6B1F" w14:textId="77777777" w:rsidR="00F521E2" w:rsidRPr="00590AEE" w:rsidRDefault="00F521E2" w:rsidP="00FB355A">
            <w:pPr>
              <w:pStyle w:val="TAC"/>
              <w:rPr>
                <w:rFonts w:eastAsiaTheme="minorEastAsia"/>
                <w:lang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5DC4645" w14:textId="77777777" w:rsidR="00F521E2" w:rsidRPr="00590AEE" w:rsidRDefault="00F521E2" w:rsidP="00FB355A">
            <w:pPr>
              <w:pStyle w:val="TAC"/>
              <w:rPr>
                <w:rFonts w:eastAsiaTheme="minorEastAsia"/>
                <w:lang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E80C63F" w14:textId="77777777" w:rsidR="00F521E2" w:rsidRPr="00590AEE" w:rsidRDefault="00F521E2" w:rsidP="00FB355A">
            <w:pPr>
              <w:pStyle w:val="TAC"/>
              <w:rPr>
                <w:rFonts w:eastAsiaTheme="minorEastAsia"/>
                <w:lang w:eastAsia="ko-KR"/>
              </w:rPr>
            </w:pPr>
            <w:r w:rsidRPr="00590AEE">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tcPr>
          <w:p w14:paraId="4D42180E" w14:textId="77777777" w:rsidR="00F521E2" w:rsidRPr="00590AEE" w:rsidRDefault="00F521E2" w:rsidP="00FB355A">
            <w:pPr>
              <w:pStyle w:val="TAC"/>
              <w:rPr>
                <w:rFonts w:eastAsiaTheme="minorEastAsia"/>
                <w:lang w:eastAsia="ko-KR"/>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BA1C1A0" w14:textId="77777777" w:rsidR="00F521E2" w:rsidRPr="00590AEE" w:rsidRDefault="00F521E2" w:rsidP="00FB355A">
            <w:pPr>
              <w:pStyle w:val="TAC"/>
              <w:rPr>
                <w:rFonts w:eastAsiaTheme="minorEastAsia"/>
                <w:lang w:val="en-US" w:eastAsia="ko-KR"/>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8E1096" w14:textId="77777777" w:rsidR="00F521E2" w:rsidRPr="00590AEE" w:rsidRDefault="00F521E2" w:rsidP="00FB355A">
            <w:pPr>
              <w:pStyle w:val="TAC"/>
              <w:rPr>
                <w:rFonts w:eastAsiaTheme="minorEastAsia"/>
                <w:lang w:eastAsia="ko-KR"/>
              </w:rPr>
            </w:pPr>
            <w:r w:rsidRPr="00590AEE">
              <w:rPr>
                <w:rFonts w:eastAsia="Malgun Gothic"/>
                <w:lang w:eastAsia="ko-KR"/>
              </w:rPr>
              <w:t>N/A</w:t>
            </w:r>
          </w:p>
        </w:tc>
      </w:tr>
      <w:tr w:rsidR="00F521E2" w:rsidRPr="00590AEE" w14:paraId="22F3608B"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728B8789"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DB87E1" w14:textId="77777777" w:rsidR="00F521E2" w:rsidRPr="00590AEE" w:rsidRDefault="00F521E2" w:rsidP="00FB355A">
            <w:pPr>
              <w:pStyle w:val="TAC"/>
              <w:rPr>
                <w:rFonts w:eastAsiaTheme="minorEastAsia"/>
                <w:lang w:val="en-US" w:eastAsia="ko-KR"/>
              </w:rPr>
            </w:pPr>
            <w:r w:rsidRPr="00590AEE">
              <w:rPr>
                <w:rFonts w:eastAsiaTheme="minorEastAsia"/>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9F8BF59" w14:textId="77777777" w:rsidR="00F521E2" w:rsidRPr="00590AEE" w:rsidRDefault="00F521E2" w:rsidP="00FB355A">
            <w:pPr>
              <w:pStyle w:val="TAC"/>
              <w:rPr>
                <w:rFonts w:eastAsiaTheme="minorEastAsia"/>
                <w:lang w:eastAsia="ko-KR"/>
              </w:rPr>
            </w:pPr>
            <w:r w:rsidRPr="00590AEE">
              <w:rPr>
                <w:rFonts w:eastAsiaTheme="minorEastAsia"/>
              </w:rPr>
              <w:t>3620</w:t>
            </w:r>
          </w:p>
        </w:tc>
        <w:tc>
          <w:tcPr>
            <w:tcW w:w="964" w:type="dxa"/>
            <w:tcBorders>
              <w:top w:val="single" w:sz="4" w:space="0" w:color="auto"/>
              <w:left w:val="single" w:sz="4" w:space="0" w:color="auto"/>
              <w:bottom w:val="single" w:sz="4" w:space="0" w:color="auto"/>
              <w:right w:val="single" w:sz="4" w:space="0" w:color="auto"/>
            </w:tcBorders>
          </w:tcPr>
          <w:p w14:paraId="76D16F81" w14:textId="77777777" w:rsidR="00F521E2" w:rsidRPr="00590AEE" w:rsidRDefault="00F521E2" w:rsidP="00FB355A">
            <w:pPr>
              <w:pStyle w:val="TAC"/>
              <w:rPr>
                <w:rFonts w:eastAsiaTheme="minorEastAsia"/>
                <w:lang w:eastAsia="ko-KR"/>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BAF8E37" w14:textId="77777777" w:rsidR="00F521E2" w:rsidRPr="00590AEE" w:rsidRDefault="00F521E2" w:rsidP="00FB355A">
            <w:pPr>
              <w:pStyle w:val="TAC"/>
              <w:rPr>
                <w:rFonts w:eastAsiaTheme="minorEastAsia"/>
                <w:lang w:eastAsia="ko-KR"/>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78EFB29D" w14:textId="77777777" w:rsidR="00F521E2" w:rsidRPr="00590AEE" w:rsidRDefault="00F521E2" w:rsidP="00FB355A">
            <w:pPr>
              <w:pStyle w:val="TAC"/>
              <w:rPr>
                <w:rFonts w:eastAsiaTheme="minorEastAsia"/>
                <w:lang w:eastAsia="ko-KR"/>
              </w:rPr>
            </w:pPr>
            <w:r w:rsidRPr="00590AEE">
              <w:rPr>
                <w:rFonts w:eastAsiaTheme="minorEastAsia"/>
              </w:rPr>
              <w:t>3620</w:t>
            </w:r>
          </w:p>
        </w:tc>
        <w:tc>
          <w:tcPr>
            <w:tcW w:w="977" w:type="dxa"/>
            <w:tcBorders>
              <w:top w:val="single" w:sz="4" w:space="0" w:color="auto"/>
              <w:left w:val="single" w:sz="4" w:space="0" w:color="auto"/>
              <w:bottom w:val="single" w:sz="4" w:space="0" w:color="auto"/>
              <w:right w:val="single" w:sz="4" w:space="0" w:color="auto"/>
            </w:tcBorders>
          </w:tcPr>
          <w:p w14:paraId="1EA41AB0" w14:textId="77777777" w:rsidR="00F521E2" w:rsidRPr="00590AEE" w:rsidRDefault="00F521E2" w:rsidP="00FB355A">
            <w:pPr>
              <w:pStyle w:val="TAC"/>
              <w:rPr>
                <w:rFonts w:eastAsiaTheme="minorEastAsia"/>
                <w:lang w:eastAsia="ko-KR"/>
              </w:rPr>
            </w:pPr>
            <w:r w:rsidRPr="00590AEE">
              <w:rPr>
                <w:rFonts w:eastAsia="Malgun Gothic" w:cs="Arial"/>
                <w:kern w:val="2"/>
                <w:szCs w:val="24"/>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18A089E9" w14:textId="77777777" w:rsidR="00F521E2" w:rsidRPr="00590AEE" w:rsidRDefault="00F521E2" w:rsidP="00FB355A">
            <w:pPr>
              <w:pStyle w:val="TAC"/>
              <w:rPr>
                <w:rFonts w:eastAsiaTheme="minorEastAsia"/>
                <w:lang w:val="en-US" w:eastAsia="ko-KR"/>
              </w:rPr>
            </w:pPr>
            <w:r w:rsidRPr="00590AEE">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1D77D6B" w14:textId="77777777" w:rsidR="00F521E2" w:rsidRPr="00590AEE" w:rsidRDefault="00F521E2" w:rsidP="00FB355A">
            <w:pPr>
              <w:pStyle w:val="TAC"/>
              <w:rPr>
                <w:rFonts w:eastAsiaTheme="minorEastAsia"/>
                <w:lang w:eastAsia="ko-KR"/>
              </w:rPr>
            </w:pPr>
            <w:r w:rsidRPr="00590AEE">
              <w:rPr>
                <w:rFonts w:eastAsia="Malgun Gothic" w:hint="eastAsia"/>
                <w:lang w:val="en-US" w:eastAsia="ko-KR"/>
              </w:rPr>
              <w:t>IMD2</w:t>
            </w:r>
            <w:r w:rsidRPr="00590AEE">
              <w:rPr>
                <w:rFonts w:eastAsia="Malgun Gothic"/>
                <w:vertAlign w:val="superscript"/>
                <w:lang w:val="en-US" w:eastAsia="ko-KR"/>
              </w:rPr>
              <w:t>5</w:t>
            </w:r>
          </w:p>
        </w:tc>
      </w:tr>
      <w:tr w:rsidR="00F521E2" w:rsidRPr="00590AEE" w14:paraId="0E2D6F1E"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6DCB72D5"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015A61" w14:textId="77777777" w:rsidR="00F521E2" w:rsidRPr="00590AEE" w:rsidRDefault="00F521E2" w:rsidP="00FB355A">
            <w:pPr>
              <w:pStyle w:val="TAC"/>
              <w:rPr>
                <w:rFonts w:eastAsiaTheme="minorEastAsia"/>
                <w:lang w:val="en-US" w:eastAsia="ko-KR"/>
              </w:rPr>
            </w:pPr>
            <w:r w:rsidRPr="00590AEE">
              <w:rPr>
                <w:rFonts w:eastAsiaTheme="minorEastAsia" w:hint="eastAsia"/>
                <w:color w:val="000000"/>
                <w:lang w:val="en-US" w:eastAsia="zh-CN"/>
              </w:rPr>
              <w:t>n</w:t>
            </w: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BF4FE9A" w14:textId="77777777" w:rsidR="00F521E2" w:rsidRPr="00590AEE" w:rsidRDefault="00F521E2" w:rsidP="00FB355A">
            <w:pPr>
              <w:pStyle w:val="TAC"/>
              <w:rPr>
                <w:rFonts w:eastAsiaTheme="minorEastAsia"/>
                <w:lang w:eastAsia="ko-KR"/>
              </w:rPr>
            </w:pPr>
            <w:r w:rsidRPr="00590AEE">
              <w:rPr>
                <w:rFonts w:eastAsiaTheme="minorEastAsia"/>
              </w:rPr>
              <w:t>1880</w:t>
            </w:r>
          </w:p>
        </w:tc>
        <w:tc>
          <w:tcPr>
            <w:tcW w:w="964" w:type="dxa"/>
            <w:tcBorders>
              <w:top w:val="single" w:sz="4" w:space="0" w:color="auto"/>
              <w:left w:val="single" w:sz="4" w:space="0" w:color="auto"/>
              <w:bottom w:val="single" w:sz="4" w:space="0" w:color="auto"/>
              <w:right w:val="single" w:sz="4" w:space="0" w:color="auto"/>
            </w:tcBorders>
          </w:tcPr>
          <w:p w14:paraId="20D818BD" w14:textId="77777777" w:rsidR="00F521E2" w:rsidRPr="00590AEE" w:rsidRDefault="00F521E2" w:rsidP="00FB355A">
            <w:pPr>
              <w:pStyle w:val="TAC"/>
              <w:rPr>
                <w:rFonts w:eastAsiaTheme="minorEastAsia"/>
                <w:lang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D39C661" w14:textId="77777777" w:rsidR="00F521E2" w:rsidRPr="00590AEE" w:rsidRDefault="00F521E2" w:rsidP="00FB355A">
            <w:pPr>
              <w:pStyle w:val="TAC"/>
              <w:rPr>
                <w:rFonts w:eastAsiaTheme="minorEastAsia"/>
                <w:lang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C7C4829" w14:textId="77777777" w:rsidR="00F521E2" w:rsidRPr="00590AEE" w:rsidRDefault="00F521E2" w:rsidP="00FB355A">
            <w:pPr>
              <w:pStyle w:val="TAC"/>
              <w:rPr>
                <w:rFonts w:eastAsiaTheme="minorEastAsia"/>
                <w:lang w:eastAsia="ko-KR"/>
              </w:rPr>
            </w:pPr>
            <w:r w:rsidRPr="00590AEE">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56E92D53" w14:textId="77777777" w:rsidR="00F521E2" w:rsidRPr="00590AEE" w:rsidRDefault="00F521E2" w:rsidP="00FB355A">
            <w:pPr>
              <w:pStyle w:val="TAC"/>
              <w:rPr>
                <w:rFonts w:eastAsiaTheme="minorEastAsia"/>
                <w:lang w:eastAsia="ko-KR"/>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A7CC096" w14:textId="77777777" w:rsidR="00F521E2" w:rsidRPr="00590AEE" w:rsidRDefault="00F521E2" w:rsidP="00FB355A">
            <w:pPr>
              <w:pStyle w:val="TAC"/>
              <w:rPr>
                <w:rFonts w:eastAsiaTheme="minorEastAsia"/>
                <w:lang w:val="en-US" w:eastAsia="ko-KR"/>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EF528DD" w14:textId="77777777" w:rsidR="00F521E2" w:rsidRPr="00590AEE" w:rsidRDefault="00F521E2" w:rsidP="00FB355A">
            <w:pPr>
              <w:pStyle w:val="TAC"/>
              <w:rPr>
                <w:rFonts w:eastAsiaTheme="minorEastAsia"/>
                <w:lang w:eastAsia="ko-KR"/>
              </w:rPr>
            </w:pPr>
            <w:r w:rsidRPr="00590AEE">
              <w:rPr>
                <w:rFonts w:eastAsia="Malgun Gothic" w:cs="Arial"/>
                <w:kern w:val="2"/>
                <w:szCs w:val="24"/>
                <w:lang w:val="en-US" w:eastAsia="ko-KR"/>
              </w:rPr>
              <w:t>N/A</w:t>
            </w:r>
          </w:p>
        </w:tc>
      </w:tr>
      <w:tr w:rsidR="00F521E2" w:rsidRPr="00590AEE" w14:paraId="0D84F80A"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000C9AA8"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95E0D1" w14:textId="77777777" w:rsidR="00F521E2" w:rsidRPr="00590AEE" w:rsidRDefault="00F521E2" w:rsidP="00FB355A">
            <w:pPr>
              <w:pStyle w:val="TAC"/>
              <w:rPr>
                <w:rFonts w:eastAsiaTheme="minorEastAsia"/>
                <w:lang w:val="en-US" w:eastAsia="ko-KR"/>
              </w:rPr>
            </w:pPr>
            <w:r w:rsidRPr="00590AEE">
              <w:rPr>
                <w:rFonts w:eastAsiaTheme="minorEastAsia"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6DE9E33" w14:textId="77777777" w:rsidR="00F521E2" w:rsidRPr="00590AEE" w:rsidRDefault="00F521E2" w:rsidP="00FB355A">
            <w:pPr>
              <w:pStyle w:val="TAC"/>
              <w:rPr>
                <w:rFonts w:eastAsiaTheme="minorEastAsia"/>
                <w:lang w:eastAsia="ko-KR"/>
              </w:rPr>
            </w:pPr>
            <w:r w:rsidRPr="00590AEE">
              <w:rPr>
                <w:rFonts w:eastAsiaTheme="minorEastAsia"/>
              </w:rPr>
              <w:t>1740</w:t>
            </w:r>
          </w:p>
        </w:tc>
        <w:tc>
          <w:tcPr>
            <w:tcW w:w="964" w:type="dxa"/>
            <w:tcBorders>
              <w:top w:val="single" w:sz="4" w:space="0" w:color="auto"/>
              <w:left w:val="single" w:sz="4" w:space="0" w:color="auto"/>
              <w:bottom w:val="single" w:sz="4" w:space="0" w:color="auto"/>
              <w:right w:val="single" w:sz="4" w:space="0" w:color="auto"/>
            </w:tcBorders>
          </w:tcPr>
          <w:p w14:paraId="3567DDC6" w14:textId="77777777" w:rsidR="00F521E2" w:rsidRPr="00590AEE" w:rsidRDefault="00F521E2" w:rsidP="00FB355A">
            <w:pPr>
              <w:pStyle w:val="TAC"/>
              <w:rPr>
                <w:rFonts w:eastAsiaTheme="minorEastAsia"/>
                <w:lang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CB3C733" w14:textId="77777777" w:rsidR="00F521E2" w:rsidRPr="00590AEE" w:rsidRDefault="00F521E2" w:rsidP="00FB355A">
            <w:pPr>
              <w:pStyle w:val="TAC"/>
              <w:rPr>
                <w:rFonts w:eastAsiaTheme="minorEastAsia"/>
                <w:lang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7EDDA4D" w14:textId="77777777" w:rsidR="00F521E2" w:rsidRPr="00590AEE" w:rsidRDefault="00F521E2" w:rsidP="00FB355A">
            <w:pPr>
              <w:pStyle w:val="TAC"/>
              <w:rPr>
                <w:rFonts w:eastAsiaTheme="minorEastAsia"/>
                <w:lang w:eastAsia="ko-KR"/>
              </w:rPr>
            </w:pPr>
            <w:r w:rsidRPr="00590AEE">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tcPr>
          <w:p w14:paraId="0ADC8FAC" w14:textId="77777777" w:rsidR="00F521E2" w:rsidRPr="00590AEE" w:rsidRDefault="00F521E2" w:rsidP="00FB355A">
            <w:pPr>
              <w:pStyle w:val="TAC"/>
              <w:rPr>
                <w:rFonts w:eastAsiaTheme="minorEastAsia"/>
                <w:lang w:eastAsia="ko-KR"/>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A8068D7" w14:textId="77777777" w:rsidR="00F521E2" w:rsidRPr="00590AEE" w:rsidRDefault="00F521E2" w:rsidP="00FB355A">
            <w:pPr>
              <w:pStyle w:val="TAC"/>
              <w:rPr>
                <w:rFonts w:eastAsiaTheme="minorEastAsia"/>
                <w:lang w:val="en-US" w:eastAsia="ko-KR"/>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42D227" w14:textId="77777777" w:rsidR="00F521E2" w:rsidRPr="00590AEE" w:rsidRDefault="00F521E2" w:rsidP="00FB355A">
            <w:pPr>
              <w:pStyle w:val="TAC"/>
              <w:rPr>
                <w:rFonts w:eastAsiaTheme="minorEastAsia"/>
                <w:lang w:eastAsia="ko-KR"/>
              </w:rPr>
            </w:pPr>
            <w:r w:rsidRPr="00590AEE">
              <w:rPr>
                <w:rFonts w:eastAsia="Malgun Gothic" w:cs="Arial"/>
                <w:kern w:val="2"/>
                <w:szCs w:val="24"/>
                <w:lang w:val="en-US" w:eastAsia="ko-KR"/>
              </w:rPr>
              <w:t>N/A</w:t>
            </w:r>
          </w:p>
        </w:tc>
      </w:tr>
      <w:tr w:rsidR="00F521E2" w:rsidRPr="00590AEE" w14:paraId="1B93F7B4"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12C5141"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35F83D" w14:textId="77777777" w:rsidR="00F521E2" w:rsidRPr="00590AEE" w:rsidRDefault="00F521E2" w:rsidP="00FB355A">
            <w:pPr>
              <w:pStyle w:val="TAC"/>
              <w:rPr>
                <w:rFonts w:eastAsiaTheme="minorEastAsia"/>
                <w:lang w:val="en-US" w:eastAsia="ko-KR"/>
              </w:rPr>
            </w:pPr>
            <w:r w:rsidRPr="00590AEE">
              <w:rPr>
                <w:rFonts w:eastAsiaTheme="minorEastAsia"/>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D811CE5" w14:textId="77777777" w:rsidR="00F521E2" w:rsidRPr="00590AEE" w:rsidRDefault="00F521E2" w:rsidP="00FB355A">
            <w:pPr>
              <w:pStyle w:val="TAC"/>
              <w:rPr>
                <w:rFonts w:eastAsiaTheme="minorEastAsia"/>
                <w:lang w:eastAsia="ko-KR"/>
              </w:rPr>
            </w:pPr>
            <w:r w:rsidRPr="00590AEE">
              <w:rPr>
                <w:rFonts w:eastAsiaTheme="minorEastAsia"/>
              </w:rPr>
              <w:t>3900</w:t>
            </w:r>
          </w:p>
        </w:tc>
        <w:tc>
          <w:tcPr>
            <w:tcW w:w="964" w:type="dxa"/>
            <w:tcBorders>
              <w:top w:val="single" w:sz="4" w:space="0" w:color="auto"/>
              <w:left w:val="single" w:sz="4" w:space="0" w:color="auto"/>
              <w:bottom w:val="single" w:sz="4" w:space="0" w:color="auto"/>
              <w:right w:val="single" w:sz="4" w:space="0" w:color="auto"/>
            </w:tcBorders>
          </w:tcPr>
          <w:p w14:paraId="7D3E43C5" w14:textId="77777777" w:rsidR="00F521E2" w:rsidRPr="00590AEE" w:rsidRDefault="00F521E2" w:rsidP="00FB355A">
            <w:pPr>
              <w:pStyle w:val="TAC"/>
              <w:rPr>
                <w:rFonts w:eastAsiaTheme="minorEastAsia"/>
                <w:lang w:eastAsia="ko-KR"/>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8BAE0D0" w14:textId="77777777" w:rsidR="00F521E2" w:rsidRPr="00590AEE" w:rsidRDefault="00F521E2" w:rsidP="00FB355A">
            <w:pPr>
              <w:pStyle w:val="TAC"/>
              <w:rPr>
                <w:rFonts w:eastAsiaTheme="minorEastAsia"/>
                <w:lang w:eastAsia="ko-KR"/>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144F7C55" w14:textId="77777777" w:rsidR="00F521E2" w:rsidRPr="00590AEE" w:rsidRDefault="00F521E2" w:rsidP="00FB355A">
            <w:pPr>
              <w:pStyle w:val="TAC"/>
              <w:rPr>
                <w:rFonts w:eastAsiaTheme="minorEastAsia"/>
                <w:lang w:eastAsia="ko-KR"/>
              </w:rPr>
            </w:pPr>
            <w:r w:rsidRPr="00590AEE">
              <w:rPr>
                <w:rFonts w:eastAsiaTheme="minorEastAsia"/>
              </w:rPr>
              <w:t>3900</w:t>
            </w:r>
          </w:p>
        </w:tc>
        <w:tc>
          <w:tcPr>
            <w:tcW w:w="977" w:type="dxa"/>
            <w:tcBorders>
              <w:top w:val="single" w:sz="4" w:space="0" w:color="auto"/>
              <w:left w:val="single" w:sz="4" w:space="0" w:color="auto"/>
              <w:bottom w:val="single" w:sz="4" w:space="0" w:color="auto"/>
              <w:right w:val="single" w:sz="4" w:space="0" w:color="auto"/>
            </w:tcBorders>
          </w:tcPr>
          <w:p w14:paraId="48618A84" w14:textId="77777777" w:rsidR="00F521E2" w:rsidRPr="00590AEE" w:rsidRDefault="00F521E2" w:rsidP="00FB355A">
            <w:pPr>
              <w:pStyle w:val="TAC"/>
              <w:rPr>
                <w:rFonts w:eastAsiaTheme="minorEastAsia"/>
                <w:lang w:eastAsia="ko-KR"/>
              </w:rPr>
            </w:pPr>
            <w:r w:rsidRPr="00590AEE">
              <w:rPr>
                <w:rFonts w:eastAsia="Malgun Gothic" w:cs="Arial"/>
                <w:kern w:val="2"/>
                <w:szCs w:val="24"/>
                <w:lang w:eastAsia="ko-KR"/>
              </w:rPr>
              <w:t>8.9</w:t>
            </w:r>
          </w:p>
        </w:tc>
        <w:tc>
          <w:tcPr>
            <w:tcW w:w="828" w:type="dxa"/>
            <w:tcBorders>
              <w:top w:val="single" w:sz="4" w:space="0" w:color="auto"/>
              <w:left w:val="single" w:sz="4" w:space="0" w:color="auto"/>
              <w:bottom w:val="single" w:sz="4" w:space="0" w:color="auto"/>
              <w:right w:val="single" w:sz="4" w:space="0" w:color="auto"/>
            </w:tcBorders>
          </w:tcPr>
          <w:p w14:paraId="610BC849" w14:textId="77777777" w:rsidR="00F521E2" w:rsidRPr="00590AEE" w:rsidRDefault="00F521E2" w:rsidP="00FB355A">
            <w:pPr>
              <w:pStyle w:val="TAC"/>
              <w:rPr>
                <w:rFonts w:eastAsiaTheme="minorEastAsia"/>
                <w:lang w:val="en-US" w:eastAsia="ko-KR"/>
              </w:rPr>
            </w:pPr>
            <w:r w:rsidRPr="00590AEE">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C0F8CA9" w14:textId="77777777" w:rsidR="00F521E2" w:rsidRPr="00590AEE" w:rsidRDefault="00F521E2" w:rsidP="00FB355A">
            <w:pPr>
              <w:pStyle w:val="TAC"/>
              <w:rPr>
                <w:rFonts w:eastAsiaTheme="minorEastAsia"/>
                <w:lang w:eastAsia="ko-KR"/>
              </w:rPr>
            </w:pPr>
            <w:r w:rsidRPr="00590AEE">
              <w:rPr>
                <w:rFonts w:eastAsia="Malgun Gothic" w:cs="Arial" w:hint="eastAsia"/>
                <w:kern w:val="2"/>
                <w:szCs w:val="24"/>
                <w:lang w:val="en-US" w:eastAsia="ko-KR"/>
              </w:rPr>
              <w:t>IMD4</w:t>
            </w:r>
          </w:p>
        </w:tc>
      </w:tr>
      <w:tr w:rsidR="00F521E2" w:rsidRPr="00590AEE" w14:paraId="0435EFEB" w14:textId="77777777" w:rsidTr="00FB355A">
        <w:trPr>
          <w:trHeight w:val="187"/>
          <w:jc w:val="center"/>
        </w:trPr>
        <w:tc>
          <w:tcPr>
            <w:tcW w:w="2007" w:type="dxa"/>
            <w:tcBorders>
              <w:left w:val="single" w:sz="4" w:space="0" w:color="auto"/>
              <w:bottom w:val="nil"/>
              <w:right w:val="single" w:sz="4" w:space="0" w:color="auto"/>
            </w:tcBorders>
            <w:shd w:val="clear" w:color="auto" w:fill="auto"/>
          </w:tcPr>
          <w:p w14:paraId="169272BC" w14:textId="77777777" w:rsidR="00F521E2" w:rsidRPr="00590AEE" w:rsidRDefault="00F521E2" w:rsidP="00FB355A">
            <w:pPr>
              <w:pStyle w:val="TAC"/>
              <w:rPr>
                <w:rFonts w:eastAsiaTheme="minorEastAsia"/>
                <w:lang w:val="en-US" w:eastAsia="zh-CN"/>
              </w:rPr>
            </w:pPr>
            <w:r w:rsidRPr="00590AEE">
              <w:rPr>
                <w:rFonts w:eastAsiaTheme="minorEastAsia" w:cs="Arial" w:hint="eastAsia"/>
                <w:szCs w:val="18"/>
                <w:lang w:val="en-US" w:eastAsia="zh-CN"/>
              </w:rPr>
              <w:t>CA</w:t>
            </w:r>
            <w:r w:rsidRPr="00590AEE">
              <w:rPr>
                <w:rFonts w:eastAsiaTheme="minorEastAsia" w:cs="Arial"/>
                <w:szCs w:val="18"/>
                <w:lang w:eastAsia="ko-KR"/>
              </w:rPr>
              <w:t>_</w:t>
            </w:r>
            <w:r w:rsidRPr="00590AEE">
              <w:rPr>
                <w:rFonts w:eastAsiaTheme="minorEastAsia" w:cs="Arial" w:hint="eastAsia"/>
                <w:szCs w:val="18"/>
                <w:lang w:val="en-US" w:eastAsia="zh-CN"/>
              </w:rPr>
              <w:t>n</w:t>
            </w:r>
            <w:r w:rsidRPr="00590AEE">
              <w:rPr>
                <w:rFonts w:eastAsiaTheme="minorEastAsia" w:cs="Arial"/>
                <w:szCs w:val="18"/>
                <w:lang w:val="en-US" w:eastAsia="zh-CN"/>
              </w:rPr>
              <w:t>25</w:t>
            </w:r>
            <w:r w:rsidRPr="00590AEE">
              <w:rPr>
                <w:rFonts w:eastAsiaTheme="minorEastAsia" w:cs="Arial" w:hint="eastAsia"/>
                <w:szCs w:val="18"/>
                <w:lang w:val="en-US" w:eastAsia="zh-CN"/>
              </w:rPr>
              <w:t>-</w:t>
            </w:r>
            <w:r w:rsidRPr="00590AEE">
              <w:rPr>
                <w:rFonts w:eastAsiaTheme="minorEastAsia"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0B484E92" w14:textId="77777777" w:rsidR="00F521E2" w:rsidRPr="00590AEE" w:rsidRDefault="00F521E2" w:rsidP="00FB355A">
            <w:pPr>
              <w:pStyle w:val="TAC"/>
              <w:rPr>
                <w:rFonts w:eastAsiaTheme="minorEastAsia" w:cs="Arial"/>
                <w:szCs w:val="18"/>
                <w:lang w:val="en-US" w:eastAsia="ko-KR"/>
              </w:rPr>
            </w:pPr>
            <w:r w:rsidRPr="00590AEE">
              <w:rPr>
                <w:rFonts w:eastAsiaTheme="minorEastAsia" w:cs="Arial" w:hint="eastAsia"/>
                <w:szCs w:val="18"/>
                <w:lang w:val="en-US" w:eastAsia="zh-CN"/>
              </w:rPr>
              <w:t>n</w:t>
            </w:r>
            <w:r w:rsidRPr="00590AEE">
              <w:rPr>
                <w:rFonts w:eastAsiaTheme="minorEastAsia"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FFAFA52" w14:textId="77777777" w:rsidR="00F521E2" w:rsidRPr="00590AEE" w:rsidRDefault="00F521E2" w:rsidP="00FB355A">
            <w:pPr>
              <w:pStyle w:val="TAC"/>
              <w:rPr>
                <w:rFonts w:eastAsiaTheme="minorEastAsia" w:cs="Arial"/>
                <w:szCs w:val="18"/>
                <w:lang w:val="en-US" w:eastAsia="zh-CN"/>
              </w:rPr>
            </w:pPr>
            <w:r w:rsidRPr="00590AEE">
              <w:rPr>
                <w:rFonts w:eastAsiaTheme="minorEastAsia"/>
              </w:rPr>
              <w:t>1880</w:t>
            </w:r>
          </w:p>
        </w:tc>
        <w:tc>
          <w:tcPr>
            <w:tcW w:w="964" w:type="dxa"/>
            <w:tcBorders>
              <w:top w:val="single" w:sz="4" w:space="0" w:color="auto"/>
              <w:left w:val="single" w:sz="4" w:space="0" w:color="auto"/>
              <w:bottom w:val="single" w:sz="4" w:space="0" w:color="auto"/>
              <w:right w:val="single" w:sz="4" w:space="0" w:color="auto"/>
            </w:tcBorders>
          </w:tcPr>
          <w:p w14:paraId="0A622057" w14:textId="77777777" w:rsidR="00F521E2" w:rsidRPr="00590AEE" w:rsidRDefault="00F521E2" w:rsidP="00FB355A">
            <w:pPr>
              <w:pStyle w:val="TAC"/>
              <w:rPr>
                <w:rFonts w:eastAsiaTheme="minorEastAsia" w:cs="Arial"/>
                <w:szCs w:val="18"/>
                <w:lang w:val="en-US" w:eastAsia="ko-KR"/>
              </w:rPr>
            </w:pPr>
            <w:r w:rsidRPr="00590AEE">
              <w:rPr>
                <w:rFonts w:eastAsiaTheme="minorEastAsia"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17F6984" w14:textId="77777777" w:rsidR="00F521E2" w:rsidRPr="00590AEE" w:rsidRDefault="00F521E2" w:rsidP="00FB355A">
            <w:pPr>
              <w:pStyle w:val="TAC"/>
              <w:rPr>
                <w:rFonts w:eastAsiaTheme="minorEastAsia" w:cs="Arial"/>
                <w:szCs w:val="18"/>
                <w:lang w:val="en-US" w:eastAsia="ko-KR"/>
              </w:rPr>
            </w:pPr>
            <w:r w:rsidRPr="00590AEE">
              <w:rPr>
                <w:rFonts w:eastAsiaTheme="minorEastAsia"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FFFEAD5" w14:textId="77777777" w:rsidR="00F521E2" w:rsidRPr="00590AEE" w:rsidRDefault="00F521E2" w:rsidP="00FB355A">
            <w:pPr>
              <w:pStyle w:val="TAC"/>
              <w:rPr>
                <w:rFonts w:eastAsiaTheme="minorEastAsia" w:cs="Arial"/>
                <w:szCs w:val="18"/>
                <w:lang w:val="en-US" w:eastAsia="zh-CN"/>
              </w:rPr>
            </w:pPr>
            <w:r w:rsidRPr="00590AEE">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57E0CD36" w14:textId="77777777" w:rsidR="00F521E2" w:rsidRPr="00590AEE" w:rsidRDefault="00F521E2" w:rsidP="00FB355A">
            <w:pPr>
              <w:pStyle w:val="TAC"/>
              <w:rPr>
                <w:rFonts w:eastAsiaTheme="minorEastAsia" w:cs="Arial"/>
                <w:szCs w:val="18"/>
                <w:lang w:val="en-US" w:eastAsia="zh-CN"/>
              </w:rPr>
            </w:pPr>
            <w:r w:rsidRPr="00590AEE">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62D76AB" w14:textId="77777777" w:rsidR="00F521E2" w:rsidRPr="00590AEE" w:rsidRDefault="00F521E2" w:rsidP="00FB355A">
            <w:pPr>
              <w:pStyle w:val="TAC"/>
              <w:rPr>
                <w:rFonts w:eastAsiaTheme="minorEastAsia" w:cs="Arial"/>
                <w:lang w:eastAsia="ja-JP"/>
              </w:rPr>
            </w:pPr>
            <w:r w:rsidRPr="00590AEE">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92E6718" w14:textId="77777777" w:rsidR="00F521E2" w:rsidRPr="00590AEE" w:rsidRDefault="00F521E2" w:rsidP="00FB355A">
            <w:pPr>
              <w:pStyle w:val="TAC"/>
              <w:rPr>
                <w:rFonts w:eastAsia="Malgun Gothic"/>
                <w:lang w:eastAsia="ko-KR"/>
              </w:rPr>
            </w:pPr>
            <w:r w:rsidRPr="00590AEE">
              <w:rPr>
                <w:rFonts w:eastAsiaTheme="minorEastAsia" w:cs="Arial"/>
                <w:szCs w:val="18"/>
                <w:lang w:eastAsia="ko-KR"/>
              </w:rPr>
              <w:t>N/A</w:t>
            </w:r>
          </w:p>
        </w:tc>
      </w:tr>
      <w:tr w:rsidR="00F521E2" w:rsidRPr="00590AEE" w14:paraId="4727E9CC"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2441C8F0"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C66C5E" w14:textId="77777777" w:rsidR="00F521E2" w:rsidRPr="00590AEE" w:rsidRDefault="00F521E2" w:rsidP="00FB355A">
            <w:pPr>
              <w:pStyle w:val="TAC"/>
              <w:rPr>
                <w:rFonts w:eastAsiaTheme="minorEastAsia" w:cs="Arial"/>
                <w:szCs w:val="18"/>
                <w:lang w:val="en-US" w:eastAsia="ko-KR"/>
              </w:rPr>
            </w:pPr>
            <w:r w:rsidRPr="00590AEE">
              <w:rPr>
                <w:rFonts w:eastAsiaTheme="minorEastAsia"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9380911" w14:textId="77777777" w:rsidR="00F521E2" w:rsidRPr="00590AEE" w:rsidRDefault="00F521E2" w:rsidP="00FB355A">
            <w:pPr>
              <w:pStyle w:val="TAC"/>
              <w:rPr>
                <w:rFonts w:eastAsiaTheme="minorEastAsia" w:cs="Arial"/>
                <w:szCs w:val="18"/>
                <w:lang w:val="en-US" w:eastAsia="zh-CN"/>
              </w:rPr>
            </w:pPr>
            <w:r w:rsidRPr="00590AEE">
              <w:rPr>
                <w:rFonts w:eastAsiaTheme="minorEastAsia" w:cs="Arial"/>
                <w:szCs w:val="18"/>
                <w:lang w:val="en-US" w:eastAsia="ko-KR"/>
              </w:rPr>
              <w:t>1740</w:t>
            </w:r>
          </w:p>
        </w:tc>
        <w:tc>
          <w:tcPr>
            <w:tcW w:w="964" w:type="dxa"/>
            <w:tcBorders>
              <w:top w:val="single" w:sz="4" w:space="0" w:color="auto"/>
              <w:left w:val="single" w:sz="4" w:space="0" w:color="auto"/>
              <w:bottom w:val="single" w:sz="4" w:space="0" w:color="auto"/>
              <w:right w:val="single" w:sz="4" w:space="0" w:color="auto"/>
            </w:tcBorders>
          </w:tcPr>
          <w:p w14:paraId="75C0D6D8" w14:textId="77777777" w:rsidR="00F521E2" w:rsidRPr="00590AEE" w:rsidRDefault="00F521E2" w:rsidP="00FB355A">
            <w:pPr>
              <w:pStyle w:val="TAC"/>
              <w:rPr>
                <w:rFonts w:eastAsiaTheme="minorEastAsia" w:cs="Arial"/>
                <w:szCs w:val="18"/>
                <w:lang w:val="en-US" w:eastAsia="ko-KR"/>
              </w:rPr>
            </w:pPr>
            <w:r w:rsidRPr="00590AEE">
              <w:rPr>
                <w:rFonts w:eastAsiaTheme="minorEastAsia"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1FF1E79" w14:textId="77777777" w:rsidR="00F521E2" w:rsidRPr="00590AEE" w:rsidRDefault="00F521E2" w:rsidP="00FB355A">
            <w:pPr>
              <w:pStyle w:val="TAC"/>
              <w:rPr>
                <w:rFonts w:eastAsiaTheme="minorEastAsia" w:cs="Arial"/>
                <w:szCs w:val="18"/>
                <w:lang w:val="en-US" w:eastAsia="ko-KR"/>
              </w:rPr>
            </w:pPr>
            <w:r w:rsidRPr="00590AEE">
              <w:rPr>
                <w:rFonts w:eastAsiaTheme="minorEastAsia"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340C121" w14:textId="77777777" w:rsidR="00F521E2" w:rsidRPr="00590AEE" w:rsidRDefault="00F521E2" w:rsidP="00FB355A">
            <w:pPr>
              <w:pStyle w:val="TAC"/>
              <w:rPr>
                <w:rFonts w:eastAsiaTheme="minorEastAsia" w:cs="Arial"/>
                <w:szCs w:val="18"/>
                <w:lang w:val="en-US" w:eastAsia="zh-CN"/>
              </w:rPr>
            </w:pPr>
            <w:r w:rsidRPr="00590AEE">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tcPr>
          <w:p w14:paraId="563DD92B" w14:textId="77777777" w:rsidR="00F521E2" w:rsidRPr="00590AEE" w:rsidRDefault="00F521E2" w:rsidP="00FB355A">
            <w:pPr>
              <w:pStyle w:val="TAC"/>
              <w:rPr>
                <w:rFonts w:eastAsiaTheme="minorEastAsia" w:cs="Arial"/>
                <w:szCs w:val="18"/>
                <w:lang w:val="en-US" w:eastAsia="zh-CN"/>
              </w:rPr>
            </w:pPr>
            <w:r w:rsidRPr="00590AEE">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DC130B9" w14:textId="77777777" w:rsidR="00F521E2" w:rsidRPr="00590AEE" w:rsidRDefault="00F521E2" w:rsidP="00FB355A">
            <w:pPr>
              <w:pStyle w:val="TAC"/>
              <w:rPr>
                <w:rFonts w:eastAsiaTheme="minorEastAsia" w:cs="Arial"/>
                <w:lang w:eastAsia="ja-JP"/>
              </w:rPr>
            </w:pPr>
            <w:r w:rsidRPr="00590AEE">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776E47A"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N/A</w:t>
            </w:r>
          </w:p>
        </w:tc>
      </w:tr>
      <w:tr w:rsidR="00F521E2" w:rsidRPr="00590AEE" w14:paraId="2DEFCEA4"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14109E7"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25D81C" w14:textId="77777777" w:rsidR="00F521E2" w:rsidRPr="00590AEE" w:rsidRDefault="00F521E2" w:rsidP="00FB355A">
            <w:pPr>
              <w:pStyle w:val="TAC"/>
              <w:rPr>
                <w:rFonts w:eastAsiaTheme="minorEastAsia" w:cs="Arial"/>
                <w:szCs w:val="18"/>
                <w:lang w:val="en-US" w:eastAsia="ko-KR"/>
              </w:rPr>
            </w:pPr>
            <w:r w:rsidRPr="00590AEE">
              <w:rPr>
                <w:rFonts w:eastAsiaTheme="minorEastAsia"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21E060F2" w14:textId="77777777" w:rsidR="00F521E2" w:rsidRPr="00590AEE" w:rsidRDefault="00F521E2" w:rsidP="00FB355A">
            <w:pPr>
              <w:pStyle w:val="TAC"/>
              <w:rPr>
                <w:rFonts w:eastAsiaTheme="minorEastAsia" w:cs="Arial"/>
                <w:szCs w:val="18"/>
                <w:lang w:val="en-US" w:eastAsia="zh-CN"/>
              </w:rPr>
            </w:pPr>
            <w:r w:rsidRPr="00590AEE">
              <w:rPr>
                <w:rFonts w:eastAsiaTheme="minorEastAsia" w:cs="Arial" w:hint="eastAsia"/>
                <w:szCs w:val="18"/>
                <w:lang w:val="en-US" w:eastAsia="zh-CN"/>
              </w:rPr>
              <w:t>3</w:t>
            </w:r>
            <w:r w:rsidRPr="00590AEE">
              <w:rPr>
                <w:rFonts w:eastAsiaTheme="minorEastAsia" w:cs="Arial"/>
                <w:szCs w:val="18"/>
                <w:lang w:val="en-US" w:eastAsia="zh-CN"/>
              </w:rPr>
              <w:t>62</w:t>
            </w:r>
            <w:r w:rsidRPr="00590AEE">
              <w:rPr>
                <w:rFonts w:eastAsiaTheme="minorEastAsia"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37F3F549" w14:textId="77777777" w:rsidR="00F521E2" w:rsidRPr="00590AEE" w:rsidRDefault="00F521E2" w:rsidP="00FB355A">
            <w:pPr>
              <w:pStyle w:val="TAC"/>
              <w:rPr>
                <w:rFonts w:eastAsiaTheme="minorEastAsia" w:cs="Arial"/>
                <w:szCs w:val="18"/>
                <w:lang w:val="en-US" w:eastAsia="ko-KR"/>
              </w:rPr>
            </w:pPr>
            <w:r w:rsidRPr="00590AEE">
              <w:rPr>
                <w:rFonts w:eastAsiaTheme="minorEastAsia"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2515D567" w14:textId="77777777" w:rsidR="00F521E2" w:rsidRPr="00590AEE" w:rsidRDefault="00F521E2" w:rsidP="00FB355A">
            <w:pPr>
              <w:pStyle w:val="TAC"/>
              <w:rPr>
                <w:rFonts w:eastAsiaTheme="minorEastAsia" w:cs="Arial"/>
                <w:szCs w:val="18"/>
                <w:lang w:val="en-US" w:eastAsia="ko-KR"/>
              </w:rPr>
            </w:pPr>
            <w:r w:rsidRPr="00590AEE">
              <w:rPr>
                <w:rFonts w:eastAsiaTheme="minorEastAsia" w:cs="Arial"/>
                <w:szCs w:val="18"/>
                <w:lang w:val="en-US" w:eastAsia="ko-KR"/>
              </w:rPr>
              <w:t>5</w:t>
            </w:r>
            <w:r w:rsidRPr="00590AEE">
              <w:rPr>
                <w:rFonts w:eastAsiaTheme="minorEastAsia"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51A888C3" w14:textId="77777777" w:rsidR="00F521E2" w:rsidRPr="00590AEE" w:rsidRDefault="00F521E2" w:rsidP="00FB355A">
            <w:pPr>
              <w:pStyle w:val="TAC"/>
              <w:rPr>
                <w:rFonts w:eastAsiaTheme="minorEastAsia" w:cs="Arial"/>
                <w:szCs w:val="18"/>
                <w:lang w:val="en-US" w:eastAsia="zh-CN"/>
              </w:rPr>
            </w:pPr>
            <w:r w:rsidRPr="00590AEE">
              <w:rPr>
                <w:rFonts w:eastAsiaTheme="minorEastAsia" w:cs="Arial" w:hint="eastAsia"/>
                <w:szCs w:val="18"/>
                <w:lang w:val="en-US" w:eastAsia="zh-CN"/>
              </w:rPr>
              <w:t>3</w:t>
            </w:r>
            <w:r w:rsidRPr="00590AEE">
              <w:rPr>
                <w:rFonts w:eastAsiaTheme="minorEastAsia" w:cs="Arial"/>
                <w:szCs w:val="18"/>
                <w:lang w:val="en-US" w:eastAsia="zh-CN"/>
              </w:rPr>
              <w:t>62</w:t>
            </w:r>
            <w:r w:rsidRPr="00590AEE">
              <w:rPr>
                <w:rFonts w:eastAsiaTheme="minorEastAsia"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49939175" w14:textId="77777777" w:rsidR="00F521E2" w:rsidRPr="00590AEE" w:rsidRDefault="00F521E2" w:rsidP="00FB355A">
            <w:pPr>
              <w:pStyle w:val="TAC"/>
              <w:rPr>
                <w:rFonts w:eastAsiaTheme="minorEastAsia" w:cs="Arial"/>
                <w:szCs w:val="18"/>
                <w:lang w:val="en-US" w:eastAsia="zh-CN"/>
              </w:rPr>
            </w:pPr>
            <w:r w:rsidRPr="00590AEE">
              <w:rPr>
                <w:rFonts w:eastAsiaTheme="minorEastAsia"/>
              </w:rPr>
              <w:t>29.4</w:t>
            </w:r>
          </w:p>
        </w:tc>
        <w:tc>
          <w:tcPr>
            <w:tcW w:w="828" w:type="dxa"/>
            <w:tcBorders>
              <w:top w:val="single" w:sz="4" w:space="0" w:color="auto"/>
              <w:left w:val="single" w:sz="4" w:space="0" w:color="auto"/>
              <w:bottom w:val="single" w:sz="4" w:space="0" w:color="auto"/>
              <w:right w:val="single" w:sz="4" w:space="0" w:color="auto"/>
            </w:tcBorders>
          </w:tcPr>
          <w:p w14:paraId="3D400F91" w14:textId="77777777" w:rsidR="00F521E2" w:rsidRPr="00590AEE" w:rsidRDefault="00F521E2" w:rsidP="00FB355A">
            <w:pPr>
              <w:pStyle w:val="TAC"/>
              <w:rPr>
                <w:rFonts w:eastAsiaTheme="minorEastAsia" w:cs="Arial"/>
                <w:lang w:eastAsia="ja-JP"/>
              </w:rPr>
            </w:pPr>
            <w:r w:rsidRPr="00590AEE">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DA21440"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IMD2</w:t>
            </w:r>
          </w:p>
        </w:tc>
      </w:tr>
      <w:tr w:rsidR="00F521E2" w:rsidRPr="00590AEE" w14:paraId="6AE6F55D"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3D738ED" w14:textId="77777777" w:rsidR="00F521E2" w:rsidRPr="00590AEE" w:rsidRDefault="00F521E2" w:rsidP="00FB355A">
            <w:pPr>
              <w:pStyle w:val="TAC"/>
              <w:rPr>
                <w:rFonts w:eastAsiaTheme="minorEastAsia"/>
                <w:lang w:val="en-US" w:eastAsia="zh-CN"/>
              </w:rPr>
            </w:pPr>
            <w:r w:rsidRPr="00590AEE">
              <w:rPr>
                <w:rFonts w:eastAsia="SimSun"/>
                <w:lang w:eastAsia="zh-CN"/>
              </w:rPr>
              <w:t>CA_n25-n66-n85</w:t>
            </w:r>
          </w:p>
        </w:tc>
        <w:tc>
          <w:tcPr>
            <w:tcW w:w="1146" w:type="dxa"/>
            <w:tcBorders>
              <w:top w:val="single" w:sz="4" w:space="0" w:color="auto"/>
              <w:left w:val="single" w:sz="4" w:space="0" w:color="auto"/>
              <w:bottom w:val="single" w:sz="4" w:space="0" w:color="auto"/>
              <w:right w:val="single" w:sz="4" w:space="0" w:color="auto"/>
            </w:tcBorders>
            <w:vAlign w:val="center"/>
          </w:tcPr>
          <w:p w14:paraId="52AFC3A6" w14:textId="77777777" w:rsidR="00F521E2" w:rsidRPr="00590AEE" w:rsidRDefault="00F521E2" w:rsidP="00FB355A">
            <w:pPr>
              <w:pStyle w:val="TAC"/>
              <w:rPr>
                <w:rFonts w:eastAsiaTheme="minorEastAsia" w:cs="Arial"/>
                <w:szCs w:val="18"/>
                <w:lang w:val="en-US" w:eastAsia="ko-KR"/>
              </w:rPr>
            </w:pPr>
            <w:r w:rsidRPr="00590AEE">
              <w:rPr>
                <w:rFonts w:eastAsiaTheme="minorEastAsia"/>
                <w:color w:val="000000"/>
              </w:rPr>
              <w:t>n25</w:t>
            </w:r>
          </w:p>
        </w:tc>
        <w:tc>
          <w:tcPr>
            <w:tcW w:w="960" w:type="dxa"/>
            <w:tcBorders>
              <w:top w:val="single" w:sz="4" w:space="0" w:color="auto"/>
              <w:left w:val="single" w:sz="4" w:space="0" w:color="auto"/>
              <w:bottom w:val="single" w:sz="4" w:space="0" w:color="auto"/>
              <w:right w:val="single" w:sz="4" w:space="0" w:color="auto"/>
            </w:tcBorders>
          </w:tcPr>
          <w:p w14:paraId="3BF19231" w14:textId="77777777" w:rsidR="00F521E2" w:rsidRPr="00590AEE" w:rsidRDefault="00F521E2" w:rsidP="00FB355A">
            <w:pPr>
              <w:pStyle w:val="TAC"/>
              <w:rPr>
                <w:rFonts w:eastAsiaTheme="minorEastAsia" w:cs="Arial"/>
                <w:szCs w:val="18"/>
                <w:lang w:val="en-US" w:eastAsia="zh-CN"/>
              </w:rPr>
            </w:pPr>
            <w:r w:rsidRPr="00590AEE">
              <w:rPr>
                <w:rFonts w:eastAsiaTheme="minorEastAsia"/>
              </w:rPr>
              <w:t>1912.5</w:t>
            </w:r>
          </w:p>
        </w:tc>
        <w:tc>
          <w:tcPr>
            <w:tcW w:w="964" w:type="dxa"/>
            <w:tcBorders>
              <w:top w:val="single" w:sz="4" w:space="0" w:color="auto"/>
              <w:left w:val="single" w:sz="4" w:space="0" w:color="auto"/>
              <w:bottom w:val="single" w:sz="4" w:space="0" w:color="auto"/>
              <w:right w:val="single" w:sz="4" w:space="0" w:color="auto"/>
            </w:tcBorders>
          </w:tcPr>
          <w:p w14:paraId="3D82484E" w14:textId="77777777" w:rsidR="00F521E2" w:rsidRPr="00590AEE" w:rsidRDefault="00F521E2" w:rsidP="00FB355A">
            <w:pPr>
              <w:pStyle w:val="TAC"/>
              <w:rPr>
                <w:rFonts w:eastAsiaTheme="minorEastAsia" w:cs="Arial"/>
                <w:szCs w:val="18"/>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A1C9E65" w14:textId="77777777" w:rsidR="00F521E2" w:rsidRPr="00590AEE" w:rsidRDefault="00F521E2" w:rsidP="00FB355A">
            <w:pPr>
              <w:pStyle w:val="TAC"/>
              <w:rPr>
                <w:rFonts w:eastAsiaTheme="minorEastAsia" w:cs="Arial"/>
                <w:szCs w:val="18"/>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6F55C29" w14:textId="77777777" w:rsidR="00F521E2" w:rsidRPr="00590AEE" w:rsidRDefault="00F521E2" w:rsidP="00FB355A">
            <w:pPr>
              <w:pStyle w:val="TAC"/>
              <w:rPr>
                <w:rFonts w:eastAsiaTheme="minorEastAsia" w:cs="Arial"/>
                <w:szCs w:val="18"/>
                <w:lang w:val="en-US" w:eastAsia="zh-CN"/>
              </w:rPr>
            </w:pPr>
            <w:r w:rsidRPr="00590AEE">
              <w:rPr>
                <w:rFonts w:eastAsiaTheme="minorEastAsia"/>
              </w:rPr>
              <w:t>1992.5</w:t>
            </w:r>
          </w:p>
        </w:tc>
        <w:tc>
          <w:tcPr>
            <w:tcW w:w="977" w:type="dxa"/>
            <w:tcBorders>
              <w:top w:val="single" w:sz="4" w:space="0" w:color="auto"/>
              <w:left w:val="single" w:sz="4" w:space="0" w:color="auto"/>
              <w:bottom w:val="single" w:sz="4" w:space="0" w:color="auto"/>
              <w:right w:val="single" w:sz="4" w:space="0" w:color="auto"/>
            </w:tcBorders>
          </w:tcPr>
          <w:p w14:paraId="4DDD7812" w14:textId="77777777" w:rsidR="00F521E2" w:rsidRPr="00590AEE" w:rsidRDefault="00F521E2" w:rsidP="00FB355A">
            <w:pPr>
              <w:pStyle w:val="TAC"/>
              <w:rPr>
                <w:rFonts w:eastAsiaTheme="minorEastAsia"/>
              </w:rPr>
            </w:pPr>
            <w:r w:rsidRPr="00590AEE">
              <w:rPr>
                <w:rFonts w:eastAsiaTheme="minorEastAsia"/>
                <w:lang w:eastAsia="ja-JP"/>
              </w:rPr>
              <w:t>11.0</w:t>
            </w:r>
          </w:p>
        </w:tc>
        <w:tc>
          <w:tcPr>
            <w:tcW w:w="828" w:type="dxa"/>
            <w:tcBorders>
              <w:top w:val="single" w:sz="4" w:space="0" w:color="auto"/>
              <w:left w:val="single" w:sz="4" w:space="0" w:color="auto"/>
              <w:bottom w:val="single" w:sz="4" w:space="0" w:color="auto"/>
              <w:right w:val="single" w:sz="4" w:space="0" w:color="auto"/>
            </w:tcBorders>
            <w:vAlign w:val="center"/>
          </w:tcPr>
          <w:p w14:paraId="445428F3" w14:textId="77777777" w:rsidR="00F521E2" w:rsidRPr="00590AEE" w:rsidRDefault="00F521E2" w:rsidP="00FB355A">
            <w:pPr>
              <w:pStyle w:val="TAC"/>
              <w:rPr>
                <w:rFonts w:eastAsiaTheme="minorEastAsia" w:cs="Arial"/>
                <w:lang w:eastAsia="ja-JP"/>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B3C705" w14:textId="77777777" w:rsidR="00F521E2" w:rsidRPr="00590AEE" w:rsidRDefault="00F521E2" w:rsidP="00FB355A">
            <w:pPr>
              <w:pStyle w:val="TAC"/>
              <w:rPr>
                <w:rFonts w:eastAsiaTheme="minorEastAsia"/>
                <w:lang w:val="en-US" w:eastAsia="zh-CN"/>
              </w:rPr>
            </w:pPr>
            <w:r w:rsidRPr="00590AEE">
              <w:rPr>
                <w:rFonts w:eastAsiaTheme="minorEastAsia"/>
              </w:rPr>
              <w:t>IMD4</w:t>
            </w:r>
          </w:p>
        </w:tc>
      </w:tr>
      <w:tr w:rsidR="00F521E2" w:rsidRPr="00590AEE" w14:paraId="41F192DC"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395FD604"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A21A37" w14:textId="77777777" w:rsidR="00F521E2" w:rsidRPr="00590AEE" w:rsidRDefault="00F521E2" w:rsidP="00FB355A">
            <w:pPr>
              <w:pStyle w:val="TAC"/>
              <w:rPr>
                <w:rFonts w:eastAsiaTheme="minorEastAsia" w:cs="Arial"/>
                <w:szCs w:val="18"/>
                <w:lang w:val="en-US" w:eastAsia="ko-KR"/>
              </w:rPr>
            </w:pPr>
            <w:r w:rsidRPr="00590AEE">
              <w:rPr>
                <w:rFonts w:eastAsiaTheme="minor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1D483C0" w14:textId="77777777" w:rsidR="00F521E2" w:rsidRPr="00590AEE" w:rsidRDefault="00F521E2" w:rsidP="00FB355A">
            <w:pPr>
              <w:pStyle w:val="TAC"/>
              <w:rPr>
                <w:rFonts w:eastAsiaTheme="minorEastAsia" w:cs="Arial"/>
                <w:szCs w:val="18"/>
                <w:lang w:val="en-US" w:eastAsia="zh-CN"/>
              </w:rPr>
            </w:pPr>
            <w:r w:rsidRPr="00590AEE">
              <w:rPr>
                <w:rFonts w:eastAsiaTheme="minorEastAsia"/>
              </w:rPr>
              <w:t>1712.5</w:t>
            </w:r>
          </w:p>
        </w:tc>
        <w:tc>
          <w:tcPr>
            <w:tcW w:w="964" w:type="dxa"/>
            <w:tcBorders>
              <w:top w:val="single" w:sz="4" w:space="0" w:color="auto"/>
              <w:left w:val="single" w:sz="4" w:space="0" w:color="auto"/>
              <w:bottom w:val="single" w:sz="4" w:space="0" w:color="auto"/>
              <w:right w:val="single" w:sz="4" w:space="0" w:color="auto"/>
            </w:tcBorders>
          </w:tcPr>
          <w:p w14:paraId="30CF3970" w14:textId="77777777" w:rsidR="00F521E2" w:rsidRPr="00590AEE" w:rsidRDefault="00F521E2" w:rsidP="00FB355A">
            <w:pPr>
              <w:pStyle w:val="TAC"/>
              <w:rPr>
                <w:rFonts w:eastAsiaTheme="minorEastAsia" w:cs="Arial"/>
                <w:szCs w:val="18"/>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8DB4B9E" w14:textId="77777777" w:rsidR="00F521E2" w:rsidRPr="00590AEE" w:rsidRDefault="00F521E2" w:rsidP="00FB355A">
            <w:pPr>
              <w:pStyle w:val="TAC"/>
              <w:rPr>
                <w:rFonts w:eastAsiaTheme="minorEastAsia" w:cs="Arial"/>
                <w:szCs w:val="18"/>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FF09C47" w14:textId="77777777" w:rsidR="00F521E2" w:rsidRPr="00590AEE" w:rsidRDefault="00F521E2" w:rsidP="00FB355A">
            <w:pPr>
              <w:pStyle w:val="TAC"/>
              <w:rPr>
                <w:rFonts w:eastAsiaTheme="minorEastAsia" w:cs="Arial"/>
                <w:szCs w:val="18"/>
                <w:lang w:val="en-US" w:eastAsia="zh-CN"/>
              </w:rPr>
            </w:pPr>
            <w:r w:rsidRPr="00590AEE">
              <w:rPr>
                <w:rFonts w:eastAsiaTheme="minorEastAsia"/>
              </w:rPr>
              <w:t>2112.5</w:t>
            </w:r>
          </w:p>
        </w:tc>
        <w:tc>
          <w:tcPr>
            <w:tcW w:w="977" w:type="dxa"/>
            <w:tcBorders>
              <w:top w:val="single" w:sz="4" w:space="0" w:color="auto"/>
              <w:left w:val="single" w:sz="4" w:space="0" w:color="auto"/>
              <w:bottom w:val="single" w:sz="4" w:space="0" w:color="auto"/>
              <w:right w:val="single" w:sz="4" w:space="0" w:color="auto"/>
            </w:tcBorders>
          </w:tcPr>
          <w:p w14:paraId="3CA82C41" w14:textId="77777777" w:rsidR="00F521E2" w:rsidRPr="00590AEE" w:rsidRDefault="00F521E2" w:rsidP="00FB355A">
            <w:pPr>
              <w:pStyle w:val="TAC"/>
              <w:rPr>
                <w:rFonts w:eastAsiaTheme="minorEastAsia"/>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B69900" w14:textId="77777777" w:rsidR="00F521E2" w:rsidRPr="00590AEE" w:rsidRDefault="00F521E2" w:rsidP="00FB355A">
            <w:pPr>
              <w:pStyle w:val="TAC"/>
              <w:rPr>
                <w:rFonts w:eastAsiaTheme="minorEastAsia" w:cs="Arial"/>
                <w:lang w:eastAsia="ja-JP"/>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18513D" w14:textId="77777777" w:rsidR="00F521E2" w:rsidRPr="00590AEE" w:rsidRDefault="00F521E2" w:rsidP="00FB355A">
            <w:pPr>
              <w:pStyle w:val="TAC"/>
              <w:rPr>
                <w:rFonts w:eastAsiaTheme="minorEastAsia"/>
                <w:lang w:val="en-US" w:eastAsia="zh-CN"/>
              </w:rPr>
            </w:pPr>
            <w:r w:rsidRPr="00590AEE">
              <w:rPr>
                <w:rFonts w:eastAsiaTheme="minorEastAsia"/>
              </w:rPr>
              <w:t>N/A</w:t>
            </w:r>
          </w:p>
        </w:tc>
      </w:tr>
      <w:tr w:rsidR="00F521E2" w:rsidRPr="00590AEE" w14:paraId="5AFDD207"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B9BEBDE"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B49DB5" w14:textId="77777777" w:rsidR="00F521E2" w:rsidRPr="00590AEE" w:rsidRDefault="00F521E2" w:rsidP="00FB355A">
            <w:pPr>
              <w:pStyle w:val="TAC"/>
              <w:rPr>
                <w:rFonts w:eastAsiaTheme="minorEastAsia" w:cs="Arial"/>
                <w:szCs w:val="18"/>
                <w:lang w:val="en-US" w:eastAsia="ko-KR"/>
              </w:rPr>
            </w:pPr>
            <w:r w:rsidRPr="00590AEE">
              <w:rPr>
                <w:rFonts w:eastAsiaTheme="minorEastAsia"/>
                <w:color w:val="000000"/>
              </w:rPr>
              <w:t>n85</w:t>
            </w:r>
          </w:p>
        </w:tc>
        <w:tc>
          <w:tcPr>
            <w:tcW w:w="960" w:type="dxa"/>
            <w:tcBorders>
              <w:top w:val="single" w:sz="4" w:space="0" w:color="auto"/>
              <w:left w:val="single" w:sz="4" w:space="0" w:color="auto"/>
              <w:bottom w:val="single" w:sz="4" w:space="0" w:color="auto"/>
              <w:right w:val="single" w:sz="4" w:space="0" w:color="auto"/>
            </w:tcBorders>
          </w:tcPr>
          <w:p w14:paraId="4712FE8C" w14:textId="77777777" w:rsidR="00F521E2" w:rsidRPr="00590AEE" w:rsidRDefault="00F521E2" w:rsidP="00FB355A">
            <w:pPr>
              <w:pStyle w:val="TAC"/>
              <w:rPr>
                <w:rFonts w:eastAsiaTheme="minorEastAsia" w:cs="Arial"/>
                <w:szCs w:val="18"/>
                <w:lang w:val="en-US" w:eastAsia="zh-CN"/>
              </w:rPr>
            </w:pPr>
            <w:r w:rsidRPr="00590AEE">
              <w:rPr>
                <w:rFonts w:eastAsiaTheme="minorEastAsia"/>
              </w:rPr>
              <w:t>713.5</w:t>
            </w:r>
          </w:p>
        </w:tc>
        <w:tc>
          <w:tcPr>
            <w:tcW w:w="964" w:type="dxa"/>
            <w:tcBorders>
              <w:top w:val="single" w:sz="4" w:space="0" w:color="auto"/>
              <w:left w:val="single" w:sz="4" w:space="0" w:color="auto"/>
              <w:bottom w:val="single" w:sz="4" w:space="0" w:color="auto"/>
              <w:right w:val="single" w:sz="4" w:space="0" w:color="auto"/>
            </w:tcBorders>
          </w:tcPr>
          <w:p w14:paraId="3EBC19E0" w14:textId="77777777" w:rsidR="00F521E2" w:rsidRPr="00590AEE" w:rsidRDefault="00F521E2" w:rsidP="00FB355A">
            <w:pPr>
              <w:pStyle w:val="TAC"/>
              <w:rPr>
                <w:rFonts w:eastAsiaTheme="minorEastAsia" w:cs="Arial"/>
                <w:szCs w:val="18"/>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139781F" w14:textId="77777777" w:rsidR="00F521E2" w:rsidRPr="00590AEE" w:rsidRDefault="00F521E2" w:rsidP="00FB355A">
            <w:pPr>
              <w:pStyle w:val="TAC"/>
              <w:rPr>
                <w:rFonts w:eastAsiaTheme="minorEastAsia" w:cs="Arial"/>
                <w:szCs w:val="18"/>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4C21D9F" w14:textId="77777777" w:rsidR="00F521E2" w:rsidRPr="00590AEE" w:rsidRDefault="00F521E2" w:rsidP="00FB355A">
            <w:pPr>
              <w:pStyle w:val="TAC"/>
              <w:rPr>
                <w:rFonts w:eastAsiaTheme="minorEastAsia" w:cs="Arial"/>
                <w:szCs w:val="18"/>
                <w:lang w:val="en-US" w:eastAsia="zh-CN"/>
              </w:rPr>
            </w:pPr>
            <w:r w:rsidRPr="00590AEE">
              <w:rPr>
                <w:rFonts w:eastAsiaTheme="minorEastAsia"/>
              </w:rPr>
              <w:t>743.5</w:t>
            </w:r>
          </w:p>
        </w:tc>
        <w:tc>
          <w:tcPr>
            <w:tcW w:w="977" w:type="dxa"/>
            <w:tcBorders>
              <w:top w:val="single" w:sz="4" w:space="0" w:color="auto"/>
              <w:left w:val="single" w:sz="4" w:space="0" w:color="auto"/>
              <w:bottom w:val="single" w:sz="4" w:space="0" w:color="auto"/>
              <w:right w:val="single" w:sz="4" w:space="0" w:color="auto"/>
            </w:tcBorders>
          </w:tcPr>
          <w:p w14:paraId="45F726DE" w14:textId="77777777" w:rsidR="00F521E2" w:rsidRPr="00590AEE" w:rsidRDefault="00F521E2" w:rsidP="00FB355A">
            <w:pPr>
              <w:pStyle w:val="TAC"/>
              <w:rPr>
                <w:rFonts w:eastAsiaTheme="minorEastAsia"/>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9ADEC7" w14:textId="77777777" w:rsidR="00F521E2" w:rsidRPr="00590AEE" w:rsidRDefault="00F521E2" w:rsidP="00FB355A">
            <w:pPr>
              <w:pStyle w:val="TAC"/>
              <w:rPr>
                <w:rFonts w:eastAsiaTheme="minorEastAsia" w:cs="Arial"/>
                <w:lang w:eastAsia="ja-JP"/>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6140C0" w14:textId="77777777" w:rsidR="00F521E2" w:rsidRPr="00590AEE" w:rsidRDefault="00F521E2" w:rsidP="00FB355A">
            <w:pPr>
              <w:pStyle w:val="TAC"/>
              <w:rPr>
                <w:rFonts w:eastAsiaTheme="minorEastAsia"/>
                <w:lang w:val="en-US" w:eastAsia="zh-CN"/>
              </w:rPr>
            </w:pPr>
            <w:r w:rsidRPr="00590AEE">
              <w:rPr>
                <w:rFonts w:eastAsiaTheme="minorEastAsia" w:cs="Arial"/>
                <w:szCs w:val="18"/>
              </w:rPr>
              <w:t>N/A</w:t>
            </w:r>
          </w:p>
        </w:tc>
      </w:tr>
      <w:tr w:rsidR="00F521E2" w:rsidRPr="00590AEE" w14:paraId="4062E5D8"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566F2CEF" w14:textId="77777777" w:rsidR="00F521E2" w:rsidRPr="00590AEE" w:rsidRDefault="00F521E2" w:rsidP="00FB355A">
            <w:pPr>
              <w:pStyle w:val="TAC"/>
              <w:rPr>
                <w:rFonts w:eastAsiaTheme="minorEastAsia"/>
                <w:lang w:val="en-US" w:eastAsia="zh-CN"/>
              </w:rPr>
            </w:pPr>
            <w:r w:rsidRPr="00590AEE">
              <w:rPr>
                <w:rFonts w:eastAsiaTheme="minorEastAsia"/>
              </w:rPr>
              <w:t>CA_n25-n71-n77</w:t>
            </w:r>
          </w:p>
        </w:tc>
        <w:tc>
          <w:tcPr>
            <w:tcW w:w="1146" w:type="dxa"/>
            <w:tcBorders>
              <w:top w:val="single" w:sz="4" w:space="0" w:color="auto"/>
              <w:left w:val="single" w:sz="4" w:space="0" w:color="auto"/>
              <w:bottom w:val="single" w:sz="4" w:space="0" w:color="auto"/>
              <w:right w:val="single" w:sz="4" w:space="0" w:color="auto"/>
            </w:tcBorders>
          </w:tcPr>
          <w:p w14:paraId="021BB73A" w14:textId="77777777" w:rsidR="00F521E2" w:rsidRPr="00590AEE" w:rsidRDefault="00F521E2" w:rsidP="00FB355A">
            <w:pPr>
              <w:pStyle w:val="TAC"/>
              <w:rPr>
                <w:rFonts w:eastAsiaTheme="minorEastAsia" w:cs="Arial"/>
                <w:szCs w:val="18"/>
                <w:lang w:val="en-US" w:eastAsia="ko-KR"/>
              </w:rPr>
            </w:pPr>
            <w:r w:rsidRPr="00590AEE">
              <w:rPr>
                <w:rFonts w:eastAsiaTheme="minorEastAsia" w:hint="eastAsia"/>
                <w:color w:val="000000"/>
                <w:lang w:val="en-US" w:eastAsia="zh-CN"/>
              </w:rPr>
              <w:t>n</w:t>
            </w: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C50DCD8" w14:textId="77777777" w:rsidR="00F521E2" w:rsidRPr="00590AEE" w:rsidRDefault="00F521E2" w:rsidP="00FB355A">
            <w:pPr>
              <w:pStyle w:val="TAC"/>
              <w:rPr>
                <w:rFonts w:eastAsiaTheme="minorEastAsia" w:cs="Arial"/>
                <w:szCs w:val="18"/>
                <w:lang w:val="en-US" w:eastAsia="zh-CN"/>
              </w:rPr>
            </w:pPr>
            <w:r w:rsidRPr="00590AEE">
              <w:rPr>
                <w:rFonts w:eastAsiaTheme="minorEastAsia"/>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tcPr>
          <w:p w14:paraId="45355430" w14:textId="77777777" w:rsidR="00F521E2" w:rsidRPr="00590AEE" w:rsidRDefault="00F521E2" w:rsidP="00FB355A">
            <w:pPr>
              <w:pStyle w:val="TAC"/>
              <w:rPr>
                <w:rFonts w:eastAsiaTheme="minorEastAsia" w:cs="Arial"/>
                <w:szCs w:val="18"/>
                <w:lang w:val="en-US" w:eastAsia="ko-KR"/>
              </w:rPr>
            </w:pPr>
            <w:r w:rsidRPr="00590AEE">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9EBA0D0" w14:textId="77777777" w:rsidR="00F521E2" w:rsidRPr="00590AEE" w:rsidRDefault="00F521E2" w:rsidP="00FB355A">
            <w:pPr>
              <w:pStyle w:val="TAC"/>
              <w:rPr>
                <w:rFonts w:eastAsiaTheme="minorEastAsia" w:cs="Arial"/>
                <w:szCs w:val="18"/>
                <w:lang w:val="en-US" w:eastAsia="ko-KR"/>
              </w:rPr>
            </w:pP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F850A34" w14:textId="77777777" w:rsidR="00F521E2" w:rsidRPr="00590AEE" w:rsidRDefault="00F521E2" w:rsidP="00FB355A">
            <w:pPr>
              <w:pStyle w:val="TAC"/>
              <w:rPr>
                <w:rFonts w:eastAsiaTheme="minorEastAsia" w:cs="Arial"/>
                <w:szCs w:val="18"/>
                <w:lang w:val="en-US" w:eastAsia="zh-CN"/>
              </w:rPr>
            </w:pPr>
            <w:r w:rsidRPr="00590AEE">
              <w:rPr>
                <w:rFonts w:eastAsiaTheme="minorEastAsia"/>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tcPr>
          <w:p w14:paraId="3DE54109" w14:textId="77777777" w:rsidR="00F521E2" w:rsidRPr="00590AEE" w:rsidRDefault="00F521E2" w:rsidP="00FB355A">
            <w:pPr>
              <w:pStyle w:val="TAC"/>
              <w:rPr>
                <w:rFonts w:eastAsiaTheme="minorEastAsia"/>
              </w:rPr>
            </w:pPr>
            <w:r w:rsidRPr="00590AEE">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EFCCF70" w14:textId="77777777" w:rsidR="00F521E2" w:rsidRPr="00590AEE" w:rsidRDefault="00F521E2" w:rsidP="00FB355A">
            <w:pPr>
              <w:pStyle w:val="TAC"/>
              <w:rPr>
                <w:rFonts w:eastAsiaTheme="minorEastAsia" w:cs="Arial"/>
                <w:lang w:eastAsia="ja-JP"/>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3AEB501" w14:textId="77777777" w:rsidR="00F521E2" w:rsidRPr="00590AEE" w:rsidRDefault="00F521E2" w:rsidP="00FB355A">
            <w:pPr>
              <w:pStyle w:val="TAC"/>
              <w:rPr>
                <w:rFonts w:eastAsiaTheme="minorEastAsia"/>
                <w:lang w:val="en-US" w:eastAsia="zh-CN"/>
              </w:rPr>
            </w:pPr>
            <w:r w:rsidRPr="00590AEE">
              <w:rPr>
                <w:rFonts w:eastAsiaTheme="minorEastAsia"/>
                <w:color w:val="000000"/>
                <w:lang w:val="en-US" w:eastAsia="zh-CN"/>
              </w:rPr>
              <w:t>N/A</w:t>
            </w:r>
          </w:p>
        </w:tc>
      </w:tr>
      <w:tr w:rsidR="00F521E2" w:rsidRPr="00590AEE" w14:paraId="467DE92B"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2D185A53"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4DE73D" w14:textId="77777777" w:rsidR="00F521E2" w:rsidRPr="00590AEE" w:rsidRDefault="00F521E2" w:rsidP="00FB355A">
            <w:pPr>
              <w:pStyle w:val="TAC"/>
              <w:rPr>
                <w:rFonts w:eastAsiaTheme="minorEastAsia" w:cs="Arial"/>
                <w:szCs w:val="18"/>
                <w:lang w:val="en-US" w:eastAsia="ko-KR"/>
              </w:rPr>
            </w:pPr>
            <w:r w:rsidRPr="00590AEE">
              <w:rPr>
                <w:rFonts w:eastAsiaTheme="minorEastAsia"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39ACD4C5" w14:textId="77777777" w:rsidR="00F521E2" w:rsidRPr="00590AEE" w:rsidRDefault="00F521E2" w:rsidP="00FB355A">
            <w:pPr>
              <w:pStyle w:val="TAC"/>
              <w:rPr>
                <w:rFonts w:eastAsiaTheme="minorEastAsia" w:cs="Arial"/>
                <w:szCs w:val="18"/>
                <w:lang w:val="en-US" w:eastAsia="zh-CN"/>
              </w:rPr>
            </w:pPr>
            <w:r w:rsidRPr="00590AEE">
              <w:rPr>
                <w:rFonts w:eastAsiaTheme="minorEastAsia"/>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366B5997" w14:textId="77777777" w:rsidR="00F521E2" w:rsidRPr="00590AEE" w:rsidRDefault="00F521E2" w:rsidP="00FB355A">
            <w:pPr>
              <w:pStyle w:val="TAC"/>
              <w:rPr>
                <w:rFonts w:eastAsiaTheme="minorEastAsia" w:cs="Arial"/>
                <w:szCs w:val="18"/>
                <w:lang w:val="en-US" w:eastAsia="ko-KR"/>
              </w:rPr>
            </w:pPr>
            <w:r w:rsidRPr="00590AEE">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F58CF65" w14:textId="77777777" w:rsidR="00F521E2" w:rsidRPr="00590AEE" w:rsidRDefault="00F521E2" w:rsidP="00FB355A">
            <w:pPr>
              <w:pStyle w:val="TAC"/>
              <w:rPr>
                <w:rFonts w:eastAsiaTheme="minorEastAsia" w:cs="Arial"/>
                <w:szCs w:val="18"/>
                <w:lang w:val="en-US" w:eastAsia="ko-KR"/>
              </w:rPr>
            </w:pP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D1931DB" w14:textId="77777777" w:rsidR="00F521E2" w:rsidRPr="00590AEE" w:rsidRDefault="00F521E2" w:rsidP="00FB355A">
            <w:pPr>
              <w:pStyle w:val="TAC"/>
              <w:rPr>
                <w:rFonts w:eastAsiaTheme="minorEastAsia" w:cs="Arial"/>
                <w:szCs w:val="18"/>
                <w:lang w:val="en-US" w:eastAsia="zh-CN"/>
              </w:rPr>
            </w:pPr>
            <w:r w:rsidRPr="00590AEE">
              <w:rPr>
                <w:rFonts w:eastAsiaTheme="minorEastAsia"/>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tcPr>
          <w:p w14:paraId="6A9A6211" w14:textId="77777777" w:rsidR="00F521E2" w:rsidRPr="00590AEE" w:rsidRDefault="00F521E2" w:rsidP="00FB355A">
            <w:pPr>
              <w:pStyle w:val="TAC"/>
              <w:rPr>
                <w:rFonts w:eastAsiaTheme="minorEastAsia"/>
              </w:rPr>
            </w:pPr>
            <w:r w:rsidRPr="00590AEE">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FB11944" w14:textId="77777777" w:rsidR="00F521E2" w:rsidRPr="00590AEE" w:rsidRDefault="00F521E2" w:rsidP="00FB355A">
            <w:pPr>
              <w:pStyle w:val="TAC"/>
              <w:rPr>
                <w:rFonts w:eastAsiaTheme="minorEastAsia" w:cs="Arial"/>
                <w:lang w:eastAsia="ja-JP"/>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8231F8C" w14:textId="77777777" w:rsidR="00F521E2" w:rsidRPr="00590AEE" w:rsidRDefault="00F521E2" w:rsidP="00FB355A">
            <w:pPr>
              <w:pStyle w:val="TAC"/>
              <w:rPr>
                <w:rFonts w:eastAsiaTheme="minorEastAsia"/>
                <w:lang w:val="en-US" w:eastAsia="zh-CN"/>
              </w:rPr>
            </w:pPr>
            <w:r w:rsidRPr="00590AEE">
              <w:rPr>
                <w:rFonts w:eastAsiaTheme="minorEastAsia"/>
                <w:color w:val="000000"/>
                <w:lang w:val="en-US" w:eastAsia="zh-CN"/>
              </w:rPr>
              <w:t>N/A</w:t>
            </w:r>
          </w:p>
        </w:tc>
      </w:tr>
      <w:tr w:rsidR="00F521E2" w:rsidRPr="00590AEE" w14:paraId="6EEC5233"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6766F002"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127150" w14:textId="77777777" w:rsidR="00F521E2" w:rsidRPr="00590AEE" w:rsidRDefault="00F521E2" w:rsidP="00FB355A">
            <w:pPr>
              <w:pStyle w:val="TAC"/>
              <w:rPr>
                <w:rFonts w:eastAsiaTheme="minorEastAsia" w:cs="Arial"/>
                <w:szCs w:val="18"/>
                <w:lang w:val="en-US" w:eastAsia="ko-KR"/>
              </w:rPr>
            </w:pPr>
            <w:r w:rsidRPr="00590AEE">
              <w:rPr>
                <w:rFonts w:eastAsiaTheme="minorEastAsia"/>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591FC2E" w14:textId="77777777" w:rsidR="00F521E2" w:rsidRPr="00590AEE" w:rsidRDefault="00F521E2" w:rsidP="00FB355A">
            <w:pPr>
              <w:pStyle w:val="TAC"/>
              <w:rPr>
                <w:rFonts w:eastAsiaTheme="minorEastAsia" w:cs="Arial"/>
                <w:szCs w:val="18"/>
                <w:lang w:val="en-US" w:eastAsia="zh-CN"/>
              </w:rPr>
            </w:pPr>
            <w:r w:rsidRPr="00590AEE">
              <w:rPr>
                <w:rFonts w:eastAsiaTheme="minorEastAsia"/>
                <w:color w:val="000000"/>
                <w:lang w:val="en-US" w:eastAsia="zh-CN"/>
              </w:rPr>
              <w:t>3305</w:t>
            </w:r>
          </w:p>
        </w:tc>
        <w:tc>
          <w:tcPr>
            <w:tcW w:w="964" w:type="dxa"/>
            <w:tcBorders>
              <w:top w:val="single" w:sz="4" w:space="0" w:color="auto"/>
              <w:left w:val="single" w:sz="4" w:space="0" w:color="auto"/>
              <w:bottom w:val="single" w:sz="4" w:space="0" w:color="auto"/>
              <w:right w:val="single" w:sz="4" w:space="0" w:color="auto"/>
            </w:tcBorders>
          </w:tcPr>
          <w:p w14:paraId="6C843CC3" w14:textId="77777777" w:rsidR="00F521E2" w:rsidRPr="00590AEE" w:rsidRDefault="00F521E2" w:rsidP="00FB355A">
            <w:pPr>
              <w:pStyle w:val="TAC"/>
              <w:rPr>
                <w:rFonts w:eastAsiaTheme="minorEastAsia" w:cs="Arial"/>
                <w:szCs w:val="18"/>
                <w:lang w:val="en-US" w:eastAsia="ko-KR"/>
              </w:rPr>
            </w:pPr>
            <w:r w:rsidRPr="00590AEE">
              <w:rPr>
                <w:rFonts w:eastAsiaTheme="minorEastAsia"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81BECB1" w14:textId="77777777" w:rsidR="00F521E2" w:rsidRPr="00590AEE" w:rsidRDefault="00F521E2" w:rsidP="00FB355A">
            <w:pPr>
              <w:pStyle w:val="TAC"/>
              <w:rPr>
                <w:rFonts w:eastAsiaTheme="minorEastAsia" w:cs="Arial"/>
                <w:szCs w:val="18"/>
                <w:lang w:val="en-US" w:eastAsia="ko-KR"/>
              </w:rPr>
            </w:pPr>
            <w:r w:rsidRPr="00590AEE">
              <w:rPr>
                <w:rFonts w:eastAsiaTheme="minorEastAsia"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25412D9" w14:textId="77777777" w:rsidR="00F521E2" w:rsidRPr="00590AEE" w:rsidRDefault="00F521E2" w:rsidP="00FB355A">
            <w:pPr>
              <w:pStyle w:val="TAC"/>
              <w:rPr>
                <w:rFonts w:eastAsiaTheme="minorEastAsia" w:cs="Arial"/>
                <w:szCs w:val="18"/>
                <w:lang w:val="en-US" w:eastAsia="zh-CN"/>
              </w:rPr>
            </w:pPr>
            <w:r w:rsidRPr="00590AEE">
              <w:rPr>
                <w:rFonts w:eastAsiaTheme="minorEastAsia"/>
                <w:color w:val="000000"/>
                <w:lang w:val="en-US" w:eastAsia="zh-CN"/>
              </w:rPr>
              <w:t>3</w:t>
            </w:r>
            <w:r w:rsidRPr="00590AEE">
              <w:rPr>
                <w:rFonts w:eastAsiaTheme="minorEastAsia" w:hint="eastAsia"/>
                <w:color w:val="000000"/>
                <w:lang w:val="en-US" w:eastAsia="zh-CN"/>
              </w:rPr>
              <w:t>30</w:t>
            </w:r>
            <w:r w:rsidRPr="00590AEE">
              <w:rPr>
                <w:rFonts w:eastAsiaTheme="minorEastAsia"/>
                <w:color w:val="000000"/>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7E63F2C8" w14:textId="77777777" w:rsidR="00F521E2" w:rsidRPr="00590AEE" w:rsidRDefault="00F521E2" w:rsidP="00FB355A">
            <w:pPr>
              <w:pStyle w:val="TAC"/>
              <w:rPr>
                <w:rFonts w:eastAsiaTheme="minorEastAsia"/>
              </w:rPr>
            </w:pPr>
            <w:r w:rsidRPr="00590AEE">
              <w:rPr>
                <w:rFonts w:eastAsiaTheme="minorEastAsia"/>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tcPr>
          <w:p w14:paraId="5B65EEB2" w14:textId="77777777" w:rsidR="00F521E2" w:rsidRPr="00590AEE" w:rsidRDefault="00F521E2" w:rsidP="00FB355A">
            <w:pPr>
              <w:pStyle w:val="TAC"/>
              <w:rPr>
                <w:rFonts w:eastAsiaTheme="minorEastAsia" w:cs="Arial"/>
                <w:lang w:eastAsia="ja-JP"/>
              </w:rPr>
            </w:pPr>
            <w:r w:rsidRPr="00590AEE">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0830F3C" w14:textId="77777777" w:rsidR="00F521E2" w:rsidRPr="00590AEE" w:rsidRDefault="00F521E2" w:rsidP="00FB355A">
            <w:pPr>
              <w:pStyle w:val="TAC"/>
              <w:rPr>
                <w:rFonts w:eastAsiaTheme="minorEastAsia"/>
                <w:lang w:val="en-US" w:eastAsia="zh-CN"/>
              </w:rPr>
            </w:pPr>
            <w:r w:rsidRPr="00590AEE">
              <w:rPr>
                <w:rFonts w:eastAsiaTheme="minorEastAsia"/>
                <w:color w:val="000000"/>
                <w:lang w:val="en-US" w:eastAsia="zh-CN"/>
              </w:rPr>
              <w:t>IMD3</w:t>
            </w:r>
            <w:r w:rsidRPr="00590AEE">
              <w:rPr>
                <w:rFonts w:eastAsiaTheme="minorEastAsia"/>
                <w:color w:val="000000"/>
                <w:vertAlign w:val="superscript"/>
                <w:lang w:val="en-US" w:eastAsia="zh-CN"/>
              </w:rPr>
              <w:t>1,2,5</w:t>
            </w:r>
          </w:p>
        </w:tc>
      </w:tr>
      <w:tr w:rsidR="00F521E2" w:rsidRPr="00590AEE" w14:paraId="56DD5108"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7B1A73D2"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DA44E3" w14:textId="77777777" w:rsidR="00F521E2" w:rsidRPr="00590AEE" w:rsidRDefault="00F521E2" w:rsidP="00FB355A">
            <w:pPr>
              <w:pStyle w:val="TAC"/>
              <w:rPr>
                <w:rFonts w:eastAsiaTheme="minorEastAsia" w:cs="Arial"/>
                <w:szCs w:val="18"/>
                <w:lang w:val="en-US" w:eastAsia="ko-KR"/>
              </w:rPr>
            </w:pPr>
            <w:r w:rsidRPr="00590AEE">
              <w:rPr>
                <w:rFonts w:eastAsiaTheme="minorEastAsia" w:hint="eastAsia"/>
                <w:color w:val="000000"/>
                <w:lang w:val="en-US" w:eastAsia="zh-CN"/>
              </w:rPr>
              <w:t>n</w:t>
            </w: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0918D36" w14:textId="77777777" w:rsidR="00F521E2" w:rsidRPr="00590AEE" w:rsidRDefault="00F521E2" w:rsidP="00FB355A">
            <w:pPr>
              <w:pStyle w:val="TAC"/>
              <w:rPr>
                <w:rFonts w:eastAsiaTheme="minorEastAsia" w:cs="Arial"/>
                <w:szCs w:val="18"/>
                <w:lang w:val="en-US" w:eastAsia="zh-CN"/>
              </w:rPr>
            </w:pPr>
            <w:r w:rsidRPr="00590AEE">
              <w:rPr>
                <w:rFonts w:eastAsiaTheme="minorEastAsia" w:cs="Arial"/>
              </w:rPr>
              <w:t>1874</w:t>
            </w:r>
          </w:p>
        </w:tc>
        <w:tc>
          <w:tcPr>
            <w:tcW w:w="964" w:type="dxa"/>
            <w:tcBorders>
              <w:top w:val="single" w:sz="4" w:space="0" w:color="auto"/>
              <w:left w:val="single" w:sz="4" w:space="0" w:color="auto"/>
              <w:bottom w:val="single" w:sz="4" w:space="0" w:color="auto"/>
              <w:right w:val="single" w:sz="4" w:space="0" w:color="auto"/>
            </w:tcBorders>
          </w:tcPr>
          <w:p w14:paraId="3AE314CD" w14:textId="77777777" w:rsidR="00F521E2" w:rsidRPr="00590AEE" w:rsidRDefault="00F521E2" w:rsidP="00FB355A">
            <w:pPr>
              <w:pStyle w:val="TAC"/>
              <w:rPr>
                <w:rFonts w:eastAsiaTheme="minorEastAsia" w:cs="Arial"/>
                <w:szCs w:val="18"/>
                <w:lang w:val="en-US" w:eastAsia="ko-KR"/>
              </w:rPr>
            </w:pPr>
            <w:r w:rsidRPr="00590AEE">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34A1E18D" w14:textId="77777777" w:rsidR="00F521E2" w:rsidRPr="00590AEE" w:rsidRDefault="00F521E2" w:rsidP="00FB355A">
            <w:pPr>
              <w:pStyle w:val="TAC"/>
              <w:rPr>
                <w:rFonts w:eastAsiaTheme="minorEastAsia" w:cs="Arial"/>
                <w:szCs w:val="18"/>
                <w:lang w:val="en-US" w:eastAsia="ko-KR"/>
              </w:rPr>
            </w:pPr>
            <w:r w:rsidRPr="00590AEE">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156B956" w14:textId="77777777" w:rsidR="00F521E2" w:rsidRPr="00590AEE" w:rsidRDefault="00F521E2" w:rsidP="00FB355A">
            <w:pPr>
              <w:pStyle w:val="TAC"/>
              <w:rPr>
                <w:rFonts w:eastAsiaTheme="minorEastAsia" w:cs="Arial"/>
                <w:szCs w:val="18"/>
                <w:lang w:val="en-US" w:eastAsia="zh-CN"/>
              </w:rPr>
            </w:pPr>
            <w:r w:rsidRPr="00590AEE">
              <w:rPr>
                <w:rFonts w:eastAsiaTheme="minorEastAsia" w:cs="Arial"/>
              </w:rPr>
              <w:t>1954</w:t>
            </w:r>
          </w:p>
        </w:tc>
        <w:tc>
          <w:tcPr>
            <w:tcW w:w="977" w:type="dxa"/>
            <w:tcBorders>
              <w:top w:val="single" w:sz="4" w:space="0" w:color="auto"/>
              <w:left w:val="single" w:sz="4" w:space="0" w:color="auto"/>
              <w:bottom w:val="single" w:sz="4" w:space="0" w:color="auto"/>
              <w:right w:val="single" w:sz="4" w:space="0" w:color="auto"/>
            </w:tcBorders>
          </w:tcPr>
          <w:p w14:paraId="3710ED49" w14:textId="77777777" w:rsidR="00F521E2" w:rsidRPr="00590AEE" w:rsidRDefault="00F521E2" w:rsidP="00FB355A">
            <w:pPr>
              <w:pStyle w:val="TAC"/>
              <w:rPr>
                <w:rFonts w:eastAsiaTheme="minorEastAsia"/>
              </w:rPr>
            </w:pPr>
            <w:r w:rsidRPr="00590AEE">
              <w:rPr>
                <w:rFonts w:eastAsiaTheme="minorEastAsia" w:cs="Arial"/>
              </w:rPr>
              <w:t>16.5</w:t>
            </w:r>
          </w:p>
        </w:tc>
        <w:tc>
          <w:tcPr>
            <w:tcW w:w="828" w:type="dxa"/>
            <w:tcBorders>
              <w:top w:val="single" w:sz="4" w:space="0" w:color="auto"/>
              <w:left w:val="single" w:sz="4" w:space="0" w:color="auto"/>
              <w:bottom w:val="single" w:sz="4" w:space="0" w:color="auto"/>
              <w:right w:val="single" w:sz="4" w:space="0" w:color="auto"/>
            </w:tcBorders>
          </w:tcPr>
          <w:p w14:paraId="1F6BE994" w14:textId="77777777" w:rsidR="00F521E2" w:rsidRPr="00590AEE" w:rsidRDefault="00F521E2" w:rsidP="00FB355A">
            <w:pPr>
              <w:pStyle w:val="TAC"/>
              <w:rPr>
                <w:rFonts w:eastAsiaTheme="minorEastAsia" w:cs="Arial"/>
                <w:lang w:eastAsia="ja-JP"/>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ECA75D" w14:textId="77777777" w:rsidR="00F521E2" w:rsidRPr="00590AEE" w:rsidRDefault="00F521E2" w:rsidP="00FB355A">
            <w:pPr>
              <w:pStyle w:val="TAC"/>
              <w:rPr>
                <w:rFonts w:eastAsiaTheme="minorEastAsia"/>
                <w:lang w:val="en-US" w:eastAsia="zh-CN"/>
              </w:rPr>
            </w:pPr>
            <w:r w:rsidRPr="00590AEE">
              <w:rPr>
                <w:rFonts w:eastAsiaTheme="minorEastAsia"/>
                <w:color w:val="000000"/>
                <w:lang w:val="en-US" w:eastAsia="zh-CN"/>
              </w:rPr>
              <w:t>IMD3</w:t>
            </w:r>
            <w:r w:rsidRPr="00590AEE">
              <w:rPr>
                <w:rFonts w:eastAsiaTheme="minorEastAsia"/>
                <w:color w:val="000000"/>
                <w:vertAlign w:val="superscript"/>
                <w:lang w:val="en-US" w:eastAsia="zh-CN"/>
              </w:rPr>
              <w:t>2,5</w:t>
            </w:r>
          </w:p>
        </w:tc>
      </w:tr>
      <w:tr w:rsidR="00F521E2" w:rsidRPr="00590AEE" w14:paraId="1C843AB2"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037A8D3B"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88C470" w14:textId="77777777" w:rsidR="00F521E2" w:rsidRPr="00590AEE" w:rsidRDefault="00F521E2" w:rsidP="00FB355A">
            <w:pPr>
              <w:pStyle w:val="TAC"/>
              <w:rPr>
                <w:rFonts w:eastAsiaTheme="minorEastAsia" w:cs="Arial"/>
                <w:szCs w:val="18"/>
                <w:lang w:val="en-US" w:eastAsia="ko-KR"/>
              </w:rPr>
            </w:pPr>
            <w:r w:rsidRPr="00590AEE">
              <w:rPr>
                <w:rFonts w:eastAsiaTheme="minorEastAsia"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0CE4B26A" w14:textId="77777777" w:rsidR="00F521E2" w:rsidRPr="00590AEE" w:rsidRDefault="00F521E2" w:rsidP="00FB355A">
            <w:pPr>
              <w:pStyle w:val="TAC"/>
              <w:rPr>
                <w:rFonts w:eastAsiaTheme="minorEastAsia" w:cs="Arial"/>
                <w:szCs w:val="18"/>
                <w:lang w:val="en-US" w:eastAsia="zh-CN"/>
              </w:rPr>
            </w:pPr>
            <w:r w:rsidRPr="00590AEE">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tcPr>
          <w:p w14:paraId="3C9D490D" w14:textId="77777777" w:rsidR="00F521E2" w:rsidRPr="00590AEE" w:rsidRDefault="00F521E2" w:rsidP="00FB355A">
            <w:pPr>
              <w:pStyle w:val="TAC"/>
              <w:rPr>
                <w:rFonts w:eastAsiaTheme="minorEastAsia" w:cs="Arial"/>
                <w:szCs w:val="18"/>
                <w:lang w:val="en-US" w:eastAsia="ko-KR"/>
              </w:rPr>
            </w:pPr>
            <w:r w:rsidRPr="00590AEE">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9084891" w14:textId="77777777" w:rsidR="00F521E2" w:rsidRPr="00590AEE" w:rsidRDefault="00F521E2" w:rsidP="00FB355A">
            <w:pPr>
              <w:pStyle w:val="TAC"/>
              <w:rPr>
                <w:rFonts w:eastAsiaTheme="minorEastAsia" w:cs="Arial"/>
                <w:szCs w:val="18"/>
                <w:lang w:val="en-US" w:eastAsia="ko-KR"/>
              </w:rPr>
            </w:pPr>
            <w:r w:rsidRPr="00590AEE">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DD4E281" w14:textId="77777777" w:rsidR="00F521E2" w:rsidRPr="00590AEE" w:rsidRDefault="00F521E2" w:rsidP="00FB355A">
            <w:pPr>
              <w:pStyle w:val="TAC"/>
              <w:rPr>
                <w:rFonts w:eastAsiaTheme="minorEastAsia" w:cs="Arial"/>
                <w:szCs w:val="18"/>
                <w:lang w:val="en-US" w:eastAsia="zh-CN"/>
              </w:rPr>
            </w:pPr>
            <w:r w:rsidRPr="00590AEE">
              <w:rPr>
                <w:rFonts w:eastAsiaTheme="minorEastAsia" w:cs="Arial"/>
              </w:rPr>
              <w:t>647</w:t>
            </w:r>
          </w:p>
        </w:tc>
        <w:tc>
          <w:tcPr>
            <w:tcW w:w="977" w:type="dxa"/>
            <w:tcBorders>
              <w:top w:val="single" w:sz="4" w:space="0" w:color="auto"/>
              <w:left w:val="single" w:sz="4" w:space="0" w:color="auto"/>
              <w:bottom w:val="single" w:sz="4" w:space="0" w:color="auto"/>
              <w:right w:val="single" w:sz="4" w:space="0" w:color="auto"/>
            </w:tcBorders>
          </w:tcPr>
          <w:p w14:paraId="7B024434" w14:textId="77777777" w:rsidR="00F521E2" w:rsidRPr="00590AEE" w:rsidRDefault="00F521E2" w:rsidP="00FB355A">
            <w:pPr>
              <w:pStyle w:val="TAC"/>
              <w:rPr>
                <w:rFonts w:eastAsiaTheme="minorEastAsia"/>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0FF7AD3" w14:textId="77777777" w:rsidR="00F521E2" w:rsidRPr="00590AEE" w:rsidRDefault="00F521E2" w:rsidP="00FB355A">
            <w:pPr>
              <w:pStyle w:val="TAC"/>
              <w:rPr>
                <w:rFonts w:eastAsiaTheme="minorEastAsia" w:cs="Arial"/>
                <w:lang w:eastAsia="ja-JP"/>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417B4EA" w14:textId="77777777" w:rsidR="00F521E2" w:rsidRPr="00590AEE" w:rsidRDefault="00F521E2" w:rsidP="00FB355A">
            <w:pPr>
              <w:pStyle w:val="TAC"/>
              <w:rPr>
                <w:rFonts w:eastAsiaTheme="minorEastAsia"/>
                <w:lang w:val="en-US" w:eastAsia="zh-CN"/>
              </w:rPr>
            </w:pPr>
            <w:r w:rsidRPr="00590AEE">
              <w:rPr>
                <w:rFonts w:eastAsiaTheme="minorEastAsia"/>
                <w:color w:val="000000"/>
                <w:lang w:val="en-US" w:eastAsia="zh-CN"/>
              </w:rPr>
              <w:t>N/A</w:t>
            </w:r>
          </w:p>
        </w:tc>
      </w:tr>
      <w:tr w:rsidR="00F521E2" w:rsidRPr="00590AEE" w14:paraId="78E2144C"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7CC6F4C"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D665AB" w14:textId="77777777" w:rsidR="00F521E2" w:rsidRPr="00590AEE" w:rsidRDefault="00F521E2" w:rsidP="00FB355A">
            <w:pPr>
              <w:pStyle w:val="TAC"/>
              <w:rPr>
                <w:rFonts w:eastAsiaTheme="minorEastAsia" w:cs="Arial"/>
                <w:szCs w:val="18"/>
                <w:lang w:val="en-US" w:eastAsia="ko-KR"/>
              </w:rPr>
            </w:pPr>
            <w:r w:rsidRPr="00590AEE">
              <w:rPr>
                <w:rFonts w:eastAsiaTheme="minorEastAsia"/>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407074B" w14:textId="77777777" w:rsidR="00F521E2" w:rsidRPr="00590AEE" w:rsidRDefault="00F521E2" w:rsidP="00FB355A">
            <w:pPr>
              <w:pStyle w:val="TAC"/>
              <w:rPr>
                <w:rFonts w:eastAsiaTheme="minorEastAsia" w:cs="Arial"/>
                <w:szCs w:val="18"/>
                <w:lang w:val="en-US" w:eastAsia="zh-CN"/>
              </w:rPr>
            </w:pPr>
            <w:r w:rsidRPr="00590AEE">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tcPr>
          <w:p w14:paraId="4CAFAE99" w14:textId="77777777" w:rsidR="00F521E2" w:rsidRPr="00590AEE" w:rsidRDefault="00F521E2" w:rsidP="00FB355A">
            <w:pPr>
              <w:pStyle w:val="TAC"/>
              <w:rPr>
                <w:rFonts w:eastAsiaTheme="minorEastAsia" w:cs="Arial"/>
                <w:szCs w:val="18"/>
                <w:lang w:val="en-US" w:eastAsia="ko-KR"/>
              </w:rPr>
            </w:pPr>
            <w:r w:rsidRPr="00590AEE">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ACA0238" w14:textId="77777777" w:rsidR="00F521E2" w:rsidRPr="00590AEE" w:rsidRDefault="00F521E2" w:rsidP="00FB355A">
            <w:pPr>
              <w:pStyle w:val="TAC"/>
              <w:rPr>
                <w:rFonts w:eastAsiaTheme="minorEastAsia" w:cs="Arial"/>
                <w:szCs w:val="18"/>
                <w:lang w:val="en-US" w:eastAsia="ko-KR"/>
              </w:rPr>
            </w:pPr>
            <w:r w:rsidRPr="00590AEE">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2C3E1A2" w14:textId="77777777" w:rsidR="00F521E2" w:rsidRPr="00590AEE" w:rsidRDefault="00F521E2" w:rsidP="00FB355A">
            <w:pPr>
              <w:pStyle w:val="TAC"/>
              <w:rPr>
                <w:rFonts w:eastAsiaTheme="minorEastAsia" w:cs="Arial"/>
                <w:szCs w:val="18"/>
                <w:lang w:val="en-US" w:eastAsia="zh-CN"/>
              </w:rPr>
            </w:pPr>
            <w:r w:rsidRPr="00590AEE">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2FB3BBAD" w14:textId="77777777" w:rsidR="00F521E2" w:rsidRPr="00590AEE" w:rsidRDefault="00F521E2" w:rsidP="00FB355A">
            <w:pPr>
              <w:pStyle w:val="TAC"/>
              <w:rPr>
                <w:rFonts w:eastAsiaTheme="minorEastAsia"/>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D339BB1" w14:textId="77777777" w:rsidR="00F521E2" w:rsidRPr="00590AEE" w:rsidRDefault="00F521E2" w:rsidP="00FB355A">
            <w:pPr>
              <w:pStyle w:val="TAC"/>
              <w:rPr>
                <w:rFonts w:eastAsiaTheme="minorEastAsia" w:cs="Arial"/>
                <w:lang w:eastAsia="ja-JP"/>
              </w:rPr>
            </w:pPr>
            <w:r w:rsidRPr="00590AEE">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FE8967D" w14:textId="77777777" w:rsidR="00F521E2" w:rsidRPr="00590AEE" w:rsidRDefault="00F521E2" w:rsidP="00FB355A">
            <w:pPr>
              <w:pStyle w:val="TAC"/>
              <w:rPr>
                <w:rFonts w:eastAsiaTheme="minorEastAsia"/>
                <w:lang w:val="en-US" w:eastAsia="zh-CN"/>
              </w:rPr>
            </w:pPr>
            <w:r w:rsidRPr="00590AEE">
              <w:rPr>
                <w:rFonts w:eastAsiaTheme="minorEastAsia"/>
                <w:color w:val="000000"/>
                <w:lang w:val="en-US" w:eastAsia="zh-CN"/>
              </w:rPr>
              <w:t>N/A</w:t>
            </w:r>
          </w:p>
        </w:tc>
      </w:tr>
      <w:tr w:rsidR="00F521E2" w:rsidRPr="00590AEE" w14:paraId="5C71E540"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318E1D" w14:textId="77777777" w:rsidR="00F521E2" w:rsidRPr="00590AEE" w:rsidRDefault="00F521E2" w:rsidP="00FB355A">
            <w:pPr>
              <w:pStyle w:val="TAC"/>
              <w:rPr>
                <w:rFonts w:eastAsiaTheme="minorEastAsia"/>
                <w:lang w:val="en-US" w:eastAsia="zh-CN"/>
              </w:rPr>
            </w:pPr>
            <w:r w:rsidRPr="00590AEE">
              <w:rPr>
                <w:rFonts w:eastAsiaTheme="minorEastAsia"/>
              </w:rPr>
              <w:t>CA_n25-n71-n78</w:t>
            </w:r>
          </w:p>
        </w:tc>
        <w:tc>
          <w:tcPr>
            <w:tcW w:w="1146" w:type="dxa"/>
            <w:tcBorders>
              <w:top w:val="single" w:sz="4" w:space="0" w:color="auto"/>
              <w:left w:val="single" w:sz="4" w:space="0" w:color="auto"/>
              <w:bottom w:val="single" w:sz="4" w:space="0" w:color="auto"/>
              <w:right w:val="single" w:sz="4" w:space="0" w:color="auto"/>
            </w:tcBorders>
            <w:vAlign w:val="center"/>
          </w:tcPr>
          <w:p w14:paraId="4C25B498" w14:textId="77777777" w:rsidR="00F521E2" w:rsidRPr="00590AEE" w:rsidRDefault="00F521E2" w:rsidP="00FB355A">
            <w:pPr>
              <w:pStyle w:val="TAC"/>
              <w:rPr>
                <w:rFonts w:eastAsiaTheme="minorEastAsia"/>
                <w:color w:val="000000"/>
                <w:lang w:val="en-US" w:eastAsia="zh-CN"/>
              </w:rPr>
            </w:pPr>
            <w:r w:rsidRPr="00590AEE">
              <w:rPr>
                <w:rFonts w:eastAsiaTheme="minorEastAsia"/>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5D8DFEB0" w14:textId="77777777" w:rsidR="00F521E2" w:rsidRPr="00590AEE" w:rsidRDefault="00F521E2" w:rsidP="00FB355A">
            <w:pPr>
              <w:pStyle w:val="TAC"/>
              <w:rPr>
                <w:rFonts w:eastAsia="Malgun Gothic"/>
                <w:kern w:val="2"/>
                <w:szCs w:val="24"/>
                <w:lang w:eastAsia="ko-KR"/>
              </w:rPr>
            </w:pPr>
            <w:r w:rsidRPr="00590AEE">
              <w:rPr>
                <w:rFonts w:eastAsiaTheme="minorEastAsia"/>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vAlign w:val="center"/>
          </w:tcPr>
          <w:p w14:paraId="2B708D1E" w14:textId="77777777" w:rsidR="00F521E2" w:rsidRPr="00590AEE" w:rsidRDefault="00F521E2" w:rsidP="00FB355A">
            <w:pPr>
              <w:pStyle w:val="TAC"/>
              <w:rPr>
                <w:rFonts w:eastAsia="Malgun Gothic"/>
                <w:kern w:val="2"/>
                <w:szCs w:val="24"/>
                <w:lang w:eastAsia="ko-KR"/>
              </w:rPr>
            </w:pPr>
            <w:r w:rsidRPr="00590AEE">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7E26FF3" w14:textId="77777777" w:rsidR="00F521E2" w:rsidRPr="00590AEE" w:rsidRDefault="00F521E2" w:rsidP="00FB355A">
            <w:pPr>
              <w:pStyle w:val="TAC"/>
              <w:rPr>
                <w:rFonts w:eastAsia="Malgun Gothic"/>
                <w:kern w:val="2"/>
                <w:szCs w:val="24"/>
                <w:lang w:eastAsia="ko-KR"/>
              </w:rPr>
            </w:pP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4ED6BA8" w14:textId="77777777" w:rsidR="00F521E2" w:rsidRPr="00590AEE" w:rsidRDefault="00F521E2" w:rsidP="00FB355A">
            <w:pPr>
              <w:pStyle w:val="TAC"/>
              <w:rPr>
                <w:rFonts w:eastAsia="Malgun Gothic"/>
                <w:kern w:val="2"/>
                <w:szCs w:val="24"/>
                <w:lang w:eastAsia="ko-KR"/>
              </w:rPr>
            </w:pPr>
            <w:r w:rsidRPr="00590AEE">
              <w:rPr>
                <w:rFonts w:eastAsiaTheme="minorEastAsia"/>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0347F695" w14:textId="77777777" w:rsidR="00F521E2" w:rsidRPr="00590AEE" w:rsidRDefault="00F521E2" w:rsidP="00FB355A">
            <w:pPr>
              <w:pStyle w:val="TAC"/>
              <w:rPr>
                <w:rFonts w:eastAsia="Malgun Gothic"/>
                <w:kern w:val="2"/>
                <w:szCs w:val="24"/>
                <w:lang w:eastAsia="ko-KR"/>
              </w:rPr>
            </w:pPr>
            <w:r w:rsidRPr="00590AEE">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CB70D7" w14:textId="77777777" w:rsidR="00F521E2" w:rsidRPr="00590AEE" w:rsidRDefault="00F521E2" w:rsidP="00FB355A">
            <w:pPr>
              <w:pStyle w:val="TAC"/>
              <w:rPr>
                <w:rFonts w:eastAsiaTheme="minorEastAsia"/>
                <w:color w:val="000000"/>
                <w:lang w:val="en-US" w:eastAsia="zh-CN"/>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B4E995" w14:textId="77777777" w:rsidR="00F521E2" w:rsidRPr="00590AEE" w:rsidRDefault="00F521E2" w:rsidP="00FB355A">
            <w:pPr>
              <w:pStyle w:val="TAC"/>
              <w:rPr>
                <w:rFonts w:eastAsiaTheme="minorEastAsia"/>
                <w:color w:val="000000"/>
                <w:lang w:val="en-US" w:eastAsia="zh-CN"/>
              </w:rPr>
            </w:pPr>
            <w:r w:rsidRPr="00590AEE">
              <w:rPr>
                <w:rFonts w:eastAsiaTheme="minorEastAsia"/>
                <w:color w:val="000000"/>
                <w:lang w:val="en-US" w:eastAsia="zh-CN"/>
              </w:rPr>
              <w:t>N/A</w:t>
            </w:r>
          </w:p>
        </w:tc>
      </w:tr>
      <w:tr w:rsidR="00F521E2" w:rsidRPr="00590AEE" w14:paraId="3AC5100E"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74A636"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1936EA" w14:textId="77777777" w:rsidR="00F521E2" w:rsidRPr="00590AEE" w:rsidRDefault="00F521E2" w:rsidP="00FB355A">
            <w:pPr>
              <w:pStyle w:val="TAC"/>
              <w:rPr>
                <w:rFonts w:eastAsiaTheme="minorEastAsia"/>
                <w:color w:val="000000"/>
                <w:lang w:val="en-US" w:eastAsia="zh-CN"/>
              </w:rPr>
            </w:pPr>
            <w:r w:rsidRPr="00590AEE">
              <w:rPr>
                <w:rFonts w:eastAsiaTheme="minor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385C8BEB" w14:textId="77777777" w:rsidR="00F521E2" w:rsidRPr="00590AEE" w:rsidRDefault="00F521E2" w:rsidP="00FB355A">
            <w:pPr>
              <w:pStyle w:val="TAC"/>
              <w:rPr>
                <w:rFonts w:eastAsia="Malgun Gothic"/>
                <w:kern w:val="2"/>
                <w:szCs w:val="24"/>
                <w:lang w:eastAsia="ko-KR"/>
              </w:rPr>
            </w:pPr>
            <w:r w:rsidRPr="00590AEE">
              <w:rPr>
                <w:rFonts w:eastAsiaTheme="minorEastAsia"/>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51709933" w14:textId="77777777" w:rsidR="00F521E2" w:rsidRPr="00590AEE" w:rsidRDefault="00F521E2" w:rsidP="00FB355A">
            <w:pPr>
              <w:pStyle w:val="TAC"/>
              <w:rPr>
                <w:rFonts w:eastAsia="Malgun Gothic"/>
                <w:kern w:val="2"/>
                <w:szCs w:val="24"/>
                <w:lang w:eastAsia="ko-KR"/>
              </w:rPr>
            </w:pPr>
            <w:r w:rsidRPr="00590AEE">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7B229C5" w14:textId="77777777" w:rsidR="00F521E2" w:rsidRPr="00590AEE" w:rsidRDefault="00F521E2" w:rsidP="00FB355A">
            <w:pPr>
              <w:pStyle w:val="TAC"/>
              <w:rPr>
                <w:rFonts w:eastAsia="Malgun Gothic"/>
                <w:kern w:val="2"/>
                <w:szCs w:val="24"/>
                <w:lang w:eastAsia="ko-KR"/>
              </w:rPr>
            </w:pP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8F94827" w14:textId="77777777" w:rsidR="00F521E2" w:rsidRPr="00590AEE" w:rsidRDefault="00F521E2" w:rsidP="00FB355A">
            <w:pPr>
              <w:pStyle w:val="TAC"/>
              <w:rPr>
                <w:rFonts w:eastAsia="Malgun Gothic"/>
                <w:kern w:val="2"/>
                <w:szCs w:val="24"/>
                <w:lang w:eastAsia="ko-KR"/>
              </w:rPr>
            </w:pPr>
            <w:r w:rsidRPr="00590AEE">
              <w:rPr>
                <w:rFonts w:eastAsiaTheme="minorEastAsia"/>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4E51D4FC" w14:textId="77777777" w:rsidR="00F521E2" w:rsidRPr="00590AEE" w:rsidRDefault="00F521E2" w:rsidP="00FB355A">
            <w:pPr>
              <w:pStyle w:val="TAC"/>
              <w:rPr>
                <w:rFonts w:eastAsia="Malgun Gothic"/>
                <w:kern w:val="2"/>
                <w:szCs w:val="24"/>
                <w:lang w:eastAsia="ko-KR"/>
              </w:rPr>
            </w:pPr>
            <w:r w:rsidRPr="00590AEE">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64B910" w14:textId="77777777" w:rsidR="00F521E2" w:rsidRPr="00590AEE" w:rsidRDefault="00F521E2" w:rsidP="00FB355A">
            <w:pPr>
              <w:pStyle w:val="TAC"/>
              <w:rPr>
                <w:rFonts w:eastAsiaTheme="minorEastAsia"/>
                <w:color w:val="000000"/>
                <w:lang w:val="en-US" w:eastAsia="zh-CN"/>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71C7BC6" w14:textId="77777777" w:rsidR="00F521E2" w:rsidRPr="00590AEE" w:rsidRDefault="00F521E2" w:rsidP="00FB355A">
            <w:pPr>
              <w:pStyle w:val="TAC"/>
              <w:rPr>
                <w:rFonts w:eastAsiaTheme="minorEastAsia"/>
                <w:color w:val="000000"/>
                <w:lang w:val="en-US" w:eastAsia="zh-CN"/>
              </w:rPr>
            </w:pPr>
            <w:r w:rsidRPr="00590AEE">
              <w:rPr>
                <w:rFonts w:eastAsiaTheme="minorEastAsia"/>
                <w:color w:val="000000"/>
                <w:lang w:val="en-US" w:eastAsia="zh-CN"/>
              </w:rPr>
              <w:t>N/A</w:t>
            </w:r>
          </w:p>
        </w:tc>
      </w:tr>
      <w:tr w:rsidR="00F521E2" w:rsidRPr="00590AEE" w14:paraId="7EF93E6C"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05BA9C"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D4BE20" w14:textId="77777777" w:rsidR="00F521E2" w:rsidRPr="00590AEE" w:rsidRDefault="00F521E2" w:rsidP="00FB355A">
            <w:pPr>
              <w:pStyle w:val="TAC"/>
              <w:rPr>
                <w:rFonts w:eastAsiaTheme="minorEastAsia"/>
                <w:color w:val="000000"/>
                <w:lang w:val="en-US" w:eastAsia="zh-CN"/>
              </w:rPr>
            </w:pPr>
            <w:r w:rsidRPr="00590AEE">
              <w:rPr>
                <w:rFonts w:eastAsiaTheme="minorEastAsia"/>
                <w:color w:val="000000"/>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78EA817" w14:textId="77777777" w:rsidR="00F521E2" w:rsidRPr="00590AEE" w:rsidRDefault="00F521E2" w:rsidP="00FB355A">
            <w:pPr>
              <w:pStyle w:val="TAC"/>
              <w:rPr>
                <w:rFonts w:eastAsia="Malgun Gothic"/>
                <w:kern w:val="2"/>
                <w:szCs w:val="24"/>
                <w:lang w:eastAsia="ko-KR"/>
              </w:rPr>
            </w:pPr>
            <w:r w:rsidRPr="00590AEE">
              <w:rPr>
                <w:rFonts w:eastAsiaTheme="minorEastAsia"/>
                <w:color w:val="000000"/>
                <w:lang w:val="en-US" w:eastAsia="zh-CN"/>
              </w:rPr>
              <w:t>3305</w:t>
            </w:r>
          </w:p>
        </w:tc>
        <w:tc>
          <w:tcPr>
            <w:tcW w:w="964" w:type="dxa"/>
            <w:tcBorders>
              <w:top w:val="single" w:sz="4" w:space="0" w:color="auto"/>
              <w:left w:val="single" w:sz="4" w:space="0" w:color="auto"/>
              <w:bottom w:val="single" w:sz="4" w:space="0" w:color="auto"/>
              <w:right w:val="single" w:sz="4" w:space="0" w:color="auto"/>
            </w:tcBorders>
            <w:vAlign w:val="center"/>
          </w:tcPr>
          <w:p w14:paraId="36D36BB9" w14:textId="77777777" w:rsidR="00F521E2" w:rsidRPr="00590AEE" w:rsidRDefault="00F521E2" w:rsidP="00FB355A">
            <w:pPr>
              <w:pStyle w:val="TAC"/>
              <w:rPr>
                <w:rFonts w:eastAsia="Malgun Gothic"/>
                <w:kern w:val="2"/>
                <w:szCs w:val="24"/>
                <w:lang w:eastAsia="ko-KR"/>
              </w:rPr>
            </w:pPr>
            <w:r w:rsidRPr="00590AEE">
              <w:rPr>
                <w:rFonts w:eastAsiaTheme="minor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67D86B4D" w14:textId="77777777" w:rsidR="00F521E2" w:rsidRPr="00590AEE" w:rsidRDefault="00F521E2" w:rsidP="00FB355A">
            <w:pPr>
              <w:pStyle w:val="TAC"/>
              <w:rPr>
                <w:rFonts w:eastAsia="Malgun Gothic"/>
                <w:kern w:val="2"/>
                <w:szCs w:val="24"/>
                <w:lang w:eastAsia="ko-KR"/>
              </w:rPr>
            </w:pPr>
            <w:r w:rsidRPr="00590AEE">
              <w:rPr>
                <w:rFonts w:eastAsiaTheme="minor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49953AB" w14:textId="77777777" w:rsidR="00F521E2" w:rsidRPr="00590AEE" w:rsidRDefault="00F521E2" w:rsidP="00FB355A">
            <w:pPr>
              <w:pStyle w:val="TAC"/>
              <w:rPr>
                <w:rFonts w:eastAsia="Malgun Gothic"/>
                <w:kern w:val="2"/>
                <w:szCs w:val="24"/>
                <w:lang w:eastAsia="ko-KR"/>
              </w:rPr>
            </w:pPr>
            <w:r w:rsidRPr="00590AEE">
              <w:rPr>
                <w:rFonts w:eastAsiaTheme="minorEastAsia"/>
                <w:color w:val="000000"/>
                <w:lang w:val="en-US" w:eastAsia="zh-CN"/>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392BBA23" w14:textId="77777777" w:rsidR="00F521E2" w:rsidRPr="00590AEE" w:rsidRDefault="00F521E2" w:rsidP="00FB355A">
            <w:pPr>
              <w:pStyle w:val="TAC"/>
              <w:rPr>
                <w:rFonts w:eastAsia="Malgun Gothic"/>
                <w:kern w:val="2"/>
                <w:szCs w:val="24"/>
                <w:lang w:eastAsia="ko-KR"/>
              </w:rPr>
            </w:pPr>
            <w:r w:rsidRPr="00590AEE">
              <w:rPr>
                <w:rFonts w:eastAsiaTheme="minorEastAsia"/>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vAlign w:val="center"/>
          </w:tcPr>
          <w:p w14:paraId="5D90A3A9" w14:textId="77777777" w:rsidR="00F521E2" w:rsidRPr="00590AEE" w:rsidRDefault="00F521E2" w:rsidP="00FB355A">
            <w:pPr>
              <w:pStyle w:val="TAC"/>
              <w:rPr>
                <w:rFonts w:eastAsiaTheme="minorEastAsia"/>
                <w:color w:val="000000"/>
                <w:lang w:val="en-US" w:eastAsia="zh-CN"/>
              </w:rPr>
            </w:pPr>
            <w:r w:rsidRPr="00590AEE">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0E36729" w14:textId="77777777" w:rsidR="00F521E2" w:rsidRPr="00590AEE" w:rsidRDefault="00F521E2" w:rsidP="00FB355A">
            <w:pPr>
              <w:pStyle w:val="TAC"/>
              <w:rPr>
                <w:rFonts w:eastAsiaTheme="minorEastAsia"/>
                <w:color w:val="000000"/>
                <w:lang w:val="en-US" w:eastAsia="zh-CN"/>
              </w:rPr>
            </w:pPr>
            <w:r w:rsidRPr="00590AEE">
              <w:rPr>
                <w:rFonts w:eastAsiaTheme="minorEastAsia"/>
                <w:color w:val="000000"/>
                <w:lang w:val="en-US" w:eastAsia="zh-CN"/>
              </w:rPr>
              <w:t>IMD3</w:t>
            </w:r>
          </w:p>
        </w:tc>
      </w:tr>
      <w:tr w:rsidR="00F521E2" w:rsidRPr="00590AEE" w14:paraId="59FE2765"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DCADB8"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0148AE" w14:textId="77777777" w:rsidR="00F521E2" w:rsidRPr="00590AEE" w:rsidRDefault="00F521E2" w:rsidP="00FB355A">
            <w:pPr>
              <w:pStyle w:val="TAC"/>
              <w:rPr>
                <w:rFonts w:eastAsiaTheme="minorEastAsia"/>
                <w:color w:val="000000"/>
                <w:lang w:val="en-US" w:eastAsia="zh-CN"/>
              </w:rPr>
            </w:pPr>
            <w:r w:rsidRPr="00590AEE">
              <w:rPr>
                <w:rFonts w:eastAsiaTheme="minorEastAsia"/>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2F4E1713" w14:textId="77777777" w:rsidR="00F521E2" w:rsidRPr="00590AEE" w:rsidRDefault="00F521E2" w:rsidP="00FB355A">
            <w:pPr>
              <w:pStyle w:val="TAC"/>
              <w:rPr>
                <w:rFonts w:eastAsia="Malgun Gothic"/>
                <w:kern w:val="2"/>
                <w:szCs w:val="24"/>
                <w:lang w:eastAsia="ko-KR"/>
              </w:rPr>
            </w:pPr>
            <w:r w:rsidRPr="00590AEE">
              <w:rPr>
                <w:rFonts w:eastAsiaTheme="minorEastAsia" w:cs="Arial"/>
              </w:rPr>
              <w:t>1874</w:t>
            </w:r>
          </w:p>
        </w:tc>
        <w:tc>
          <w:tcPr>
            <w:tcW w:w="964" w:type="dxa"/>
            <w:tcBorders>
              <w:top w:val="single" w:sz="4" w:space="0" w:color="auto"/>
              <w:left w:val="single" w:sz="4" w:space="0" w:color="auto"/>
              <w:bottom w:val="single" w:sz="4" w:space="0" w:color="auto"/>
              <w:right w:val="single" w:sz="4" w:space="0" w:color="auto"/>
            </w:tcBorders>
            <w:vAlign w:val="center"/>
          </w:tcPr>
          <w:p w14:paraId="61D801E7" w14:textId="77777777" w:rsidR="00F521E2" w:rsidRPr="00590AEE" w:rsidRDefault="00F521E2" w:rsidP="00FB355A">
            <w:pPr>
              <w:pStyle w:val="TAC"/>
              <w:rPr>
                <w:rFonts w:eastAsia="Malgun Gothic"/>
                <w:kern w:val="2"/>
                <w:szCs w:val="24"/>
                <w:lang w:eastAsia="ko-KR"/>
              </w:rPr>
            </w:pPr>
            <w:r w:rsidRPr="00590AEE">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6CDD821" w14:textId="77777777" w:rsidR="00F521E2" w:rsidRPr="00590AEE" w:rsidRDefault="00F521E2" w:rsidP="00FB355A">
            <w:pPr>
              <w:pStyle w:val="TAC"/>
              <w:rPr>
                <w:rFonts w:eastAsia="Malgun Gothic"/>
                <w:kern w:val="2"/>
                <w:szCs w:val="24"/>
                <w:lang w:eastAsia="ko-KR"/>
              </w:rPr>
            </w:pPr>
            <w:r w:rsidRPr="00590AEE">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1E94255" w14:textId="77777777" w:rsidR="00F521E2" w:rsidRPr="00590AEE" w:rsidRDefault="00F521E2" w:rsidP="00FB355A">
            <w:pPr>
              <w:pStyle w:val="TAC"/>
              <w:rPr>
                <w:rFonts w:eastAsia="Malgun Gothic"/>
                <w:kern w:val="2"/>
                <w:szCs w:val="24"/>
                <w:lang w:eastAsia="ko-KR"/>
              </w:rPr>
            </w:pPr>
            <w:r w:rsidRPr="00590AEE">
              <w:rPr>
                <w:rFonts w:eastAsiaTheme="minorEastAsia" w:cs="Arial"/>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3CA27046" w14:textId="77777777" w:rsidR="00F521E2" w:rsidRPr="00590AEE" w:rsidRDefault="00F521E2" w:rsidP="00FB355A">
            <w:pPr>
              <w:pStyle w:val="TAC"/>
              <w:rPr>
                <w:rFonts w:eastAsia="Malgun Gothic"/>
                <w:kern w:val="2"/>
                <w:szCs w:val="24"/>
                <w:lang w:eastAsia="ko-KR"/>
              </w:rPr>
            </w:pPr>
            <w:r w:rsidRPr="00590AEE">
              <w:rPr>
                <w:rFonts w:eastAsiaTheme="minorEastAsia" w:cs="Arial"/>
              </w:rPr>
              <w:t>16.5</w:t>
            </w:r>
          </w:p>
        </w:tc>
        <w:tc>
          <w:tcPr>
            <w:tcW w:w="828" w:type="dxa"/>
            <w:tcBorders>
              <w:top w:val="single" w:sz="4" w:space="0" w:color="auto"/>
              <w:left w:val="single" w:sz="4" w:space="0" w:color="auto"/>
              <w:bottom w:val="single" w:sz="4" w:space="0" w:color="auto"/>
              <w:right w:val="single" w:sz="4" w:space="0" w:color="auto"/>
            </w:tcBorders>
            <w:vAlign w:val="center"/>
          </w:tcPr>
          <w:p w14:paraId="3EBA0C84" w14:textId="77777777" w:rsidR="00F521E2" w:rsidRPr="00590AEE" w:rsidRDefault="00F521E2" w:rsidP="00FB355A">
            <w:pPr>
              <w:pStyle w:val="TAC"/>
              <w:rPr>
                <w:rFonts w:eastAsiaTheme="minorEastAsia"/>
                <w:color w:val="000000"/>
                <w:lang w:val="en-US" w:eastAsia="zh-CN"/>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27EEAB1" w14:textId="77777777" w:rsidR="00F521E2" w:rsidRPr="00590AEE" w:rsidRDefault="00F521E2" w:rsidP="00FB355A">
            <w:pPr>
              <w:pStyle w:val="TAC"/>
              <w:rPr>
                <w:rFonts w:eastAsiaTheme="minorEastAsia"/>
                <w:color w:val="000000"/>
                <w:lang w:val="en-US" w:eastAsia="zh-CN"/>
              </w:rPr>
            </w:pPr>
            <w:r w:rsidRPr="00590AEE">
              <w:rPr>
                <w:rFonts w:eastAsiaTheme="minorEastAsia"/>
                <w:color w:val="000000"/>
                <w:lang w:val="en-US" w:eastAsia="zh-CN"/>
              </w:rPr>
              <w:t>IMD3</w:t>
            </w:r>
          </w:p>
        </w:tc>
      </w:tr>
      <w:tr w:rsidR="00F521E2" w:rsidRPr="00590AEE" w14:paraId="3B4AF300"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3A3626"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3BFBDE" w14:textId="77777777" w:rsidR="00F521E2" w:rsidRPr="00590AEE" w:rsidRDefault="00F521E2" w:rsidP="00FB355A">
            <w:pPr>
              <w:pStyle w:val="TAC"/>
              <w:rPr>
                <w:rFonts w:eastAsiaTheme="minorEastAsia"/>
                <w:color w:val="000000"/>
                <w:lang w:val="en-US" w:eastAsia="zh-CN"/>
              </w:rPr>
            </w:pPr>
            <w:r w:rsidRPr="00590AEE">
              <w:rPr>
                <w:rFonts w:eastAsiaTheme="minor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523A1FA1" w14:textId="77777777" w:rsidR="00F521E2" w:rsidRPr="00590AEE" w:rsidRDefault="00F521E2" w:rsidP="00FB355A">
            <w:pPr>
              <w:pStyle w:val="TAC"/>
              <w:rPr>
                <w:rFonts w:eastAsia="Malgun Gothic"/>
                <w:kern w:val="2"/>
                <w:szCs w:val="24"/>
                <w:lang w:eastAsia="ko-KR"/>
              </w:rPr>
            </w:pPr>
            <w:r w:rsidRPr="00590AEE">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vAlign w:val="center"/>
          </w:tcPr>
          <w:p w14:paraId="1ADC553C" w14:textId="77777777" w:rsidR="00F521E2" w:rsidRPr="00590AEE" w:rsidRDefault="00F521E2" w:rsidP="00FB355A">
            <w:pPr>
              <w:pStyle w:val="TAC"/>
              <w:rPr>
                <w:rFonts w:eastAsia="Malgun Gothic"/>
                <w:kern w:val="2"/>
                <w:szCs w:val="24"/>
                <w:lang w:eastAsia="ko-KR"/>
              </w:rPr>
            </w:pPr>
            <w:r w:rsidRPr="00590AEE">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1BE9EF0" w14:textId="77777777" w:rsidR="00F521E2" w:rsidRPr="00590AEE" w:rsidRDefault="00F521E2" w:rsidP="00FB355A">
            <w:pPr>
              <w:pStyle w:val="TAC"/>
              <w:rPr>
                <w:rFonts w:eastAsia="Malgun Gothic"/>
                <w:kern w:val="2"/>
                <w:szCs w:val="24"/>
                <w:lang w:eastAsia="ko-KR"/>
              </w:rPr>
            </w:pPr>
            <w:r w:rsidRPr="00590AEE">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8E4233F" w14:textId="77777777" w:rsidR="00F521E2" w:rsidRPr="00590AEE" w:rsidRDefault="00F521E2" w:rsidP="00FB355A">
            <w:pPr>
              <w:pStyle w:val="TAC"/>
              <w:rPr>
                <w:rFonts w:eastAsia="Malgun Gothic"/>
                <w:kern w:val="2"/>
                <w:szCs w:val="24"/>
                <w:lang w:eastAsia="ko-KR"/>
              </w:rPr>
            </w:pPr>
            <w:r w:rsidRPr="00590AEE">
              <w:rPr>
                <w:rFonts w:eastAsiaTheme="minorEastAsia" w:cs="Arial"/>
              </w:rPr>
              <w:t>647</w:t>
            </w:r>
          </w:p>
        </w:tc>
        <w:tc>
          <w:tcPr>
            <w:tcW w:w="977" w:type="dxa"/>
            <w:tcBorders>
              <w:top w:val="single" w:sz="4" w:space="0" w:color="auto"/>
              <w:left w:val="single" w:sz="4" w:space="0" w:color="auto"/>
              <w:bottom w:val="single" w:sz="4" w:space="0" w:color="auto"/>
              <w:right w:val="single" w:sz="4" w:space="0" w:color="auto"/>
            </w:tcBorders>
            <w:vAlign w:val="center"/>
          </w:tcPr>
          <w:p w14:paraId="4328FB5B" w14:textId="77777777" w:rsidR="00F521E2" w:rsidRPr="00590AEE" w:rsidRDefault="00F521E2" w:rsidP="00FB355A">
            <w:pPr>
              <w:pStyle w:val="TAC"/>
              <w:rPr>
                <w:rFonts w:eastAsia="Malgun Gothic"/>
                <w:kern w:val="2"/>
                <w:szCs w:val="24"/>
                <w:lang w:eastAsia="ko-KR"/>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3FB93D" w14:textId="77777777" w:rsidR="00F521E2" w:rsidRPr="00590AEE" w:rsidRDefault="00F521E2" w:rsidP="00FB355A">
            <w:pPr>
              <w:pStyle w:val="TAC"/>
              <w:rPr>
                <w:rFonts w:eastAsiaTheme="minorEastAsia"/>
                <w:color w:val="000000"/>
                <w:lang w:val="en-US" w:eastAsia="zh-CN"/>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5B21135" w14:textId="77777777" w:rsidR="00F521E2" w:rsidRPr="00590AEE" w:rsidRDefault="00F521E2" w:rsidP="00FB355A">
            <w:pPr>
              <w:pStyle w:val="TAC"/>
              <w:rPr>
                <w:rFonts w:eastAsiaTheme="minorEastAsia"/>
                <w:color w:val="000000"/>
                <w:lang w:val="en-US" w:eastAsia="zh-CN"/>
              </w:rPr>
            </w:pPr>
            <w:r w:rsidRPr="00590AEE">
              <w:rPr>
                <w:rFonts w:eastAsiaTheme="minorEastAsia"/>
                <w:color w:val="000000"/>
                <w:lang w:val="en-US" w:eastAsia="zh-CN"/>
              </w:rPr>
              <w:t>N/A</w:t>
            </w:r>
          </w:p>
        </w:tc>
      </w:tr>
      <w:tr w:rsidR="00F521E2" w:rsidRPr="00590AEE" w14:paraId="647E3043"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5590B2F"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0EEF28" w14:textId="77777777" w:rsidR="00F521E2" w:rsidRPr="00590AEE" w:rsidRDefault="00F521E2" w:rsidP="00FB355A">
            <w:pPr>
              <w:pStyle w:val="TAC"/>
              <w:rPr>
                <w:rFonts w:eastAsiaTheme="minorEastAsia"/>
                <w:color w:val="000000"/>
                <w:lang w:val="en-US" w:eastAsia="zh-CN"/>
              </w:rPr>
            </w:pPr>
            <w:r w:rsidRPr="00590AEE">
              <w:rPr>
                <w:rFonts w:eastAsiaTheme="minorEastAsia"/>
                <w:color w:val="000000"/>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BF98648" w14:textId="77777777" w:rsidR="00F521E2" w:rsidRPr="00590AEE" w:rsidRDefault="00F521E2" w:rsidP="00FB355A">
            <w:pPr>
              <w:pStyle w:val="TAC"/>
              <w:rPr>
                <w:rFonts w:eastAsia="Malgun Gothic"/>
                <w:kern w:val="2"/>
                <w:szCs w:val="24"/>
                <w:lang w:eastAsia="ko-KR"/>
              </w:rPr>
            </w:pPr>
            <w:r w:rsidRPr="00590AEE">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vAlign w:val="center"/>
          </w:tcPr>
          <w:p w14:paraId="3EA14D33" w14:textId="77777777" w:rsidR="00F521E2" w:rsidRPr="00590AEE" w:rsidRDefault="00F521E2" w:rsidP="00FB355A">
            <w:pPr>
              <w:pStyle w:val="TAC"/>
              <w:rPr>
                <w:rFonts w:eastAsia="Malgun Gothic"/>
                <w:kern w:val="2"/>
                <w:szCs w:val="24"/>
                <w:lang w:eastAsia="ko-KR"/>
              </w:rPr>
            </w:pPr>
            <w:r w:rsidRPr="00590AEE">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4D1B7D96" w14:textId="77777777" w:rsidR="00F521E2" w:rsidRPr="00590AEE" w:rsidRDefault="00F521E2" w:rsidP="00FB355A">
            <w:pPr>
              <w:pStyle w:val="TAC"/>
              <w:rPr>
                <w:rFonts w:eastAsia="Malgun Gothic"/>
                <w:kern w:val="2"/>
                <w:szCs w:val="24"/>
                <w:lang w:eastAsia="ko-KR"/>
              </w:rPr>
            </w:pPr>
            <w:r w:rsidRPr="00590AEE">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2ADB816" w14:textId="77777777" w:rsidR="00F521E2" w:rsidRPr="00590AEE" w:rsidRDefault="00F521E2" w:rsidP="00FB355A">
            <w:pPr>
              <w:pStyle w:val="TAC"/>
              <w:rPr>
                <w:rFonts w:eastAsia="Malgun Gothic"/>
                <w:kern w:val="2"/>
                <w:szCs w:val="24"/>
                <w:lang w:eastAsia="ko-KR"/>
              </w:rPr>
            </w:pPr>
            <w:r w:rsidRPr="00590AEE">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4D7C009A" w14:textId="77777777" w:rsidR="00F521E2" w:rsidRPr="00590AEE" w:rsidRDefault="00F521E2" w:rsidP="00FB355A">
            <w:pPr>
              <w:pStyle w:val="TAC"/>
              <w:rPr>
                <w:rFonts w:eastAsia="Malgun Gothic"/>
                <w:kern w:val="2"/>
                <w:szCs w:val="24"/>
                <w:lang w:eastAsia="ko-KR"/>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300144" w14:textId="77777777" w:rsidR="00F521E2" w:rsidRPr="00590AEE" w:rsidRDefault="00F521E2" w:rsidP="00FB355A">
            <w:pPr>
              <w:pStyle w:val="TAC"/>
              <w:rPr>
                <w:rFonts w:eastAsiaTheme="minorEastAsia"/>
                <w:color w:val="000000"/>
                <w:lang w:val="en-US" w:eastAsia="zh-CN"/>
              </w:rPr>
            </w:pPr>
            <w:r w:rsidRPr="00590AEE">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1AD6811" w14:textId="77777777" w:rsidR="00F521E2" w:rsidRPr="00590AEE" w:rsidRDefault="00F521E2" w:rsidP="00FB355A">
            <w:pPr>
              <w:pStyle w:val="TAC"/>
              <w:rPr>
                <w:rFonts w:eastAsiaTheme="minorEastAsia"/>
                <w:color w:val="000000"/>
                <w:lang w:val="en-US" w:eastAsia="zh-CN"/>
              </w:rPr>
            </w:pPr>
            <w:r w:rsidRPr="00590AEE">
              <w:rPr>
                <w:rFonts w:eastAsiaTheme="minorEastAsia"/>
                <w:color w:val="000000"/>
                <w:lang w:val="en-US" w:eastAsia="zh-CN"/>
              </w:rPr>
              <w:t>N/A</w:t>
            </w:r>
          </w:p>
        </w:tc>
      </w:tr>
      <w:tr w:rsidR="00F521E2" w:rsidRPr="00590AEE" w14:paraId="2079449C"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80E5D3E" w14:textId="77777777" w:rsidR="00F521E2" w:rsidRPr="00590AEE" w:rsidRDefault="00F521E2" w:rsidP="00FB355A">
            <w:pPr>
              <w:pStyle w:val="TAC"/>
              <w:rPr>
                <w:rFonts w:eastAsiaTheme="minorEastAsia"/>
                <w:lang w:val="en-US" w:eastAsia="zh-CN"/>
              </w:rPr>
            </w:pPr>
            <w:r w:rsidRPr="00590AEE">
              <w:rPr>
                <w:rFonts w:eastAsia="SimSun"/>
                <w:lang w:eastAsia="zh-CN"/>
              </w:rPr>
              <w:t>CA_n25-n77-n85</w:t>
            </w:r>
          </w:p>
        </w:tc>
        <w:tc>
          <w:tcPr>
            <w:tcW w:w="1146" w:type="dxa"/>
            <w:tcBorders>
              <w:top w:val="single" w:sz="4" w:space="0" w:color="auto"/>
              <w:left w:val="single" w:sz="4" w:space="0" w:color="auto"/>
              <w:bottom w:val="single" w:sz="4" w:space="0" w:color="auto"/>
              <w:right w:val="single" w:sz="4" w:space="0" w:color="auto"/>
            </w:tcBorders>
            <w:vAlign w:val="center"/>
          </w:tcPr>
          <w:p w14:paraId="3A1C0ABC" w14:textId="77777777" w:rsidR="00F521E2" w:rsidRPr="00590AEE" w:rsidRDefault="00F521E2" w:rsidP="00FB355A">
            <w:pPr>
              <w:pStyle w:val="TAC"/>
              <w:rPr>
                <w:rFonts w:eastAsiaTheme="minorEastAsia"/>
                <w:color w:val="000000"/>
                <w:lang w:val="en-US" w:eastAsia="zh-CN"/>
              </w:rPr>
            </w:pPr>
            <w:r w:rsidRPr="00590AEE">
              <w:rPr>
                <w:rFonts w:eastAsiaTheme="minorEastAsia"/>
                <w:color w:val="000000"/>
              </w:rPr>
              <w:t>n25</w:t>
            </w:r>
          </w:p>
        </w:tc>
        <w:tc>
          <w:tcPr>
            <w:tcW w:w="960" w:type="dxa"/>
            <w:tcBorders>
              <w:top w:val="single" w:sz="4" w:space="0" w:color="auto"/>
              <w:left w:val="single" w:sz="4" w:space="0" w:color="auto"/>
              <w:bottom w:val="single" w:sz="4" w:space="0" w:color="auto"/>
              <w:right w:val="single" w:sz="4" w:space="0" w:color="auto"/>
            </w:tcBorders>
            <w:vAlign w:val="center"/>
          </w:tcPr>
          <w:p w14:paraId="60D4A7C2" w14:textId="77777777" w:rsidR="00F521E2" w:rsidRPr="00590AEE" w:rsidRDefault="00F521E2" w:rsidP="00FB355A">
            <w:pPr>
              <w:pStyle w:val="TAC"/>
              <w:rPr>
                <w:rFonts w:eastAsia="Malgun Gothic"/>
                <w:kern w:val="2"/>
                <w:szCs w:val="24"/>
                <w:lang w:eastAsia="ko-KR"/>
              </w:rPr>
            </w:pPr>
            <w:r w:rsidRPr="00590AEE">
              <w:rPr>
                <w:rFonts w:eastAsiaTheme="minorEastAsia"/>
              </w:rPr>
              <w:t>1880</w:t>
            </w:r>
          </w:p>
        </w:tc>
        <w:tc>
          <w:tcPr>
            <w:tcW w:w="964" w:type="dxa"/>
            <w:tcBorders>
              <w:top w:val="single" w:sz="4" w:space="0" w:color="auto"/>
              <w:left w:val="single" w:sz="4" w:space="0" w:color="auto"/>
              <w:bottom w:val="single" w:sz="4" w:space="0" w:color="auto"/>
              <w:right w:val="single" w:sz="4" w:space="0" w:color="auto"/>
            </w:tcBorders>
          </w:tcPr>
          <w:p w14:paraId="5934B908" w14:textId="77777777" w:rsidR="00F521E2" w:rsidRPr="00590AEE" w:rsidRDefault="00F521E2" w:rsidP="00FB355A">
            <w:pPr>
              <w:pStyle w:val="TAC"/>
              <w:rPr>
                <w:rFonts w:eastAsia="Malgun Gothic"/>
                <w:kern w:val="2"/>
                <w:szCs w:val="24"/>
                <w:lang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6AB55E6" w14:textId="77777777" w:rsidR="00F521E2" w:rsidRPr="00590AEE" w:rsidRDefault="00F521E2" w:rsidP="00FB355A">
            <w:pPr>
              <w:pStyle w:val="TAC"/>
              <w:rPr>
                <w:rFonts w:eastAsia="Malgun Gothic"/>
                <w:kern w:val="2"/>
                <w:szCs w:val="24"/>
                <w:lang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060B4B46" w14:textId="77777777" w:rsidR="00F521E2" w:rsidRPr="00590AEE" w:rsidRDefault="00F521E2" w:rsidP="00FB355A">
            <w:pPr>
              <w:pStyle w:val="TAC"/>
              <w:rPr>
                <w:rFonts w:eastAsia="Malgun Gothic"/>
                <w:kern w:val="2"/>
                <w:szCs w:val="24"/>
                <w:lang w:eastAsia="ko-KR"/>
              </w:rPr>
            </w:pPr>
            <w:r w:rsidRPr="00590AEE">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7A53736C" w14:textId="77777777" w:rsidR="00F521E2" w:rsidRPr="00590AEE" w:rsidRDefault="00F521E2" w:rsidP="00FB355A">
            <w:pPr>
              <w:pStyle w:val="TAC"/>
              <w:rPr>
                <w:rFonts w:eastAsia="Malgun Gothic"/>
                <w:kern w:val="2"/>
                <w:szCs w:val="24"/>
                <w:lang w:eastAsia="ko-KR"/>
              </w:rPr>
            </w:pPr>
            <w:r w:rsidRPr="00590AEE">
              <w:rPr>
                <w:rFonts w:eastAsiaTheme="minorEastAsia"/>
              </w:rPr>
              <w:t>16.5</w:t>
            </w:r>
          </w:p>
        </w:tc>
        <w:tc>
          <w:tcPr>
            <w:tcW w:w="828" w:type="dxa"/>
            <w:tcBorders>
              <w:top w:val="single" w:sz="4" w:space="0" w:color="auto"/>
              <w:left w:val="single" w:sz="4" w:space="0" w:color="auto"/>
              <w:bottom w:val="single" w:sz="4" w:space="0" w:color="auto"/>
              <w:right w:val="single" w:sz="4" w:space="0" w:color="auto"/>
            </w:tcBorders>
          </w:tcPr>
          <w:p w14:paraId="6E8002DF" w14:textId="77777777" w:rsidR="00F521E2" w:rsidRPr="00590AEE" w:rsidRDefault="00F521E2" w:rsidP="00FB355A">
            <w:pPr>
              <w:pStyle w:val="TAC"/>
              <w:rPr>
                <w:rFonts w:eastAsiaTheme="minorEastAsia"/>
                <w:color w:val="000000"/>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FFB22F7" w14:textId="77777777" w:rsidR="00F521E2" w:rsidRPr="00590AEE" w:rsidRDefault="00F521E2" w:rsidP="00FB355A">
            <w:pPr>
              <w:pStyle w:val="TAC"/>
              <w:rPr>
                <w:rFonts w:eastAsiaTheme="minorEastAsia"/>
                <w:color w:val="000000"/>
                <w:lang w:val="en-US" w:eastAsia="zh-CN"/>
              </w:rPr>
            </w:pPr>
            <w:r w:rsidRPr="00590AEE">
              <w:rPr>
                <w:rFonts w:eastAsiaTheme="minorEastAsia"/>
              </w:rPr>
              <w:t>IMD3</w:t>
            </w:r>
            <w:r w:rsidRPr="00590AEE">
              <w:rPr>
                <w:rFonts w:eastAsiaTheme="minorEastAsia"/>
                <w:vertAlign w:val="superscript"/>
              </w:rPr>
              <w:t>2</w:t>
            </w:r>
          </w:p>
        </w:tc>
      </w:tr>
      <w:tr w:rsidR="00F521E2" w:rsidRPr="00590AEE" w14:paraId="42FD7AFE"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49D735"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D1F17C" w14:textId="77777777" w:rsidR="00F521E2" w:rsidRPr="00590AEE" w:rsidRDefault="00F521E2" w:rsidP="00FB355A">
            <w:pPr>
              <w:pStyle w:val="TAC"/>
              <w:rPr>
                <w:rFonts w:eastAsiaTheme="minorEastAsia"/>
                <w:color w:val="000000"/>
                <w:lang w:val="en-US" w:eastAsia="zh-CN"/>
              </w:rPr>
            </w:pPr>
            <w:r w:rsidRPr="00590AEE">
              <w:rPr>
                <w:rFonts w:eastAsiaTheme="minorEastAsia"/>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F29E4BD" w14:textId="77777777" w:rsidR="00F521E2" w:rsidRPr="00590AEE" w:rsidRDefault="00F521E2" w:rsidP="00FB355A">
            <w:pPr>
              <w:pStyle w:val="TAC"/>
              <w:rPr>
                <w:rFonts w:eastAsia="Malgun Gothic"/>
                <w:kern w:val="2"/>
                <w:szCs w:val="24"/>
                <w:lang w:eastAsia="ko-KR"/>
              </w:rPr>
            </w:pPr>
            <w:r w:rsidRPr="00590AEE">
              <w:rPr>
                <w:rFonts w:eastAsiaTheme="minorEastAsia"/>
              </w:rPr>
              <w:t>3375</w:t>
            </w:r>
          </w:p>
        </w:tc>
        <w:tc>
          <w:tcPr>
            <w:tcW w:w="964" w:type="dxa"/>
            <w:tcBorders>
              <w:top w:val="single" w:sz="4" w:space="0" w:color="auto"/>
              <w:left w:val="single" w:sz="4" w:space="0" w:color="auto"/>
              <w:bottom w:val="single" w:sz="4" w:space="0" w:color="auto"/>
              <w:right w:val="single" w:sz="4" w:space="0" w:color="auto"/>
            </w:tcBorders>
          </w:tcPr>
          <w:p w14:paraId="5538CD19" w14:textId="77777777" w:rsidR="00F521E2" w:rsidRPr="00590AEE" w:rsidRDefault="00F521E2" w:rsidP="00FB355A">
            <w:pPr>
              <w:pStyle w:val="TAC"/>
              <w:rPr>
                <w:rFonts w:eastAsia="Malgun Gothic"/>
                <w:kern w:val="2"/>
                <w:szCs w:val="24"/>
                <w:lang w:eastAsia="ko-KR"/>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7F2118E3" w14:textId="77777777" w:rsidR="00F521E2" w:rsidRPr="00590AEE" w:rsidRDefault="00F521E2" w:rsidP="00FB355A">
            <w:pPr>
              <w:pStyle w:val="TAC"/>
              <w:rPr>
                <w:rFonts w:eastAsia="Malgun Gothic"/>
                <w:kern w:val="2"/>
                <w:szCs w:val="24"/>
                <w:lang w:eastAsia="ko-KR"/>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33C4B061" w14:textId="77777777" w:rsidR="00F521E2" w:rsidRPr="00590AEE" w:rsidRDefault="00F521E2" w:rsidP="00FB355A">
            <w:pPr>
              <w:pStyle w:val="TAC"/>
              <w:rPr>
                <w:rFonts w:eastAsia="Malgun Gothic"/>
                <w:kern w:val="2"/>
                <w:szCs w:val="24"/>
                <w:lang w:eastAsia="ko-KR"/>
              </w:rPr>
            </w:pPr>
            <w:r w:rsidRPr="00590AEE">
              <w:rPr>
                <w:rFonts w:eastAsiaTheme="minorEastAsia"/>
              </w:rPr>
              <w:t>3375</w:t>
            </w:r>
          </w:p>
        </w:tc>
        <w:tc>
          <w:tcPr>
            <w:tcW w:w="977" w:type="dxa"/>
            <w:tcBorders>
              <w:top w:val="single" w:sz="4" w:space="0" w:color="auto"/>
              <w:left w:val="single" w:sz="4" w:space="0" w:color="auto"/>
              <w:bottom w:val="single" w:sz="4" w:space="0" w:color="auto"/>
              <w:right w:val="single" w:sz="4" w:space="0" w:color="auto"/>
            </w:tcBorders>
          </w:tcPr>
          <w:p w14:paraId="1BAF5314" w14:textId="77777777" w:rsidR="00F521E2" w:rsidRPr="00590AEE" w:rsidRDefault="00F521E2" w:rsidP="00FB355A">
            <w:pPr>
              <w:pStyle w:val="TAC"/>
              <w:rPr>
                <w:rFonts w:eastAsia="Malgun Gothic"/>
                <w:kern w:val="2"/>
                <w:szCs w:val="24"/>
                <w:lang w:eastAsia="ko-KR"/>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012F7F0" w14:textId="77777777" w:rsidR="00F521E2" w:rsidRPr="00590AEE" w:rsidRDefault="00F521E2" w:rsidP="00FB355A">
            <w:pPr>
              <w:pStyle w:val="TAC"/>
              <w:rPr>
                <w:rFonts w:eastAsiaTheme="minorEastAsia"/>
                <w:color w:val="000000"/>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2BE8B93" w14:textId="77777777" w:rsidR="00F521E2" w:rsidRPr="00590AEE" w:rsidRDefault="00F521E2" w:rsidP="00FB355A">
            <w:pPr>
              <w:pStyle w:val="TAC"/>
              <w:rPr>
                <w:rFonts w:eastAsiaTheme="minorEastAsia"/>
                <w:color w:val="000000"/>
                <w:lang w:val="en-US" w:eastAsia="zh-CN"/>
              </w:rPr>
            </w:pPr>
            <w:r w:rsidRPr="00590AEE">
              <w:rPr>
                <w:rFonts w:eastAsiaTheme="minorEastAsia"/>
              </w:rPr>
              <w:t>N/A</w:t>
            </w:r>
          </w:p>
        </w:tc>
      </w:tr>
      <w:tr w:rsidR="00F521E2" w:rsidRPr="00590AEE" w14:paraId="00F694D5"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642E07"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468E85" w14:textId="77777777" w:rsidR="00F521E2" w:rsidRPr="00590AEE" w:rsidRDefault="00F521E2" w:rsidP="00FB355A">
            <w:pPr>
              <w:pStyle w:val="TAC"/>
              <w:rPr>
                <w:rFonts w:eastAsiaTheme="minorEastAsia"/>
                <w:color w:val="000000"/>
                <w:lang w:val="en-US" w:eastAsia="zh-CN"/>
              </w:rPr>
            </w:pPr>
            <w:r w:rsidRPr="00590AEE">
              <w:rPr>
                <w:rFonts w:eastAsiaTheme="minorEastAsia"/>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6CD66532" w14:textId="77777777" w:rsidR="00F521E2" w:rsidRPr="00590AEE" w:rsidRDefault="00F521E2" w:rsidP="00FB355A">
            <w:pPr>
              <w:pStyle w:val="TAC"/>
              <w:rPr>
                <w:rFonts w:eastAsia="Malgun Gothic"/>
                <w:kern w:val="2"/>
                <w:szCs w:val="24"/>
                <w:lang w:eastAsia="ko-KR"/>
              </w:rPr>
            </w:pPr>
            <w:r w:rsidRPr="00590AEE">
              <w:rPr>
                <w:rFonts w:eastAsiaTheme="minorEastAsia"/>
              </w:rPr>
              <w:t>707.5</w:t>
            </w:r>
          </w:p>
        </w:tc>
        <w:tc>
          <w:tcPr>
            <w:tcW w:w="964" w:type="dxa"/>
            <w:tcBorders>
              <w:top w:val="single" w:sz="4" w:space="0" w:color="auto"/>
              <w:left w:val="single" w:sz="4" w:space="0" w:color="auto"/>
              <w:bottom w:val="single" w:sz="4" w:space="0" w:color="auto"/>
              <w:right w:val="single" w:sz="4" w:space="0" w:color="auto"/>
            </w:tcBorders>
          </w:tcPr>
          <w:p w14:paraId="77F52A0B" w14:textId="77777777" w:rsidR="00F521E2" w:rsidRPr="00590AEE" w:rsidRDefault="00F521E2" w:rsidP="00FB355A">
            <w:pPr>
              <w:pStyle w:val="TAC"/>
              <w:rPr>
                <w:rFonts w:eastAsia="Malgun Gothic"/>
                <w:kern w:val="2"/>
                <w:szCs w:val="24"/>
                <w:lang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35AE401" w14:textId="77777777" w:rsidR="00F521E2" w:rsidRPr="00590AEE" w:rsidRDefault="00F521E2" w:rsidP="00FB355A">
            <w:pPr>
              <w:pStyle w:val="TAC"/>
              <w:rPr>
                <w:rFonts w:eastAsia="Malgun Gothic"/>
                <w:kern w:val="2"/>
                <w:szCs w:val="24"/>
                <w:lang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20E9C585" w14:textId="77777777" w:rsidR="00F521E2" w:rsidRPr="00590AEE" w:rsidRDefault="00F521E2" w:rsidP="00FB355A">
            <w:pPr>
              <w:pStyle w:val="TAC"/>
              <w:rPr>
                <w:rFonts w:eastAsia="Malgun Gothic"/>
                <w:kern w:val="2"/>
                <w:szCs w:val="24"/>
                <w:lang w:eastAsia="ko-KR"/>
              </w:rPr>
            </w:pPr>
            <w:r w:rsidRPr="00590AEE">
              <w:rPr>
                <w:rFonts w:eastAsiaTheme="minorEastAsia"/>
              </w:rPr>
              <w:t>737.5</w:t>
            </w:r>
          </w:p>
        </w:tc>
        <w:tc>
          <w:tcPr>
            <w:tcW w:w="977" w:type="dxa"/>
            <w:tcBorders>
              <w:top w:val="single" w:sz="4" w:space="0" w:color="auto"/>
              <w:left w:val="single" w:sz="4" w:space="0" w:color="auto"/>
              <w:bottom w:val="single" w:sz="4" w:space="0" w:color="auto"/>
              <w:right w:val="single" w:sz="4" w:space="0" w:color="auto"/>
            </w:tcBorders>
          </w:tcPr>
          <w:p w14:paraId="434B39E9" w14:textId="77777777" w:rsidR="00F521E2" w:rsidRPr="00590AEE" w:rsidRDefault="00F521E2" w:rsidP="00FB355A">
            <w:pPr>
              <w:pStyle w:val="TAC"/>
              <w:rPr>
                <w:rFonts w:eastAsia="Malgun Gothic"/>
                <w:kern w:val="2"/>
                <w:szCs w:val="24"/>
                <w:lang w:eastAsia="ko-KR"/>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7F97B22" w14:textId="77777777" w:rsidR="00F521E2" w:rsidRPr="00590AEE" w:rsidRDefault="00F521E2" w:rsidP="00FB355A">
            <w:pPr>
              <w:pStyle w:val="TAC"/>
              <w:rPr>
                <w:rFonts w:eastAsiaTheme="minorEastAsia"/>
                <w:color w:val="000000"/>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8F598DF" w14:textId="77777777" w:rsidR="00F521E2" w:rsidRPr="00590AEE" w:rsidRDefault="00F521E2" w:rsidP="00FB355A">
            <w:pPr>
              <w:pStyle w:val="TAC"/>
              <w:rPr>
                <w:rFonts w:eastAsiaTheme="minorEastAsia"/>
                <w:color w:val="000000"/>
                <w:lang w:val="en-US" w:eastAsia="zh-CN"/>
              </w:rPr>
            </w:pPr>
            <w:r w:rsidRPr="00590AEE">
              <w:rPr>
                <w:rFonts w:eastAsiaTheme="minorEastAsia"/>
              </w:rPr>
              <w:t>N/A</w:t>
            </w:r>
          </w:p>
        </w:tc>
      </w:tr>
      <w:tr w:rsidR="00F521E2" w:rsidRPr="00590AEE" w14:paraId="552B0C8A"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B85F90"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36C2EC" w14:textId="77777777" w:rsidR="00F521E2" w:rsidRPr="00590AEE" w:rsidRDefault="00F521E2" w:rsidP="00FB355A">
            <w:pPr>
              <w:pStyle w:val="TAC"/>
              <w:rPr>
                <w:rFonts w:eastAsiaTheme="minorEastAsia"/>
                <w:color w:val="000000"/>
                <w:lang w:val="en-US" w:eastAsia="zh-CN"/>
              </w:rPr>
            </w:pPr>
            <w:r w:rsidRPr="00590AEE">
              <w:rPr>
                <w:rFonts w:eastAsiaTheme="minorEastAsia"/>
                <w:color w:val="000000"/>
              </w:rPr>
              <w:t>n25</w:t>
            </w:r>
          </w:p>
        </w:tc>
        <w:tc>
          <w:tcPr>
            <w:tcW w:w="960" w:type="dxa"/>
            <w:tcBorders>
              <w:top w:val="single" w:sz="4" w:space="0" w:color="auto"/>
              <w:left w:val="single" w:sz="4" w:space="0" w:color="auto"/>
              <w:bottom w:val="single" w:sz="4" w:space="0" w:color="auto"/>
              <w:right w:val="single" w:sz="4" w:space="0" w:color="auto"/>
            </w:tcBorders>
            <w:vAlign w:val="center"/>
          </w:tcPr>
          <w:p w14:paraId="19E0B223" w14:textId="77777777" w:rsidR="00F521E2" w:rsidRPr="00590AEE" w:rsidRDefault="00F521E2" w:rsidP="00FB355A">
            <w:pPr>
              <w:pStyle w:val="TAC"/>
              <w:rPr>
                <w:rFonts w:eastAsia="Malgun Gothic"/>
                <w:kern w:val="2"/>
                <w:szCs w:val="24"/>
                <w:lang w:eastAsia="ko-KR"/>
              </w:rPr>
            </w:pPr>
            <w:r w:rsidRPr="00590AEE">
              <w:rPr>
                <w:rFonts w:eastAsiaTheme="minorEastAsia"/>
              </w:rPr>
              <w:t>1900</w:t>
            </w:r>
          </w:p>
        </w:tc>
        <w:tc>
          <w:tcPr>
            <w:tcW w:w="964" w:type="dxa"/>
            <w:tcBorders>
              <w:top w:val="single" w:sz="4" w:space="0" w:color="auto"/>
              <w:left w:val="single" w:sz="4" w:space="0" w:color="auto"/>
              <w:bottom w:val="single" w:sz="4" w:space="0" w:color="auto"/>
              <w:right w:val="single" w:sz="4" w:space="0" w:color="auto"/>
            </w:tcBorders>
          </w:tcPr>
          <w:p w14:paraId="5C1EB524" w14:textId="77777777" w:rsidR="00F521E2" w:rsidRPr="00590AEE" w:rsidRDefault="00F521E2" w:rsidP="00FB355A">
            <w:pPr>
              <w:pStyle w:val="TAC"/>
              <w:rPr>
                <w:rFonts w:eastAsia="Malgun Gothic"/>
                <w:kern w:val="2"/>
                <w:szCs w:val="24"/>
                <w:lang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1180A69" w14:textId="77777777" w:rsidR="00F521E2" w:rsidRPr="00590AEE" w:rsidRDefault="00F521E2" w:rsidP="00FB355A">
            <w:pPr>
              <w:pStyle w:val="TAC"/>
              <w:rPr>
                <w:rFonts w:eastAsia="Malgun Gothic"/>
                <w:kern w:val="2"/>
                <w:szCs w:val="24"/>
                <w:lang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325419F0" w14:textId="77777777" w:rsidR="00F521E2" w:rsidRPr="00590AEE" w:rsidRDefault="00F521E2" w:rsidP="00FB355A">
            <w:pPr>
              <w:pStyle w:val="TAC"/>
              <w:rPr>
                <w:rFonts w:eastAsia="Malgun Gothic"/>
                <w:kern w:val="2"/>
                <w:szCs w:val="24"/>
                <w:lang w:eastAsia="ko-KR"/>
              </w:rPr>
            </w:pPr>
            <w:r w:rsidRPr="00590AEE">
              <w:rPr>
                <w:rFonts w:eastAsiaTheme="minorEastAsia"/>
              </w:rPr>
              <w:t>1980</w:t>
            </w:r>
          </w:p>
        </w:tc>
        <w:tc>
          <w:tcPr>
            <w:tcW w:w="977" w:type="dxa"/>
            <w:tcBorders>
              <w:top w:val="single" w:sz="4" w:space="0" w:color="auto"/>
              <w:left w:val="single" w:sz="4" w:space="0" w:color="auto"/>
              <w:bottom w:val="single" w:sz="4" w:space="0" w:color="auto"/>
              <w:right w:val="single" w:sz="4" w:space="0" w:color="auto"/>
            </w:tcBorders>
          </w:tcPr>
          <w:p w14:paraId="5F73E414" w14:textId="77777777" w:rsidR="00F521E2" w:rsidRPr="00590AEE" w:rsidRDefault="00F521E2" w:rsidP="00FB355A">
            <w:pPr>
              <w:pStyle w:val="TAC"/>
              <w:rPr>
                <w:rFonts w:eastAsia="Malgun Gothic"/>
                <w:kern w:val="2"/>
                <w:szCs w:val="24"/>
                <w:lang w:eastAsia="ko-KR"/>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C01AF93" w14:textId="77777777" w:rsidR="00F521E2" w:rsidRPr="00590AEE" w:rsidRDefault="00F521E2" w:rsidP="00FB355A">
            <w:pPr>
              <w:pStyle w:val="TAC"/>
              <w:rPr>
                <w:rFonts w:eastAsiaTheme="minorEastAsia"/>
                <w:color w:val="000000"/>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7B99236" w14:textId="77777777" w:rsidR="00F521E2" w:rsidRPr="00590AEE" w:rsidRDefault="00F521E2" w:rsidP="00FB355A">
            <w:pPr>
              <w:pStyle w:val="TAC"/>
              <w:rPr>
                <w:rFonts w:eastAsiaTheme="minorEastAsia"/>
                <w:color w:val="000000"/>
                <w:lang w:val="en-US" w:eastAsia="zh-CN"/>
              </w:rPr>
            </w:pPr>
            <w:r w:rsidRPr="00590AEE">
              <w:rPr>
                <w:rFonts w:eastAsiaTheme="minorEastAsia"/>
              </w:rPr>
              <w:t>N/A</w:t>
            </w:r>
          </w:p>
        </w:tc>
      </w:tr>
      <w:tr w:rsidR="00F521E2" w:rsidRPr="00590AEE" w14:paraId="2067FA2C"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8CEBB0"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3AABD0" w14:textId="77777777" w:rsidR="00F521E2" w:rsidRPr="00590AEE" w:rsidRDefault="00F521E2" w:rsidP="00FB355A">
            <w:pPr>
              <w:pStyle w:val="TAC"/>
              <w:rPr>
                <w:rFonts w:eastAsiaTheme="minorEastAsia"/>
                <w:color w:val="000000"/>
                <w:lang w:val="en-US" w:eastAsia="zh-CN"/>
              </w:rPr>
            </w:pPr>
            <w:r w:rsidRPr="00590AEE">
              <w:rPr>
                <w:rFonts w:eastAsiaTheme="minorEastAsia"/>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1DDFB31" w14:textId="77777777" w:rsidR="00F521E2" w:rsidRPr="00590AEE" w:rsidRDefault="00F521E2" w:rsidP="00FB355A">
            <w:pPr>
              <w:pStyle w:val="TAC"/>
              <w:rPr>
                <w:rFonts w:eastAsia="Malgun Gothic"/>
                <w:kern w:val="2"/>
                <w:szCs w:val="24"/>
                <w:lang w:eastAsia="ko-KR"/>
              </w:rPr>
            </w:pPr>
            <w:r w:rsidRPr="00590AEE">
              <w:rPr>
                <w:rFonts w:eastAsiaTheme="minorEastAsia"/>
              </w:rPr>
              <w:t>3315</w:t>
            </w:r>
          </w:p>
        </w:tc>
        <w:tc>
          <w:tcPr>
            <w:tcW w:w="964" w:type="dxa"/>
            <w:tcBorders>
              <w:top w:val="single" w:sz="4" w:space="0" w:color="auto"/>
              <w:left w:val="single" w:sz="4" w:space="0" w:color="auto"/>
              <w:bottom w:val="single" w:sz="4" w:space="0" w:color="auto"/>
              <w:right w:val="single" w:sz="4" w:space="0" w:color="auto"/>
            </w:tcBorders>
          </w:tcPr>
          <w:p w14:paraId="7BFA5C37" w14:textId="77777777" w:rsidR="00F521E2" w:rsidRPr="00590AEE" w:rsidRDefault="00F521E2" w:rsidP="00FB355A">
            <w:pPr>
              <w:pStyle w:val="TAC"/>
              <w:rPr>
                <w:rFonts w:eastAsia="Malgun Gothic"/>
                <w:kern w:val="2"/>
                <w:szCs w:val="24"/>
                <w:lang w:eastAsia="ko-KR"/>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EB0ACE1" w14:textId="77777777" w:rsidR="00F521E2" w:rsidRPr="00590AEE" w:rsidRDefault="00F521E2" w:rsidP="00FB355A">
            <w:pPr>
              <w:pStyle w:val="TAC"/>
              <w:rPr>
                <w:rFonts w:eastAsia="Malgun Gothic"/>
                <w:kern w:val="2"/>
                <w:szCs w:val="24"/>
                <w:lang w:eastAsia="ko-KR"/>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6AE51A2A" w14:textId="77777777" w:rsidR="00F521E2" w:rsidRPr="00590AEE" w:rsidRDefault="00F521E2" w:rsidP="00FB355A">
            <w:pPr>
              <w:pStyle w:val="TAC"/>
              <w:rPr>
                <w:rFonts w:eastAsia="Malgun Gothic"/>
                <w:kern w:val="2"/>
                <w:szCs w:val="24"/>
                <w:lang w:eastAsia="ko-KR"/>
              </w:rPr>
            </w:pPr>
            <w:r w:rsidRPr="00590AEE">
              <w:rPr>
                <w:rFonts w:eastAsiaTheme="minorEastAsia"/>
              </w:rPr>
              <w:t>3315</w:t>
            </w:r>
          </w:p>
        </w:tc>
        <w:tc>
          <w:tcPr>
            <w:tcW w:w="977" w:type="dxa"/>
            <w:tcBorders>
              <w:top w:val="single" w:sz="4" w:space="0" w:color="auto"/>
              <w:left w:val="single" w:sz="4" w:space="0" w:color="auto"/>
              <w:bottom w:val="single" w:sz="4" w:space="0" w:color="auto"/>
              <w:right w:val="single" w:sz="4" w:space="0" w:color="auto"/>
            </w:tcBorders>
          </w:tcPr>
          <w:p w14:paraId="7229A2B5" w14:textId="77777777" w:rsidR="00F521E2" w:rsidRPr="00590AEE" w:rsidRDefault="00F521E2" w:rsidP="00FB355A">
            <w:pPr>
              <w:pStyle w:val="TAC"/>
              <w:rPr>
                <w:rFonts w:eastAsia="Malgun Gothic"/>
                <w:kern w:val="2"/>
                <w:szCs w:val="24"/>
                <w:lang w:eastAsia="ko-KR"/>
              </w:rPr>
            </w:pPr>
            <w:r w:rsidRPr="00590AEE">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tcPr>
          <w:p w14:paraId="4253F7DC" w14:textId="77777777" w:rsidR="00F521E2" w:rsidRPr="00590AEE" w:rsidRDefault="00F521E2" w:rsidP="00FB355A">
            <w:pPr>
              <w:pStyle w:val="TAC"/>
              <w:rPr>
                <w:rFonts w:eastAsiaTheme="minorEastAsia"/>
                <w:color w:val="000000"/>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A588160" w14:textId="77777777" w:rsidR="00F521E2" w:rsidRPr="00590AEE" w:rsidRDefault="00F521E2" w:rsidP="00FB355A">
            <w:pPr>
              <w:pStyle w:val="TAC"/>
              <w:rPr>
                <w:rFonts w:eastAsiaTheme="minorEastAsia"/>
                <w:color w:val="000000"/>
                <w:lang w:val="en-US" w:eastAsia="zh-CN"/>
              </w:rPr>
            </w:pPr>
            <w:r w:rsidRPr="00590AEE">
              <w:rPr>
                <w:rFonts w:eastAsiaTheme="minorEastAsia"/>
              </w:rPr>
              <w:t>IMD3</w:t>
            </w:r>
            <w:r w:rsidRPr="00590AEE">
              <w:rPr>
                <w:rFonts w:eastAsiaTheme="minorEastAsia"/>
                <w:vertAlign w:val="superscript"/>
              </w:rPr>
              <w:t>1,2</w:t>
            </w:r>
          </w:p>
        </w:tc>
      </w:tr>
      <w:tr w:rsidR="00F521E2" w:rsidRPr="00590AEE" w14:paraId="15F52C50"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FF52999"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49B497" w14:textId="77777777" w:rsidR="00F521E2" w:rsidRPr="00590AEE" w:rsidRDefault="00F521E2" w:rsidP="00FB355A">
            <w:pPr>
              <w:pStyle w:val="TAC"/>
              <w:rPr>
                <w:rFonts w:eastAsiaTheme="minorEastAsia"/>
                <w:color w:val="000000"/>
                <w:lang w:val="en-US" w:eastAsia="zh-CN"/>
              </w:rPr>
            </w:pPr>
            <w:r w:rsidRPr="00590AEE">
              <w:rPr>
                <w:rFonts w:eastAsiaTheme="minorEastAsia"/>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25A1CED0" w14:textId="77777777" w:rsidR="00F521E2" w:rsidRPr="00590AEE" w:rsidRDefault="00F521E2" w:rsidP="00FB355A">
            <w:pPr>
              <w:pStyle w:val="TAC"/>
              <w:rPr>
                <w:rFonts w:eastAsia="Malgun Gothic"/>
                <w:kern w:val="2"/>
                <w:szCs w:val="24"/>
                <w:lang w:eastAsia="ko-KR"/>
              </w:rPr>
            </w:pPr>
            <w:r w:rsidRPr="00590AEE">
              <w:rPr>
                <w:rFonts w:eastAsiaTheme="minorEastAsia"/>
              </w:rPr>
              <w:t>707.5</w:t>
            </w:r>
          </w:p>
        </w:tc>
        <w:tc>
          <w:tcPr>
            <w:tcW w:w="964" w:type="dxa"/>
            <w:tcBorders>
              <w:top w:val="single" w:sz="4" w:space="0" w:color="auto"/>
              <w:left w:val="single" w:sz="4" w:space="0" w:color="auto"/>
              <w:bottom w:val="single" w:sz="4" w:space="0" w:color="auto"/>
              <w:right w:val="single" w:sz="4" w:space="0" w:color="auto"/>
            </w:tcBorders>
          </w:tcPr>
          <w:p w14:paraId="4B87BFC1" w14:textId="77777777" w:rsidR="00F521E2" w:rsidRPr="00590AEE" w:rsidRDefault="00F521E2" w:rsidP="00FB355A">
            <w:pPr>
              <w:pStyle w:val="TAC"/>
              <w:rPr>
                <w:rFonts w:eastAsia="Malgun Gothic"/>
                <w:kern w:val="2"/>
                <w:szCs w:val="24"/>
                <w:lang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1D41FD0" w14:textId="77777777" w:rsidR="00F521E2" w:rsidRPr="00590AEE" w:rsidRDefault="00F521E2" w:rsidP="00FB355A">
            <w:pPr>
              <w:pStyle w:val="TAC"/>
              <w:rPr>
                <w:rFonts w:eastAsia="Malgun Gothic"/>
                <w:kern w:val="2"/>
                <w:szCs w:val="24"/>
                <w:lang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31D53A17" w14:textId="77777777" w:rsidR="00F521E2" w:rsidRPr="00590AEE" w:rsidRDefault="00F521E2" w:rsidP="00FB355A">
            <w:pPr>
              <w:pStyle w:val="TAC"/>
              <w:rPr>
                <w:rFonts w:eastAsia="Malgun Gothic"/>
                <w:kern w:val="2"/>
                <w:szCs w:val="24"/>
                <w:lang w:eastAsia="ko-KR"/>
              </w:rPr>
            </w:pPr>
            <w:r w:rsidRPr="00590AEE">
              <w:rPr>
                <w:rFonts w:eastAsiaTheme="minorEastAsia"/>
              </w:rPr>
              <w:t>737.5</w:t>
            </w:r>
          </w:p>
        </w:tc>
        <w:tc>
          <w:tcPr>
            <w:tcW w:w="977" w:type="dxa"/>
            <w:tcBorders>
              <w:top w:val="single" w:sz="4" w:space="0" w:color="auto"/>
              <w:left w:val="single" w:sz="4" w:space="0" w:color="auto"/>
              <w:bottom w:val="single" w:sz="4" w:space="0" w:color="auto"/>
              <w:right w:val="single" w:sz="4" w:space="0" w:color="auto"/>
            </w:tcBorders>
          </w:tcPr>
          <w:p w14:paraId="5C2261CA" w14:textId="77777777" w:rsidR="00F521E2" w:rsidRPr="00590AEE" w:rsidRDefault="00F521E2" w:rsidP="00FB355A">
            <w:pPr>
              <w:pStyle w:val="TAC"/>
              <w:rPr>
                <w:rFonts w:eastAsia="Malgun Gothic"/>
                <w:kern w:val="2"/>
                <w:szCs w:val="24"/>
                <w:lang w:eastAsia="ko-KR"/>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E0E6FA1" w14:textId="77777777" w:rsidR="00F521E2" w:rsidRPr="00590AEE" w:rsidRDefault="00F521E2" w:rsidP="00FB355A">
            <w:pPr>
              <w:pStyle w:val="TAC"/>
              <w:rPr>
                <w:rFonts w:eastAsiaTheme="minorEastAsia"/>
                <w:color w:val="000000"/>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ADD46E1" w14:textId="77777777" w:rsidR="00F521E2" w:rsidRPr="00590AEE" w:rsidRDefault="00F521E2" w:rsidP="00FB355A">
            <w:pPr>
              <w:pStyle w:val="TAC"/>
              <w:rPr>
                <w:rFonts w:eastAsiaTheme="minorEastAsia"/>
                <w:color w:val="000000"/>
                <w:lang w:val="en-US" w:eastAsia="zh-CN"/>
              </w:rPr>
            </w:pPr>
            <w:r w:rsidRPr="00590AEE">
              <w:rPr>
                <w:rFonts w:eastAsiaTheme="minorEastAsia"/>
              </w:rPr>
              <w:t>N/A</w:t>
            </w:r>
          </w:p>
        </w:tc>
      </w:tr>
      <w:tr w:rsidR="00F521E2" w:rsidRPr="00590AEE" w14:paraId="0A440ADE"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9B1B53A" w14:textId="77777777" w:rsidR="00F521E2" w:rsidRPr="00590AEE" w:rsidRDefault="00F521E2" w:rsidP="00FB355A">
            <w:pPr>
              <w:pStyle w:val="TAC"/>
              <w:rPr>
                <w:rFonts w:eastAsiaTheme="minorEastAsia"/>
                <w:lang w:val="en-US" w:eastAsia="zh-CN"/>
              </w:rPr>
            </w:pPr>
            <w:r w:rsidRPr="00590AEE">
              <w:rPr>
                <w:rFonts w:eastAsiaTheme="minorEastAsia" w:hint="eastAsia"/>
                <w:szCs w:val="18"/>
                <w:lang w:eastAsia="zh-CN"/>
              </w:rPr>
              <w:t>CA</w:t>
            </w:r>
            <w:r w:rsidRPr="00590AEE">
              <w:rPr>
                <w:rFonts w:eastAsiaTheme="minorEastAsia"/>
                <w:szCs w:val="18"/>
              </w:rPr>
              <w:t>_</w:t>
            </w:r>
            <w:r w:rsidRPr="00590AEE">
              <w:rPr>
                <w:rFonts w:eastAsiaTheme="minorEastAsia" w:hint="eastAsia"/>
                <w:szCs w:val="18"/>
                <w:lang w:val="en-US" w:eastAsia="zh-CN"/>
              </w:rPr>
              <w:t>n28</w:t>
            </w:r>
            <w:r w:rsidRPr="00590AEE">
              <w:rPr>
                <w:rFonts w:eastAsiaTheme="minorEastAsia"/>
                <w:szCs w:val="18"/>
                <w:lang w:val="sv-SE" w:eastAsia="ja-JP"/>
              </w:rPr>
              <w:t>-</w:t>
            </w:r>
            <w:r w:rsidRPr="00590AEE">
              <w:rPr>
                <w:rFonts w:eastAsiaTheme="minorEastAsia" w:hint="eastAsia"/>
                <w:szCs w:val="18"/>
                <w:lang w:val="en-US" w:eastAsia="zh-CN"/>
              </w:rPr>
              <w:t>n39</w:t>
            </w:r>
            <w:r w:rsidRPr="00590AEE">
              <w:rPr>
                <w:rFonts w:eastAsia="SimSun" w:hint="eastAsia"/>
                <w:szCs w:val="18"/>
                <w:lang w:val="en-US" w:eastAsia="zh-CN"/>
              </w:rPr>
              <w:t>-n40</w:t>
            </w:r>
          </w:p>
        </w:tc>
        <w:tc>
          <w:tcPr>
            <w:tcW w:w="1146" w:type="dxa"/>
            <w:tcBorders>
              <w:top w:val="single" w:sz="4" w:space="0" w:color="auto"/>
              <w:left w:val="single" w:sz="4" w:space="0" w:color="auto"/>
              <w:bottom w:val="single" w:sz="4" w:space="0" w:color="auto"/>
              <w:right w:val="single" w:sz="4" w:space="0" w:color="auto"/>
            </w:tcBorders>
            <w:vAlign w:val="center"/>
          </w:tcPr>
          <w:p w14:paraId="31826CCE" w14:textId="77777777" w:rsidR="00F521E2" w:rsidRPr="00590AEE" w:rsidRDefault="00F521E2" w:rsidP="00FB355A">
            <w:pPr>
              <w:pStyle w:val="TAC"/>
              <w:rPr>
                <w:rFonts w:eastAsiaTheme="minorEastAsia"/>
                <w:color w:val="000000"/>
              </w:rPr>
            </w:pPr>
            <w:r w:rsidRPr="00590AEE">
              <w:rPr>
                <w:rFonts w:eastAsiaTheme="minorEastAsia"/>
              </w:rPr>
              <w:t>n</w:t>
            </w:r>
            <w:r w:rsidRPr="00590AEE">
              <w:rPr>
                <w:rFonts w:eastAsia="SimSun"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7394E2B0" w14:textId="77777777" w:rsidR="00F521E2" w:rsidRPr="00590AEE" w:rsidRDefault="00F521E2" w:rsidP="00FB355A">
            <w:pPr>
              <w:pStyle w:val="TAC"/>
              <w:rPr>
                <w:rFonts w:eastAsiaTheme="minorEastAsia"/>
              </w:rPr>
            </w:pPr>
            <w:r w:rsidRPr="00590AEE">
              <w:rPr>
                <w:rFonts w:eastAsia="SimSun" w:hint="eastAsia"/>
                <w:lang w:val="en-US" w:eastAsia="zh-CN"/>
              </w:rPr>
              <w:t>735</w:t>
            </w:r>
          </w:p>
        </w:tc>
        <w:tc>
          <w:tcPr>
            <w:tcW w:w="964" w:type="dxa"/>
            <w:tcBorders>
              <w:top w:val="single" w:sz="4" w:space="0" w:color="auto"/>
              <w:left w:val="single" w:sz="4" w:space="0" w:color="auto"/>
              <w:bottom w:val="single" w:sz="4" w:space="0" w:color="auto"/>
              <w:right w:val="single" w:sz="4" w:space="0" w:color="auto"/>
            </w:tcBorders>
          </w:tcPr>
          <w:p w14:paraId="31C9818F"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A7C1C19"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64EBA0F" w14:textId="77777777" w:rsidR="00F521E2" w:rsidRPr="00590AEE" w:rsidRDefault="00F521E2" w:rsidP="00FB355A">
            <w:pPr>
              <w:pStyle w:val="TAC"/>
              <w:rPr>
                <w:rFonts w:eastAsiaTheme="minorEastAsia"/>
              </w:rPr>
            </w:pPr>
            <w:r w:rsidRPr="00590AEE">
              <w:rPr>
                <w:rFonts w:eastAsia="SimSun" w:hint="eastAsia"/>
                <w:lang w:val="en-US" w:eastAsia="zh-CN"/>
              </w:rPr>
              <w:t>790</w:t>
            </w:r>
          </w:p>
        </w:tc>
        <w:tc>
          <w:tcPr>
            <w:tcW w:w="977" w:type="dxa"/>
            <w:tcBorders>
              <w:top w:val="single" w:sz="4" w:space="0" w:color="auto"/>
              <w:left w:val="single" w:sz="4" w:space="0" w:color="auto"/>
              <w:bottom w:val="single" w:sz="4" w:space="0" w:color="auto"/>
              <w:right w:val="single" w:sz="4" w:space="0" w:color="auto"/>
            </w:tcBorders>
          </w:tcPr>
          <w:p w14:paraId="35449629" w14:textId="77777777" w:rsidR="00F521E2" w:rsidRPr="00590AEE" w:rsidRDefault="00F521E2" w:rsidP="00FB355A">
            <w:pPr>
              <w:pStyle w:val="TAC"/>
              <w:rPr>
                <w:rFonts w:eastAsiaTheme="minorEastAsia"/>
              </w:rPr>
            </w:pPr>
            <w:r w:rsidRPr="00590AEE">
              <w:rPr>
                <w:rFonts w:eastAsia="SimSun" w:hint="eastAsia"/>
                <w:lang w:val="en-US" w:eastAsia="zh-CN"/>
              </w:rPr>
              <w:t>8.6</w:t>
            </w:r>
          </w:p>
        </w:tc>
        <w:tc>
          <w:tcPr>
            <w:tcW w:w="828" w:type="dxa"/>
            <w:tcBorders>
              <w:top w:val="single" w:sz="4" w:space="0" w:color="auto"/>
              <w:left w:val="single" w:sz="4" w:space="0" w:color="auto"/>
              <w:bottom w:val="single" w:sz="4" w:space="0" w:color="auto"/>
              <w:right w:val="single" w:sz="4" w:space="0" w:color="auto"/>
            </w:tcBorders>
            <w:vAlign w:val="center"/>
          </w:tcPr>
          <w:p w14:paraId="23416C07" w14:textId="77777777" w:rsidR="00F521E2" w:rsidRPr="00590AEE" w:rsidRDefault="00F521E2" w:rsidP="00FB355A">
            <w:pPr>
              <w:pStyle w:val="TAC"/>
              <w:rPr>
                <w:rFonts w:eastAsiaTheme="minorEastAsia"/>
              </w:rPr>
            </w:pPr>
            <w:r w:rsidRPr="00590AEE">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DA06D0" w14:textId="77777777" w:rsidR="00F521E2" w:rsidRPr="00590AEE" w:rsidRDefault="00F521E2" w:rsidP="00FB355A">
            <w:pPr>
              <w:pStyle w:val="TAC"/>
              <w:rPr>
                <w:rFonts w:eastAsiaTheme="minorEastAsia"/>
              </w:rPr>
            </w:pPr>
            <w:r w:rsidRPr="00590AEE">
              <w:rPr>
                <w:rFonts w:eastAsia="SimSun" w:hint="eastAsia"/>
                <w:lang w:val="en-US" w:eastAsia="zh-CN"/>
              </w:rPr>
              <w:t>IMD4</w:t>
            </w:r>
          </w:p>
        </w:tc>
      </w:tr>
      <w:tr w:rsidR="00F521E2" w:rsidRPr="00590AEE" w14:paraId="1E0C0CC3"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61AE0D"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5F2CE6" w14:textId="77777777" w:rsidR="00F521E2" w:rsidRPr="00590AEE" w:rsidRDefault="00F521E2" w:rsidP="00FB355A">
            <w:pPr>
              <w:pStyle w:val="TAC"/>
              <w:rPr>
                <w:rFonts w:eastAsiaTheme="minorEastAsia"/>
                <w:color w:val="000000"/>
              </w:rPr>
            </w:pPr>
            <w:r w:rsidRPr="00590AEE">
              <w:rPr>
                <w:rFonts w:eastAsiaTheme="minorEastAsia"/>
                <w:lang w:eastAsia="zh-CN"/>
              </w:rPr>
              <w:t>n</w:t>
            </w:r>
            <w:r w:rsidRPr="00590AEE">
              <w:rPr>
                <w:rFonts w:eastAsiaTheme="minorEastAsia"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tcPr>
          <w:p w14:paraId="0B4A36EB" w14:textId="77777777" w:rsidR="00F521E2" w:rsidRPr="00590AEE" w:rsidRDefault="00F521E2" w:rsidP="00FB355A">
            <w:pPr>
              <w:pStyle w:val="TAC"/>
              <w:rPr>
                <w:rFonts w:eastAsiaTheme="minorEastAsia"/>
              </w:rPr>
            </w:pPr>
            <w:r w:rsidRPr="00590AEE">
              <w:rPr>
                <w:rFonts w:eastAsia="SimSun" w:hint="eastAsia"/>
                <w:lang w:val="en-US" w:eastAsia="zh-CN"/>
              </w:rPr>
              <w:t>1915</w:t>
            </w:r>
          </w:p>
        </w:tc>
        <w:tc>
          <w:tcPr>
            <w:tcW w:w="964" w:type="dxa"/>
            <w:tcBorders>
              <w:top w:val="single" w:sz="4" w:space="0" w:color="auto"/>
              <w:left w:val="single" w:sz="4" w:space="0" w:color="auto"/>
              <w:bottom w:val="single" w:sz="4" w:space="0" w:color="auto"/>
              <w:right w:val="single" w:sz="4" w:space="0" w:color="auto"/>
            </w:tcBorders>
          </w:tcPr>
          <w:p w14:paraId="39299429"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B25CAFB" w14:textId="77777777" w:rsidR="00F521E2" w:rsidRPr="00590AEE" w:rsidRDefault="00F521E2" w:rsidP="00FB355A">
            <w:pPr>
              <w:pStyle w:val="TAC"/>
              <w:rPr>
                <w:rFonts w:eastAsiaTheme="minorEastAsia"/>
              </w:rPr>
            </w:pPr>
            <w:bookmarkStart w:id="14" w:name="OLE_LINK7"/>
            <w:r w:rsidRPr="00590AEE">
              <w:rPr>
                <w:rFonts w:eastAsiaTheme="minorEastAsia"/>
              </w:rPr>
              <w:t>25</w:t>
            </w:r>
            <w:bookmarkEnd w:id="14"/>
          </w:p>
        </w:tc>
        <w:tc>
          <w:tcPr>
            <w:tcW w:w="960" w:type="dxa"/>
            <w:tcBorders>
              <w:top w:val="single" w:sz="4" w:space="0" w:color="auto"/>
              <w:left w:val="single" w:sz="4" w:space="0" w:color="auto"/>
              <w:bottom w:val="single" w:sz="4" w:space="0" w:color="auto"/>
              <w:right w:val="single" w:sz="4" w:space="0" w:color="auto"/>
            </w:tcBorders>
          </w:tcPr>
          <w:p w14:paraId="43E8A9BE" w14:textId="77777777" w:rsidR="00F521E2" w:rsidRPr="00590AEE" w:rsidRDefault="00F521E2" w:rsidP="00FB355A">
            <w:pPr>
              <w:pStyle w:val="TAC"/>
              <w:rPr>
                <w:rFonts w:eastAsiaTheme="minorEastAsia"/>
              </w:rPr>
            </w:pPr>
            <w:r w:rsidRPr="00590AEE">
              <w:rPr>
                <w:rFonts w:eastAsia="SimSun" w:hint="eastAsia"/>
                <w:lang w:val="en-US" w:eastAsia="zh-CN"/>
              </w:rPr>
              <w:t>1915</w:t>
            </w:r>
          </w:p>
        </w:tc>
        <w:tc>
          <w:tcPr>
            <w:tcW w:w="977" w:type="dxa"/>
            <w:tcBorders>
              <w:top w:val="single" w:sz="4" w:space="0" w:color="auto"/>
              <w:left w:val="single" w:sz="4" w:space="0" w:color="auto"/>
              <w:bottom w:val="single" w:sz="4" w:space="0" w:color="auto"/>
              <w:right w:val="single" w:sz="4" w:space="0" w:color="auto"/>
            </w:tcBorders>
          </w:tcPr>
          <w:p w14:paraId="4FC4BE75" w14:textId="77777777" w:rsidR="00F521E2" w:rsidRPr="00590AEE" w:rsidRDefault="00F521E2" w:rsidP="00FB355A">
            <w:pPr>
              <w:pStyle w:val="TAC"/>
              <w:rPr>
                <w:rFonts w:eastAsiaTheme="minorEastAsia"/>
              </w:rPr>
            </w:pPr>
            <w:bookmarkStart w:id="15" w:name="OLE_LINK10"/>
            <w:r w:rsidRPr="00590AEE">
              <w:rPr>
                <w:rFonts w:eastAsiaTheme="minorEastAsia"/>
              </w:rPr>
              <w:t>N/A</w:t>
            </w:r>
            <w:bookmarkEnd w:id="15"/>
          </w:p>
        </w:tc>
        <w:tc>
          <w:tcPr>
            <w:tcW w:w="828" w:type="dxa"/>
            <w:tcBorders>
              <w:top w:val="single" w:sz="4" w:space="0" w:color="auto"/>
              <w:left w:val="single" w:sz="4" w:space="0" w:color="auto"/>
              <w:bottom w:val="single" w:sz="4" w:space="0" w:color="auto"/>
              <w:right w:val="single" w:sz="4" w:space="0" w:color="auto"/>
            </w:tcBorders>
            <w:vAlign w:val="center"/>
          </w:tcPr>
          <w:p w14:paraId="49CB5F93" w14:textId="77777777" w:rsidR="00F521E2" w:rsidRPr="00590AEE" w:rsidRDefault="00F521E2" w:rsidP="00FB355A">
            <w:pPr>
              <w:pStyle w:val="TAC"/>
              <w:rPr>
                <w:rFonts w:eastAsiaTheme="minorEastAsia"/>
              </w:rPr>
            </w:pPr>
            <w:r w:rsidRPr="00590AEE">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1E78C6" w14:textId="77777777" w:rsidR="00F521E2" w:rsidRPr="00590AEE" w:rsidRDefault="00F521E2" w:rsidP="00FB355A">
            <w:pPr>
              <w:pStyle w:val="TAC"/>
              <w:rPr>
                <w:rFonts w:eastAsiaTheme="minorEastAsia"/>
              </w:rPr>
            </w:pPr>
            <w:bookmarkStart w:id="16" w:name="OLE_LINK4"/>
            <w:r w:rsidRPr="00590AEE">
              <w:rPr>
                <w:rFonts w:eastAsiaTheme="minorEastAsia"/>
              </w:rPr>
              <w:t>N/A</w:t>
            </w:r>
            <w:bookmarkEnd w:id="16"/>
          </w:p>
        </w:tc>
      </w:tr>
      <w:tr w:rsidR="00F521E2" w:rsidRPr="00590AEE" w14:paraId="6D4D933E"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F525D98"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DD785F" w14:textId="77777777" w:rsidR="00F521E2" w:rsidRPr="00590AEE" w:rsidRDefault="00F521E2" w:rsidP="00FB355A">
            <w:pPr>
              <w:pStyle w:val="TAC"/>
              <w:rPr>
                <w:rFonts w:eastAsiaTheme="minorEastAsia"/>
                <w:color w:val="000000"/>
              </w:rPr>
            </w:pPr>
            <w:r w:rsidRPr="00590AEE">
              <w:rPr>
                <w:rFonts w:eastAsia="SimSun" w:hint="eastAsia"/>
                <w:lang w:val="en-US" w:eastAsia="zh-CN"/>
              </w:rPr>
              <w:t>n40</w:t>
            </w:r>
          </w:p>
        </w:tc>
        <w:tc>
          <w:tcPr>
            <w:tcW w:w="960" w:type="dxa"/>
            <w:tcBorders>
              <w:top w:val="single" w:sz="4" w:space="0" w:color="auto"/>
              <w:left w:val="single" w:sz="4" w:space="0" w:color="auto"/>
              <w:bottom w:val="single" w:sz="4" w:space="0" w:color="auto"/>
              <w:right w:val="single" w:sz="4" w:space="0" w:color="auto"/>
            </w:tcBorders>
          </w:tcPr>
          <w:p w14:paraId="3C5F9A6C" w14:textId="77777777" w:rsidR="00F521E2" w:rsidRPr="00590AEE" w:rsidRDefault="00F521E2" w:rsidP="00FB355A">
            <w:pPr>
              <w:pStyle w:val="TAC"/>
              <w:rPr>
                <w:rFonts w:eastAsiaTheme="minorEastAsia"/>
              </w:rPr>
            </w:pPr>
            <w:r w:rsidRPr="00590AEE">
              <w:rPr>
                <w:rFonts w:eastAsia="SimSun" w:hint="eastAsia"/>
                <w:lang w:val="en-US" w:eastAsia="zh-CN"/>
              </w:rPr>
              <w:t>2310</w:t>
            </w:r>
          </w:p>
        </w:tc>
        <w:tc>
          <w:tcPr>
            <w:tcW w:w="964" w:type="dxa"/>
            <w:tcBorders>
              <w:top w:val="single" w:sz="4" w:space="0" w:color="auto"/>
              <w:left w:val="single" w:sz="4" w:space="0" w:color="auto"/>
              <w:bottom w:val="single" w:sz="4" w:space="0" w:color="auto"/>
              <w:right w:val="single" w:sz="4" w:space="0" w:color="auto"/>
            </w:tcBorders>
          </w:tcPr>
          <w:p w14:paraId="3AB3E6C5" w14:textId="77777777" w:rsidR="00F521E2" w:rsidRPr="00590AEE" w:rsidRDefault="00F521E2" w:rsidP="00FB355A">
            <w:pPr>
              <w:pStyle w:val="TAC"/>
              <w:rPr>
                <w:rFonts w:eastAsiaTheme="minorEastAsia"/>
              </w:rPr>
            </w:pPr>
            <w:r w:rsidRPr="00590AEE">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2A8DCA0"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3249D6C" w14:textId="77777777" w:rsidR="00F521E2" w:rsidRPr="00590AEE" w:rsidRDefault="00F521E2" w:rsidP="00FB355A">
            <w:pPr>
              <w:pStyle w:val="TAC"/>
              <w:rPr>
                <w:rFonts w:eastAsiaTheme="minorEastAsia"/>
              </w:rPr>
            </w:pPr>
            <w:r w:rsidRPr="00590AEE">
              <w:rPr>
                <w:rFonts w:eastAsia="SimSun" w:hint="eastAsia"/>
                <w:lang w:val="en-US" w:eastAsia="zh-CN"/>
              </w:rPr>
              <w:t>2310</w:t>
            </w:r>
          </w:p>
        </w:tc>
        <w:tc>
          <w:tcPr>
            <w:tcW w:w="977" w:type="dxa"/>
            <w:tcBorders>
              <w:top w:val="single" w:sz="4" w:space="0" w:color="auto"/>
              <w:left w:val="single" w:sz="4" w:space="0" w:color="auto"/>
              <w:bottom w:val="single" w:sz="4" w:space="0" w:color="auto"/>
              <w:right w:val="single" w:sz="4" w:space="0" w:color="auto"/>
            </w:tcBorders>
          </w:tcPr>
          <w:p w14:paraId="6EB81405"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E4F137" w14:textId="77777777" w:rsidR="00F521E2" w:rsidRPr="00590AEE" w:rsidRDefault="00F521E2" w:rsidP="00FB355A">
            <w:pPr>
              <w:pStyle w:val="TAC"/>
              <w:rPr>
                <w:rFonts w:eastAsiaTheme="minorEastAsia"/>
              </w:rPr>
            </w:pPr>
            <w:r w:rsidRPr="00590AEE">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0685F3"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7C2AD53C"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41694CD" w14:textId="77777777" w:rsidR="00F521E2" w:rsidRPr="00590AEE" w:rsidRDefault="00F521E2" w:rsidP="00FB355A">
            <w:pPr>
              <w:pStyle w:val="TAC"/>
              <w:rPr>
                <w:rFonts w:eastAsiaTheme="minorEastAsia"/>
              </w:rPr>
            </w:pPr>
            <w:r w:rsidRPr="00590AEE">
              <w:rPr>
                <w:rFonts w:eastAsiaTheme="minorEastAsia"/>
                <w:lang w:val="en-US" w:eastAsia="zh-CN"/>
              </w:rPr>
              <w:t>CA</w:t>
            </w:r>
            <w:r w:rsidRPr="00590AEE">
              <w:rPr>
                <w:rFonts w:eastAsiaTheme="minorEastAsia"/>
                <w:lang w:val="en-US" w:eastAsia="ko-KR"/>
              </w:rPr>
              <w:t>_</w:t>
            </w:r>
            <w:r w:rsidRPr="00590AEE">
              <w:rPr>
                <w:rFonts w:eastAsiaTheme="minorEastAsia"/>
                <w:lang w:val="en-US" w:eastAsia="zh-CN"/>
              </w:rPr>
              <w:t>n</w:t>
            </w:r>
            <w:r w:rsidRPr="00590AEE">
              <w:rPr>
                <w:rFonts w:eastAsia="SimSun" w:hint="eastAsia"/>
                <w:lang w:val="en-US" w:eastAsia="zh-CN"/>
              </w:rPr>
              <w:t>28</w:t>
            </w:r>
            <w:r w:rsidRPr="00590AEE">
              <w:rPr>
                <w:rFonts w:eastAsiaTheme="minorEastAsia"/>
                <w:lang w:val="en-US" w:eastAsia="zh-CN"/>
              </w:rPr>
              <w:t>-</w:t>
            </w:r>
            <w:r w:rsidRPr="00590AEE">
              <w:rPr>
                <w:rFonts w:eastAsia="SimSun" w:hint="eastAsia"/>
                <w:lang w:val="en-US" w:eastAsia="zh-CN"/>
              </w:rPr>
              <w:t>n39</w:t>
            </w:r>
            <w:r w:rsidRPr="00590AEE">
              <w:rPr>
                <w:rFonts w:eastAsiaTheme="minorEastAsia"/>
                <w:lang w:val="en-US" w:eastAsia="ko-KR"/>
              </w:rPr>
              <w:t>-n</w:t>
            </w:r>
            <w:r w:rsidRPr="00590AEE">
              <w:rPr>
                <w:rFonts w:eastAsia="SimSun" w:hint="eastAsia"/>
                <w:lang w:val="en-US" w:eastAsia="zh-CN"/>
              </w:rPr>
              <w:t>41</w:t>
            </w:r>
          </w:p>
        </w:tc>
        <w:tc>
          <w:tcPr>
            <w:tcW w:w="1146" w:type="dxa"/>
            <w:tcBorders>
              <w:top w:val="single" w:sz="4" w:space="0" w:color="auto"/>
              <w:left w:val="single" w:sz="4" w:space="0" w:color="auto"/>
              <w:bottom w:val="single" w:sz="4" w:space="0" w:color="auto"/>
              <w:right w:val="single" w:sz="4" w:space="0" w:color="auto"/>
            </w:tcBorders>
          </w:tcPr>
          <w:p w14:paraId="0157703E"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n</w:t>
            </w:r>
            <w:r w:rsidRPr="00590AEE">
              <w:rPr>
                <w:rFonts w:eastAsia="SimSun"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12799FFE" w14:textId="77777777" w:rsidR="00F521E2" w:rsidRPr="00590AEE" w:rsidRDefault="00F521E2" w:rsidP="00FB355A">
            <w:pPr>
              <w:pStyle w:val="TAC"/>
              <w:rPr>
                <w:rFonts w:eastAsia="SimSun"/>
                <w:lang w:val="en-US" w:eastAsia="zh-CN"/>
              </w:rPr>
            </w:pPr>
            <w:r w:rsidRPr="00590AEE">
              <w:rPr>
                <w:rFonts w:eastAsia="SimSun" w:hint="eastAsia"/>
                <w:lang w:val="en-US" w:eastAsia="zh-CN"/>
              </w:rPr>
              <w:t>707</w:t>
            </w:r>
          </w:p>
        </w:tc>
        <w:tc>
          <w:tcPr>
            <w:tcW w:w="964" w:type="dxa"/>
            <w:tcBorders>
              <w:top w:val="single" w:sz="4" w:space="0" w:color="auto"/>
              <w:left w:val="single" w:sz="4" w:space="0" w:color="auto"/>
              <w:bottom w:val="single" w:sz="4" w:space="0" w:color="auto"/>
              <w:right w:val="single" w:sz="4" w:space="0" w:color="auto"/>
            </w:tcBorders>
          </w:tcPr>
          <w:p w14:paraId="5EFB7FDB" w14:textId="77777777" w:rsidR="00F521E2" w:rsidRPr="00590AEE" w:rsidRDefault="00F521E2" w:rsidP="00FB355A">
            <w:pPr>
              <w:pStyle w:val="TAC"/>
              <w:rPr>
                <w:rFonts w:eastAsiaTheme="minorEastAsia"/>
                <w:lang w:val="en-US" w:eastAsia="ko-KR"/>
              </w:rPr>
            </w:pPr>
            <w:r w:rsidRPr="00590AEE">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164DCD2" w14:textId="77777777" w:rsidR="00F521E2" w:rsidRPr="00590AEE" w:rsidRDefault="00F521E2" w:rsidP="00FB355A">
            <w:pPr>
              <w:pStyle w:val="TAC"/>
              <w:rPr>
                <w:rFonts w:eastAsiaTheme="minorEastAsia"/>
                <w:lang w:val="en-US" w:eastAsia="ko-KR"/>
              </w:rPr>
            </w:pPr>
            <w:r w:rsidRPr="00590AEE">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57847CB" w14:textId="77777777" w:rsidR="00F521E2" w:rsidRPr="00590AEE" w:rsidRDefault="00F521E2" w:rsidP="00FB355A">
            <w:pPr>
              <w:pStyle w:val="TAC"/>
              <w:rPr>
                <w:rFonts w:eastAsia="SimSun"/>
                <w:lang w:val="en-US" w:eastAsia="zh-CN"/>
              </w:rPr>
            </w:pPr>
            <w:r w:rsidRPr="00590AEE">
              <w:rPr>
                <w:rFonts w:eastAsia="SimSun" w:hint="eastAsia"/>
                <w:lang w:val="en-US" w:eastAsia="zh-CN"/>
              </w:rPr>
              <w:t>762</w:t>
            </w:r>
          </w:p>
        </w:tc>
        <w:tc>
          <w:tcPr>
            <w:tcW w:w="977" w:type="dxa"/>
            <w:tcBorders>
              <w:top w:val="single" w:sz="4" w:space="0" w:color="auto"/>
              <w:left w:val="single" w:sz="4" w:space="0" w:color="auto"/>
              <w:bottom w:val="single" w:sz="4" w:space="0" w:color="auto"/>
              <w:right w:val="single" w:sz="4" w:space="0" w:color="auto"/>
            </w:tcBorders>
          </w:tcPr>
          <w:p w14:paraId="326718FA"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29.3</w:t>
            </w:r>
          </w:p>
        </w:tc>
        <w:tc>
          <w:tcPr>
            <w:tcW w:w="828" w:type="dxa"/>
            <w:tcBorders>
              <w:top w:val="single" w:sz="4" w:space="0" w:color="auto"/>
              <w:left w:val="single" w:sz="4" w:space="0" w:color="auto"/>
              <w:bottom w:val="single" w:sz="4" w:space="0" w:color="auto"/>
              <w:right w:val="single" w:sz="4" w:space="0" w:color="auto"/>
            </w:tcBorders>
          </w:tcPr>
          <w:p w14:paraId="38360DAE"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CB7A468" w14:textId="77777777" w:rsidR="00F521E2" w:rsidRPr="00590AEE" w:rsidRDefault="00F521E2" w:rsidP="00FB355A">
            <w:pPr>
              <w:pStyle w:val="TAC"/>
              <w:rPr>
                <w:rFonts w:eastAsiaTheme="minorEastAsia"/>
                <w:lang w:eastAsia="ko-KR"/>
              </w:rPr>
            </w:pPr>
            <w:r w:rsidRPr="00590AEE">
              <w:rPr>
                <w:rFonts w:eastAsiaTheme="minorEastAsia"/>
                <w:lang w:eastAsia="ko-KR"/>
              </w:rPr>
              <w:t>IMD</w:t>
            </w:r>
            <w:r w:rsidRPr="00590AEE">
              <w:rPr>
                <w:rFonts w:eastAsia="SimSun" w:hint="eastAsia"/>
                <w:lang w:val="en-US" w:eastAsia="zh-CN"/>
              </w:rPr>
              <w:t>2</w:t>
            </w:r>
          </w:p>
        </w:tc>
      </w:tr>
      <w:tr w:rsidR="00F521E2" w:rsidRPr="00590AEE" w14:paraId="3D54630C"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436C7D"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3FA5BD78" w14:textId="77777777" w:rsidR="00F521E2" w:rsidRPr="00590AEE" w:rsidRDefault="00F521E2" w:rsidP="00FB355A">
            <w:pPr>
              <w:pStyle w:val="TAC"/>
              <w:rPr>
                <w:rFonts w:eastAsiaTheme="minorEastAsia"/>
                <w:lang w:val="en-US" w:eastAsia="zh-CN"/>
              </w:rPr>
            </w:pPr>
            <w:r w:rsidRPr="00590AEE">
              <w:rPr>
                <w:rFonts w:eastAsia="SimSun" w:hint="eastAsia"/>
                <w:lang w:val="en-US" w:eastAsia="zh-CN"/>
              </w:rPr>
              <w:t>n39</w:t>
            </w:r>
          </w:p>
        </w:tc>
        <w:tc>
          <w:tcPr>
            <w:tcW w:w="960" w:type="dxa"/>
            <w:tcBorders>
              <w:top w:val="single" w:sz="4" w:space="0" w:color="auto"/>
              <w:left w:val="single" w:sz="4" w:space="0" w:color="auto"/>
              <w:bottom w:val="single" w:sz="4" w:space="0" w:color="auto"/>
              <w:right w:val="single" w:sz="4" w:space="0" w:color="auto"/>
            </w:tcBorders>
          </w:tcPr>
          <w:p w14:paraId="54627810" w14:textId="77777777" w:rsidR="00F521E2" w:rsidRPr="00590AEE" w:rsidRDefault="00F521E2" w:rsidP="00FB355A">
            <w:pPr>
              <w:pStyle w:val="TAC"/>
              <w:rPr>
                <w:rFonts w:eastAsia="SimSun"/>
                <w:lang w:val="en-US" w:eastAsia="zh-CN"/>
              </w:rPr>
            </w:pPr>
            <w:r w:rsidRPr="00590AEE">
              <w:rPr>
                <w:rFonts w:eastAsia="SimSun" w:hint="eastAsia"/>
                <w:lang w:val="en-US" w:eastAsia="zh-CN"/>
              </w:rPr>
              <w:t>1923</w:t>
            </w:r>
          </w:p>
        </w:tc>
        <w:tc>
          <w:tcPr>
            <w:tcW w:w="964" w:type="dxa"/>
            <w:tcBorders>
              <w:top w:val="single" w:sz="4" w:space="0" w:color="auto"/>
              <w:left w:val="single" w:sz="4" w:space="0" w:color="auto"/>
              <w:bottom w:val="single" w:sz="4" w:space="0" w:color="auto"/>
              <w:right w:val="single" w:sz="4" w:space="0" w:color="auto"/>
            </w:tcBorders>
          </w:tcPr>
          <w:p w14:paraId="60A4E4FD" w14:textId="77777777" w:rsidR="00F521E2" w:rsidRPr="00590AEE" w:rsidRDefault="00F521E2" w:rsidP="00FB355A">
            <w:pPr>
              <w:pStyle w:val="TAC"/>
              <w:rPr>
                <w:rFonts w:eastAsiaTheme="minorEastAsia"/>
                <w:lang w:val="en-US" w:eastAsia="ko-KR"/>
              </w:rPr>
            </w:pPr>
            <w:r w:rsidRPr="00590AEE">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0F19C52" w14:textId="77777777" w:rsidR="00F521E2" w:rsidRPr="00590AEE" w:rsidRDefault="00F521E2" w:rsidP="00FB355A">
            <w:pPr>
              <w:pStyle w:val="TAC"/>
              <w:rPr>
                <w:rFonts w:eastAsiaTheme="minorEastAsia"/>
                <w:lang w:val="en-US" w:eastAsia="ko-KR"/>
              </w:rPr>
            </w:pPr>
            <w:r w:rsidRPr="00590AEE">
              <w:rPr>
                <w:rFonts w:eastAsia="SimSun"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006CA89" w14:textId="77777777" w:rsidR="00F521E2" w:rsidRPr="00590AEE" w:rsidRDefault="00F521E2" w:rsidP="00FB355A">
            <w:pPr>
              <w:pStyle w:val="TAC"/>
              <w:rPr>
                <w:rFonts w:eastAsia="SimSun"/>
                <w:lang w:val="en-US" w:eastAsia="zh-CN"/>
              </w:rPr>
            </w:pPr>
            <w:r w:rsidRPr="00590AEE">
              <w:rPr>
                <w:rFonts w:eastAsia="SimSun" w:hint="eastAsia"/>
                <w:lang w:val="en-US" w:eastAsia="zh-CN"/>
              </w:rPr>
              <w:t>1923</w:t>
            </w:r>
          </w:p>
        </w:tc>
        <w:tc>
          <w:tcPr>
            <w:tcW w:w="977" w:type="dxa"/>
            <w:tcBorders>
              <w:top w:val="single" w:sz="4" w:space="0" w:color="auto"/>
              <w:left w:val="single" w:sz="4" w:space="0" w:color="auto"/>
              <w:bottom w:val="single" w:sz="4" w:space="0" w:color="auto"/>
              <w:right w:val="single" w:sz="4" w:space="0" w:color="auto"/>
            </w:tcBorders>
          </w:tcPr>
          <w:p w14:paraId="5F94ADF4" w14:textId="77777777" w:rsidR="00F521E2" w:rsidRPr="00590AEE" w:rsidRDefault="00F521E2" w:rsidP="00FB355A">
            <w:pPr>
              <w:pStyle w:val="TAC"/>
              <w:rPr>
                <w:rFonts w:eastAsiaTheme="minorEastAsia"/>
                <w:lang w:val="en-US" w:eastAsia="zh-CN"/>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5E24EB8"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5F2C3F5" w14:textId="77777777" w:rsidR="00F521E2" w:rsidRPr="00590AEE" w:rsidRDefault="00F521E2" w:rsidP="00FB355A">
            <w:pPr>
              <w:pStyle w:val="TAC"/>
              <w:rPr>
                <w:rFonts w:eastAsiaTheme="minorEastAsia"/>
                <w:lang w:eastAsia="ko-KR"/>
              </w:rPr>
            </w:pPr>
            <w:r w:rsidRPr="00590AEE">
              <w:rPr>
                <w:rFonts w:eastAsiaTheme="minorEastAsia"/>
                <w:lang w:eastAsia="zh-CN"/>
              </w:rPr>
              <w:t>N/A</w:t>
            </w:r>
          </w:p>
        </w:tc>
      </w:tr>
      <w:tr w:rsidR="00F521E2" w:rsidRPr="00590AEE" w14:paraId="6989FA3D"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968A36A"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6E521476" w14:textId="77777777" w:rsidR="00F521E2" w:rsidRPr="00590AEE" w:rsidRDefault="00F521E2" w:rsidP="00FB355A">
            <w:pPr>
              <w:pStyle w:val="TAC"/>
              <w:rPr>
                <w:rFonts w:eastAsiaTheme="minorEastAsia"/>
                <w:lang w:val="en-US" w:eastAsia="zh-CN"/>
              </w:rPr>
            </w:pPr>
            <w:r w:rsidRPr="00590AEE">
              <w:rPr>
                <w:rFonts w:eastAsiaTheme="minorEastAsia"/>
                <w:lang w:val="en-US" w:eastAsia="ko-KR"/>
              </w:rPr>
              <w:t>n</w:t>
            </w:r>
            <w:r w:rsidRPr="00590AEE">
              <w:rPr>
                <w:rFonts w:eastAsia="SimSun" w:hint="eastAsia"/>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14:paraId="5DE7F5D7" w14:textId="77777777" w:rsidR="00F521E2" w:rsidRPr="00590AEE" w:rsidRDefault="00F521E2" w:rsidP="00FB355A">
            <w:pPr>
              <w:pStyle w:val="TAC"/>
              <w:rPr>
                <w:rFonts w:eastAsia="SimSun"/>
                <w:lang w:val="en-US" w:eastAsia="zh-CN"/>
              </w:rPr>
            </w:pPr>
            <w:r w:rsidRPr="00590AEE">
              <w:rPr>
                <w:rFonts w:eastAsia="SimSun" w:hint="eastAsia"/>
                <w:lang w:val="en-US" w:eastAsia="zh-CN"/>
              </w:rPr>
              <w:t>2685</w:t>
            </w:r>
          </w:p>
        </w:tc>
        <w:tc>
          <w:tcPr>
            <w:tcW w:w="964" w:type="dxa"/>
            <w:tcBorders>
              <w:top w:val="single" w:sz="4" w:space="0" w:color="auto"/>
              <w:left w:val="single" w:sz="4" w:space="0" w:color="auto"/>
              <w:bottom w:val="single" w:sz="4" w:space="0" w:color="auto"/>
              <w:right w:val="single" w:sz="4" w:space="0" w:color="auto"/>
            </w:tcBorders>
          </w:tcPr>
          <w:p w14:paraId="26CF266D" w14:textId="77777777" w:rsidR="00F521E2" w:rsidRPr="00590AEE" w:rsidRDefault="00F521E2" w:rsidP="00FB355A">
            <w:pPr>
              <w:pStyle w:val="TAC"/>
              <w:rPr>
                <w:rFonts w:eastAsiaTheme="minorEastAsia"/>
                <w:lang w:val="en-US" w:eastAsia="ko-KR"/>
              </w:rPr>
            </w:pPr>
            <w:r w:rsidRPr="00590AEE">
              <w:rPr>
                <w:rFonts w:eastAsia="SimSun" w:hint="eastAsia"/>
                <w:lang w:val="en-US" w:eastAsia="zh-CN"/>
              </w:rPr>
              <w:t>1</w:t>
            </w:r>
            <w:r w:rsidRPr="00590AEE">
              <w:rPr>
                <w:rFonts w:eastAsiaTheme="minorEastAsia"/>
                <w:lang w:val="en-US" w:eastAsia="ko-KR"/>
              </w:rPr>
              <w:t>0</w:t>
            </w:r>
          </w:p>
        </w:tc>
        <w:tc>
          <w:tcPr>
            <w:tcW w:w="960" w:type="dxa"/>
            <w:tcBorders>
              <w:top w:val="single" w:sz="4" w:space="0" w:color="auto"/>
              <w:left w:val="single" w:sz="4" w:space="0" w:color="auto"/>
              <w:bottom w:val="single" w:sz="4" w:space="0" w:color="auto"/>
              <w:right w:val="single" w:sz="4" w:space="0" w:color="auto"/>
            </w:tcBorders>
          </w:tcPr>
          <w:p w14:paraId="7401FDF5" w14:textId="77777777" w:rsidR="00F521E2" w:rsidRPr="00590AEE" w:rsidRDefault="00F521E2" w:rsidP="00FB355A">
            <w:pPr>
              <w:pStyle w:val="TAC"/>
              <w:rPr>
                <w:rFonts w:eastAsiaTheme="minorEastAsia"/>
                <w:lang w:val="en-US" w:eastAsia="ko-KR"/>
              </w:rPr>
            </w:pPr>
            <w:r w:rsidRPr="00590AEE">
              <w:rPr>
                <w:rFonts w:eastAsia="SimSu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B78A275" w14:textId="77777777" w:rsidR="00F521E2" w:rsidRPr="00590AEE" w:rsidRDefault="00F521E2" w:rsidP="00FB355A">
            <w:pPr>
              <w:pStyle w:val="TAC"/>
              <w:rPr>
                <w:rFonts w:eastAsia="SimSun"/>
                <w:lang w:val="en-US" w:eastAsia="zh-CN"/>
              </w:rPr>
            </w:pPr>
            <w:r w:rsidRPr="00590AEE">
              <w:rPr>
                <w:rFonts w:eastAsia="SimSun" w:hint="eastAsia"/>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2DFD1F1F" w14:textId="77777777" w:rsidR="00F521E2" w:rsidRPr="00590AEE" w:rsidRDefault="00F521E2" w:rsidP="00FB355A">
            <w:pPr>
              <w:pStyle w:val="TAC"/>
              <w:rPr>
                <w:rFonts w:eastAsiaTheme="minorEastAsia"/>
                <w:lang w:val="en-US" w:eastAsia="zh-CN"/>
              </w:rPr>
            </w:pPr>
            <w:r w:rsidRPr="00590AEE">
              <w:rPr>
                <w:rFonts w:eastAsia="SimSun"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29FC013"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598949C" w14:textId="77777777" w:rsidR="00F521E2" w:rsidRPr="00590AEE" w:rsidRDefault="00F521E2" w:rsidP="00FB355A">
            <w:pPr>
              <w:pStyle w:val="TAC"/>
              <w:rPr>
                <w:rFonts w:eastAsiaTheme="minorEastAsia"/>
                <w:lang w:eastAsia="ko-KR"/>
              </w:rPr>
            </w:pPr>
            <w:r w:rsidRPr="00590AEE">
              <w:rPr>
                <w:rFonts w:eastAsia="SimSun" w:hint="eastAsia"/>
                <w:lang w:val="en-US" w:eastAsia="zh-CN"/>
              </w:rPr>
              <w:t>N/A</w:t>
            </w:r>
          </w:p>
        </w:tc>
      </w:tr>
      <w:tr w:rsidR="00F521E2" w:rsidRPr="00590AEE" w14:paraId="2640F660"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D51E0A1" w14:textId="77777777" w:rsidR="00F521E2" w:rsidRPr="00590AEE" w:rsidRDefault="00F521E2" w:rsidP="00FB355A">
            <w:pPr>
              <w:pStyle w:val="TAC"/>
              <w:rPr>
                <w:rFonts w:eastAsiaTheme="minorEastAsia"/>
              </w:rPr>
            </w:pPr>
            <w:r w:rsidRPr="00590AEE">
              <w:rPr>
                <w:rFonts w:eastAsiaTheme="minorEastAsia"/>
              </w:rPr>
              <w:t>CA_n28-n40-n41</w:t>
            </w:r>
          </w:p>
        </w:tc>
        <w:tc>
          <w:tcPr>
            <w:tcW w:w="1146" w:type="dxa"/>
            <w:tcBorders>
              <w:top w:val="single" w:sz="4" w:space="0" w:color="auto"/>
              <w:left w:val="single" w:sz="4" w:space="0" w:color="auto"/>
              <w:bottom w:val="single" w:sz="4" w:space="0" w:color="auto"/>
              <w:right w:val="single" w:sz="4" w:space="0" w:color="auto"/>
            </w:tcBorders>
          </w:tcPr>
          <w:p w14:paraId="792384F5" w14:textId="77777777" w:rsidR="00F521E2" w:rsidRPr="00590AEE" w:rsidRDefault="00F521E2" w:rsidP="00FB355A">
            <w:pPr>
              <w:pStyle w:val="TAC"/>
              <w:rPr>
                <w:rFonts w:eastAsiaTheme="minorEastAsia"/>
                <w:color w:val="000000"/>
                <w:lang w:val="en-US" w:eastAsia="zh-CN"/>
              </w:rPr>
            </w:pPr>
            <w:r w:rsidRPr="00590AEE">
              <w:rPr>
                <w:rFonts w:eastAsiaTheme="minorEastAsia"/>
                <w:lang w:val="en-US" w:eastAsia="zh-CN"/>
              </w:rPr>
              <w:t>n</w:t>
            </w:r>
            <w:r w:rsidRPr="00590AEE">
              <w:rPr>
                <w:rFonts w:eastAsia="SimSun"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62B0B099" w14:textId="77777777" w:rsidR="00F521E2" w:rsidRPr="00590AEE" w:rsidRDefault="00F521E2" w:rsidP="00FB355A">
            <w:pPr>
              <w:pStyle w:val="TAC"/>
              <w:rPr>
                <w:rFonts w:eastAsia="Malgun Gothic"/>
                <w:kern w:val="2"/>
                <w:szCs w:val="24"/>
                <w:lang w:eastAsia="ko-KR"/>
              </w:rPr>
            </w:pPr>
            <w:r w:rsidRPr="00590AEE">
              <w:rPr>
                <w:rFonts w:eastAsia="SimSun" w:hint="eastAsia"/>
                <w:lang w:val="en-US" w:eastAsia="zh-CN"/>
              </w:rPr>
              <w:t>710</w:t>
            </w:r>
          </w:p>
        </w:tc>
        <w:tc>
          <w:tcPr>
            <w:tcW w:w="964" w:type="dxa"/>
            <w:tcBorders>
              <w:top w:val="single" w:sz="4" w:space="0" w:color="auto"/>
              <w:left w:val="single" w:sz="4" w:space="0" w:color="auto"/>
              <w:bottom w:val="single" w:sz="4" w:space="0" w:color="auto"/>
              <w:right w:val="single" w:sz="4" w:space="0" w:color="auto"/>
            </w:tcBorders>
          </w:tcPr>
          <w:p w14:paraId="2F73D8B1" w14:textId="77777777" w:rsidR="00F521E2" w:rsidRPr="00590AEE" w:rsidRDefault="00F521E2" w:rsidP="00FB355A">
            <w:pPr>
              <w:pStyle w:val="TAC"/>
              <w:rPr>
                <w:rFonts w:eastAsia="Malgun Gothic"/>
                <w:kern w:val="2"/>
                <w:szCs w:val="24"/>
                <w:lang w:eastAsia="ko-KR"/>
              </w:rPr>
            </w:pPr>
            <w:r w:rsidRPr="00590AEE">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A4CC27D" w14:textId="77777777" w:rsidR="00F521E2" w:rsidRPr="00590AEE" w:rsidRDefault="00F521E2" w:rsidP="00FB355A">
            <w:pPr>
              <w:pStyle w:val="TAC"/>
              <w:rPr>
                <w:rFonts w:eastAsia="Malgun Gothic"/>
                <w:kern w:val="2"/>
                <w:szCs w:val="24"/>
                <w:lang w:eastAsia="ko-KR"/>
              </w:rPr>
            </w:pPr>
            <w:r w:rsidRPr="00590AEE">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DCDF420" w14:textId="77777777" w:rsidR="00F521E2" w:rsidRPr="00590AEE" w:rsidRDefault="00F521E2" w:rsidP="00FB355A">
            <w:pPr>
              <w:pStyle w:val="TAC"/>
              <w:rPr>
                <w:rFonts w:eastAsia="Malgun Gothic"/>
                <w:kern w:val="2"/>
                <w:szCs w:val="24"/>
                <w:lang w:eastAsia="ko-KR"/>
              </w:rPr>
            </w:pPr>
            <w:r w:rsidRPr="00590AEE">
              <w:rPr>
                <w:rFonts w:eastAsia="SimSun" w:hint="eastAsia"/>
                <w:lang w:val="en-US" w:eastAsia="zh-CN"/>
              </w:rPr>
              <w:t>765</w:t>
            </w:r>
          </w:p>
        </w:tc>
        <w:tc>
          <w:tcPr>
            <w:tcW w:w="977" w:type="dxa"/>
            <w:tcBorders>
              <w:top w:val="single" w:sz="4" w:space="0" w:color="auto"/>
              <w:left w:val="single" w:sz="4" w:space="0" w:color="auto"/>
              <w:bottom w:val="single" w:sz="4" w:space="0" w:color="auto"/>
              <w:right w:val="single" w:sz="4" w:space="0" w:color="auto"/>
            </w:tcBorders>
          </w:tcPr>
          <w:p w14:paraId="211B4ABD" w14:textId="77777777" w:rsidR="00F521E2" w:rsidRPr="00590AEE" w:rsidRDefault="00F521E2" w:rsidP="00FB355A">
            <w:pPr>
              <w:pStyle w:val="TAC"/>
              <w:rPr>
                <w:rFonts w:eastAsia="Malgun Gothic"/>
                <w:kern w:val="2"/>
                <w:szCs w:val="24"/>
                <w:lang w:eastAsia="ko-KR"/>
              </w:rPr>
            </w:pPr>
            <w:r w:rsidRPr="00590AEE">
              <w:rPr>
                <w:rFonts w:eastAsiaTheme="minorEastAsia"/>
                <w:lang w:val="en-US" w:eastAsia="zh-CN"/>
              </w:rPr>
              <w:t>7.6</w:t>
            </w:r>
          </w:p>
        </w:tc>
        <w:tc>
          <w:tcPr>
            <w:tcW w:w="828" w:type="dxa"/>
            <w:tcBorders>
              <w:top w:val="single" w:sz="4" w:space="0" w:color="auto"/>
              <w:left w:val="single" w:sz="4" w:space="0" w:color="auto"/>
              <w:bottom w:val="single" w:sz="4" w:space="0" w:color="auto"/>
              <w:right w:val="single" w:sz="4" w:space="0" w:color="auto"/>
            </w:tcBorders>
          </w:tcPr>
          <w:p w14:paraId="2F0F09B5" w14:textId="77777777" w:rsidR="00F521E2" w:rsidRPr="00590AEE" w:rsidRDefault="00F521E2" w:rsidP="00FB355A">
            <w:pPr>
              <w:pStyle w:val="TAC"/>
              <w:rPr>
                <w:rFonts w:eastAsiaTheme="minorEastAsia"/>
                <w:color w:val="000000"/>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F41E72" w14:textId="77777777" w:rsidR="00F521E2" w:rsidRPr="00590AEE" w:rsidRDefault="00F521E2" w:rsidP="00FB355A">
            <w:pPr>
              <w:pStyle w:val="TAC"/>
              <w:rPr>
                <w:rFonts w:eastAsiaTheme="minorEastAsia"/>
                <w:color w:val="000000"/>
                <w:lang w:val="en-US" w:eastAsia="zh-CN"/>
              </w:rPr>
            </w:pPr>
            <w:r w:rsidRPr="00590AEE">
              <w:rPr>
                <w:rFonts w:eastAsiaTheme="minorEastAsia"/>
                <w:lang w:eastAsia="ko-KR"/>
              </w:rPr>
              <w:t>IMD</w:t>
            </w:r>
            <w:r w:rsidRPr="00590AEE">
              <w:rPr>
                <w:rFonts w:eastAsia="SimSun" w:hint="eastAsia"/>
                <w:lang w:val="en-US" w:eastAsia="zh-CN"/>
              </w:rPr>
              <w:t>4</w:t>
            </w:r>
          </w:p>
        </w:tc>
      </w:tr>
      <w:tr w:rsidR="00F521E2" w:rsidRPr="00590AEE" w14:paraId="2EF1FEC0"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387733"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41AD75" w14:textId="77777777" w:rsidR="00F521E2" w:rsidRPr="00590AEE" w:rsidRDefault="00F521E2" w:rsidP="00FB355A">
            <w:pPr>
              <w:pStyle w:val="TAC"/>
              <w:rPr>
                <w:rFonts w:eastAsiaTheme="minorEastAsia"/>
                <w:color w:val="000000"/>
                <w:lang w:val="en-US" w:eastAsia="zh-CN"/>
              </w:rPr>
            </w:pPr>
            <w:r w:rsidRPr="00590AEE">
              <w:rPr>
                <w:rFonts w:eastAsiaTheme="minorEastAsia"/>
                <w:lang w:val="en-US" w:eastAsia="ko-KR"/>
              </w:rPr>
              <w:t>n4</w:t>
            </w:r>
            <w:r w:rsidRPr="00590AEE">
              <w:rPr>
                <w:rFonts w:eastAsia="SimSun"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CA81162" w14:textId="77777777" w:rsidR="00F521E2" w:rsidRPr="00590AEE" w:rsidRDefault="00F521E2" w:rsidP="00FB355A">
            <w:pPr>
              <w:pStyle w:val="TAC"/>
              <w:rPr>
                <w:rFonts w:eastAsia="Malgun Gothic"/>
                <w:kern w:val="2"/>
                <w:szCs w:val="24"/>
                <w:lang w:eastAsia="ko-KR"/>
              </w:rPr>
            </w:pPr>
            <w:r w:rsidRPr="00590AEE">
              <w:rPr>
                <w:rFonts w:eastAsiaTheme="minorEastAsia" w:hint="eastAsia"/>
                <w:lang w:val="en-US" w:eastAsia="ko-KR"/>
              </w:rPr>
              <w:t>2302.5</w:t>
            </w:r>
          </w:p>
        </w:tc>
        <w:tc>
          <w:tcPr>
            <w:tcW w:w="964" w:type="dxa"/>
            <w:tcBorders>
              <w:top w:val="single" w:sz="4" w:space="0" w:color="auto"/>
              <w:left w:val="single" w:sz="4" w:space="0" w:color="auto"/>
              <w:bottom w:val="single" w:sz="4" w:space="0" w:color="auto"/>
              <w:right w:val="single" w:sz="4" w:space="0" w:color="auto"/>
            </w:tcBorders>
          </w:tcPr>
          <w:p w14:paraId="46AFB911" w14:textId="77777777" w:rsidR="00F521E2" w:rsidRPr="00590AEE" w:rsidRDefault="00F521E2" w:rsidP="00FB355A">
            <w:pPr>
              <w:pStyle w:val="TAC"/>
              <w:rPr>
                <w:rFonts w:eastAsia="Malgun Gothic"/>
                <w:kern w:val="2"/>
                <w:szCs w:val="24"/>
                <w:lang w:eastAsia="ko-KR"/>
              </w:rPr>
            </w:pPr>
            <w:r w:rsidRPr="00590AEE">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E5B9133" w14:textId="77777777" w:rsidR="00F521E2" w:rsidRPr="00590AEE" w:rsidRDefault="00F521E2" w:rsidP="00FB355A">
            <w:pPr>
              <w:pStyle w:val="TAC"/>
              <w:rPr>
                <w:rFonts w:eastAsia="Malgun Gothic"/>
                <w:kern w:val="2"/>
                <w:szCs w:val="24"/>
                <w:lang w:eastAsia="ko-KR"/>
              </w:rPr>
            </w:pPr>
            <w:r w:rsidRPr="00590AEE">
              <w:rPr>
                <w:rFonts w:eastAsia="SimSun"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9DE2B10" w14:textId="77777777" w:rsidR="00F521E2" w:rsidRPr="00590AEE" w:rsidRDefault="00F521E2" w:rsidP="00FB355A">
            <w:pPr>
              <w:pStyle w:val="TAC"/>
              <w:rPr>
                <w:rFonts w:eastAsia="Malgun Gothic"/>
                <w:kern w:val="2"/>
                <w:szCs w:val="24"/>
                <w:lang w:eastAsia="ko-KR"/>
              </w:rPr>
            </w:pPr>
            <w:r w:rsidRPr="00590AEE">
              <w:rPr>
                <w:rFonts w:eastAsiaTheme="minorEastAsia" w:hint="eastAsia"/>
                <w:lang w:val="en-US" w:eastAsia="ko-KR"/>
              </w:rPr>
              <w:t>2302.5</w:t>
            </w:r>
          </w:p>
        </w:tc>
        <w:tc>
          <w:tcPr>
            <w:tcW w:w="977" w:type="dxa"/>
            <w:tcBorders>
              <w:top w:val="single" w:sz="4" w:space="0" w:color="auto"/>
              <w:left w:val="single" w:sz="4" w:space="0" w:color="auto"/>
              <w:bottom w:val="single" w:sz="4" w:space="0" w:color="auto"/>
              <w:right w:val="single" w:sz="4" w:space="0" w:color="auto"/>
            </w:tcBorders>
          </w:tcPr>
          <w:p w14:paraId="5B270756" w14:textId="77777777" w:rsidR="00F521E2" w:rsidRPr="00590AEE" w:rsidRDefault="00F521E2" w:rsidP="00FB355A">
            <w:pPr>
              <w:pStyle w:val="TAC"/>
              <w:rPr>
                <w:rFonts w:eastAsia="Malgun Gothic"/>
                <w:kern w:val="2"/>
                <w:szCs w:val="24"/>
                <w:lang w:eastAsia="ko-KR"/>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3515845" w14:textId="77777777" w:rsidR="00F521E2" w:rsidRPr="00590AEE" w:rsidRDefault="00F521E2" w:rsidP="00FB355A">
            <w:pPr>
              <w:pStyle w:val="TAC"/>
              <w:rPr>
                <w:rFonts w:eastAsiaTheme="minorEastAsia"/>
                <w:color w:val="000000"/>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2B4035D" w14:textId="77777777" w:rsidR="00F521E2" w:rsidRPr="00590AEE" w:rsidRDefault="00F521E2" w:rsidP="00FB355A">
            <w:pPr>
              <w:pStyle w:val="TAC"/>
              <w:rPr>
                <w:rFonts w:eastAsiaTheme="minorEastAsia"/>
                <w:color w:val="000000"/>
                <w:lang w:val="en-US" w:eastAsia="zh-CN"/>
              </w:rPr>
            </w:pPr>
            <w:r w:rsidRPr="00590AEE">
              <w:rPr>
                <w:rFonts w:eastAsiaTheme="minorEastAsia"/>
                <w:lang w:eastAsia="zh-CN"/>
              </w:rPr>
              <w:t>N/A</w:t>
            </w:r>
          </w:p>
        </w:tc>
      </w:tr>
      <w:tr w:rsidR="00F521E2" w:rsidRPr="00590AEE" w14:paraId="044846E3"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4C6CED0"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F8CAD8" w14:textId="77777777" w:rsidR="00F521E2" w:rsidRPr="00590AEE" w:rsidRDefault="00F521E2" w:rsidP="00FB355A">
            <w:pPr>
              <w:pStyle w:val="TAC"/>
              <w:rPr>
                <w:rFonts w:eastAsiaTheme="minorEastAsia"/>
                <w:color w:val="000000"/>
                <w:lang w:val="en-US" w:eastAsia="zh-CN"/>
              </w:rPr>
            </w:pPr>
            <w:r w:rsidRPr="00590AEE">
              <w:rPr>
                <w:rFonts w:eastAsiaTheme="minorEastAsia"/>
                <w:lang w:val="en-US" w:eastAsia="ko-KR"/>
              </w:rPr>
              <w:t>n</w:t>
            </w:r>
            <w:r w:rsidRPr="00590AEE">
              <w:rPr>
                <w:rFonts w:eastAsia="SimSun" w:hint="eastAsia"/>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14:paraId="488A8CAC" w14:textId="77777777" w:rsidR="00F521E2" w:rsidRPr="00590AEE" w:rsidRDefault="00F521E2" w:rsidP="00FB355A">
            <w:pPr>
              <w:pStyle w:val="TAC"/>
              <w:rPr>
                <w:rFonts w:eastAsia="Malgun Gothic"/>
                <w:kern w:val="2"/>
                <w:szCs w:val="24"/>
                <w:lang w:eastAsia="ko-KR"/>
              </w:rPr>
            </w:pPr>
            <w:r w:rsidRPr="00590AEE">
              <w:rPr>
                <w:rFonts w:eastAsiaTheme="minorEastAsia" w:hint="eastAsia"/>
                <w:lang w:val="en-US" w:eastAsia="ko-KR"/>
              </w:rPr>
              <w:t>2685</w:t>
            </w:r>
          </w:p>
        </w:tc>
        <w:tc>
          <w:tcPr>
            <w:tcW w:w="964" w:type="dxa"/>
            <w:tcBorders>
              <w:top w:val="single" w:sz="4" w:space="0" w:color="auto"/>
              <w:left w:val="single" w:sz="4" w:space="0" w:color="auto"/>
              <w:bottom w:val="single" w:sz="4" w:space="0" w:color="auto"/>
              <w:right w:val="single" w:sz="4" w:space="0" w:color="auto"/>
            </w:tcBorders>
          </w:tcPr>
          <w:p w14:paraId="064371EA" w14:textId="77777777" w:rsidR="00F521E2" w:rsidRPr="00590AEE" w:rsidRDefault="00F521E2" w:rsidP="00FB355A">
            <w:pPr>
              <w:pStyle w:val="TAC"/>
              <w:rPr>
                <w:rFonts w:eastAsia="Malgun Gothic"/>
                <w:kern w:val="2"/>
                <w:szCs w:val="24"/>
                <w:lang w:eastAsia="ko-KR"/>
              </w:rPr>
            </w:pPr>
            <w:r w:rsidRPr="00590AEE">
              <w:rPr>
                <w:rFonts w:eastAsia="SimSun" w:hint="eastAsia"/>
                <w:lang w:val="en-US" w:eastAsia="zh-CN"/>
              </w:rPr>
              <w:t>1</w:t>
            </w:r>
            <w:r w:rsidRPr="00590AEE">
              <w:rPr>
                <w:rFonts w:eastAsiaTheme="minorEastAsia"/>
                <w:lang w:val="en-US" w:eastAsia="ko-KR"/>
              </w:rPr>
              <w:t>0</w:t>
            </w:r>
          </w:p>
        </w:tc>
        <w:tc>
          <w:tcPr>
            <w:tcW w:w="960" w:type="dxa"/>
            <w:tcBorders>
              <w:top w:val="single" w:sz="4" w:space="0" w:color="auto"/>
              <w:left w:val="single" w:sz="4" w:space="0" w:color="auto"/>
              <w:bottom w:val="single" w:sz="4" w:space="0" w:color="auto"/>
              <w:right w:val="single" w:sz="4" w:space="0" w:color="auto"/>
            </w:tcBorders>
          </w:tcPr>
          <w:p w14:paraId="6475BFCC" w14:textId="77777777" w:rsidR="00F521E2" w:rsidRPr="00590AEE" w:rsidRDefault="00F521E2" w:rsidP="00FB355A">
            <w:pPr>
              <w:pStyle w:val="TAC"/>
              <w:rPr>
                <w:rFonts w:eastAsia="Malgun Gothic"/>
                <w:kern w:val="2"/>
                <w:szCs w:val="24"/>
                <w:lang w:eastAsia="ko-KR"/>
              </w:rPr>
            </w:pPr>
            <w:r w:rsidRPr="00590AEE">
              <w:rPr>
                <w:rFonts w:eastAsia="SimSu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44BF23E" w14:textId="77777777" w:rsidR="00F521E2" w:rsidRPr="00590AEE" w:rsidRDefault="00F521E2" w:rsidP="00FB355A">
            <w:pPr>
              <w:pStyle w:val="TAC"/>
              <w:rPr>
                <w:rFonts w:eastAsia="Malgun Gothic"/>
                <w:kern w:val="2"/>
                <w:szCs w:val="24"/>
                <w:lang w:eastAsia="ko-KR"/>
              </w:rPr>
            </w:pPr>
            <w:r w:rsidRPr="00590AEE">
              <w:rPr>
                <w:rFonts w:eastAsiaTheme="minorEastAsia" w:hint="eastAsia"/>
                <w:lang w:val="en-US" w:eastAsia="ko-KR"/>
              </w:rPr>
              <w:t>2685</w:t>
            </w:r>
          </w:p>
        </w:tc>
        <w:tc>
          <w:tcPr>
            <w:tcW w:w="977" w:type="dxa"/>
            <w:tcBorders>
              <w:top w:val="single" w:sz="4" w:space="0" w:color="auto"/>
              <w:left w:val="single" w:sz="4" w:space="0" w:color="auto"/>
              <w:bottom w:val="single" w:sz="4" w:space="0" w:color="auto"/>
              <w:right w:val="single" w:sz="4" w:space="0" w:color="auto"/>
            </w:tcBorders>
          </w:tcPr>
          <w:p w14:paraId="4098F509" w14:textId="77777777" w:rsidR="00F521E2" w:rsidRPr="00590AEE" w:rsidRDefault="00F521E2" w:rsidP="00FB355A">
            <w:pPr>
              <w:pStyle w:val="TAC"/>
              <w:rPr>
                <w:rFonts w:eastAsia="Malgun Gothic"/>
                <w:kern w:val="2"/>
                <w:szCs w:val="24"/>
                <w:lang w:eastAsia="ko-KR"/>
              </w:rPr>
            </w:pPr>
            <w:r w:rsidRPr="00590AEE">
              <w:rPr>
                <w:rFonts w:eastAsia="SimSun"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6FD432B" w14:textId="77777777" w:rsidR="00F521E2" w:rsidRPr="00590AEE" w:rsidRDefault="00F521E2" w:rsidP="00FB355A">
            <w:pPr>
              <w:pStyle w:val="TAC"/>
              <w:rPr>
                <w:rFonts w:eastAsiaTheme="minorEastAsia"/>
                <w:color w:val="000000"/>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D06ADD9" w14:textId="77777777" w:rsidR="00F521E2" w:rsidRPr="00590AEE" w:rsidRDefault="00F521E2" w:rsidP="00FB355A">
            <w:pPr>
              <w:pStyle w:val="TAC"/>
              <w:rPr>
                <w:rFonts w:eastAsiaTheme="minorEastAsia"/>
                <w:color w:val="000000"/>
                <w:lang w:val="en-US" w:eastAsia="zh-CN"/>
              </w:rPr>
            </w:pPr>
            <w:r w:rsidRPr="00590AEE">
              <w:rPr>
                <w:rFonts w:eastAsia="SimSun" w:hint="eastAsia"/>
                <w:lang w:val="en-US" w:eastAsia="zh-CN"/>
              </w:rPr>
              <w:t>N/A</w:t>
            </w:r>
          </w:p>
        </w:tc>
      </w:tr>
      <w:tr w:rsidR="00F521E2" w:rsidRPr="00590AEE" w14:paraId="0AA99196" w14:textId="77777777" w:rsidTr="00FB355A">
        <w:trPr>
          <w:trHeight w:val="187"/>
          <w:jc w:val="center"/>
        </w:trPr>
        <w:tc>
          <w:tcPr>
            <w:tcW w:w="2007" w:type="dxa"/>
            <w:tcBorders>
              <w:left w:val="single" w:sz="4" w:space="0" w:color="auto"/>
              <w:bottom w:val="nil"/>
              <w:right w:val="single" w:sz="4" w:space="0" w:color="auto"/>
            </w:tcBorders>
            <w:shd w:val="clear" w:color="auto" w:fill="auto"/>
          </w:tcPr>
          <w:p w14:paraId="63D4190D"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CA</w:t>
            </w:r>
            <w:r w:rsidRPr="00590AEE">
              <w:rPr>
                <w:rFonts w:eastAsiaTheme="minorEastAsia"/>
                <w:lang w:val="en-US" w:eastAsia="ko-KR"/>
              </w:rPr>
              <w:t>_</w:t>
            </w:r>
            <w:r w:rsidRPr="00590AEE">
              <w:rPr>
                <w:rFonts w:eastAsiaTheme="minorEastAsia"/>
                <w:lang w:val="en-US" w:eastAsia="zh-CN"/>
              </w:rPr>
              <w:t>n</w:t>
            </w:r>
            <w:r w:rsidRPr="00590AEE">
              <w:rPr>
                <w:rFonts w:eastAsia="SimSun" w:hint="eastAsia"/>
                <w:lang w:val="en-US" w:eastAsia="zh-CN"/>
              </w:rPr>
              <w:t>28</w:t>
            </w:r>
            <w:r w:rsidRPr="00590AEE">
              <w:rPr>
                <w:rFonts w:eastAsiaTheme="minorEastAsia"/>
                <w:lang w:val="en-US" w:eastAsia="zh-CN"/>
              </w:rPr>
              <w:t>-</w:t>
            </w:r>
            <w:r w:rsidRPr="00590AEE">
              <w:rPr>
                <w:rFonts w:eastAsiaTheme="minorEastAsia"/>
                <w:lang w:val="en-US" w:eastAsia="ko-KR"/>
              </w:rPr>
              <w:t>n4</w:t>
            </w:r>
            <w:r w:rsidRPr="00590AEE">
              <w:rPr>
                <w:rFonts w:eastAsia="SimSun" w:hint="eastAsia"/>
                <w:lang w:val="en-US" w:eastAsia="zh-CN"/>
              </w:rPr>
              <w:t>0</w:t>
            </w:r>
            <w:r w:rsidRPr="00590AEE">
              <w:rPr>
                <w:rFonts w:eastAsiaTheme="minorEastAsia"/>
                <w:lang w:val="en-US" w:eastAsia="ko-KR"/>
              </w:rPr>
              <w:t>-n78</w:t>
            </w:r>
          </w:p>
        </w:tc>
        <w:tc>
          <w:tcPr>
            <w:tcW w:w="1146" w:type="dxa"/>
            <w:tcBorders>
              <w:top w:val="single" w:sz="4" w:space="0" w:color="auto"/>
              <w:left w:val="single" w:sz="4" w:space="0" w:color="auto"/>
              <w:bottom w:val="single" w:sz="4" w:space="0" w:color="auto"/>
              <w:right w:val="single" w:sz="4" w:space="0" w:color="auto"/>
            </w:tcBorders>
            <w:vAlign w:val="center"/>
          </w:tcPr>
          <w:p w14:paraId="5AD1F677" w14:textId="77777777" w:rsidR="00F521E2" w:rsidRPr="00590AEE" w:rsidRDefault="00F521E2" w:rsidP="00FB355A">
            <w:pPr>
              <w:pStyle w:val="TAC"/>
              <w:rPr>
                <w:rFonts w:eastAsiaTheme="minorEastAsia"/>
              </w:rPr>
            </w:pPr>
            <w:r w:rsidRPr="00590AEE">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3E91EE7" w14:textId="77777777" w:rsidR="00F521E2" w:rsidRPr="00590AEE" w:rsidRDefault="00F521E2" w:rsidP="00FB355A">
            <w:pPr>
              <w:pStyle w:val="TAC"/>
              <w:rPr>
                <w:rFonts w:eastAsiaTheme="minorEastAsia"/>
              </w:rPr>
            </w:pPr>
            <w:r w:rsidRPr="00590AEE">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vAlign w:val="center"/>
          </w:tcPr>
          <w:p w14:paraId="61535E6E" w14:textId="77777777" w:rsidR="00F521E2" w:rsidRPr="00590AEE" w:rsidRDefault="00F521E2" w:rsidP="00FB355A">
            <w:pPr>
              <w:pStyle w:val="TAC"/>
              <w:rPr>
                <w:rFonts w:eastAsiaTheme="minorEastAsia"/>
              </w:rPr>
            </w:pPr>
            <w:r w:rsidRPr="00590AEE">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65A8BFC" w14:textId="77777777" w:rsidR="00F521E2" w:rsidRPr="00590AEE" w:rsidRDefault="00F521E2" w:rsidP="00FB355A">
            <w:pPr>
              <w:pStyle w:val="TAC"/>
              <w:rPr>
                <w:rFonts w:eastAsiaTheme="minorEastAsia"/>
              </w:rPr>
            </w:pPr>
            <w:r w:rsidRPr="00590AEE">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AB91D35" w14:textId="77777777" w:rsidR="00F521E2" w:rsidRPr="00590AEE" w:rsidRDefault="00F521E2" w:rsidP="00FB355A">
            <w:pPr>
              <w:pStyle w:val="TAC"/>
              <w:rPr>
                <w:rFonts w:eastAsiaTheme="minorEastAsia"/>
              </w:rPr>
            </w:pPr>
            <w:r w:rsidRPr="00590AEE">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5AA27236" w14:textId="77777777" w:rsidR="00F521E2" w:rsidRPr="00590AEE" w:rsidRDefault="00F521E2" w:rsidP="00FB355A">
            <w:pPr>
              <w:pStyle w:val="TAC"/>
              <w:rPr>
                <w:rFonts w:eastAsiaTheme="minorEastAsia"/>
              </w:rPr>
            </w:pPr>
            <w:r w:rsidRPr="00590AEE">
              <w:rPr>
                <w:rFonts w:eastAsiaTheme="minorEastAsia"/>
              </w:rPr>
              <w:t>11</w:t>
            </w:r>
          </w:p>
        </w:tc>
        <w:tc>
          <w:tcPr>
            <w:tcW w:w="828" w:type="dxa"/>
            <w:tcBorders>
              <w:top w:val="single" w:sz="4" w:space="0" w:color="auto"/>
              <w:left w:val="single" w:sz="4" w:space="0" w:color="auto"/>
              <w:bottom w:val="single" w:sz="4" w:space="0" w:color="auto"/>
              <w:right w:val="single" w:sz="4" w:space="0" w:color="auto"/>
            </w:tcBorders>
            <w:vAlign w:val="center"/>
          </w:tcPr>
          <w:p w14:paraId="25047A67"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7D893C4" w14:textId="77777777" w:rsidR="00F521E2" w:rsidRPr="00590AEE" w:rsidRDefault="00F521E2" w:rsidP="00FB355A">
            <w:pPr>
              <w:pStyle w:val="TAC"/>
              <w:rPr>
                <w:rFonts w:eastAsiaTheme="minorEastAsia"/>
              </w:rPr>
            </w:pPr>
            <w:r w:rsidRPr="00590AEE">
              <w:rPr>
                <w:rFonts w:eastAsiaTheme="minorEastAsia"/>
              </w:rPr>
              <w:t>IMD3</w:t>
            </w:r>
          </w:p>
        </w:tc>
      </w:tr>
      <w:tr w:rsidR="00F521E2" w:rsidRPr="00590AEE" w14:paraId="4B1E5190"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2642D0A1"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4A7F9C" w14:textId="77777777" w:rsidR="00F521E2" w:rsidRPr="00590AEE" w:rsidRDefault="00F521E2" w:rsidP="00FB355A">
            <w:pPr>
              <w:pStyle w:val="TAC"/>
              <w:rPr>
                <w:rFonts w:eastAsiaTheme="minorEastAsia"/>
              </w:rPr>
            </w:pPr>
            <w:r w:rsidRPr="00590AEE">
              <w:rPr>
                <w:rFonts w:eastAsia="Malgun Gothic"/>
                <w:szCs w:val="18"/>
                <w:lang w:eastAsia="ko-KR"/>
              </w:rPr>
              <w:t>n40</w:t>
            </w:r>
          </w:p>
        </w:tc>
        <w:tc>
          <w:tcPr>
            <w:tcW w:w="960" w:type="dxa"/>
            <w:tcBorders>
              <w:top w:val="single" w:sz="4" w:space="0" w:color="auto"/>
              <w:left w:val="single" w:sz="4" w:space="0" w:color="auto"/>
              <w:bottom w:val="single" w:sz="4" w:space="0" w:color="auto"/>
              <w:right w:val="single" w:sz="4" w:space="0" w:color="auto"/>
            </w:tcBorders>
            <w:vAlign w:val="center"/>
          </w:tcPr>
          <w:p w14:paraId="010E7CAF" w14:textId="77777777" w:rsidR="00F521E2" w:rsidRPr="00590AEE" w:rsidRDefault="00F521E2" w:rsidP="00FB355A">
            <w:pPr>
              <w:pStyle w:val="TAC"/>
              <w:rPr>
                <w:rFonts w:eastAsiaTheme="minorEastAsia"/>
              </w:rPr>
            </w:pPr>
            <w:r w:rsidRPr="00590AEE">
              <w:rPr>
                <w:rFonts w:eastAsia="Malgun Gothic"/>
                <w:szCs w:val="18"/>
                <w:lang w:eastAsia="ko-KR"/>
              </w:rPr>
              <w:t>2302.5</w:t>
            </w:r>
          </w:p>
        </w:tc>
        <w:tc>
          <w:tcPr>
            <w:tcW w:w="964" w:type="dxa"/>
            <w:tcBorders>
              <w:top w:val="single" w:sz="4" w:space="0" w:color="auto"/>
              <w:left w:val="single" w:sz="4" w:space="0" w:color="auto"/>
              <w:bottom w:val="single" w:sz="4" w:space="0" w:color="auto"/>
              <w:right w:val="single" w:sz="4" w:space="0" w:color="auto"/>
            </w:tcBorders>
            <w:vAlign w:val="center"/>
          </w:tcPr>
          <w:p w14:paraId="23D2068A" w14:textId="77777777" w:rsidR="00F521E2" w:rsidRPr="00590AEE" w:rsidRDefault="00F521E2" w:rsidP="00FB355A">
            <w:pPr>
              <w:pStyle w:val="TAC"/>
              <w:rPr>
                <w:rFonts w:eastAsiaTheme="minorEastAsia"/>
              </w:rPr>
            </w:pPr>
            <w:r w:rsidRPr="00590AEE">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B51A21E" w14:textId="77777777" w:rsidR="00F521E2" w:rsidRPr="00590AEE" w:rsidRDefault="00F521E2" w:rsidP="00FB355A">
            <w:pPr>
              <w:pStyle w:val="TAC"/>
              <w:rPr>
                <w:rFonts w:eastAsiaTheme="minorEastAsia"/>
              </w:rPr>
            </w:pPr>
            <w:r w:rsidRPr="00590AEE">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5C530E8" w14:textId="77777777" w:rsidR="00F521E2" w:rsidRPr="00590AEE" w:rsidRDefault="00F521E2" w:rsidP="00FB355A">
            <w:pPr>
              <w:pStyle w:val="TAC"/>
              <w:rPr>
                <w:rFonts w:eastAsiaTheme="minorEastAsia"/>
              </w:rPr>
            </w:pPr>
            <w:r w:rsidRPr="00590AEE">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vAlign w:val="center"/>
          </w:tcPr>
          <w:p w14:paraId="48F1E18A"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6639E3" w14:textId="77777777" w:rsidR="00F521E2" w:rsidRPr="00590AEE" w:rsidRDefault="00F521E2" w:rsidP="00FB355A">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6C76945"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7053CA96"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652BD574"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A8C2AB" w14:textId="77777777" w:rsidR="00F521E2" w:rsidRPr="00590AEE" w:rsidRDefault="00F521E2" w:rsidP="00FB355A">
            <w:pPr>
              <w:pStyle w:val="TAC"/>
              <w:rPr>
                <w:rFonts w:eastAsiaTheme="minorEastAsia"/>
              </w:rPr>
            </w:pPr>
            <w:r w:rsidRPr="00590AEE">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E40F9CE" w14:textId="77777777" w:rsidR="00F521E2" w:rsidRPr="00590AEE" w:rsidRDefault="00F521E2" w:rsidP="00FB355A">
            <w:pPr>
              <w:pStyle w:val="TAC"/>
              <w:rPr>
                <w:rFonts w:eastAsiaTheme="minorEastAsia"/>
              </w:rPr>
            </w:pPr>
            <w:r w:rsidRPr="00590AEE">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vAlign w:val="center"/>
          </w:tcPr>
          <w:p w14:paraId="0DBC2BF4" w14:textId="77777777" w:rsidR="00F521E2" w:rsidRPr="00590AEE" w:rsidRDefault="00F521E2" w:rsidP="00FB355A">
            <w:pPr>
              <w:pStyle w:val="TAC"/>
              <w:rPr>
                <w:rFonts w:eastAsiaTheme="minorEastAsia"/>
              </w:rPr>
            </w:pPr>
            <w:r w:rsidRPr="00590AEE">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06EEFA7F" w14:textId="77777777" w:rsidR="00F521E2" w:rsidRPr="00590AEE" w:rsidRDefault="00F521E2" w:rsidP="00FB355A">
            <w:pPr>
              <w:pStyle w:val="TAC"/>
              <w:rPr>
                <w:rFonts w:eastAsiaTheme="minorEastAsia"/>
              </w:rPr>
            </w:pPr>
            <w:r w:rsidRPr="00590AEE">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90C9F39" w14:textId="77777777" w:rsidR="00F521E2" w:rsidRPr="00590AEE" w:rsidRDefault="00F521E2" w:rsidP="00FB355A">
            <w:pPr>
              <w:pStyle w:val="TAC"/>
              <w:rPr>
                <w:rFonts w:eastAsiaTheme="minorEastAsia"/>
              </w:rPr>
            </w:pPr>
            <w:r w:rsidRPr="00590AEE">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vAlign w:val="center"/>
          </w:tcPr>
          <w:p w14:paraId="14451352"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02DA73" w14:textId="77777777" w:rsidR="00F521E2" w:rsidRPr="00590AEE" w:rsidRDefault="00F521E2" w:rsidP="00FB355A">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D834751"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520DA7B7"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598FC65D"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B9D0F2" w14:textId="77777777" w:rsidR="00F521E2" w:rsidRPr="00590AEE" w:rsidRDefault="00F521E2" w:rsidP="00FB355A">
            <w:pPr>
              <w:pStyle w:val="TAC"/>
              <w:rPr>
                <w:rFonts w:eastAsiaTheme="minorEastAsia"/>
              </w:rPr>
            </w:pPr>
            <w:r w:rsidRPr="00590AEE">
              <w:rPr>
                <w:rFonts w:eastAsiaTheme="minorEastAsia" w:cs="Arial"/>
                <w:color w:val="000000" w:themeColor="text1"/>
                <w:szCs w:val="18"/>
              </w:rPr>
              <w:t>n28</w:t>
            </w:r>
          </w:p>
        </w:tc>
        <w:tc>
          <w:tcPr>
            <w:tcW w:w="960" w:type="dxa"/>
            <w:tcBorders>
              <w:top w:val="single" w:sz="4" w:space="0" w:color="auto"/>
              <w:left w:val="single" w:sz="4" w:space="0" w:color="auto"/>
              <w:bottom w:val="single" w:sz="4" w:space="0" w:color="auto"/>
              <w:right w:val="single" w:sz="4" w:space="0" w:color="auto"/>
            </w:tcBorders>
          </w:tcPr>
          <w:p w14:paraId="2291DB16" w14:textId="77777777" w:rsidR="00F521E2" w:rsidRPr="00590AEE" w:rsidRDefault="00F521E2" w:rsidP="00FB355A">
            <w:pPr>
              <w:pStyle w:val="TAC"/>
              <w:rPr>
                <w:rFonts w:eastAsiaTheme="minorEastAsia"/>
              </w:rPr>
            </w:pPr>
            <w:r w:rsidRPr="00590AEE">
              <w:rPr>
                <w:rFonts w:eastAsiaTheme="minorEastAsia"/>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508EA88B"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BE4B644"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030F30B" w14:textId="77777777" w:rsidR="00F521E2" w:rsidRPr="00590AEE" w:rsidRDefault="00F521E2" w:rsidP="00FB355A">
            <w:pPr>
              <w:pStyle w:val="TAC"/>
              <w:rPr>
                <w:rFonts w:eastAsiaTheme="minorEastAsia"/>
              </w:rPr>
            </w:pPr>
            <w:r w:rsidRPr="00590AEE">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tcPr>
          <w:p w14:paraId="50E8CA82"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DADAB15" w14:textId="77777777" w:rsidR="00F521E2" w:rsidRPr="00590AEE" w:rsidRDefault="00F521E2" w:rsidP="00FB355A">
            <w:pPr>
              <w:pStyle w:val="TAC"/>
              <w:rPr>
                <w:rFonts w:eastAsiaTheme="minorEastAsia"/>
              </w:rPr>
            </w:pPr>
            <w:r w:rsidRPr="00590AEE">
              <w:rPr>
                <w:rFonts w:eastAsiaTheme="minorEastAsia"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A88ED8A" w14:textId="77777777" w:rsidR="00F521E2" w:rsidRPr="00590AEE" w:rsidRDefault="00F521E2" w:rsidP="00FB355A">
            <w:pPr>
              <w:pStyle w:val="TAC"/>
              <w:rPr>
                <w:rFonts w:eastAsiaTheme="minorEastAsia"/>
              </w:rPr>
            </w:pPr>
            <w:r w:rsidRPr="00590AEE">
              <w:rPr>
                <w:rFonts w:eastAsiaTheme="minorEastAsia"/>
                <w:lang w:eastAsia="ja-JP"/>
              </w:rPr>
              <w:t>N/A</w:t>
            </w:r>
          </w:p>
        </w:tc>
      </w:tr>
      <w:tr w:rsidR="00F521E2" w:rsidRPr="00590AEE" w14:paraId="19FBA385"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70E7F67D"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E7FF8A" w14:textId="77777777" w:rsidR="00F521E2" w:rsidRPr="00590AEE" w:rsidRDefault="00F521E2" w:rsidP="00FB355A">
            <w:pPr>
              <w:pStyle w:val="TAC"/>
              <w:rPr>
                <w:rFonts w:eastAsiaTheme="minorEastAsia"/>
              </w:rPr>
            </w:pPr>
            <w:r w:rsidRPr="00590AEE">
              <w:rPr>
                <w:rFonts w:eastAsiaTheme="minorEastAsia" w:cs="Arial"/>
                <w:color w:val="000000" w:themeColor="text1"/>
                <w:szCs w:val="18"/>
              </w:rPr>
              <w:t>n40</w:t>
            </w:r>
          </w:p>
        </w:tc>
        <w:tc>
          <w:tcPr>
            <w:tcW w:w="960" w:type="dxa"/>
            <w:tcBorders>
              <w:top w:val="single" w:sz="4" w:space="0" w:color="auto"/>
              <w:left w:val="single" w:sz="4" w:space="0" w:color="auto"/>
              <w:bottom w:val="single" w:sz="4" w:space="0" w:color="auto"/>
              <w:right w:val="single" w:sz="4" w:space="0" w:color="auto"/>
            </w:tcBorders>
          </w:tcPr>
          <w:p w14:paraId="18431ACA" w14:textId="77777777" w:rsidR="00F521E2" w:rsidRPr="00590AEE" w:rsidRDefault="00F521E2" w:rsidP="00FB355A">
            <w:pPr>
              <w:pStyle w:val="TAC"/>
              <w:rPr>
                <w:rFonts w:eastAsiaTheme="minorEastAsia"/>
              </w:rPr>
            </w:pPr>
            <w:r w:rsidRPr="00590AEE">
              <w:rPr>
                <w:rFonts w:eastAsiaTheme="minorEastAsia"/>
                <w:lang w:val="en-US" w:eastAsia="zh-CN"/>
              </w:rPr>
              <w:t>2310</w:t>
            </w:r>
          </w:p>
        </w:tc>
        <w:tc>
          <w:tcPr>
            <w:tcW w:w="964" w:type="dxa"/>
            <w:tcBorders>
              <w:top w:val="single" w:sz="4" w:space="0" w:color="auto"/>
              <w:left w:val="single" w:sz="4" w:space="0" w:color="auto"/>
              <w:bottom w:val="single" w:sz="4" w:space="0" w:color="auto"/>
              <w:right w:val="single" w:sz="4" w:space="0" w:color="auto"/>
            </w:tcBorders>
          </w:tcPr>
          <w:p w14:paraId="61678010"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AA8C6FE"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7E6EEAB" w14:textId="77777777" w:rsidR="00F521E2" w:rsidRPr="00590AEE" w:rsidRDefault="00F521E2" w:rsidP="00FB355A">
            <w:pPr>
              <w:pStyle w:val="TAC"/>
              <w:rPr>
                <w:rFonts w:eastAsiaTheme="minorEastAsia"/>
              </w:rPr>
            </w:pPr>
            <w:r w:rsidRPr="00590AEE">
              <w:rPr>
                <w:rFonts w:eastAsiaTheme="minorEastAsia"/>
              </w:rPr>
              <w:t>2310</w:t>
            </w:r>
          </w:p>
        </w:tc>
        <w:tc>
          <w:tcPr>
            <w:tcW w:w="977" w:type="dxa"/>
            <w:tcBorders>
              <w:top w:val="single" w:sz="4" w:space="0" w:color="auto"/>
              <w:left w:val="single" w:sz="4" w:space="0" w:color="auto"/>
              <w:bottom w:val="single" w:sz="4" w:space="0" w:color="auto"/>
              <w:right w:val="single" w:sz="4" w:space="0" w:color="auto"/>
            </w:tcBorders>
          </w:tcPr>
          <w:p w14:paraId="115EDB48"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F0F25BB" w14:textId="77777777" w:rsidR="00F521E2" w:rsidRPr="00590AEE" w:rsidRDefault="00F521E2" w:rsidP="00FB355A">
            <w:pPr>
              <w:pStyle w:val="TAC"/>
              <w:rPr>
                <w:rFonts w:eastAsiaTheme="minorEastAsia"/>
              </w:rPr>
            </w:pPr>
            <w:r w:rsidRPr="00590AEE">
              <w:rPr>
                <w:rFonts w:eastAsiaTheme="minorEastAsia"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3276934" w14:textId="77777777" w:rsidR="00F521E2" w:rsidRPr="00590AEE" w:rsidRDefault="00F521E2" w:rsidP="00FB355A">
            <w:pPr>
              <w:pStyle w:val="TAC"/>
              <w:rPr>
                <w:rFonts w:eastAsiaTheme="minorEastAsia"/>
              </w:rPr>
            </w:pPr>
            <w:r w:rsidRPr="00590AEE">
              <w:rPr>
                <w:rFonts w:eastAsiaTheme="minorEastAsia"/>
                <w:lang w:eastAsia="ja-JP"/>
              </w:rPr>
              <w:t>N/A</w:t>
            </w:r>
          </w:p>
        </w:tc>
      </w:tr>
      <w:tr w:rsidR="00F521E2" w:rsidRPr="00590AEE" w14:paraId="1889CC57"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65BCDE90"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B32277" w14:textId="77777777" w:rsidR="00F521E2" w:rsidRPr="00590AEE" w:rsidRDefault="00F521E2" w:rsidP="00FB355A">
            <w:pPr>
              <w:pStyle w:val="TAC"/>
              <w:rPr>
                <w:rFonts w:eastAsiaTheme="minorEastAsia"/>
              </w:rPr>
            </w:pPr>
            <w:r w:rsidRPr="00590AEE">
              <w:rPr>
                <w:rFonts w:eastAsiaTheme="minorEastAsia" w:cs="Arial"/>
                <w:color w:val="000000" w:themeColor="text1"/>
                <w:szCs w:val="18"/>
              </w:rPr>
              <w:t>n78</w:t>
            </w:r>
          </w:p>
        </w:tc>
        <w:tc>
          <w:tcPr>
            <w:tcW w:w="960" w:type="dxa"/>
            <w:tcBorders>
              <w:top w:val="single" w:sz="4" w:space="0" w:color="auto"/>
              <w:left w:val="single" w:sz="4" w:space="0" w:color="auto"/>
              <w:bottom w:val="single" w:sz="4" w:space="0" w:color="auto"/>
              <w:right w:val="single" w:sz="4" w:space="0" w:color="auto"/>
            </w:tcBorders>
          </w:tcPr>
          <w:p w14:paraId="083DF524" w14:textId="77777777" w:rsidR="00F521E2" w:rsidRPr="00590AEE" w:rsidRDefault="00F521E2" w:rsidP="00FB355A">
            <w:pPr>
              <w:pStyle w:val="TAC"/>
              <w:rPr>
                <w:rFonts w:eastAsiaTheme="minorEastAsia"/>
              </w:rPr>
            </w:pPr>
            <w:r w:rsidRPr="00590AEE">
              <w:rPr>
                <w:rFonts w:eastAsiaTheme="minorEastAsia"/>
                <w:lang w:val="en-US" w:eastAsia="zh-CN"/>
              </w:rPr>
              <w:t>3736</w:t>
            </w:r>
          </w:p>
        </w:tc>
        <w:tc>
          <w:tcPr>
            <w:tcW w:w="964" w:type="dxa"/>
            <w:tcBorders>
              <w:top w:val="single" w:sz="4" w:space="0" w:color="auto"/>
              <w:left w:val="single" w:sz="4" w:space="0" w:color="auto"/>
              <w:bottom w:val="single" w:sz="4" w:space="0" w:color="auto"/>
              <w:right w:val="single" w:sz="4" w:space="0" w:color="auto"/>
            </w:tcBorders>
          </w:tcPr>
          <w:p w14:paraId="4BF22B9C" w14:textId="77777777" w:rsidR="00F521E2" w:rsidRPr="00590AEE" w:rsidRDefault="00F521E2" w:rsidP="00FB355A">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247FEF18" w14:textId="77777777" w:rsidR="00F521E2" w:rsidRPr="00590AEE" w:rsidRDefault="00F521E2" w:rsidP="00FB355A">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5B042304" w14:textId="77777777" w:rsidR="00F521E2" w:rsidRPr="00590AEE" w:rsidRDefault="00F521E2" w:rsidP="00FB355A">
            <w:pPr>
              <w:pStyle w:val="TAC"/>
              <w:rPr>
                <w:rFonts w:eastAsiaTheme="minorEastAsia"/>
              </w:rPr>
            </w:pPr>
            <w:r w:rsidRPr="00590AEE">
              <w:rPr>
                <w:rFonts w:eastAsiaTheme="minorEastAsia"/>
              </w:rPr>
              <w:t>3736</w:t>
            </w:r>
          </w:p>
        </w:tc>
        <w:tc>
          <w:tcPr>
            <w:tcW w:w="977" w:type="dxa"/>
            <w:tcBorders>
              <w:top w:val="single" w:sz="4" w:space="0" w:color="auto"/>
              <w:left w:val="single" w:sz="4" w:space="0" w:color="auto"/>
              <w:bottom w:val="single" w:sz="4" w:space="0" w:color="auto"/>
              <w:right w:val="single" w:sz="4" w:space="0" w:color="auto"/>
            </w:tcBorders>
          </w:tcPr>
          <w:p w14:paraId="48C02C3D" w14:textId="77777777" w:rsidR="00F521E2" w:rsidRPr="00590AEE" w:rsidRDefault="00F521E2" w:rsidP="00FB355A">
            <w:pPr>
              <w:pStyle w:val="TAC"/>
              <w:rPr>
                <w:rFonts w:eastAsiaTheme="minorEastAsia"/>
              </w:rPr>
            </w:pPr>
            <w:r w:rsidRPr="00590AEE">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tcPr>
          <w:p w14:paraId="0F6E0D8F" w14:textId="77777777" w:rsidR="00F521E2" w:rsidRPr="00590AEE" w:rsidRDefault="00F521E2" w:rsidP="00FB355A">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C0AE1EC" w14:textId="77777777" w:rsidR="00F521E2" w:rsidRPr="00590AEE" w:rsidRDefault="00F521E2" w:rsidP="00FB355A">
            <w:pPr>
              <w:pStyle w:val="TAC"/>
              <w:rPr>
                <w:rFonts w:eastAsiaTheme="minorEastAsia"/>
              </w:rPr>
            </w:pPr>
            <w:r w:rsidRPr="00590AEE">
              <w:rPr>
                <w:rFonts w:eastAsiaTheme="minorEastAsia"/>
                <w:lang w:eastAsia="ja-JP"/>
              </w:rPr>
              <w:t>IMD3</w:t>
            </w:r>
            <w:r w:rsidRPr="00590AEE">
              <w:rPr>
                <w:rFonts w:eastAsiaTheme="minorEastAsia"/>
                <w:vertAlign w:val="superscript"/>
                <w:lang w:eastAsia="ja-JP"/>
              </w:rPr>
              <w:t>2</w:t>
            </w:r>
          </w:p>
        </w:tc>
      </w:tr>
      <w:tr w:rsidR="00F521E2" w:rsidRPr="00590AEE" w14:paraId="6D072FFC"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7970E285"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AEFC01" w14:textId="77777777" w:rsidR="00F521E2" w:rsidRPr="00590AEE" w:rsidRDefault="00F521E2" w:rsidP="00FB355A">
            <w:pPr>
              <w:pStyle w:val="TAC"/>
              <w:rPr>
                <w:rFonts w:eastAsiaTheme="minorEastAsia"/>
              </w:rPr>
            </w:pPr>
            <w:r w:rsidRPr="00590AEE">
              <w:rPr>
                <w:rFonts w:eastAsiaTheme="minorEastAsia" w:cs="Arial"/>
                <w:color w:val="000000" w:themeColor="text1"/>
                <w:szCs w:val="18"/>
              </w:rPr>
              <w:t>n28</w:t>
            </w:r>
          </w:p>
        </w:tc>
        <w:tc>
          <w:tcPr>
            <w:tcW w:w="960" w:type="dxa"/>
            <w:tcBorders>
              <w:top w:val="single" w:sz="4" w:space="0" w:color="auto"/>
              <w:left w:val="single" w:sz="4" w:space="0" w:color="auto"/>
              <w:bottom w:val="single" w:sz="4" w:space="0" w:color="auto"/>
              <w:right w:val="single" w:sz="4" w:space="0" w:color="auto"/>
            </w:tcBorders>
          </w:tcPr>
          <w:p w14:paraId="26069D96" w14:textId="77777777" w:rsidR="00F521E2" w:rsidRPr="00590AEE" w:rsidRDefault="00F521E2" w:rsidP="00FB355A">
            <w:pPr>
              <w:pStyle w:val="TAC"/>
              <w:rPr>
                <w:rFonts w:eastAsiaTheme="minorEastAsia"/>
              </w:rPr>
            </w:pPr>
            <w:r w:rsidRPr="00590AEE">
              <w:rPr>
                <w:rFonts w:eastAsiaTheme="minorEastAsia"/>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66D85AA2"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519DC36"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C21B18D" w14:textId="77777777" w:rsidR="00F521E2" w:rsidRPr="00590AEE" w:rsidRDefault="00F521E2" w:rsidP="00FB355A">
            <w:pPr>
              <w:pStyle w:val="TAC"/>
              <w:rPr>
                <w:rFonts w:eastAsiaTheme="minorEastAsia"/>
              </w:rPr>
            </w:pPr>
            <w:r w:rsidRPr="00590AEE">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53A52EF6" w14:textId="77777777" w:rsidR="00F521E2" w:rsidRPr="00590AEE" w:rsidRDefault="00F521E2" w:rsidP="00FB355A">
            <w:pPr>
              <w:pStyle w:val="TAC"/>
              <w:rPr>
                <w:rFonts w:eastAsiaTheme="minorEastAsia"/>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3076AD0"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E996010" w14:textId="77777777" w:rsidR="00F521E2" w:rsidRPr="00590AEE" w:rsidRDefault="00F521E2" w:rsidP="00FB355A">
            <w:pPr>
              <w:pStyle w:val="TAC"/>
              <w:rPr>
                <w:rFonts w:eastAsiaTheme="minorEastAsia"/>
              </w:rPr>
            </w:pPr>
            <w:r w:rsidRPr="00590AEE">
              <w:rPr>
                <w:rFonts w:eastAsiaTheme="minorEastAsia"/>
                <w:lang w:eastAsia="ja-JP"/>
              </w:rPr>
              <w:t>N/A</w:t>
            </w:r>
          </w:p>
        </w:tc>
      </w:tr>
      <w:tr w:rsidR="00F521E2" w:rsidRPr="00590AEE" w14:paraId="6D3AB993"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47C8D626"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CC5687" w14:textId="77777777" w:rsidR="00F521E2" w:rsidRPr="00590AEE" w:rsidRDefault="00F521E2" w:rsidP="00FB355A">
            <w:pPr>
              <w:pStyle w:val="TAC"/>
              <w:rPr>
                <w:rFonts w:eastAsiaTheme="minorEastAsia"/>
              </w:rPr>
            </w:pPr>
            <w:r w:rsidRPr="00590AEE">
              <w:rPr>
                <w:rFonts w:eastAsiaTheme="minorEastAsia" w:cs="Arial"/>
                <w:color w:val="000000" w:themeColor="text1"/>
                <w:szCs w:val="18"/>
              </w:rPr>
              <w:t>n40</w:t>
            </w:r>
          </w:p>
        </w:tc>
        <w:tc>
          <w:tcPr>
            <w:tcW w:w="960" w:type="dxa"/>
            <w:tcBorders>
              <w:top w:val="single" w:sz="4" w:space="0" w:color="auto"/>
              <w:left w:val="single" w:sz="4" w:space="0" w:color="auto"/>
              <w:bottom w:val="single" w:sz="4" w:space="0" w:color="auto"/>
              <w:right w:val="single" w:sz="4" w:space="0" w:color="auto"/>
            </w:tcBorders>
          </w:tcPr>
          <w:p w14:paraId="00207A60" w14:textId="77777777" w:rsidR="00F521E2" w:rsidRPr="00590AEE" w:rsidRDefault="00F521E2" w:rsidP="00FB355A">
            <w:pPr>
              <w:pStyle w:val="TAC"/>
              <w:rPr>
                <w:rFonts w:eastAsiaTheme="minorEastAsia"/>
              </w:rPr>
            </w:pPr>
            <w:r w:rsidRPr="00590AEE">
              <w:rPr>
                <w:rFonts w:eastAsiaTheme="minorEastAsia"/>
                <w:lang w:val="en-US" w:eastAsia="zh-CN"/>
              </w:rPr>
              <w:t>2134</w:t>
            </w:r>
          </w:p>
        </w:tc>
        <w:tc>
          <w:tcPr>
            <w:tcW w:w="964" w:type="dxa"/>
            <w:tcBorders>
              <w:top w:val="single" w:sz="4" w:space="0" w:color="auto"/>
              <w:left w:val="single" w:sz="4" w:space="0" w:color="auto"/>
              <w:bottom w:val="single" w:sz="4" w:space="0" w:color="auto"/>
              <w:right w:val="single" w:sz="4" w:space="0" w:color="auto"/>
            </w:tcBorders>
          </w:tcPr>
          <w:p w14:paraId="790355C4"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FFE3672"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67B670B" w14:textId="77777777" w:rsidR="00F521E2" w:rsidRPr="00590AEE" w:rsidRDefault="00F521E2" w:rsidP="00FB355A">
            <w:pPr>
              <w:pStyle w:val="TAC"/>
              <w:rPr>
                <w:rFonts w:eastAsiaTheme="minorEastAsia"/>
              </w:rPr>
            </w:pPr>
            <w:r w:rsidRPr="00590AEE">
              <w:rPr>
                <w:rFonts w:eastAsiaTheme="minorEastAsia"/>
              </w:rPr>
              <w:t>2134</w:t>
            </w:r>
          </w:p>
        </w:tc>
        <w:tc>
          <w:tcPr>
            <w:tcW w:w="977" w:type="dxa"/>
            <w:tcBorders>
              <w:top w:val="single" w:sz="4" w:space="0" w:color="auto"/>
              <w:left w:val="single" w:sz="4" w:space="0" w:color="auto"/>
              <w:bottom w:val="single" w:sz="4" w:space="0" w:color="auto"/>
              <w:right w:val="single" w:sz="4" w:space="0" w:color="auto"/>
            </w:tcBorders>
          </w:tcPr>
          <w:p w14:paraId="672CCA3D" w14:textId="77777777" w:rsidR="00F521E2" w:rsidRPr="00590AEE" w:rsidRDefault="00F521E2" w:rsidP="00FB355A">
            <w:pPr>
              <w:pStyle w:val="TAC"/>
              <w:rPr>
                <w:rFonts w:eastAsiaTheme="minorEastAsia"/>
              </w:rPr>
            </w:pPr>
            <w:r w:rsidRPr="00590AEE">
              <w:rPr>
                <w:rFonts w:eastAsiaTheme="minorEastAsia"/>
              </w:rPr>
              <w:t>15.7</w:t>
            </w:r>
          </w:p>
        </w:tc>
        <w:tc>
          <w:tcPr>
            <w:tcW w:w="828" w:type="dxa"/>
            <w:tcBorders>
              <w:top w:val="single" w:sz="4" w:space="0" w:color="auto"/>
              <w:left w:val="single" w:sz="4" w:space="0" w:color="auto"/>
              <w:bottom w:val="single" w:sz="4" w:space="0" w:color="auto"/>
              <w:right w:val="single" w:sz="4" w:space="0" w:color="auto"/>
            </w:tcBorders>
          </w:tcPr>
          <w:p w14:paraId="3C577DAC" w14:textId="77777777" w:rsidR="00F521E2" w:rsidRPr="00590AEE" w:rsidRDefault="00F521E2" w:rsidP="00FB355A">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37CFE76" w14:textId="77777777" w:rsidR="00F521E2" w:rsidRPr="00590AEE" w:rsidRDefault="00F521E2" w:rsidP="00FB355A">
            <w:pPr>
              <w:pStyle w:val="TAC"/>
              <w:rPr>
                <w:rFonts w:eastAsiaTheme="minorEastAsia"/>
              </w:rPr>
            </w:pPr>
            <w:r w:rsidRPr="00590AEE">
              <w:rPr>
                <w:rFonts w:eastAsiaTheme="minorEastAsia"/>
                <w:lang w:eastAsia="ja-JP"/>
              </w:rPr>
              <w:t>IMD3</w:t>
            </w:r>
          </w:p>
        </w:tc>
      </w:tr>
      <w:tr w:rsidR="00F521E2" w:rsidRPr="00590AEE" w14:paraId="7B46ADF9"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0EE2BE6"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16D4D2" w14:textId="77777777" w:rsidR="00F521E2" w:rsidRPr="00590AEE" w:rsidRDefault="00F521E2" w:rsidP="00FB355A">
            <w:pPr>
              <w:pStyle w:val="TAC"/>
              <w:rPr>
                <w:rFonts w:eastAsiaTheme="minorEastAsia"/>
              </w:rPr>
            </w:pPr>
            <w:r w:rsidRPr="00590AEE">
              <w:rPr>
                <w:rFonts w:eastAsiaTheme="minorEastAsia" w:cs="Arial"/>
                <w:color w:val="000000" w:themeColor="text1"/>
                <w:szCs w:val="18"/>
              </w:rPr>
              <w:t>n78</w:t>
            </w:r>
          </w:p>
        </w:tc>
        <w:tc>
          <w:tcPr>
            <w:tcW w:w="960" w:type="dxa"/>
            <w:tcBorders>
              <w:top w:val="single" w:sz="4" w:space="0" w:color="auto"/>
              <w:left w:val="single" w:sz="4" w:space="0" w:color="auto"/>
              <w:bottom w:val="single" w:sz="4" w:space="0" w:color="auto"/>
              <w:right w:val="single" w:sz="4" w:space="0" w:color="auto"/>
            </w:tcBorders>
          </w:tcPr>
          <w:p w14:paraId="22EF53F5" w14:textId="77777777" w:rsidR="00F521E2" w:rsidRPr="00590AEE" w:rsidRDefault="00F521E2" w:rsidP="00FB355A">
            <w:pPr>
              <w:pStyle w:val="TAC"/>
              <w:rPr>
                <w:rFonts w:eastAsiaTheme="minorEastAsia"/>
              </w:rPr>
            </w:pPr>
            <w:r w:rsidRPr="00590AEE">
              <w:rPr>
                <w:rFonts w:eastAsiaTheme="minorEastAsia"/>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5274B0E0" w14:textId="77777777" w:rsidR="00F521E2" w:rsidRPr="00590AEE" w:rsidRDefault="00F521E2" w:rsidP="00FB355A">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1B2572B" w14:textId="77777777" w:rsidR="00F521E2" w:rsidRPr="00590AEE" w:rsidRDefault="00F521E2" w:rsidP="00FB355A">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11C6E5A4" w14:textId="77777777" w:rsidR="00F521E2" w:rsidRPr="00590AEE" w:rsidRDefault="00F521E2" w:rsidP="00FB355A">
            <w:pPr>
              <w:pStyle w:val="TAC"/>
              <w:rPr>
                <w:rFonts w:eastAsiaTheme="minorEastAsia"/>
              </w:rPr>
            </w:pPr>
            <w:r w:rsidRPr="00590AEE">
              <w:rPr>
                <w:rFonts w:eastAsiaTheme="minorEastAsia"/>
              </w:rPr>
              <w:t>3550</w:t>
            </w:r>
          </w:p>
        </w:tc>
        <w:tc>
          <w:tcPr>
            <w:tcW w:w="977" w:type="dxa"/>
            <w:tcBorders>
              <w:top w:val="single" w:sz="4" w:space="0" w:color="auto"/>
              <w:left w:val="single" w:sz="4" w:space="0" w:color="auto"/>
              <w:bottom w:val="single" w:sz="4" w:space="0" w:color="auto"/>
              <w:right w:val="single" w:sz="4" w:space="0" w:color="auto"/>
            </w:tcBorders>
          </w:tcPr>
          <w:p w14:paraId="16646FF7" w14:textId="77777777" w:rsidR="00F521E2" w:rsidRPr="00590AEE" w:rsidRDefault="00F521E2" w:rsidP="00FB355A">
            <w:pPr>
              <w:pStyle w:val="TAC"/>
              <w:rPr>
                <w:rFonts w:eastAsiaTheme="minorEastAsia"/>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62810BA" w14:textId="77777777" w:rsidR="00F521E2" w:rsidRPr="00590AEE" w:rsidRDefault="00F521E2" w:rsidP="00FB355A">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A1679AC" w14:textId="77777777" w:rsidR="00F521E2" w:rsidRPr="00590AEE" w:rsidRDefault="00F521E2" w:rsidP="00FB355A">
            <w:pPr>
              <w:pStyle w:val="TAC"/>
              <w:rPr>
                <w:rFonts w:eastAsiaTheme="minorEastAsia"/>
              </w:rPr>
            </w:pPr>
            <w:r w:rsidRPr="00590AEE">
              <w:rPr>
                <w:rFonts w:eastAsiaTheme="minorEastAsia"/>
                <w:lang w:eastAsia="ja-JP"/>
              </w:rPr>
              <w:t>N/A</w:t>
            </w:r>
          </w:p>
        </w:tc>
      </w:tr>
      <w:tr w:rsidR="00F521E2" w:rsidRPr="00590AEE" w14:paraId="5D6C6C35"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18D1846"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CA_n28-n</w:t>
            </w:r>
            <w:r w:rsidRPr="00590AEE">
              <w:rPr>
                <w:rFonts w:eastAsiaTheme="minorEastAsia"/>
                <w:lang w:val="en-US" w:eastAsia="zh-CN"/>
              </w:rPr>
              <w:t>40</w:t>
            </w:r>
            <w:r w:rsidRPr="00590AEE">
              <w:rPr>
                <w:rFonts w:eastAsiaTheme="minorEastAsia" w:hint="eastAsia"/>
                <w:lang w:val="en-US" w:eastAsia="zh-CN"/>
              </w:rPr>
              <w:t>-n</w:t>
            </w:r>
            <w:r w:rsidRPr="00590AEE">
              <w:rPr>
                <w:rFonts w:eastAsiaTheme="minorEastAsia"/>
                <w:lang w:val="en-US"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14:paraId="7CE92824" w14:textId="77777777" w:rsidR="00F521E2" w:rsidRPr="00590AEE" w:rsidRDefault="00F521E2" w:rsidP="00FB355A">
            <w:pPr>
              <w:pStyle w:val="TAC"/>
              <w:rPr>
                <w:rFonts w:eastAsiaTheme="minorEastAsia" w:cs="Arial"/>
                <w:color w:val="000000" w:themeColor="text1"/>
                <w:szCs w:val="18"/>
              </w:rPr>
            </w:pPr>
            <w:r w:rsidRPr="00590AEE">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17B5F0CE" w14:textId="77777777" w:rsidR="00F521E2" w:rsidRPr="00590AEE" w:rsidRDefault="00F521E2" w:rsidP="00FB355A">
            <w:pPr>
              <w:pStyle w:val="TAC"/>
              <w:rPr>
                <w:rFonts w:eastAsiaTheme="minorEastAsia"/>
                <w:lang w:val="en-US" w:eastAsia="zh-CN"/>
              </w:rPr>
            </w:pPr>
            <w:r w:rsidRPr="00590AEE">
              <w:rPr>
                <w:rFonts w:eastAsiaTheme="minorEastAsia"/>
                <w:lang w:val="en-US" w:eastAsia="ko-KR"/>
              </w:rPr>
              <w:t>745.5</w:t>
            </w:r>
          </w:p>
        </w:tc>
        <w:tc>
          <w:tcPr>
            <w:tcW w:w="964" w:type="dxa"/>
            <w:tcBorders>
              <w:top w:val="single" w:sz="4" w:space="0" w:color="auto"/>
              <w:left w:val="single" w:sz="4" w:space="0" w:color="auto"/>
              <w:bottom w:val="single" w:sz="4" w:space="0" w:color="auto"/>
              <w:right w:val="single" w:sz="4" w:space="0" w:color="auto"/>
            </w:tcBorders>
          </w:tcPr>
          <w:p w14:paraId="39E3CEE6" w14:textId="77777777" w:rsidR="00F521E2" w:rsidRPr="00590AEE" w:rsidRDefault="00F521E2" w:rsidP="00FB355A">
            <w:pPr>
              <w:pStyle w:val="TAC"/>
              <w:rPr>
                <w:rFonts w:eastAsiaTheme="minorEastAsia"/>
              </w:rPr>
            </w:pPr>
            <w:r w:rsidRPr="00590AEE">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3853301" w14:textId="77777777" w:rsidR="00F521E2" w:rsidRPr="00590AEE" w:rsidRDefault="00F521E2" w:rsidP="00FB355A">
            <w:pPr>
              <w:pStyle w:val="TAC"/>
              <w:rPr>
                <w:rFonts w:eastAsiaTheme="minorEastAsia"/>
              </w:rPr>
            </w:pPr>
            <w:r w:rsidRPr="00590AEE">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802AB51" w14:textId="77777777" w:rsidR="00F521E2" w:rsidRPr="00590AEE" w:rsidRDefault="00F521E2" w:rsidP="00FB355A">
            <w:pPr>
              <w:pStyle w:val="TAC"/>
              <w:rPr>
                <w:rFonts w:eastAsiaTheme="minorEastAsia"/>
              </w:rPr>
            </w:pPr>
            <w:r w:rsidRPr="00590AEE">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tcPr>
          <w:p w14:paraId="7973294D" w14:textId="77777777" w:rsidR="00F521E2" w:rsidRPr="00590AEE" w:rsidRDefault="00F521E2" w:rsidP="00FB355A">
            <w:pPr>
              <w:pStyle w:val="TAC"/>
              <w:rPr>
                <w:rFonts w:eastAsiaTheme="minorEastAsia"/>
                <w:lang w:eastAsia="ja-JP"/>
              </w:rPr>
            </w:pPr>
            <w:r w:rsidRPr="00590AEE">
              <w:rPr>
                <w:rFonts w:eastAsiaTheme="minorEastAsia"/>
              </w:rPr>
              <w:t>11</w:t>
            </w:r>
          </w:p>
        </w:tc>
        <w:tc>
          <w:tcPr>
            <w:tcW w:w="828" w:type="dxa"/>
            <w:tcBorders>
              <w:top w:val="single" w:sz="4" w:space="0" w:color="auto"/>
              <w:left w:val="single" w:sz="4" w:space="0" w:color="auto"/>
              <w:bottom w:val="single" w:sz="4" w:space="0" w:color="auto"/>
              <w:right w:val="single" w:sz="4" w:space="0" w:color="auto"/>
            </w:tcBorders>
            <w:vAlign w:val="center"/>
          </w:tcPr>
          <w:p w14:paraId="520457DF"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BABEB3E" w14:textId="77777777" w:rsidR="00F521E2" w:rsidRPr="00590AEE" w:rsidRDefault="00F521E2" w:rsidP="00FB355A">
            <w:pPr>
              <w:pStyle w:val="TAC"/>
              <w:rPr>
                <w:rFonts w:eastAsiaTheme="minorEastAsia"/>
                <w:lang w:eastAsia="ja-JP"/>
              </w:rPr>
            </w:pPr>
            <w:r w:rsidRPr="00590AEE">
              <w:rPr>
                <w:rFonts w:eastAsiaTheme="minorEastAsia"/>
              </w:rPr>
              <w:t>IMD3</w:t>
            </w:r>
            <w:r w:rsidRPr="00590AEE">
              <w:rPr>
                <w:rFonts w:eastAsiaTheme="minorEastAsia"/>
                <w:vertAlign w:val="superscript"/>
                <w:lang w:eastAsia="ja-JP"/>
              </w:rPr>
              <w:t>1</w:t>
            </w:r>
          </w:p>
        </w:tc>
      </w:tr>
      <w:tr w:rsidR="00F521E2" w:rsidRPr="00590AEE" w14:paraId="5819C3D3"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80206C"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6889AF" w14:textId="77777777" w:rsidR="00F521E2" w:rsidRPr="00590AEE" w:rsidRDefault="00F521E2" w:rsidP="00FB355A">
            <w:pPr>
              <w:pStyle w:val="TAC"/>
              <w:rPr>
                <w:rFonts w:eastAsiaTheme="minorEastAsia" w:cs="Arial"/>
                <w:color w:val="000000" w:themeColor="text1"/>
                <w:szCs w:val="18"/>
              </w:rPr>
            </w:pPr>
            <w:r w:rsidRPr="00590AEE">
              <w:rPr>
                <w:rFonts w:eastAsia="Malgun Gothic"/>
                <w:szCs w:val="18"/>
                <w:lang w:eastAsia="ko-KR"/>
              </w:rPr>
              <w:t>n40</w:t>
            </w:r>
          </w:p>
        </w:tc>
        <w:tc>
          <w:tcPr>
            <w:tcW w:w="960" w:type="dxa"/>
            <w:tcBorders>
              <w:top w:val="single" w:sz="4" w:space="0" w:color="auto"/>
              <w:left w:val="single" w:sz="4" w:space="0" w:color="auto"/>
              <w:bottom w:val="single" w:sz="4" w:space="0" w:color="auto"/>
              <w:right w:val="single" w:sz="4" w:space="0" w:color="auto"/>
            </w:tcBorders>
          </w:tcPr>
          <w:p w14:paraId="1676A5C4" w14:textId="77777777" w:rsidR="00F521E2" w:rsidRPr="00590AEE" w:rsidRDefault="00F521E2" w:rsidP="00FB355A">
            <w:pPr>
              <w:pStyle w:val="TAC"/>
              <w:rPr>
                <w:rFonts w:eastAsiaTheme="minorEastAsia"/>
                <w:lang w:val="en-US" w:eastAsia="zh-CN"/>
              </w:rPr>
            </w:pPr>
            <w:r w:rsidRPr="00590AEE">
              <w:rPr>
                <w:rFonts w:eastAsia="Malgun Gothic"/>
                <w:szCs w:val="18"/>
                <w:lang w:eastAsia="ko-KR"/>
              </w:rPr>
              <w:t>2302.5</w:t>
            </w:r>
          </w:p>
        </w:tc>
        <w:tc>
          <w:tcPr>
            <w:tcW w:w="964" w:type="dxa"/>
            <w:tcBorders>
              <w:top w:val="single" w:sz="4" w:space="0" w:color="auto"/>
              <w:left w:val="single" w:sz="4" w:space="0" w:color="auto"/>
              <w:bottom w:val="single" w:sz="4" w:space="0" w:color="auto"/>
              <w:right w:val="single" w:sz="4" w:space="0" w:color="auto"/>
            </w:tcBorders>
          </w:tcPr>
          <w:p w14:paraId="60C2039A" w14:textId="77777777" w:rsidR="00F521E2" w:rsidRPr="00590AEE" w:rsidRDefault="00F521E2" w:rsidP="00FB355A">
            <w:pPr>
              <w:pStyle w:val="TAC"/>
              <w:rPr>
                <w:rFonts w:eastAsiaTheme="minorEastAsia"/>
              </w:rPr>
            </w:pPr>
            <w:r w:rsidRPr="00590AEE">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E111C04" w14:textId="77777777" w:rsidR="00F521E2" w:rsidRPr="00590AEE" w:rsidRDefault="00F521E2" w:rsidP="00FB355A">
            <w:pPr>
              <w:pStyle w:val="TAC"/>
              <w:rPr>
                <w:rFonts w:eastAsiaTheme="minorEastAsia"/>
              </w:rPr>
            </w:pPr>
            <w:r w:rsidRPr="00590AEE">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16C7C9A" w14:textId="77777777" w:rsidR="00F521E2" w:rsidRPr="00590AEE" w:rsidRDefault="00F521E2" w:rsidP="00FB355A">
            <w:pPr>
              <w:pStyle w:val="TAC"/>
              <w:rPr>
                <w:rFonts w:eastAsiaTheme="minorEastAsia"/>
              </w:rPr>
            </w:pPr>
            <w:r w:rsidRPr="00590AEE">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tcPr>
          <w:p w14:paraId="79F4EDCB" w14:textId="77777777" w:rsidR="00F521E2" w:rsidRPr="00590AEE" w:rsidRDefault="00F521E2" w:rsidP="00FB355A">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537A62" w14:textId="77777777" w:rsidR="00F521E2" w:rsidRPr="00590AEE" w:rsidRDefault="00F521E2" w:rsidP="00FB355A">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18AE255" w14:textId="77777777" w:rsidR="00F521E2" w:rsidRPr="00590AEE" w:rsidRDefault="00F521E2" w:rsidP="00FB355A">
            <w:pPr>
              <w:pStyle w:val="TAC"/>
              <w:rPr>
                <w:rFonts w:eastAsiaTheme="minorEastAsia"/>
                <w:lang w:eastAsia="ja-JP"/>
              </w:rPr>
            </w:pPr>
            <w:r w:rsidRPr="00590AEE">
              <w:rPr>
                <w:rFonts w:eastAsiaTheme="minorEastAsia"/>
              </w:rPr>
              <w:t>N/A</w:t>
            </w:r>
          </w:p>
        </w:tc>
      </w:tr>
      <w:tr w:rsidR="00F521E2" w:rsidRPr="00590AEE" w14:paraId="635116F2"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7A5389"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E39F76" w14:textId="77777777" w:rsidR="00F521E2" w:rsidRPr="00590AEE" w:rsidRDefault="00F521E2" w:rsidP="00FB355A">
            <w:pPr>
              <w:pStyle w:val="TAC"/>
              <w:rPr>
                <w:rFonts w:eastAsiaTheme="minorEastAsia" w:cs="Arial"/>
                <w:color w:val="000000" w:themeColor="text1"/>
                <w:szCs w:val="18"/>
              </w:rPr>
            </w:pPr>
            <w:r w:rsidRPr="00590AEE">
              <w:rPr>
                <w:rFonts w:eastAsia="Malgun Gothic"/>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316952E7" w14:textId="77777777" w:rsidR="00F521E2" w:rsidRPr="00590AEE" w:rsidRDefault="00F521E2" w:rsidP="00FB355A">
            <w:pPr>
              <w:pStyle w:val="TAC"/>
              <w:rPr>
                <w:rFonts w:eastAsiaTheme="minorEastAsia"/>
                <w:lang w:val="en-US" w:eastAsia="zh-CN"/>
              </w:rPr>
            </w:pPr>
            <w:r w:rsidRPr="00590AEE">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tcPr>
          <w:p w14:paraId="309E2403" w14:textId="77777777" w:rsidR="00F521E2" w:rsidRPr="00590AEE" w:rsidRDefault="00F521E2" w:rsidP="00FB355A">
            <w:pPr>
              <w:pStyle w:val="TAC"/>
              <w:rPr>
                <w:rFonts w:eastAsiaTheme="minorEastAsia"/>
              </w:rPr>
            </w:pPr>
            <w:r w:rsidRPr="00590AEE">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DD8547E" w14:textId="77777777" w:rsidR="00F521E2" w:rsidRPr="00590AEE" w:rsidRDefault="00F521E2" w:rsidP="00FB355A">
            <w:pPr>
              <w:pStyle w:val="TAC"/>
              <w:rPr>
                <w:rFonts w:eastAsiaTheme="minorEastAsia"/>
              </w:rPr>
            </w:pPr>
            <w:r w:rsidRPr="00590AEE">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F2E319A" w14:textId="77777777" w:rsidR="00F521E2" w:rsidRPr="00590AEE" w:rsidRDefault="00F521E2" w:rsidP="00FB355A">
            <w:pPr>
              <w:pStyle w:val="TAC"/>
              <w:rPr>
                <w:rFonts w:eastAsiaTheme="minorEastAsia"/>
              </w:rPr>
            </w:pPr>
            <w:r w:rsidRPr="00590AEE">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14:paraId="1A31B3E5" w14:textId="77777777" w:rsidR="00F521E2" w:rsidRPr="00590AEE" w:rsidRDefault="00F521E2" w:rsidP="00FB355A">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CF0E96" w14:textId="77777777" w:rsidR="00F521E2" w:rsidRPr="00590AEE" w:rsidRDefault="00F521E2" w:rsidP="00FB355A">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56F8BC0" w14:textId="77777777" w:rsidR="00F521E2" w:rsidRPr="00590AEE" w:rsidRDefault="00F521E2" w:rsidP="00FB355A">
            <w:pPr>
              <w:pStyle w:val="TAC"/>
              <w:rPr>
                <w:rFonts w:eastAsiaTheme="minorEastAsia"/>
                <w:lang w:eastAsia="ja-JP"/>
              </w:rPr>
            </w:pPr>
            <w:r w:rsidRPr="00590AEE">
              <w:rPr>
                <w:rFonts w:eastAsiaTheme="minorEastAsia"/>
              </w:rPr>
              <w:t>N/A</w:t>
            </w:r>
          </w:p>
        </w:tc>
      </w:tr>
      <w:tr w:rsidR="00F521E2" w:rsidRPr="00590AEE" w14:paraId="71B188EC"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EA25B8"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B5DB97" w14:textId="77777777" w:rsidR="00F521E2" w:rsidRPr="00590AEE" w:rsidRDefault="00F521E2" w:rsidP="00FB355A">
            <w:pPr>
              <w:pStyle w:val="TAC"/>
              <w:rPr>
                <w:rFonts w:eastAsiaTheme="minorEastAsia" w:cs="Arial"/>
                <w:color w:val="000000" w:themeColor="text1"/>
                <w:szCs w:val="18"/>
              </w:rPr>
            </w:pPr>
            <w:r w:rsidRPr="00590AEE">
              <w:rPr>
                <w:rFonts w:eastAsiaTheme="minorEastAsia" w:cs="Arial"/>
                <w:color w:val="000000" w:themeColor="text1"/>
                <w:szCs w:val="18"/>
              </w:rPr>
              <w:t>n28</w:t>
            </w:r>
          </w:p>
        </w:tc>
        <w:tc>
          <w:tcPr>
            <w:tcW w:w="960" w:type="dxa"/>
            <w:tcBorders>
              <w:top w:val="single" w:sz="4" w:space="0" w:color="auto"/>
              <w:left w:val="single" w:sz="4" w:space="0" w:color="auto"/>
              <w:bottom w:val="single" w:sz="4" w:space="0" w:color="auto"/>
              <w:right w:val="single" w:sz="4" w:space="0" w:color="auto"/>
            </w:tcBorders>
          </w:tcPr>
          <w:p w14:paraId="20B5D7DF"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7B273956"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ACF8258"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5C8253C" w14:textId="77777777" w:rsidR="00F521E2" w:rsidRPr="00590AEE" w:rsidRDefault="00F521E2" w:rsidP="00FB355A">
            <w:pPr>
              <w:pStyle w:val="TAC"/>
              <w:rPr>
                <w:rFonts w:eastAsiaTheme="minorEastAsia"/>
              </w:rPr>
            </w:pPr>
            <w:r w:rsidRPr="00590AEE">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tcPr>
          <w:p w14:paraId="1A4962A3" w14:textId="77777777" w:rsidR="00F521E2" w:rsidRPr="00590AEE" w:rsidRDefault="00F521E2" w:rsidP="00FB355A">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59DA2A"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E1333A7" w14:textId="77777777" w:rsidR="00F521E2" w:rsidRPr="00590AEE" w:rsidRDefault="00F521E2" w:rsidP="00FB355A">
            <w:pPr>
              <w:pStyle w:val="TAC"/>
              <w:rPr>
                <w:rFonts w:eastAsiaTheme="minorEastAsia"/>
                <w:lang w:eastAsia="ja-JP"/>
              </w:rPr>
            </w:pPr>
            <w:r w:rsidRPr="00590AEE">
              <w:rPr>
                <w:rFonts w:eastAsiaTheme="minorEastAsia"/>
                <w:lang w:eastAsia="ja-JP"/>
              </w:rPr>
              <w:t>N/A</w:t>
            </w:r>
          </w:p>
        </w:tc>
      </w:tr>
      <w:tr w:rsidR="00F521E2" w:rsidRPr="00590AEE" w14:paraId="51D1385F"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DEBE4B"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37271F" w14:textId="77777777" w:rsidR="00F521E2" w:rsidRPr="00590AEE" w:rsidRDefault="00F521E2" w:rsidP="00FB355A">
            <w:pPr>
              <w:pStyle w:val="TAC"/>
              <w:rPr>
                <w:rFonts w:eastAsiaTheme="minorEastAsia" w:cs="Arial"/>
                <w:color w:val="000000" w:themeColor="text1"/>
                <w:szCs w:val="18"/>
              </w:rPr>
            </w:pPr>
            <w:r w:rsidRPr="00590AEE">
              <w:rPr>
                <w:rFonts w:eastAsiaTheme="minorEastAsia" w:cs="Arial"/>
                <w:color w:val="000000" w:themeColor="text1"/>
                <w:szCs w:val="18"/>
              </w:rPr>
              <w:t>n40</w:t>
            </w:r>
          </w:p>
        </w:tc>
        <w:tc>
          <w:tcPr>
            <w:tcW w:w="960" w:type="dxa"/>
            <w:tcBorders>
              <w:top w:val="single" w:sz="4" w:space="0" w:color="auto"/>
              <w:left w:val="single" w:sz="4" w:space="0" w:color="auto"/>
              <w:bottom w:val="single" w:sz="4" w:space="0" w:color="auto"/>
              <w:right w:val="single" w:sz="4" w:space="0" w:color="auto"/>
            </w:tcBorders>
          </w:tcPr>
          <w:p w14:paraId="3CE4D556"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2310</w:t>
            </w:r>
          </w:p>
        </w:tc>
        <w:tc>
          <w:tcPr>
            <w:tcW w:w="964" w:type="dxa"/>
            <w:tcBorders>
              <w:top w:val="single" w:sz="4" w:space="0" w:color="auto"/>
              <w:left w:val="single" w:sz="4" w:space="0" w:color="auto"/>
              <w:bottom w:val="single" w:sz="4" w:space="0" w:color="auto"/>
              <w:right w:val="single" w:sz="4" w:space="0" w:color="auto"/>
            </w:tcBorders>
          </w:tcPr>
          <w:p w14:paraId="31D90E7F"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F0DF833"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5F7A31C" w14:textId="77777777" w:rsidR="00F521E2" w:rsidRPr="00590AEE" w:rsidRDefault="00F521E2" w:rsidP="00FB355A">
            <w:pPr>
              <w:pStyle w:val="TAC"/>
              <w:rPr>
                <w:rFonts w:eastAsiaTheme="minorEastAsia"/>
              </w:rPr>
            </w:pPr>
            <w:r w:rsidRPr="00590AEE">
              <w:rPr>
                <w:rFonts w:eastAsiaTheme="minorEastAsia"/>
              </w:rPr>
              <w:t>2310</w:t>
            </w:r>
          </w:p>
        </w:tc>
        <w:tc>
          <w:tcPr>
            <w:tcW w:w="977" w:type="dxa"/>
            <w:tcBorders>
              <w:top w:val="single" w:sz="4" w:space="0" w:color="auto"/>
              <w:left w:val="single" w:sz="4" w:space="0" w:color="auto"/>
              <w:bottom w:val="single" w:sz="4" w:space="0" w:color="auto"/>
              <w:right w:val="single" w:sz="4" w:space="0" w:color="auto"/>
            </w:tcBorders>
          </w:tcPr>
          <w:p w14:paraId="08390FEA" w14:textId="77777777" w:rsidR="00F521E2" w:rsidRPr="00590AEE" w:rsidRDefault="00F521E2" w:rsidP="00FB355A">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102433F7" w14:textId="77777777" w:rsidR="00F521E2" w:rsidRPr="00590AEE" w:rsidRDefault="00F521E2" w:rsidP="00FB355A">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7EA47CC" w14:textId="77777777" w:rsidR="00F521E2" w:rsidRPr="00590AEE" w:rsidRDefault="00F521E2" w:rsidP="00FB355A">
            <w:pPr>
              <w:pStyle w:val="TAC"/>
              <w:rPr>
                <w:rFonts w:eastAsiaTheme="minorEastAsia"/>
                <w:lang w:eastAsia="ja-JP"/>
              </w:rPr>
            </w:pPr>
            <w:r w:rsidRPr="00590AEE">
              <w:rPr>
                <w:rFonts w:eastAsiaTheme="minorEastAsia"/>
                <w:lang w:eastAsia="ja-JP"/>
              </w:rPr>
              <w:t>N/A</w:t>
            </w:r>
          </w:p>
        </w:tc>
      </w:tr>
      <w:tr w:rsidR="00F521E2" w:rsidRPr="00590AEE" w14:paraId="3BC7D8C7"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6C777D"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30F496" w14:textId="77777777" w:rsidR="00F521E2" w:rsidRPr="00590AEE" w:rsidRDefault="00F521E2" w:rsidP="00FB355A">
            <w:pPr>
              <w:pStyle w:val="TAC"/>
              <w:rPr>
                <w:rFonts w:eastAsiaTheme="minorEastAsia" w:cs="Arial"/>
                <w:color w:val="000000" w:themeColor="text1"/>
                <w:szCs w:val="18"/>
              </w:rPr>
            </w:pPr>
            <w:r w:rsidRPr="00590AEE">
              <w:rPr>
                <w:rFonts w:eastAsiaTheme="minorEastAsia" w:cs="Arial"/>
                <w:color w:val="000000" w:themeColor="text1"/>
                <w:szCs w:val="18"/>
              </w:rPr>
              <w:t>n77</w:t>
            </w:r>
          </w:p>
        </w:tc>
        <w:tc>
          <w:tcPr>
            <w:tcW w:w="960" w:type="dxa"/>
            <w:tcBorders>
              <w:top w:val="single" w:sz="4" w:space="0" w:color="auto"/>
              <w:left w:val="single" w:sz="4" w:space="0" w:color="auto"/>
              <w:bottom w:val="single" w:sz="4" w:space="0" w:color="auto"/>
              <w:right w:val="single" w:sz="4" w:space="0" w:color="auto"/>
            </w:tcBorders>
          </w:tcPr>
          <w:p w14:paraId="4F241A33"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3736</w:t>
            </w:r>
          </w:p>
        </w:tc>
        <w:tc>
          <w:tcPr>
            <w:tcW w:w="964" w:type="dxa"/>
            <w:tcBorders>
              <w:top w:val="single" w:sz="4" w:space="0" w:color="auto"/>
              <w:left w:val="single" w:sz="4" w:space="0" w:color="auto"/>
              <w:bottom w:val="single" w:sz="4" w:space="0" w:color="auto"/>
              <w:right w:val="single" w:sz="4" w:space="0" w:color="auto"/>
            </w:tcBorders>
          </w:tcPr>
          <w:p w14:paraId="370DEC2C" w14:textId="77777777" w:rsidR="00F521E2" w:rsidRPr="00590AEE" w:rsidRDefault="00F521E2" w:rsidP="00FB355A">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2C2A1F10" w14:textId="77777777" w:rsidR="00F521E2" w:rsidRPr="00590AEE" w:rsidRDefault="00F521E2" w:rsidP="00FB355A">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66F682CD" w14:textId="77777777" w:rsidR="00F521E2" w:rsidRPr="00590AEE" w:rsidRDefault="00F521E2" w:rsidP="00FB355A">
            <w:pPr>
              <w:pStyle w:val="TAC"/>
              <w:rPr>
                <w:rFonts w:eastAsiaTheme="minorEastAsia"/>
              </w:rPr>
            </w:pPr>
            <w:r w:rsidRPr="00590AEE">
              <w:rPr>
                <w:rFonts w:eastAsiaTheme="minorEastAsia"/>
              </w:rPr>
              <w:t>3736</w:t>
            </w:r>
          </w:p>
        </w:tc>
        <w:tc>
          <w:tcPr>
            <w:tcW w:w="977" w:type="dxa"/>
            <w:tcBorders>
              <w:top w:val="single" w:sz="4" w:space="0" w:color="auto"/>
              <w:left w:val="single" w:sz="4" w:space="0" w:color="auto"/>
              <w:bottom w:val="single" w:sz="4" w:space="0" w:color="auto"/>
              <w:right w:val="single" w:sz="4" w:space="0" w:color="auto"/>
            </w:tcBorders>
          </w:tcPr>
          <w:p w14:paraId="1A04D215" w14:textId="77777777" w:rsidR="00F521E2" w:rsidRPr="00590AEE" w:rsidRDefault="00F521E2" w:rsidP="00FB355A">
            <w:pPr>
              <w:pStyle w:val="TAC"/>
              <w:rPr>
                <w:rFonts w:eastAsiaTheme="minorEastAsia"/>
                <w:lang w:eastAsia="ja-JP"/>
              </w:rPr>
            </w:pPr>
            <w:r w:rsidRPr="00590AEE">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vAlign w:val="center"/>
          </w:tcPr>
          <w:p w14:paraId="45FC40C7" w14:textId="77777777" w:rsidR="00F521E2" w:rsidRPr="00590AEE" w:rsidRDefault="00F521E2" w:rsidP="00FB355A">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94DE144" w14:textId="77777777" w:rsidR="00F521E2" w:rsidRPr="00590AEE" w:rsidRDefault="00F521E2" w:rsidP="00FB355A">
            <w:pPr>
              <w:pStyle w:val="TAC"/>
              <w:rPr>
                <w:rFonts w:eastAsiaTheme="minorEastAsia"/>
                <w:lang w:eastAsia="ja-JP"/>
              </w:rPr>
            </w:pPr>
            <w:r w:rsidRPr="00590AEE">
              <w:rPr>
                <w:rFonts w:eastAsiaTheme="minorEastAsia"/>
                <w:lang w:eastAsia="ja-JP"/>
              </w:rPr>
              <w:t>IMD3</w:t>
            </w:r>
            <w:r w:rsidRPr="00590AEE">
              <w:rPr>
                <w:rFonts w:eastAsiaTheme="minorEastAsia"/>
                <w:vertAlign w:val="superscript"/>
                <w:lang w:eastAsia="ja-JP"/>
              </w:rPr>
              <w:t>2</w:t>
            </w:r>
          </w:p>
        </w:tc>
      </w:tr>
      <w:tr w:rsidR="00F521E2" w:rsidRPr="00590AEE" w14:paraId="7AFDDACB"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D4137F"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FCDABB" w14:textId="77777777" w:rsidR="00F521E2" w:rsidRPr="00590AEE" w:rsidRDefault="00F521E2" w:rsidP="00FB355A">
            <w:pPr>
              <w:pStyle w:val="TAC"/>
              <w:rPr>
                <w:rFonts w:eastAsiaTheme="minorEastAsia" w:cs="Arial"/>
                <w:color w:val="000000" w:themeColor="text1"/>
                <w:szCs w:val="18"/>
              </w:rPr>
            </w:pPr>
            <w:r w:rsidRPr="00590AEE">
              <w:rPr>
                <w:rFonts w:eastAsiaTheme="minorEastAsia" w:cs="Arial"/>
                <w:color w:val="000000" w:themeColor="text1"/>
                <w:szCs w:val="18"/>
              </w:rPr>
              <w:t>n28</w:t>
            </w:r>
          </w:p>
        </w:tc>
        <w:tc>
          <w:tcPr>
            <w:tcW w:w="960" w:type="dxa"/>
            <w:tcBorders>
              <w:top w:val="single" w:sz="4" w:space="0" w:color="auto"/>
              <w:left w:val="single" w:sz="4" w:space="0" w:color="auto"/>
              <w:bottom w:val="single" w:sz="4" w:space="0" w:color="auto"/>
              <w:right w:val="single" w:sz="4" w:space="0" w:color="auto"/>
            </w:tcBorders>
          </w:tcPr>
          <w:p w14:paraId="756031D7"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0664F354"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9D7987B"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F01A504" w14:textId="77777777" w:rsidR="00F521E2" w:rsidRPr="00590AEE" w:rsidRDefault="00F521E2" w:rsidP="00FB355A">
            <w:pPr>
              <w:pStyle w:val="TAC"/>
              <w:rPr>
                <w:rFonts w:eastAsiaTheme="minorEastAsia"/>
              </w:rPr>
            </w:pPr>
            <w:r w:rsidRPr="00590AEE">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4D24475F" w14:textId="77777777" w:rsidR="00F521E2" w:rsidRPr="00590AEE" w:rsidRDefault="00F521E2" w:rsidP="00FB355A">
            <w:pPr>
              <w:pStyle w:val="TAC"/>
              <w:rPr>
                <w:rFonts w:eastAsiaTheme="minorEastAsia"/>
                <w:lang w:eastAsia="ja-JP"/>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D2D4D7"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A3C00F7" w14:textId="77777777" w:rsidR="00F521E2" w:rsidRPr="00590AEE" w:rsidRDefault="00F521E2" w:rsidP="00FB355A">
            <w:pPr>
              <w:pStyle w:val="TAC"/>
              <w:rPr>
                <w:rFonts w:eastAsiaTheme="minorEastAsia"/>
                <w:lang w:eastAsia="ja-JP"/>
              </w:rPr>
            </w:pPr>
            <w:r w:rsidRPr="00590AEE">
              <w:rPr>
                <w:rFonts w:eastAsiaTheme="minorEastAsia"/>
                <w:lang w:eastAsia="ja-JP"/>
              </w:rPr>
              <w:t>N/A</w:t>
            </w:r>
          </w:p>
        </w:tc>
      </w:tr>
      <w:tr w:rsidR="00F521E2" w:rsidRPr="00590AEE" w14:paraId="6DC57749"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BFA07E"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7D00A1" w14:textId="77777777" w:rsidR="00F521E2" w:rsidRPr="00590AEE" w:rsidRDefault="00F521E2" w:rsidP="00FB355A">
            <w:pPr>
              <w:pStyle w:val="TAC"/>
              <w:rPr>
                <w:rFonts w:eastAsiaTheme="minorEastAsia" w:cs="Arial"/>
                <w:color w:val="000000" w:themeColor="text1"/>
                <w:szCs w:val="18"/>
              </w:rPr>
            </w:pPr>
            <w:r w:rsidRPr="00590AEE">
              <w:rPr>
                <w:rFonts w:eastAsiaTheme="minorEastAsia" w:cs="Arial"/>
                <w:color w:val="000000" w:themeColor="text1"/>
                <w:szCs w:val="18"/>
              </w:rPr>
              <w:t>n40</w:t>
            </w:r>
          </w:p>
        </w:tc>
        <w:tc>
          <w:tcPr>
            <w:tcW w:w="960" w:type="dxa"/>
            <w:tcBorders>
              <w:top w:val="single" w:sz="4" w:space="0" w:color="auto"/>
              <w:left w:val="single" w:sz="4" w:space="0" w:color="auto"/>
              <w:bottom w:val="single" w:sz="4" w:space="0" w:color="auto"/>
              <w:right w:val="single" w:sz="4" w:space="0" w:color="auto"/>
            </w:tcBorders>
          </w:tcPr>
          <w:p w14:paraId="0F8DE7E6"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2134</w:t>
            </w:r>
          </w:p>
        </w:tc>
        <w:tc>
          <w:tcPr>
            <w:tcW w:w="964" w:type="dxa"/>
            <w:tcBorders>
              <w:top w:val="single" w:sz="4" w:space="0" w:color="auto"/>
              <w:left w:val="single" w:sz="4" w:space="0" w:color="auto"/>
              <w:bottom w:val="single" w:sz="4" w:space="0" w:color="auto"/>
              <w:right w:val="single" w:sz="4" w:space="0" w:color="auto"/>
            </w:tcBorders>
          </w:tcPr>
          <w:p w14:paraId="52061A00"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F205BB9"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76BAD5D" w14:textId="77777777" w:rsidR="00F521E2" w:rsidRPr="00590AEE" w:rsidRDefault="00F521E2" w:rsidP="00FB355A">
            <w:pPr>
              <w:pStyle w:val="TAC"/>
              <w:rPr>
                <w:rFonts w:eastAsiaTheme="minorEastAsia"/>
              </w:rPr>
            </w:pPr>
            <w:r w:rsidRPr="00590AEE">
              <w:rPr>
                <w:rFonts w:eastAsiaTheme="minorEastAsia"/>
              </w:rPr>
              <w:t>2134</w:t>
            </w:r>
          </w:p>
        </w:tc>
        <w:tc>
          <w:tcPr>
            <w:tcW w:w="977" w:type="dxa"/>
            <w:tcBorders>
              <w:top w:val="single" w:sz="4" w:space="0" w:color="auto"/>
              <w:left w:val="single" w:sz="4" w:space="0" w:color="auto"/>
              <w:bottom w:val="single" w:sz="4" w:space="0" w:color="auto"/>
              <w:right w:val="single" w:sz="4" w:space="0" w:color="auto"/>
            </w:tcBorders>
          </w:tcPr>
          <w:p w14:paraId="68E68480" w14:textId="77777777" w:rsidR="00F521E2" w:rsidRPr="00590AEE" w:rsidRDefault="00F521E2" w:rsidP="00FB355A">
            <w:pPr>
              <w:pStyle w:val="TAC"/>
              <w:rPr>
                <w:rFonts w:eastAsiaTheme="minorEastAsia"/>
                <w:lang w:eastAsia="ja-JP"/>
              </w:rPr>
            </w:pPr>
            <w:r w:rsidRPr="00590AEE">
              <w:rPr>
                <w:rFonts w:eastAsiaTheme="minorEastAsia"/>
              </w:rPr>
              <w:t>15.7</w:t>
            </w:r>
          </w:p>
        </w:tc>
        <w:tc>
          <w:tcPr>
            <w:tcW w:w="828" w:type="dxa"/>
            <w:tcBorders>
              <w:top w:val="single" w:sz="4" w:space="0" w:color="auto"/>
              <w:left w:val="single" w:sz="4" w:space="0" w:color="auto"/>
              <w:bottom w:val="single" w:sz="4" w:space="0" w:color="auto"/>
              <w:right w:val="single" w:sz="4" w:space="0" w:color="auto"/>
            </w:tcBorders>
            <w:vAlign w:val="center"/>
          </w:tcPr>
          <w:p w14:paraId="6E7619C9" w14:textId="77777777" w:rsidR="00F521E2" w:rsidRPr="00590AEE" w:rsidRDefault="00F521E2" w:rsidP="00FB355A">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3C81474" w14:textId="77777777" w:rsidR="00F521E2" w:rsidRPr="00590AEE" w:rsidRDefault="00F521E2" w:rsidP="00FB355A">
            <w:pPr>
              <w:pStyle w:val="TAC"/>
              <w:rPr>
                <w:rFonts w:eastAsiaTheme="minorEastAsia"/>
                <w:lang w:eastAsia="ja-JP"/>
              </w:rPr>
            </w:pPr>
            <w:r w:rsidRPr="00590AEE">
              <w:rPr>
                <w:rFonts w:eastAsiaTheme="minorEastAsia"/>
                <w:lang w:eastAsia="ja-JP"/>
              </w:rPr>
              <w:t>IMD3</w:t>
            </w:r>
          </w:p>
        </w:tc>
      </w:tr>
      <w:tr w:rsidR="00F521E2" w:rsidRPr="00590AEE" w14:paraId="35E9D0DF"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B7E20DB"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BF5CC8" w14:textId="77777777" w:rsidR="00F521E2" w:rsidRPr="00590AEE" w:rsidRDefault="00F521E2" w:rsidP="00FB355A">
            <w:pPr>
              <w:pStyle w:val="TAC"/>
              <w:rPr>
                <w:rFonts w:eastAsiaTheme="minorEastAsia" w:cs="Arial"/>
                <w:color w:val="000000" w:themeColor="text1"/>
                <w:szCs w:val="18"/>
              </w:rPr>
            </w:pPr>
            <w:r w:rsidRPr="00590AEE">
              <w:rPr>
                <w:rFonts w:eastAsiaTheme="minorEastAsia" w:cs="Arial"/>
                <w:color w:val="000000" w:themeColor="text1"/>
                <w:szCs w:val="18"/>
              </w:rPr>
              <w:t>n77</w:t>
            </w:r>
          </w:p>
        </w:tc>
        <w:tc>
          <w:tcPr>
            <w:tcW w:w="960" w:type="dxa"/>
            <w:tcBorders>
              <w:top w:val="single" w:sz="4" w:space="0" w:color="auto"/>
              <w:left w:val="single" w:sz="4" w:space="0" w:color="auto"/>
              <w:bottom w:val="single" w:sz="4" w:space="0" w:color="auto"/>
              <w:right w:val="single" w:sz="4" w:space="0" w:color="auto"/>
            </w:tcBorders>
          </w:tcPr>
          <w:p w14:paraId="08573BBA"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159B0499" w14:textId="77777777" w:rsidR="00F521E2" w:rsidRPr="00590AEE" w:rsidRDefault="00F521E2" w:rsidP="00FB355A">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770C13A2" w14:textId="77777777" w:rsidR="00F521E2" w:rsidRPr="00590AEE" w:rsidRDefault="00F521E2" w:rsidP="00FB355A">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255A1495" w14:textId="77777777" w:rsidR="00F521E2" w:rsidRPr="00590AEE" w:rsidRDefault="00F521E2" w:rsidP="00FB355A">
            <w:pPr>
              <w:pStyle w:val="TAC"/>
              <w:rPr>
                <w:rFonts w:eastAsiaTheme="minorEastAsia"/>
              </w:rPr>
            </w:pPr>
            <w:r w:rsidRPr="00590AEE">
              <w:rPr>
                <w:rFonts w:eastAsiaTheme="minorEastAsia"/>
              </w:rPr>
              <w:t>3550</w:t>
            </w:r>
          </w:p>
        </w:tc>
        <w:tc>
          <w:tcPr>
            <w:tcW w:w="977" w:type="dxa"/>
            <w:tcBorders>
              <w:top w:val="single" w:sz="4" w:space="0" w:color="auto"/>
              <w:left w:val="single" w:sz="4" w:space="0" w:color="auto"/>
              <w:bottom w:val="single" w:sz="4" w:space="0" w:color="auto"/>
              <w:right w:val="single" w:sz="4" w:space="0" w:color="auto"/>
            </w:tcBorders>
          </w:tcPr>
          <w:p w14:paraId="0BD44CCF" w14:textId="77777777" w:rsidR="00F521E2" w:rsidRPr="00590AEE" w:rsidRDefault="00F521E2" w:rsidP="00FB355A">
            <w:pPr>
              <w:pStyle w:val="TAC"/>
              <w:rPr>
                <w:rFonts w:eastAsiaTheme="minorEastAsia"/>
                <w:lang w:eastAsia="ja-JP"/>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9348E9" w14:textId="77777777" w:rsidR="00F521E2" w:rsidRPr="00590AEE" w:rsidRDefault="00F521E2" w:rsidP="00FB355A">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F60F6D3" w14:textId="77777777" w:rsidR="00F521E2" w:rsidRPr="00590AEE" w:rsidRDefault="00F521E2" w:rsidP="00FB355A">
            <w:pPr>
              <w:pStyle w:val="TAC"/>
              <w:rPr>
                <w:rFonts w:eastAsiaTheme="minorEastAsia"/>
                <w:lang w:eastAsia="ja-JP"/>
              </w:rPr>
            </w:pPr>
            <w:r w:rsidRPr="00590AEE">
              <w:rPr>
                <w:rFonts w:eastAsiaTheme="minorEastAsia"/>
                <w:lang w:eastAsia="ja-JP"/>
              </w:rPr>
              <w:t>N/A</w:t>
            </w:r>
          </w:p>
        </w:tc>
      </w:tr>
      <w:tr w:rsidR="00F521E2" w:rsidRPr="00590AEE" w14:paraId="5BFF8B35" w14:textId="77777777" w:rsidTr="00FB355A">
        <w:trPr>
          <w:trHeight w:val="187"/>
          <w:jc w:val="center"/>
        </w:trPr>
        <w:tc>
          <w:tcPr>
            <w:tcW w:w="2007" w:type="dxa"/>
            <w:tcBorders>
              <w:left w:val="single" w:sz="4" w:space="0" w:color="auto"/>
              <w:bottom w:val="nil"/>
              <w:right w:val="single" w:sz="4" w:space="0" w:color="auto"/>
            </w:tcBorders>
            <w:shd w:val="clear" w:color="auto" w:fill="auto"/>
          </w:tcPr>
          <w:p w14:paraId="65FEDB25"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CA</w:t>
            </w:r>
            <w:r w:rsidRPr="00590AEE">
              <w:rPr>
                <w:rFonts w:eastAsiaTheme="minorEastAsia"/>
                <w:lang w:val="en-US" w:eastAsia="ko-KR"/>
              </w:rPr>
              <w:t>_</w:t>
            </w:r>
            <w:r w:rsidRPr="00590AEE">
              <w:rPr>
                <w:rFonts w:eastAsiaTheme="minorEastAsia"/>
                <w:lang w:val="en-US" w:eastAsia="zh-CN"/>
              </w:rPr>
              <w:t>n</w:t>
            </w:r>
            <w:r w:rsidRPr="00590AEE">
              <w:rPr>
                <w:rFonts w:eastAsia="SimSun" w:hint="eastAsia"/>
                <w:lang w:val="en-US" w:eastAsia="zh-CN"/>
              </w:rPr>
              <w:t>28</w:t>
            </w:r>
            <w:r w:rsidRPr="00590AEE">
              <w:rPr>
                <w:rFonts w:eastAsiaTheme="minorEastAsia"/>
                <w:lang w:val="en-US" w:eastAsia="zh-CN"/>
              </w:rPr>
              <w:t>-</w:t>
            </w:r>
            <w:r w:rsidRPr="00590AEE">
              <w:rPr>
                <w:rFonts w:eastAsiaTheme="minorEastAsia"/>
                <w:lang w:val="en-US" w:eastAsia="ko-KR"/>
              </w:rPr>
              <w:t>n4</w:t>
            </w:r>
            <w:r w:rsidRPr="00590AEE">
              <w:rPr>
                <w:rFonts w:eastAsia="SimSun" w:hint="eastAsia"/>
                <w:lang w:val="en-US" w:eastAsia="zh-CN"/>
              </w:rPr>
              <w:t>0</w:t>
            </w:r>
            <w:r w:rsidRPr="00590AEE">
              <w:rPr>
                <w:rFonts w:eastAsiaTheme="minorEastAsia"/>
                <w:lang w:val="en-US" w:eastAsia="ko-KR"/>
              </w:rPr>
              <w:t>-n79</w:t>
            </w:r>
          </w:p>
        </w:tc>
        <w:tc>
          <w:tcPr>
            <w:tcW w:w="1146" w:type="dxa"/>
            <w:tcBorders>
              <w:top w:val="single" w:sz="4" w:space="0" w:color="auto"/>
              <w:left w:val="single" w:sz="4" w:space="0" w:color="auto"/>
              <w:bottom w:val="single" w:sz="4" w:space="0" w:color="auto"/>
              <w:right w:val="single" w:sz="4" w:space="0" w:color="auto"/>
            </w:tcBorders>
          </w:tcPr>
          <w:p w14:paraId="7D29F600" w14:textId="77777777" w:rsidR="00F521E2" w:rsidRPr="00590AEE" w:rsidRDefault="00F521E2" w:rsidP="00FB355A">
            <w:pPr>
              <w:pStyle w:val="TAC"/>
              <w:rPr>
                <w:rFonts w:eastAsiaTheme="minorEastAsia"/>
              </w:rPr>
            </w:pPr>
            <w:r w:rsidRPr="00590AEE">
              <w:rPr>
                <w:rFonts w:eastAsiaTheme="minorEastAsia"/>
                <w:lang w:val="en-US" w:eastAsia="zh-CN"/>
              </w:rPr>
              <w:t>n</w:t>
            </w:r>
            <w:r w:rsidRPr="00590AEE">
              <w:rPr>
                <w:rFonts w:eastAsia="SimSun"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4DCF5CDA" w14:textId="77777777" w:rsidR="00F521E2" w:rsidRPr="00590AEE" w:rsidRDefault="00F521E2" w:rsidP="00FB355A">
            <w:pPr>
              <w:pStyle w:val="TAC"/>
              <w:rPr>
                <w:rFonts w:eastAsiaTheme="minorEastAsia"/>
              </w:rPr>
            </w:pPr>
            <w:r w:rsidRPr="00590AEE">
              <w:rPr>
                <w:rFonts w:eastAsia="SimSun" w:hint="eastAsia"/>
                <w:lang w:val="en-US" w:eastAsia="zh-CN"/>
              </w:rPr>
              <w:t>730</w:t>
            </w:r>
          </w:p>
        </w:tc>
        <w:tc>
          <w:tcPr>
            <w:tcW w:w="964" w:type="dxa"/>
            <w:tcBorders>
              <w:top w:val="single" w:sz="4" w:space="0" w:color="auto"/>
              <w:left w:val="single" w:sz="4" w:space="0" w:color="auto"/>
              <w:bottom w:val="single" w:sz="4" w:space="0" w:color="auto"/>
              <w:right w:val="single" w:sz="4" w:space="0" w:color="auto"/>
            </w:tcBorders>
          </w:tcPr>
          <w:p w14:paraId="272A04F8" w14:textId="77777777" w:rsidR="00F521E2" w:rsidRPr="00590AEE" w:rsidRDefault="00F521E2" w:rsidP="00FB355A">
            <w:pPr>
              <w:pStyle w:val="TAC"/>
              <w:rPr>
                <w:rFonts w:eastAsiaTheme="minorEastAsia"/>
              </w:rPr>
            </w:pPr>
            <w:r w:rsidRPr="00590AEE">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20D558B" w14:textId="77777777" w:rsidR="00F521E2" w:rsidRPr="00590AEE" w:rsidRDefault="00F521E2" w:rsidP="00FB355A">
            <w:pPr>
              <w:pStyle w:val="TAC"/>
              <w:rPr>
                <w:rFonts w:eastAsiaTheme="minorEastAsia"/>
              </w:rPr>
            </w:pPr>
            <w:r w:rsidRPr="00590AEE">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49778DC" w14:textId="77777777" w:rsidR="00F521E2" w:rsidRPr="00590AEE" w:rsidRDefault="00F521E2" w:rsidP="00FB355A">
            <w:pPr>
              <w:pStyle w:val="TAC"/>
              <w:rPr>
                <w:rFonts w:eastAsiaTheme="minorEastAsia"/>
              </w:rPr>
            </w:pPr>
            <w:r w:rsidRPr="00590AEE">
              <w:rPr>
                <w:rFonts w:eastAsia="SimSun" w:hint="eastAsia"/>
                <w:lang w:val="en-US" w:eastAsia="zh-CN"/>
              </w:rPr>
              <w:t>785</w:t>
            </w:r>
          </w:p>
        </w:tc>
        <w:tc>
          <w:tcPr>
            <w:tcW w:w="977" w:type="dxa"/>
            <w:tcBorders>
              <w:top w:val="single" w:sz="4" w:space="0" w:color="auto"/>
              <w:left w:val="single" w:sz="4" w:space="0" w:color="auto"/>
              <w:bottom w:val="single" w:sz="4" w:space="0" w:color="auto"/>
              <w:right w:val="single" w:sz="4" w:space="0" w:color="auto"/>
            </w:tcBorders>
          </w:tcPr>
          <w:p w14:paraId="62044EB6" w14:textId="77777777" w:rsidR="00F521E2" w:rsidRPr="00590AEE" w:rsidRDefault="00F521E2" w:rsidP="00FB355A">
            <w:pPr>
              <w:pStyle w:val="TAC"/>
              <w:rPr>
                <w:rFonts w:eastAsiaTheme="minorEastAsia"/>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A4C7E32" w14:textId="77777777" w:rsidR="00F521E2" w:rsidRPr="00590AEE" w:rsidRDefault="00F521E2" w:rsidP="00FB355A">
            <w:pPr>
              <w:pStyle w:val="TAC"/>
              <w:rPr>
                <w:rFonts w:eastAsiaTheme="minorEastAsia"/>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923B73" w14:textId="77777777" w:rsidR="00F521E2" w:rsidRPr="00590AEE" w:rsidRDefault="00F521E2" w:rsidP="00FB355A">
            <w:pPr>
              <w:pStyle w:val="TAC"/>
              <w:rPr>
                <w:rFonts w:eastAsiaTheme="minorEastAsia"/>
              </w:rPr>
            </w:pPr>
            <w:r w:rsidRPr="00590AEE">
              <w:rPr>
                <w:rFonts w:eastAsiaTheme="minorEastAsia"/>
                <w:lang w:eastAsia="zh-CN"/>
              </w:rPr>
              <w:t>N/A</w:t>
            </w:r>
          </w:p>
        </w:tc>
      </w:tr>
      <w:tr w:rsidR="00F521E2" w:rsidRPr="00590AEE" w14:paraId="17D8EF1C"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758C67B0"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72B94F" w14:textId="77777777" w:rsidR="00F521E2" w:rsidRPr="00590AEE" w:rsidRDefault="00F521E2" w:rsidP="00FB355A">
            <w:pPr>
              <w:pStyle w:val="TAC"/>
              <w:rPr>
                <w:rFonts w:eastAsiaTheme="minorEastAsia"/>
              </w:rPr>
            </w:pPr>
            <w:r w:rsidRPr="00590AEE">
              <w:rPr>
                <w:rFonts w:eastAsiaTheme="minorEastAsia"/>
                <w:lang w:val="en-US" w:eastAsia="ko-KR"/>
              </w:rPr>
              <w:t>n4</w:t>
            </w:r>
            <w:r w:rsidRPr="00590AEE">
              <w:rPr>
                <w:rFonts w:eastAsia="SimSun"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A3BD49B" w14:textId="77777777" w:rsidR="00F521E2" w:rsidRPr="00590AEE" w:rsidRDefault="00F521E2" w:rsidP="00FB355A">
            <w:pPr>
              <w:pStyle w:val="TAC"/>
              <w:rPr>
                <w:rFonts w:eastAsiaTheme="minorEastAsia"/>
              </w:rPr>
            </w:pPr>
            <w:r w:rsidRPr="00590AEE">
              <w:rPr>
                <w:rFonts w:eastAsiaTheme="minorEastAsia"/>
                <w:lang w:val="en-US" w:eastAsia="ko-KR"/>
              </w:rPr>
              <w:t>2</w:t>
            </w:r>
            <w:r w:rsidRPr="00590AEE">
              <w:rPr>
                <w:rFonts w:eastAsia="SimSun" w:hint="eastAsia"/>
                <w:lang w:val="en-US" w:eastAsia="zh-CN"/>
              </w:rPr>
              <w:t>350</w:t>
            </w:r>
          </w:p>
        </w:tc>
        <w:tc>
          <w:tcPr>
            <w:tcW w:w="964" w:type="dxa"/>
            <w:tcBorders>
              <w:top w:val="single" w:sz="4" w:space="0" w:color="auto"/>
              <w:left w:val="single" w:sz="4" w:space="0" w:color="auto"/>
              <w:bottom w:val="single" w:sz="4" w:space="0" w:color="auto"/>
              <w:right w:val="single" w:sz="4" w:space="0" w:color="auto"/>
            </w:tcBorders>
          </w:tcPr>
          <w:p w14:paraId="04580E09" w14:textId="77777777" w:rsidR="00F521E2" w:rsidRPr="00590AEE" w:rsidRDefault="00F521E2" w:rsidP="00FB355A">
            <w:pPr>
              <w:pStyle w:val="TAC"/>
              <w:rPr>
                <w:rFonts w:eastAsiaTheme="minorEastAsia"/>
              </w:rPr>
            </w:pPr>
            <w:r w:rsidRPr="00590AEE">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11F2CF0" w14:textId="77777777" w:rsidR="00F521E2" w:rsidRPr="00590AEE" w:rsidRDefault="00F521E2" w:rsidP="00FB355A">
            <w:pPr>
              <w:pStyle w:val="TAC"/>
              <w:rPr>
                <w:rFonts w:eastAsiaTheme="minorEastAsia"/>
              </w:rPr>
            </w:pPr>
            <w:r w:rsidRPr="00590AEE">
              <w:rPr>
                <w:rFonts w:eastAsiaTheme="minorEastAsia"/>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640BB978" w14:textId="77777777" w:rsidR="00F521E2" w:rsidRPr="00590AEE" w:rsidRDefault="00F521E2" w:rsidP="00FB355A">
            <w:pPr>
              <w:pStyle w:val="TAC"/>
              <w:rPr>
                <w:rFonts w:eastAsiaTheme="minorEastAsia"/>
              </w:rPr>
            </w:pPr>
            <w:r w:rsidRPr="00590AEE">
              <w:rPr>
                <w:rFonts w:eastAsiaTheme="minorEastAsia"/>
                <w:lang w:val="en-US" w:eastAsia="ko-KR"/>
              </w:rPr>
              <w:t>2</w:t>
            </w:r>
            <w:r w:rsidRPr="00590AEE">
              <w:rPr>
                <w:rFonts w:eastAsia="SimSun" w:hint="eastAsia"/>
                <w:lang w:val="en-US" w:eastAsia="zh-CN"/>
              </w:rPr>
              <w:t>350</w:t>
            </w:r>
          </w:p>
        </w:tc>
        <w:tc>
          <w:tcPr>
            <w:tcW w:w="977" w:type="dxa"/>
            <w:tcBorders>
              <w:top w:val="single" w:sz="4" w:space="0" w:color="auto"/>
              <w:left w:val="single" w:sz="4" w:space="0" w:color="auto"/>
              <w:bottom w:val="single" w:sz="4" w:space="0" w:color="auto"/>
              <w:right w:val="single" w:sz="4" w:space="0" w:color="auto"/>
            </w:tcBorders>
          </w:tcPr>
          <w:p w14:paraId="30D718F8" w14:textId="77777777" w:rsidR="00F521E2" w:rsidRPr="00590AEE" w:rsidRDefault="00F521E2" w:rsidP="00FB355A">
            <w:pPr>
              <w:pStyle w:val="TAC"/>
              <w:rPr>
                <w:rFonts w:eastAsiaTheme="minorEastAsia"/>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6E5BCE8" w14:textId="77777777" w:rsidR="00F521E2" w:rsidRPr="00590AEE" w:rsidRDefault="00F521E2" w:rsidP="00FB355A">
            <w:pPr>
              <w:pStyle w:val="TAC"/>
              <w:rPr>
                <w:rFonts w:eastAsiaTheme="minorEastAsia"/>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68CEFD0" w14:textId="77777777" w:rsidR="00F521E2" w:rsidRPr="00590AEE" w:rsidRDefault="00F521E2" w:rsidP="00FB355A">
            <w:pPr>
              <w:pStyle w:val="TAC"/>
              <w:rPr>
                <w:rFonts w:eastAsiaTheme="minorEastAsia"/>
              </w:rPr>
            </w:pPr>
            <w:r w:rsidRPr="00590AEE">
              <w:rPr>
                <w:rFonts w:eastAsiaTheme="minorEastAsia"/>
                <w:lang w:eastAsia="zh-CN"/>
              </w:rPr>
              <w:t>N/A</w:t>
            </w:r>
          </w:p>
        </w:tc>
      </w:tr>
      <w:tr w:rsidR="00F521E2" w:rsidRPr="00590AEE" w14:paraId="4A0987A2"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7859B20D"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10955C" w14:textId="77777777" w:rsidR="00F521E2" w:rsidRPr="00590AEE" w:rsidRDefault="00F521E2" w:rsidP="00FB355A">
            <w:pPr>
              <w:pStyle w:val="TAC"/>
              <w:rPr>
                <w:rFonts w:eastAsiaTheme="minorEastAsia"/>
              </w:rPr>
            </w:pPr>
            <w:r w:rsidRPr="00590AEE">
              <w:rPr>
                <w:rFonts w:eastAsiaTheme="minorEastAsia"/>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2B3EAEFC" w14:textId="77777777" w:rsidR="00F521E2" w:rsidRPr="00590AEE" w:rsidRDefault="00F521E2" w:rsidP="00FB355A">
            <w:pPr>
              <w:pStyle w:val="TAC"/>
              <w:rPr>
                <w:rFonts w:eastAsiaTheme="minorEastAsia"/>
              </w:rPr>
            </w:pPr>
            <w:r w:rsidRPr="00590AEE">
              <w:rPr>
                <w:rFonts w:eastAsiaTheme="minorEastAsia"/>
                <w:lang w:val="en-US" w:eastAsia="ko-KR"/>
              </w:rPr>
              <w:t>4</w:t>
            </w:r>
            <w:r w:rsidRPr="00590AEE">
              <w:rPr>
                <w:rFonts w:eastAsia="SimSun" w:hint="eastAsia"/>
                <w:lang w:val="en-US" w:eastAsia="zh-CN"/>
              </w:rPr>
              <w:t>540</w:t>
            </w:r>
          </w:p>
        </w:tc>
        <w:tc>
          <w:tcPr>
            <w:tcW w:w="964" w:type="dxa"/>
            <w:tcBorders>
              <w:top w:val="single" w:sz="4" w:space="0" w:color="auto"/>
              <w:left w:val="single" w:sz="4" w:space="0" w:color="auto"/>
              <w:bottom w:val="single" w:sz="4" w:space="0" w:color="auto"/>
              <w:right w:val="single" w:sz="4" w:space="0" w:color="auto"/>
            </w:tcBorders>
          </w:tcPr>
          <w:p w14:paraId="1ECBB4BE" w14:textId="77777777" w:rsidR="00F521E2" w:rsidRPr="00590AEE" w:rsidRDefault="00F521E2" w:rsidP="00FB355A">
            <w:pPr>
              <w:pStyle w:val="TAC"/>
              <w:rPr>
                <w:rFonts w:eastAsiaTheme="minorEastAsia"/>
              </w:rPr>
            </w:pPr>
            <w:r w:rsidRPr="00590AEE">
              <w:rPr>
                <w:rFonts w:eastAsiaTheme="minorEastAsia"/>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07E1A389" w14:textId="77777777" w:rsidR="00F521E2" w:rsidRPr="00590AEE" w:rsidRDefault="00F521E2" w:rsidP="00FB355A">
            <w:pPr>
              <w:pStyle w:val="TAC"/>
              <w:rPr>
                <w:rFonts w:eastAsiaTheme="minorEastAsia"/>
              </w:rPr>
            </w:pPr>
            <w:r w:rsidRPr="00590AEE">
              <w:rPr>
                <w:rFonts w:eastAsiaTheme="minorEastAsia"/>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764B6F52" w14:textId="77777777" w:rsidR="00F521E2" w:rsidRPr="00590AEE" w:rsidRDefault="00F521E2" w:rsidP="00FB355A">
            <w:pPr>
              <w:pStyle w:val="TAC"/>
              <w:rPr>
                <w:rFonts w:eastAsiaTheme="minorEastAsia"/>
              </w:rPr>
            </w:pPr>
            <w:r w:rsidRPr="00590AEE">
              <w:rPr>
                <w:rFonts w:eastAsiaTheme="minorEastAsia"/>
                <w:lang w:val="en-US" w:eastAsia="ko-KR"/>
              </w:rPr>
              <w:t>4</w:t>
            </w:r>
            <w:r w:rsidRPr="00590AEE">
              <w:rPr>
                <w:rFonts w:eastAsia="SimSun" w:hint="eastAsia"/>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46FA919A" w14:textId="77777777" w:rsidR="00F521E2" w:rsidRPr="00590AEE" w:rsidRDefault="00F521E2" w:rsidP="00FB355A">
            <w:pPr>
              <w:pStyle w:val="TAC"/>
              <w:rPr>
                <w:rFonts w:eastAsiaTheme="minorEastAsia"/>
              </w:rPr>
            </w:pPr>
            <w:r w:rsidRPr="00590AEE">
              <w:rPr>
                <w:rFonts w:eastAsia="SimSun" w:hint="eastAsia"/>
                <w:lang w:val="en-US" w:eastAsia="zh-CN"/>
              </w:rPr>
              <w:t>10.7</w:t>
            </w:r>
          </w:p>
        </w:tc>
        <w:tc>
          <w:tcPr>
            <w:tcW w:w="828" w:type="dxa"/>
            <w:tcBorders>
              <w:top w:val="single" w:sz="4" w:space="0" w:color="auto"/>
              <w:left w:val="single" w:sz="4" w:space="0" w:color="auto"/>
              <w:bottom w:val="single" w:sz="4" w:space="0" w:color="auto"/>
              <w:right w:val="single" w:sz="4" w:space="0" w:color="auto"/>
            </w:tcBorders>
          </w:tcPr>
          <w:p w14:paraId="15B0A1AE" w14:textId="77777777" w:rsidR="00F521E2" w:rsidRPr="00590AEE" w:rsidRDefault="00F521E2" w:rsidP="00FB355A">
            <w:pPr>
              <w:pStyle w:val="TAC"/>
              <w:rPr>
                <w:rFonts w:eastAsiaTheme="minorEastAsia"/>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43756CB" w14:textId="77777777" w:rsidR="00F521E2" w:rsidRPr="00590AEE" w:rsidRDefault="00F521E2" w:rsidP="00FB355A">
            <w:pPr>
              <w:pStyle w:val="TAC"/>
              <w:rPr>
                <w:rFonts w:eastAsiaTheme="minorEastAsia"/>
              </w:rPr>
            </w:pPr>
            <w:r w:rsidRPr="00590AEE">
              <w:rPr>
                <w:rFonts w:eastAsiaTheme="minorEastAsia"/>
                <w:lang w:eastAsia="ko-KR"/>
              </w:rPr>
              <w:t>IMD</w:t>
            </w:r>
            <w:r w:rsidRPr="00590AEE">
              <w:rPr>
                <w:rFonts w:eastAsia="SimSun" w:hint="eastAsia"/>
                <w:lang w:val="en-US" w:eastAsia="zh-CN"/>
              </w:rPr>
              <w:t>4</w:t>
            </w:r>
          </w:p>
        </w:tc>
      </w:tr>
      <w:tr w:rsidR="00F521E2" w:rsidRPr="00590AEE" w14:paraId="3EE3567A"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6AA51C2E"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36F1BE" w14:textId="77777777" w:rsidR="00F521E2" w:rsidRPr="00590AEE" w:rsidRDefault="00F521E2" w:rsidP="00FB355A">
            <w:pPr>
              <w:pStyle w:val="TAC"/>
              <w:rPr>
                <w:rFonts w:eastAsiaTheme="minorEastAsia"/>
              </w:rPr>
            </w:pPr>
            <w:r w:rsidRPr="00590AEE">
              <w:rPr>
                <w:rFonts w:eastAsiaTheme="minorEastAsia"/>
                <w:lang w:val="en-US" w:eastAsia="zh-CN"/>
              </w:rPr>
              <w:t>n</w:t>
            </w:r>
            <w:r w:rsidRPr="00590AEE">
              <w:rPr>
                <w:rFonts w:eastAsia="SimSun"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65E4E87A" w14:textId="77777777" w:rsidR="00F521E2" w:rsidRPr="00590AEE" w:rsidRDefault="00F521E2" w:rsidP="00FB355A">
            <w:pPr>
              <w:pStyle w:val="TAC"/>
              <w:rPr>
                <w:rFonts w:eastAsiaTheme="minorEastAsia"/>
              </w:rPr>
            </w:pPr>
            <w:r w:rsidRPr="00590AEE">
              <w:rPr>
                <w:rFonts w:eastAsia="SimSun" w:hint="eastAsia"/>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19B78416" w14:textId="77777777" w:rsidR="00F521E2" w:rsidRPr="00590AEE" w:rsidRDefault="00F521E2" w:rsidP="00FB355A">
            <w:pPr>
              <w:pStyle w:val="TAC"/>
              <w:rPr>
                <w:rFonts w:eastAsiaTheme="minorEastAsia"/>
              </w:rPr>
            </w:pPr>
            <w:r w:rsidRPr="00590AEE">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0530BD2" w14:textId="77777777" w:rsidR="00F521E2" w:rsidRPr="00590AEE" w:rsidRDefault="00F521E2" w:rsidP="00FB355A">
            <w:pPr>
              <w:pStyle w:val="TAC"/>
              <w:rPr>
                <w:rFonts w:eastAsiaTheme="minorEastAsia"/>
              </w:rPr>
            </w:pPr>
            <w:r w:rsidRPr="00590AEE">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CF94A3B" w14:textId="77777777" w:rsidR="00F521E2" w:rsidRPr="00590AEE" w:rsidRDefault="00F521E2" w:rsidP="00FB355A">
            <w:pPr>
              <w:pStyle w:val="TAC"/>
              <w:rPr>
                <w:rFonts w:eastAsiaTheme="minorEastAsia"/>
              </w:rPr>
            </w:pPr>
            <w:r w:rsidRPr="00590AEE">
              <w:rPr>
                <w:rFonts w:eastAsia="SimSun" w:hint="eastAsia"/>
                <w:lang w:val="en-US" w:eastAsia="zh-CN"/>
              </w:rPr>
              <w:t>775</w:t>
            </w:r>
          </w:p>
        </w:tc>
        <w:tc>
          <w:tcPr>
            <w:tcW w:w="977" w:type="dxa"/>
            <w:tcBorders>
              <w:top w:val="single" w:sz="4" w:space="0" w:color="auto"/>
              <w:left w:val="single" w:sz="4" w:space="0" w:color="auto"/>
              <w:bottom w:val="single" w:sz="4" w:space="0" w:color="auto"/>
              <w:right w:val="single" w:sz="4" w:space="0" w:color="auto"/>
            </w:tcBorders>
          </w:tcPr>
          <w:p w14:paraId="02A1BC90" w14:textId="77777777" w:rsidR="00F521E2" w:rsidRPr="00590AEE" w:rsidRDefault="00F521E2" w:rsidP="00FB355A">
            <w:pPr>
              <w:pStyle w:val="TAC"/>
              <w:rPr>
                <w:rFonts w:eastAsiaTheme="minorEastAsia"/>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1CB8EFF" w14:textId="77777777" w:rsidR="00F521E2" w:rsidRPr="00590AEE" w:rsidRDefault="00F521E2" w:rsidP="00FB355A">
            <w:pPr>
              <w:pStyle w:val="TAC"/>
              <w:rPr>
                <w:rFonts w:eastAsiaTheme="minorEastAsia"/>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398655" w14:textId="77777777" w:rsidR="00F521E2" w:rsidRPr="00590AEE" w:rsidRDefault="00F521E2" w:rsidP="00FB355A">
            <w:pPr>
              <w:pStyle w:val="TAC"/>
              <w:rPr>
                <w:rFonts w:eastAsiaTheme="minorEastAsia"/>
              </w:rPr>
            </w:pPr>
            <w:r w:rsidRPr="00590AEE">
              <w:rPr>
                <w:rFonts w:eastAsiaTheme="minorEastAsia"/>
                <w:lang w:eastAsia="zh-CN"/>
              </w:rPr>
              <w:t>N/A</w:t>
            </w:r>
          </w:p>
        </w:tc>
      </w:tr>
      <w:tr w:rsidR="00F521E2" w:rsidRPr="00590AEE" w14:paraId="45598BD3"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327959DE"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79616D" w14:textId="77777777" w:rsidR="00F521E2" w:rsidRPr="00590AEE" w:rsidRDefault="00F521E2" w:rsidP="00FB355A">
            <w:pPr>
              <w:pStyle w:val="TAC"/>
              <w:rPr>
                <w:rFonts w:eastAsiaTheme="minorEastAsia"/>
              </w:rPr>
            </w:pPr>
            <w:r w:rsidRPr="00590AEE">
              <w:rPr>
                <w:rFonts w:eastAsiaTheme="minorEastAsia"/>
                <w:lang w:val="en-US" w:eastAsia="ko-KR"/>
              </w:rPr>
              <w:t>n4</w:t>
            </w:r>
            <w:r w:rsidRPr="00590AEE">
              <w:rPr>
                <w:rFonts w:eastAsia="SimSun"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6F9B933F" w14:textId="77777777" w:rsidR="00F521E2" w:rsidRPr="00590AEE" w:rsidRDefault="00F521E2" w:rsidP="00FB355A">
            <w:pPr>
              <w:pStyle w:val="TAC"/>
              <w:rPr>
                <w:rFonts w:eastAsiaTheme="minorEastAsia"/>
              </w:rPr>
            </w:pPr>
            <w:r w:rsidRPr="00590AEE">
              <w:rPr>
                <w:rFonts w:eastAsiaTheme="minorEastAsia"/>
                <w:lang w:val="en-US" w:eastAsia="ko-KR"/>
              </w:rPr>
              <w:t>2</w:t>
            </w:r>
            <w:r w:rsidRPr="00590AEE">
              <w:rPr>
                <w:rFonts w:eastAsia="SimSun" w:hint="eastAsia"/>
                <w:lang w:val="en-US" w:eastAsia="zh-CN"/>
              </w:rPr>
              <w:t>340</w:t>
            </w:r>
          </w:p>
        </w:tc>
        <w:tc>
          <w:tcPr>
            <w:tcW w:w="964" w:type="dxa"/>
            <w:tcBorders>
              <w:top w:val="single" w:sz="4" w:space="0" w:color="auto"/>
              <w:left w:val="single" w:sz="4" w:space="0" w:color="auto"/>
              <w:bottom w:val="single" w:sz="4" w:space="0" w:color="auto"/>
              <w:right w:val="single" w:sz="4" w:space="0" w:color="auto"/>
            </w:tcBorders>
          </w:tcPr>
          <w:p w14:paraId="3E6CD372" w14:textId="77777777" w:rsidR="00F521E2" w:rsidRPr="00590AEE" w:rsidRDefault="00F521E2" w:rsidP="00FB355A">
            <w:pPr>
              <w:pStyle w:val="TAC"/>
              <w:rPr>
                <w:rFonts w:eastAsiaTheme="minorEastAsia"/>
              </w:rPr>
            </w:pPr>
            <w:r w:rsidRPr="00590AEE">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FF8841E" w14:textId="77777777" w:rsidR="00F521E2" w:rsidRPr="00590AEE" w:rsidRDefault="00F521E2" w:rsidP="00FB355A">
            <w:pPr>
              <w:pStyle w:val="TAC"/>
              <w:rPr>
                <w:rFonts w:eastAsiaTheme="minorEastAsia"/>
              </w:rPr>
            </w:pPr>
            <w:r w:rsidRPr="00590AEE">
              <w:rPr>
                <w:rFonts w:eastAsiaTheme="minorEastAsia"/>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2BF16C95" w14:textId="77777777" w:rsidR="00F521E2" w:rsidRPr="00590AEE" w:rsidRDefault="00F521E2" w:rsidP="00FB355A">
            <w:pPr>
              <w:pStyle w:val="TAC"/>
              <w:rPr>
                <w:rFonts w:eastAsiaTheme="minorEastAsia"/>
              </w:rPr>
            </w:pPr>
            <w:r w:rsidRPr="00590AEE">
              <w:rPr>
                <w:rFonts w:eastAsiaTheme="minorEastAsia"/>
                <w:lang w:val="en-US" w:eastAsia="ko-KR"/>
              </w:rPr>
              <w:t>2</w:t>
            </w:r>
            <w:r w:rsidRPr="00590AEE">
              <w:rPr>
                <w:rFonts w:eastAsia="SimSun" w:hint="eastAsia"/>
                <w:lang w:val="en-US" w:eastAsia="zh-CN"/>
              </w:rPr>
              <w:t>340</w:t>
            </w:r>
          </w:p>
        </w:tc>
        <w:tc>
          <w:tcPr>
            <w:tcW w:w="977" w:type="dxa"/>
            <w:tcBorders>
              <w:top w:val="single" w:sz="4" w:space="0" w:color="auto"/>
              <w:left w:val="single" w:sz="4" w:space="0" w:color="auto"/>
              <w:bottom w:val="single" w:sz="4" w:space="0" w:color="auto"/>
              <w:right w:val="single" w:sz="4" w:space="0" w:color="auto"/>
            </w:tcBorders>
          </w:tcPr>
          <w:p w14:paraId="67DF695E" w14:textId="77777777" w:rsidR="00F521E2" w:rsidRPr="00590AEE" w:rsidRDefault="00F521E2" w:rsidP="00FB355A">
            <w:pPr>
              <w:pStyle w:val="TAC"/>
              <w:rPr>
                <w:rFonts w:eastAsiaTheme="minorEastAsia"/>
              </w:rPr>
            </w:pPr>
            <w:r w:rsidRPr="00590AEE">
              <w:rPr>
                <w:rFonts w:eastAsia="SimSun" w:hint="eastAsia"/>
                <w:lang w:val="en-US" w:eastAsia="zh-CN"/>
              </w:rPr>
              <w:t>9.2</w:t>
            </w:r>
          </w:p>
        </w:tc>
        <w:tc>
          <w:tcPr>
            <w:tcW w:w="828" w:type="dxa"/>
            <w:tcBorders>
              <w:top w:val="single" w:sz="4" w:space="0" w:color="auto"/>
              <w:left w:val="single" w:sz="4" w:space="0" w:color="auto"/>
              <w:bottom w:val="single" w:sz="4" w:space="0" w:color="auto"/>
              <w:right w:val="single" w:sz="4" w:space="0" w:color="auto"/>
            </w:tcBorders>
          </w:tcPr>
          <w:p w14:paraId="00DA21CE" w14:textId="77777777" w:rsidR="00F521E2" w:rsidRPr="00590AEE" w:rsidRDefault="00F521E2" w:rsidP="00FB355A">
            <w:pPr>
              <w:pStyle w:val="TAC"/>
              <w:rPr>
                <w:rFonts w:eastAsiaTheme="minorEastAsia"/>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B4F8978" w14:textId="77777777" w:rsidR="00F521E2" w:rsidRPr="00590AEE" w:rsidRDefault="00F521E2" w:rsidP="00FB355A">
            <w:pPr>
              <w:pStyle w:val="TAC"/>
              <w:rPr>
                <w:rFonts w:eastAsiaTheme="minorEastAsia"/>
              </w:rPr>
            </w:pPr>
            <w:r w:rsidRPr="00590AEE">
              <w:rPr>
                <w:rFonts w:eastAsiaTheme="minorEastAsia"/>
                <w:lang w:eastAsia="ko-KR"/>
              </w:rPr>
              <w:t>IMD</w:t>
            </w:r>
            <w:r w:rsidRPr="00590AEE">
              <w:rPr>
                <w:rFonts w:eastAsia="SimSun" w:hint="eastAsia"/>
                <w:lang w:val="en-US" w:eastAsia="zh-CN"/>
              </w:rPr>
              <w:t>4</w:t>
            </w:r>
          </w:p>
        </w:tc>
      </w:tr>
      <w:tr w:rsidR="00F521E2" w:rsidRPr="00590AEE" w14:paraId="55B03BAF"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755EAAE"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18E48F" w14:textId="77777777" w:rsidR="00F521E2" w:rsidRPr="00590AEE" w:rsidRDefault="00F521E2" w:rsidP="00FB355A">
            <w:pPr>
              <w:pStyle w:val="TAC"/>
              <w:rPr>
                <w:rFonts w:eastAsiaTheme="minorEastAsia"/>
              </w:rPr>
            </w:pPr>
            <w:r w:rsidRPr="00590AEE">
              <w:rPr>
                <w:rFonts w:eastAsiaTheme="minorEastAsia"/>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14052981" w14:textId="77777777" w:rsidR="00F521E2" w:rsidRPr="00590AEE" w:rsidRDefault="00F521E2" w:rsidP="00FB355A">
            <w:pPr>
              <w:pStyle w:val="TAC"/>
              <w:rPr>
                <w:rFonts w:eastAsiaTheme="minorEastAsia"/>
              </w:rPr>
            </w:pPr>
            <w:r w:rsidRPr="00590AEE">
              <w:rPr>
                <w:rFonts w:eastAsiaTheme="minorEastAsia"/>
                <w:lang w:val="en-US" w:eastAsia="ko-KR"/>
              </w:rPr>
              <w:t>4</w:t>
            </w:r>
            <w:r w:rsidRPr="00590AEE">
              <w:rPr>
                <w:rFonts w:eastAsia="SimSun" w:hint="eastAsia"/>
                <w:lang w:val="en-US" w:eastAsia="zh-CN"/>
              </w:rPr>
              <w:t>500</w:t>
            </w:r>
          </w:p>
        </w:tc>
        <w:tc>
          <w:tcPr>
            <w:tcW w:w="964" w:type="dxa"/>
            <w:tcBorders>
              <w:top w:val="single" w:sz="4" w:space="0" w:color="auto"/>
              <w:left w:val="single" w:sz="4" w:space="0" w:color="auto"/>
              <w:bottom w:val="single" w:sz="4" w:space="0" w:color="auto"/>
              <w:right w:val="single" w:sz="4" w:space="0" w:color="auto"/>
            </w:tcBorders>
          </w:tcPr>
          <w:p w14:paraId="2515EE64" w14:textId="77777777" w:rsidR="00F521E2" w:rsidRPr="00590AEE" w:rsidRDefault="00F521E2" w:rsidP="00FB355A">
            <w:pPr>
              <w:pStyle w:val="TAC"/>
              <w:rPr>
                <w:rFonts w:eastAsiaTheme="minorEastAsia"/>
              </w:rPr>
            </w:pPr>
            <w:r w:rsidRPr="00590AEE">
              <w:rPr>
                <w:rFonts w:eastAsiaTheme="minorEastAsia"/>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55673277" w14:textId="77777777" w:rsidR="00F521E2" w:rsidRPr="00590AEE" w:rsidRDefault="00F521E2" w:rsidP="00FB355A">
            <w:pPr>
              <w:pStyle w:val="TAC"/>
              <w:rPr>
                <w:rFonts w:eastAsiaTheme="minorEastAsia"/>
              </w:rPr>
            </w:pPr>
            <w:r w:rsidRPr="00590AEE">
              <w:rPr>
                <w:rFonts w:eastAsiaTheme="minorEastAsia"/>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7307EBA6" w14:textId="77777777" w:rsidR="00F521E2" w:rsidRPr="00590AEE" w:rsidRDefault="00F521E2" w:rsidP="00FB355A">
            <w:pPr>
              <w:pStyle w:val="TAC"/>
              <w:rPr>
                <w:rFonts w:eastAsiaTheme="minorEastAsia"/>
              </w:rPr>
            </w:pPr>
            <w:r w:rsidRPr="00590AEE">
              <w:rPr>
                <w:rFonts w:eastAsia="SimSun" w:hint="eastAsia"/>
                <w:lang w:val="en-US" w:eastAsia="zh-CN"/>
              </w:rPr>
              <w:t>4500</w:t>
            </w:r>
          </w:p>
        </w:tc>
        <w:tc>
          <w:tcPr>
            <w:tcW w:w="977" w:type="dxa"/>
            <w:tcBorders>
              <w:top w:val="single" w:sz="4" w:space="0" w:color="auto"/>
              <w:left w:val="single" w:sz="4" w:space="0" w:color="auto"/>
              <w:bottom w:val="single" w:sz="4" w:space="0" w:color="auto"/>
              <w:right w:val="single" w:sz="4" w:space="0" w:color="auto"/>
            </w:tcBorders>
          </w:tcPr>
          <w:p w14:paraId="11E83924" w14:textId="77777777" w:rsidR="00F521E2" w:rsidRPr="00590AEE" w:rsidRDefault="00F521E2" w:rsidP="00FB355A">
            <w:pPr>
              <w:pStyle w:val="TAC"/>
              <w:rPr>
                <w:rFonts w:eastAsiaTheme="minorEastAsia"/>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4E4DB0B" w14:textId="77777777" w:rsidR="00F521E2" w:rsidRPr="00590AEE" w:rsidRDefault="00F521E2" w:rsidP="00FB355A">
            <w:pPr>
              <w:pStyle w:val="TAC"/>
              <w:rPr>
                <w:rFonts w:eastAsiaTheme="minorEastAsia"/>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AB3FAFB" w14:textId="77777777" w:rsidR="00F521E2" w:rsidRPr="00590AEE" w:rsidRDefault="00F521E2" w:rsidP="00FB355A">
            <w:pPr>
              <w:pStyle w:val="TAC"/>
              <w:rPr>
                <w:rFonts w:eastAsiaTheme="minorEastAsia"/>
              </w:rPr>
            </w:pPr>
            <w:r w:rsidRPr="00590AEE">
              <w:rPr>
                <w:rFonts w:eastAsiaTheme="minorEastAsia"/>
                <w:lang w:eastAsia="zh-CN"/>
              </w:rPr>
              <w:t>N/A</w:t>
            </w:r>
          </w:p>
        </w:tc>
      </w:tr>
      <w:tr w:rsidR="00F521E2" w:rsidRPr="00590AEE" w14:paraId="3E6A5D68" w14:textId="77777777" w:rsidTr="00FB355A">
        <w:trPr>
          <w:trHeight w:val="187"/>
          <w:jc w:val="center"/>
        </w:trPr>
        <w:tc>
          <w:tcPr>
            <w:tcW w:w="2007" w:type="dxa"/>
            <w:tcBorders>
              <w:left w:val="single" w:sz="4" w:space="0" w:color="auto"/>
              <w:bottom w:val="nil"/>
              <w:right w:val="single" w:sz="4" w:space="0" w:color="auto"/>
            </w:tcBorders>
            <w:shd w:val="clear" w:color="auto" w:fill="auto"/>
          </w:tcPr>
          <w:p w14:paraId="64EE93DF"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2FABB00C" w14:textId="77777777" w:rsidR="00F521E2" w:rsidRPr="00590AEE" w:rsidRDefault="00F521E2" w:rsidP="00FB355A">
            <w:pPr>
              <w:pStyle w:val="TAC"/>
              <w:rPr>
                <w:rFonts w:eastAsiaTheme="minorEastAsia" w:cs="Arial"/>
              </w:rPr>
            </w:pPr>
            <w:r w:rsidRPr="00590AEE">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688D949F" w14:textId="77777777" w:rsidR="00F521E2" w:rsidRPr="00590AEE" w:rsidRDefault="00F521E2" w:rsidP="00FB355A">
            <w:pPr>
              <w:pStyle w:val="TAC"/>
              <w:rPr>
                <w:rFonts w:eastAsiaTheme="minorEastAsia" w:cs="Arial"/>
              </w:rPr>
            </w:pPr>
            <w:r w:rsidRPr="00590AEE">
              <w:rPr>
                <w:rFonts w:eastAsiaTheme="minorEastAsia"/>
              </w:rPr>
              <w:t>2642</w:t>
            </w:r>
          </w:p>
        </w:tc>
        <w:tc>
          <w:tcPr>
            <w:tcW w:w="964" w:type="dxa"/>
            <w:tcBorders>
              <w:top w:val="single" w:sz="4" w:space="0" w:color="auto"/>
              <w:left w:val="single" w:sz="4" w:space="0" w:color="auto"/>
              <w:bottom w:val="single" w:sz="4" w:space="0" w:color="auto"/>
              <w:right w:val="single" w:sz="4" w:space="0" w:color="auto"/>
            </w:tcBorders>
          </w:tcPr>
          <w:p w14:paraId="1A8B96EB" w14:textId="77777777" w:rsidR="00F521E2" w:rsidRPr="00590AEE" w:rsidRDefault="00F521E2" w:rsidP="00FB355A">
            <w:pPr>
              <w:pStyle w:val="TAC"/>
              <w:rPr>
                <w:rFonts w:eastAsiaTheme="minorEastAsia" w:cs="Arial"/>
                <w:lang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8297236" w14:textId="77777777" w:rsidR="00F521E2" w:rsidRPr="00590AEE" w:rsidRDefault="00F521E2" w:rsidP="00FB355A">
            <w:pPr>
              <w:pStyle w:val="TAC"/>
              <w:rPr>
                <w:rFonts w:eastAsiaTheme="minorEastAsia" w:cs="Arial"/>
                <w:lang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90F6E56" w14:textId="77777777" w:rsidR="00F521E2" w:rsidRPr="00590AEE" w:rsidRDefault="00F521E2" w:rsidP="00FB355A">
            <w:pPr>
              <w:pStyle w:val="TAC"/>
              <w:rPr>
                <w:rFonts w:eastAsiaTheme="minorEastAsia" w:cs="Arial"/>
              </w:rPr>
            </w:pPr>
            <w:r w:rsidRPr="00590AEE">
              <w:rPr>
                <w:rFonts w:eastAsiaTheme="minorEastAsia"/>
              </w:rPr>
              <w:t>2642</w:t>
            </w:r>
          </w:p>
        </w:tc>
        <w:tc>
          <w:tcPr>
            <w:tcW w:w="977" w:type="dxa"/>
            <w:tcBorders>
              <w:top w:val="single" w:sz="4" w:space="0" w:color="auto"/>
              <w:left w:val="single" w:sz="4" w:space="0" w:color="auto"/>
              <w:bottom w:val="single" w:sz="4" w:space="0" w:color="auto"/>
              <w:right w:val="single" w:sz="4" w:space="0" w:color="auto"/>
            </w:tcBorders>
          </w:tcPr>
          <w:p w14:paraId="1008C8AA" w14:textId="77777777" w:rsidR="00F521E2" w:rsidRPr="00590AEE" w:rsidRDefault="00F521E2" w:rsidP="00FB355A">
            <w:pPr>
              <w:pStyle w:val="TAC"/>
              <w:rPr>
                <w:rFonts w:eastAsiaTheme="minorEastAsia" w:cs="Arial"/>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C06D90E" w14:textId="77777777" w:rsidR="00F521E2" w:rsidRPr="00590AEE" w:rsidRDefault="00F521E2" w:rsidP="00FB355A">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DC1C9DF" w14:textId="77777777" w:rsidR="00F521E2" w:rsidRPr="00590AEE" w:rsidRDefault="00F521E2" w:rsidP="00FB355A">
            <w:pPr>
              <w:pStyle w:val="TAC"/>
              <w:rPr>
                <w:rFonts w:eastAsiaTheme="minorEastAsia"/>
                <w:lang w:val="en-US" w:eastAsia="zh-CN"/>
              </w:rPr>
            </w:pPr>
            <w:r w:rsidRPr="00590AEE">
              <w:rPr>
                <w:rFonts w:eastAsiaTheme="minorEastAsia"/>
              </w:rPr>
              <w:t>N/A</w:t>
            </w:r>
          </w:p>
        </w:tc>
      </w:tr>
      <w:tr w:rsidR="00F521E2" w:rsidRPr="00590AEE" w14:paraId="011F41DC"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118E401E"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3E7081" w14:textId="77777777" w:rsidR="00F521E2" w:rsidRPr="00590AEE" w:rsidRDefault="00F521E2" w:rsidP="00FB355A">
            <w:pPr>
              <w:pStyle w:val="TAC"/>
              <w:rPr>
                <w:rFonts w:eastAsiaTheme="minorEastAsia" w:cs="Arial"/>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0B6EC1C9" w14:textId="77777777" w:rsidR="00F521E2" w:rsidRPr="00590AEE" w:rsidRDefault="00F521E2" w:rsidP="00FB355A">
            <w:pPr>
              <w:pStyle w:val="TAC"/>
              <w:rPr>
                <w:rFonts w:eastAsiaTheme="minorEastAsia" w:cs="Arial"/>
              </w:rPr>
            </w:pPr>
            <w:r w:rsidRPr="00590AEE">
              <w:rPr>
                <w:rFonts w:eastAsiaTheme="minorEastAsia"/>
              </w:rPr>
              <w:t>3440</w:t>
            </w:r>
          </w:p>
        </w:tc>
        <w:tc>
          <w:tcPr>
            <w:tcW w:w="964" w:type="dxa"/>
            <w:tcBorders>
              <w:top w:val="single" w:sz="4" w:space="0" w:color="auto"/>
              <w:left w:val="single" w:sz="4" w:space="0" w:color="auto"/>
              <w:bottom w:val="single" w:sz="4" w:space="0" w:color="auto"/>
              <w:right w:val="single" w:sz="4" w:space="0" w:color="auto"/>
            </w:tcBorders>
          </w:tcPr>
          <w:p w14:paraId="330CE2FC" w14:textId="77777777" w:rsidR="00F521E2" w:rsidRPr="00590AEE" w:rsidRDefault="00F521E2" w:rsidP="00FB355A">
            <w:pPr>
              <w:pStyle w:val="TAC"/>
              <w:rPr>
                <w:rFonts w:eastAsiaTheme="minorEastAsia" w:cs="Arial"/>
                <w:lang w:eastAsia="zh-CN"/>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06CA269" w14:textId="77777777" w:rsidR="00F521E2" w:rsidRPr="00590AEE" w:rsidRDefault="00F521E2" w:rsidP="00FB355A">
            <w:pPr>
              <w:pStyle w:val="TAC"/>
              <w:rPr>
                <w:rFonts w:eastAsiaTheme="minorEastAsia" w:cs="Arial"/>
                <w:lang w:eastAsia="zh-CN"/>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329F46D9" w14:textId="77777777" w:rsidR="00F521E2" w:rsidRPr="00590AEE" w:rsidRDefault="00F521E2" w:rsidP="00FB355A">
            <w:pPr>
              <w:pStyle w:val="TAC"/>
              <w:rPr>
                <w:rFonts w:eastAsiaTheme="minorEastAsia" w:cs="Arial"/>
              </w:rPr>
            </w:pPr>
            <w:r w:rsidRPr="00590AEE">
              <w:rPr>
                <w:rFonts w:eastAsiaTheme="minorEastAsia"/>
              </w:rPr>
              <w:t>3440</w:t>
            </w:r>
          </w:p>
        </w:tc>
        <w:tc>
          <w:tcPr>
            <w:tcW w:w="977" w:type="dxa"/>
            <w:tcBorders>
              <w:top w:val="single" w:sz="4" w:space="0" w:color="auto"/>
              <w:left w:val="single" w:sz="4" w:space="0" w:color="auto"/>
              <w:bottom w:val="single" w:sz="4" w:space="0" w:color="auto"/>
              <w:right w:val="single" w:sz="4" w:space="0" w:color="auto"/>
            </w:tcBorders>
          </w:tcPr>
          <w:p w14:paraId="236DCF38" w14:textId="77777777" w:rsidR="00F521E2" w:rsidRPr="00590AEE" w:rsidRDefault="00F521E2" w:rsidP="00FB355A">
            <w:pPr>
              <w:pStyle w:val="TAC"/>
              <w:rPr>
                <w:rFonts w:eastAsiaTheme="minorEastAsia" w:cs="Arial"/>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6B36FC2" w14:textId="77777777" w:rsidR="00F521E2" w:rsidRPr="00590AEE" w:rsidRDefault="00F521E2" w:rsidP="00FB355A">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CD34C33" w14:textId="77777777" w:rsidR="00F521E2" w:rsidRPr="00590AEE" w:rsidRDefault="00F521E2" w:rsidP="00FB355A">
            <w:pPr>
              <w:pStyle w:val="TAC"/>
              <w:rPr>
                <w:rFonts w:eastAsiaTheme="minorEastAsia"/>
                <w:lang w:val="en-US" w:eastAsia="zh-CN"/>
              </w:rPr>
            </w:pPr>
            <w:r w:rsidRPr="00590AEE">
              <w:rPr>
                <w:rFonts w:eastAsiaTheme="minorEastAsia"/>
              </w:rPr>
              <w:t>N/A</w:t>
            </w:r>
          </w:p>
        </w:tc>
      </w:tr>
      <w:tr w:rsidR="00F521E2" w:rsidRPr="00590AEE" w14:paraId="12C73979"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272E35D1"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D362CD" w14:textId="77777777" w:rsidR="00F521E2" w:rsidRPr="00590AEE" w:rsidRDefault="00F521E2" w:rsidP="00FB355A">
            <w:pPr>
              <w:pStyle w:val="TAC"/>
              <w:rPr>
                <w:rFonts w:eastAsiaTheme="minorEastAsia" w:cs="Arial"/>
              </w:rPr>
            </w:pPr>
            <w:r w:rsidRPr="00590AEE">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72822993" w14:textId="77777777" w:rsidR="00F521E2" w:rsidRPr="00590AEE" w:rsidRDefault="00F521E2" w:rsidP="00FB355A">
            <w:pPr>
              <w:pStyle w:val="TAC"/>
              <w:rPr>
                <w:rFonts w:eastAsiaTheme="minorEastAsia" w:cs="Arial"/>
              </w:rPr>
            </w:pPr>
            <w:r w:rsidRPr="00590AEE">
              <w:rPr>
                <w:rFonts w:eastAsiaTheme="minorEastAsia"/>
              </w:rPr>
              <w:t>743</w:t>
            </w:r>
          </w:p>
        </w:tc>
        <w:tc>
          <w:tcPr>
            <w:tcW w:w="964" w:type="dxa"/>
            <w:tcBorders>
              <w:top w:val="single" w:sz="4" w:space="0" w:color="auto"/>
              <w:left w:val="single" w:sz="4" w:space="0" w:color="auto"/>
              <w:bottom w:val="single" w:sz="4" w:space="0" w:color="auto"/>
              <w:right w:val="single" w:sz="4" w:space="0" w:color="auto"/>
            </w:tcBorders>
          </w:tcPr>
          <w:p w14:paraId="0681DF75" w14:textId="77777777" w:rsidR="00F521E2" w:rsidRPr="00590AEE" w:rsidRDefault="00F521E2" w:rsidP="00FB355A">
            <w:pPr>
              <w:pStyle w:val="TAC"/>
              <w:rPr>
                <w:rFonts w:eastAsiaTheme="minorEastAsia" w:cs="Arial"/>
                <w:lang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F664EB7" w14:textId="77777777" w:rsidR="00F521E2" w:rsidRPr="00590AEE" w:rsidRDefault="00F521E2" w:rsidP="00FB355A">
            <w:pPr>
              <w:pStyle w:val="TAC"/>
              <w:rPr>
                <w:rFonts w:eastAsiaTheme="minorEastAsia" w:cs="Arial"/>
                <w:lang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2E699B2" w14:textId="77777777" w:rsidR="00F521E2" w:rsidRPr="00590AEE" w:rsidRDefault="00F521E2" w:rsidP="00FB355A">
            <w:pPr>
              <w:pStyle w:val="TAC"/>
              <w:rPr>
                <w:rFonts w:eastAsiaTheme="minorEastAsia" w:cs="Arial"/>
              </w:rPr>
            </w:pPr>
            <w:r w:rsidRPr="00590AEE">
              <w:rPr>
                <w:rFonts w:eastAsiaTheme="minorEastAsia"/>
              </w:rPr>
              <w:t>798</w:t>
            </w:r>
          </w:p>
        </w:tc>
        <w:tc>
          <w:tcPr>
            <w:tcW w:w="977" w:type="dxa"/>
            <w:tcBorders>
              <w:top w:val="single" w:sz="4" w:space="0" w:color="auto"/>
              <w:left w:val="single" w:sz="4" w:space="0" w:color="auto"/>
              <w:bottom w:val="single" w:sz="4" w:space="0" w:color="auto"/>
              <w:right w:val="single" w:sz="4" w:space="0" w:color="auto"/>
            </w:tcBorders>
          </w:tcPr>
          <w:p w14:paraId="73A32BFC" w14:textId="77777777" w:rsidR="00F521E2" w:rsidRPr="00590AEE" w:rsidRDefault="00F521E2" w:rsidP="00FB355A">
            <w:pPr>
              <w:pStyle w:val="TAC"/>
              <w:rPr>
                <w:rFonts w:eastAsiaTheme="minorEastAsia" w:cs="Arial"/>
              </w:rPr>
            </w:pPr>
            <w:r w:rsidRPr="00590AEE">
              <w:rPr>
                <w:rFonts w:eastAsiaTheme="minorEastAsia"/>
              </w:rPr>
              <w:t>30.8</w:t>
            </w:r>
          </w:p>
        </w:tc>
        <w:tc>
          <w:tcPr>
            <w:tcW w:w="828" w:type="dxa"/>
            <w:tcBorders>
              <w:top w:val="single" w:sz="4" w:space="0" w:color="auto"/>
              <w:left w:val="single" w:sz="4" w:space="0" w:color="auto"/>
              <w:bottom w:val="single" w:sz="4" w:space="0" w:color="auto"/>
              <w:right w:val="single" w:sz="4" w:space="0" w:color="auto"/>
            </w:tcBorders>
          </w:tcPr>
          <w:p w14:paraId="55DB5915" w14:textId="77777777" w:rsidR="00F521E2" w:rsidRPr="00590AEE" w:rsidRDefault="00F521E2" w:rsidP="00FB355A">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AF56241" w14:textId="77777777" w:rsidR="00F521E2" w:rsidRPr="00590AEE" w:rsidRDefault="00F521E2" w:rsidP="00FB355A">
            <w:pPr>
              <w:pStyle w:val="TAC"/>
              <w:rPr>
                <w:rFonts w:eastAsiaTheme="minorEastAsia"/>
                <w:lang w:val="en-US" w:eastAsia="zh-CN"/>
              </w:rPr>
            </w:pPr>
            <w:r w:rsidRPr="00590AEE">
              <w:rPr>
                <w:rFonts w:eastAsiaTheme="minorEastAsia"/>
              </w:rPr>
              <w:t>IMD2</w:t>
            </w:r>
            <w:r w:rsidRPr="00590AEE">
              <w:rPr>
                <w:rFonts w:eastAsiaTheme="minorEastAsia"/>
                <w:vertAlign w:val="superscript"/>
              </w:rPr>
              <w:t>4</w:t>
            </w:r>
          </w:p>
        </w:tc>
      </w:tr>
      <w:tr w:rsidR="00F521E2" w:rsidRPr="00590AEE" w14:paraId="3DE44CF7"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7FF492F9"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B74740" w14:textId="77777777" w:rsidR="00F521E2" w:rsidRPr="00590AEE" w:rsidRDefault="00F521E2" w:rsidP="00FB355A">
            <w:pPr>
              <w:pStyle w:val="TAC"/>
              <w:rPr>
                <w:rFonts w:eastAsiaTheme="minorEastAsia" w:cs="Arial"/>
              </w:rPr>
            </w:pPr>
            <w:r w:rsidRPr="00590AEE">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6635588F" w14:textId="77777777" w:rsidR="00F521E2" w:rsidRPr="00590AEE" w:rsidRDefault="00F521E2" w:rsidP="00FB355A">
            <w:pPr>
              <w:pStyle w:val="TAC"/>
              <w:rPr>
                <w:rFonts w:eastAsiaTheme="minorEastAsia" w:cs="Arial"/>
              </w:rPr>
            </w:pPr>
            <w:r w:rsidRPr="00590AEE">
              <w:rPr>
                <w:rFonts w:eastAsiaTheme="minorEastAsia"/>
              </w:rPr>
              <w:t>2567.5</w:t>
            </w:r>
          </w:p>
        </w:tc>
        <w:tc>
          <w:tcPr>
            <w:tcW w:w="964" w:type="dxa"/>
            <w:tcBorders>
              <w:top w:val="single" w:sz="4" w:space="0" w:color="auto"/>
              <w:left w:val="single" w:sz="4" w:space="0" w:color="auto"/>
              <w:bottom w:val="single" w:sz="4" w:space="0" w:color="auto"/>
              <w:right w:val="single" w:sz="4" w:space="0" w:color="auto"/>
            </w:tcBorders>
          </w:tcPr>
          <w:p w14:paraId="27935EE3" w14:textId="77777777" w:rsidR="00F521E2" w:rsidRPr="00590AEE" w:rsidRDefault="00F521E2" w:rsidP="00FB355A">
            <w:pPr>
              <w:pStyle w:val="TAC"/>
              <w:rPr>
                <w:rFonts w:eastAsiaTheme="minorEastAsia" w:cs="Arial"/>
                <w:lang w:eastAsia="zh-CN"/>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BABE462" w14:textId="77777777" w:rsidR="00F521E2" w:rsidRPr="00590AEE" w:rsidRDefault="00F521E2" w:rsidP="00FB355A">
            <w:pPr>
              <w:pStyle w:val="TAC"/>
              <w:rPr>
                <w:rFonts w:eastAsiaTheme="minorEastAsia" w:cs="Arial"/>
                <w:lang w:eastAsia="zh-CN"/>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6C656D19" w14:textId="77777777" w:rsidR="00F521E2" w:rsidRPr="00590AEE" w:rsidRDefault="00F521E2" w:rsidP="00FB355A">
            <w:pPr>
              <w:pStyle w:val="TAC"/>
              <w:rPr>
                <w:rFonts w:eastAsiaTheme="minorEastAsia" w:cs="Arial"/>
              </w:rPr>
            </w:pPr>
            <w:r w:rsidRPr="00590AEE">
              <w:rPr>
                <w:rFonts w:eastAsiaTheme="minorEastAsia"/>
              </w:rPr>
              <w:t>2567.5</w:t>
            </w:r>
          </w:p>
        </w:tc>
        <w:tc>
          <w:tcPr>
            <w:tcW w:w="977" w:type="dxa"/>
            <w:tcBorders>
              <w:top w:val="single" w:sz="4" w:space="0" w:color="auto"/>
              <w:left w:val="single" w:sz="4" w:space="0" w:color="auto"/>
              <w:bottom w:val="single" w:sz="4" w:space="0" w:color="auto"/>
              <w:right w:val="single" w:sz="4" w:space="0" w:color="auto"/>
            </w:tcBorders>
          </w:tcPr>
          <w:p w14:paraId="0A174EB2" w14:textId="77777777" w:rsidR="00F521E2" w:rsidRPr="00590AEE" w:rsidRDefault="00F521E2" w:rsidP="00FB355A">
            <w:pPr>
              <w:pStyle w:val="TAC"/>
              <w:rPr>
                <w:rFonts w:eastAsiaTheme="minorEastAsia" w:cs="Arial"/>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B32CAD2" w14:textId="77777777" w:rsidR="00F521E2" w:rsidRPr="00590AEE" w:rsidRDefault="00F521E2" w:rsidP="00FB355A">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69BB10F" w14:textId="77777777" w:rsidR="00F521E2" w:rsidRPr="00590AEE" w:rsidRDefault="00F521E2" w:rsidP="00FB355A">
            <w:pPr>
              <w:pStyle w:val="TAC"/>
              <w:rPr>
                <w:rFonts w:eastAsiaTheme="minorEastAsia"/>
                <w:lang w:val="en-US" w:eastAsia="zh-CN"/>
              </w:rPr>
            </w:pPr>
            <w:r w:rsidRPr="00590AEE">
              <w:rPr>
                <w:rFonts w:eastAsiaTheme="minorEastAsia"/>
              </w:rPr>
              <w:t>N/A</w:t>
            </w:r>
          </w:p>
        </w:tc>
      </w:tr>
      <w:tr w:rsidR="00F521E2" w:rsidRPr="00590AEE" w14:paraId="379DA609"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7A696243"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EBAFEF" w14:textId="77777777" w:rsidR="00F521E2" w:rsidRPr="00590AEE" w:rsidRDefault="00F521E2" w:rsidP="00FB355A">
            <w:pPr>
              <w:pStyle w:val="TAC"/>
              <w:rPr>
                <w:rFonts w:eastAsiaTheme="minorEastAsia" w:cs="Arial"/>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67C92695" w14:textId="77777777" w:rsidR="00F521E2" w:rsidRPr="00590AEE" w:rsidRDefault="00F521E2" w:rsidP="00FB355A">
            <w:pPr>
              <w:pStyle w:val="TAC"/>
              <w:rPr>
                <w:rFonts w:eastAsiaTheme="minorEastAsia" w:cs="Arial"/>
              </w:rPr>
            </w:pPr>
            <w:r w:rsidRPr="00590AEE">
              <w:rPr>
                <w:rFonts w:eastAsiaTheme="minorEastAsia"/>
              </w:rPr>
              <w:t>3460</w:t>
            </w:r>
          </w:p>
        </w:tc>
        <w:tc>
          <w:tcPr>
            <w:tcW w:w="964" w:type="dxa"/>
            <w:tcBorders>
              <w:top w:val="single" w:sz="4" w:space="0" w:color="auto"/>
              <w:left w:val="single" w:sz="4" w:space="0" w:color="auto"/>
              <w:bottom w:val="single" w:sz="4" w:space="0" w:color="auto"/>
              <w:right w:val="single" w:sz="4" w:space="0" w:color="auto"/>
            </w:tcBorders>
          </w:tcPr>
          <w:p w14:paraId="2ADA1C43" w14:textId="77777777" w:rsidR="00F521E2" w:rsidRPr="00590AEE" w:rsidRDefault="00F521E2" w:rsidP="00FB355A">
            <w:pPr>
              <w:pStyle w:val="TAC"/>
              <w:rPr>
                <w:rFonts w:eastAsiaTheme="minorEastAsia" w:cs="Arial"/>
                <w:lang w:eastAsia="zh-CN"/>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0C7B1308" w14:textId="77777777" w:rsidR="00F521E2" w:rsidRPr="00590AEE" w:rsidRDefault="00F521E2" w:rsidP="00FB355A">
            <w:pPr>
              <w:pStyle w:val="TAC"/>
              <w:rPr>
                <w:rFonts w:eastAsiaTheme="minorEastAsia" w:cs="Arial"/>
                <w:lang w:eastAsia="zh-CN"/>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6895C177" w14:textId="77777777" w:rsidR="00F521E2" w:rsidRPr="00590AEE" w:rsidRDefault="00F521E2" w:rsidP="00FB355A">
            <w:pPr>
              <w:pStyle w:val="TAC"/>
              <w:rPr>
                <w:rFonts w:eastAsiaTheme="minorEastAsia" w:cs="Arial"/>
              </w:rPr>
            </w:pPr>
            <w:r w:rsidRPr="00590AEE">
              <w:rPr>
                <w:rFonts w:eastAsiaTheme="minorEastAsia"/>
              </w:rPr>
              <w:t>3460</w:t>
            </w:r>
          </w:p>
        </w:tc>
        <w:tc>
          <w:tcPr>
            <w:tcW w:w="977" w:type="dxa"/>
            <w:tcBorders>
              <w:top w:val="single" w:sz="4" w:space="0" w:color="auto"/>
              <w:left w:val="single" w:sz="4" w:space="0" w:color="auto"/>
              <w:bottom w:val="single" w:sz="4" w:space="0" w:color="auto"/>
              <w:right w:val="single" w:sz="4" w:space="0" w:color="auto"/>
            </w:tcBorders>
          </w:tcPr>
          <w:p w14:paraId="542BEED6" w14:textId="77777777" w:rsidR="00F521E2" w:rsidRPr="00590AEE" w:rsidRDefault="00F521E2" w:rsidP="00FB355A">
            <w:pPr>
              <w:pStyle w:val="TAC"/>
              <w:rPr>
                <w:rFonts w:eastAsiaTheme="minorEastAsia" w:cs="Arial"/>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4766434" w14:textId="77777777" w:rsidR="00F521E2" w:rsidRPr="00590AEE" w:rsidRDefault="00F521E2" w:rsidP="00FB355A">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CEEFE46" w14:textId="77777777" w:rsidR="00F521E2" w:rsidRPr="00590AEE" w:rsidRDefault="00F521E2" w:rsidP="00FB355A">
            <w:pPr>
              <w:pStyle w:val="TAC"/>
              <w:rPr>
                <w:rFonts w:eastAsiaTheme="minorEastAsia"/>
                <w:lang w:val="en-US" w:eastAsia="zh-CN"/>
              </w:rPr>
            </w:pPr>
            <w:r w:rsidRPr="00590AEE">
              <w:rPr>
                <w:rFonts w:eastAsiaTheme="minorEastAsia"/>
              </w:rPr>
              <w:t>N/A</w:t>
            </w:r>
          </w:p>
        </w:tc>
      </w:tr>
      <w:tr w:rsidR="00F521E2" w:rsidRPr="00590AEE" w14:paraId="2A81BBA9"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35F7829C"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5A5E41" w14:textId="77777777" w:rsidR="00F521E2" w:rsidRPr="00590AEE" w:rsidRDefault="00F521E2" w:rsidP="00FB355A">
            <w:pPr>
              <w:pStyle w:val="TAC"/>
              <w:rPr>
                <w:rFonts w:eastAsiaTheme="minorEastAsia" w:cs="Arial"/>
              </w:rPr>
            </w:pPr>
            <w:r w:rsidRPr="00590AEE">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6CDEDDAB" w14:textId="77777777" w:rsidR="00F521E2" w:rsidRPr="00590AEE" w:rsidRDefault="00F521E2" w:rsidP="00FB355A">
            <w:pPr>
              <w:pStyle w:val="TAC"/>
              <w:rPr>
                <w:rFonts w:eastAsiaTheme="minorEastAsia" w:cs="Arial"/>
              </w:rPr>
            </w:pPr>
            <w:r w:rsidRPr="00590AEE">
              <w:rPr>
                <w:rFonts w:eastAsiaTheme="minorEastAsia"/>
              </w:rPr>
              <w:t>727.5</w:t>
            </w:r>
          </w:p>
        </w:tc>
        <w:tc>
          <w:tcPr>
            <w:tcW w:w="964" w:type="dxa"/>
            <w:tcBorders>
              <w:top w:val="single" w:sz="4" w:space="0" w:color="auto"/>
              <w:left w:val="single" w:sz="4" w:space="0" w:color="auto"/>
              <w:bottom w:val="single" w:sz="4" w:space="0" w:color="auto"/>
              <w:right w:val="single" w:sz="4" w:space="0" w:color="auto"/>
            </w:tcBorders>
          </w:tcPr>
          <w:p w14:paraId="3CEAE547" w14:textId="77777777" w:rsidR="00F521E2" w:rsidRPr="00590AEE" w:rsidRDefault="00F521E2" w:rsidP="00FB355A">
            <w:pPr>
              <w:pStyle w:val="TAC"/>
              <w:rPr>
                <w:rFonts w:eastAsiaTheme="minorEastAsia" w:cs="Arial"/>
                <w:lang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A6AADE3" w14:textId="77777777" w:rsidR="00F521E2" w:rsidRPr="00590AEE" w:rsidRDefault="00F521E2" w:rsidP="00FB355A">
            <w:pPr>
              <w:pStyle w:val="TAC"/>
              <w:rPr>
                <w:rFonts w:eastAsiaTheme="minorEastAsia" w:cs="Arial"/>
                <w:lang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99D8FD2" w14:textId="77777777" w:rsidR="00F521E2" w:rsidRPr="00590AEE" w:rsidRDefault="00F521E2" w:rsidP="00FB355A">
            <w:pPr>
              <w:pStyle w:val="TAC"/>
              <w:rPr>
                <w:rFonts w:eastAsiaTheme="minorEastAsia" w:cs="Arial"/>
              </w:rPr>
            </w:pPr>
            <w:r w:rsidRPr="00590AEE">
              <w:rPr>
                <w:rFonts w:eastAsiaTheme="minorEastAsia"/>
              </w:rPr>
              <w:t>782.5</w:t>
            </w:r>
          </w:p>
        </w:tc>
        <w:tc>
          <w:tcPr>
            <w:tcW w:w="977" w:type="dxa"/>
            <w:tcBorders>
              <w:top w:val="single" w:sz="4" w:space="0" w:color="auto"/>
              <w:left w:val="single" w:sz="4" w:space="0" w:color="auto"/>
              <w:bottom w:val="single" w:sz="4" w:space="0" w:color="auto"/>
              <w:right w:val="single" w:sz="4" w:space="0" w:color="auto"/>
            </w:tcBorders>
          </w:tcPr>
          <w:p w14:paraId="7CA32129" w14:textId="77777777" w:rsidR="00F521E2" w:rsidRPr="00590AEE" w:rsidRDefault="00F521E2" w:rsidP="00FB355A">
            <w:pPr>
              <w:pStyle w:val="TAC"/>
              <w:rPr>
                <w:rFonts w:eastAsiaTheme="minorEastAsia" w:cs="Arial"/>
              </w:rPr>
            </w:pPr>
            <w:r w:rsidRPr="00590AEE">
              <w:rPr>
                <w:rFonts w:eastAsiaTheme="minorEastAsia"/>
              </w:rPr>
              <w:t>3.0</w:t>
            </w:r>
          </w:p>
        </w:tc>
        <w:tc>
          <w:tcPr>
            <w:tcW w:w="828" w:type="dxa"/>
            <w:tcBorders>
              <w:top w:val="single" w:sz="4" w:space="0" w:color="auto"/>
              <w:left w:val="single" w:sz="4" w:space="0" w:color="auto"/>
              <w:bottom w:val="single" w:sz="4" w:space="0" w:color="auto"/>
              <w:right w:val="single" w:sz="4" w:space="0" w:color="auto"/>
            </w:tcBorders>
          </w:tcPr>
          <w:p w14:paraId="193C12BD" w14:textId="77777777" w:rsidR="00F521E2" w:rsidRPr="00590AEE" w:rsidRDefault="00F521E2" w:rsidP="00FB355A">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0A7A56B" w14:textId="77777777" w:rsidR="00F521E2" w:rsidRPr="00590AEE" w:rsidRDefault="00F521E2" w:rsidP="00FB355A">
            <w:pPr>
              <w:pStyle w:val="TAC"/>
              <w:rPr>
                <w:rFonts w:eastAsiaTheme="minorEastAsia"/>
                <w:lang w:val="en-US" w:eastAsia="zh-CN"/>
              </w:rPr>
            </w:pPr>
            <w:r w:rsidRPr="00590AEE">
              <w:rPr>
                <w:rFonts w:eastAsiaTheme="minorEastAsia"/>
              </w:rPr>
              <w:t>IMD5</w:t>
            </w:r>
          </w:p>
        </w:tc>
      </w:tr>
      <w:tr w:rsidR="00F521E2" w:rsidRPr="00590AEE" w14:paraId="2D993738"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4E09084D"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905DDE" w14:textId="77777777" w:rsidR="00F521E2" w:rsidRPr="00590AEE" w:rsidRDefault="00F521E2" w:rsidP="00FB355A">
            <w:pPr>
              <w:pStyle w:val="TAC"/>
              <w:rPr>
                <w:rFonts w:eastAsiaTheme="minorEastAsia" w:cs="Arial"/>
              </w:rPr>
            </w:pPr>
            <w:r w:rsidRPr="00590AEE">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7C6DFD10" w14:textId="77777777" w:rsidR="00F521E2" w:rsidRPr="00590AEE" w:rsidRDefault="00F521E2" w:rsidP="00FB355A">
            <w:pPr>
              <w:pStyle w:val="TAC"/>
              <w:rPr>
                <w:rFonts w:eastAsiaTheme="minorEastAsia" w:cs="Arial"/>
              </w:rPr>
            </w:pPr>
            <w:r w:rsidRPr="00590AEE">
              <w:rPr>
                <w:rFonts w:eastAsiaTheme="minorEastAsia"/>
              </w:rPr>
              <w:t>738</w:t>
            </w:r>
          </w:p>
        </w:tc>
        <w:tc>
          <w:tcPr>
            <w:tcW w:w="964" w:type="dxa"/>
            <w:tcBorders>
              <w:top w:val="single" w:sz="4" w:space="0" w:color="auto"/>
              <w:left w:val="single" w:sz="4" w:space="0" w:color="auto"/>
              <w:bottom w:val="single" w:sz="4" w:space="0" w:color="auto"/>
              <w:right w:val="single" w:sz="4" w:space="0" w:color="auto"/>
            </w:tcBorders>
          </w:tcPr>
          <w:p w14:paraId="229252D7" w14:textId="77777777" w:rsidR="00F521E2" w:rsidRPr="00590AEE" w:rsidRDefault="00F521E2" w:rsidP="00FB355A">
            <w:pPr>
              <w:pStyle w:val="TAC"/>
              <w:rPr>
                <w:rFonts w:eastAsiaTheme="minorEastAsia" w:cs="Arial"/>
                <w:lang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280B7AD" w14:textId="77777777" w:rsidR="00F521E2" w:rsidRPr="00590AEE" w:rsidRDefault="00F521E2" w:rsidP="00FB355A">
            <w:pPr>
              <w:pStyle w:val="TAC"/>
              <w:rPr>
                <w:rFonts w:eastAsiaTheme="minorEastAsia" w:cs="Arial"/>
                <w:lang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F13632D" w14:textId="77777777" w:rsidR="00F521E2" w:rsidRPr="00590AEE" w:rsidRDefault="00F521E2" w:rsidP="00FB355A">
            <w:pPr>
              <w:pStyle w:val="TAC"/>
              <w:rPr>
                <w:rFonts w:eastAsiaTheme="minorEastAsia" w:cs="Arial"/>
              </w:rPr>
            </w:pPr>
            <w:r w:rsidRPr="00590AEE">
              <w:rPr>
                <w:rFonts w:eastAsiaTheme="minorEastAsia"/>
              </w:rPr>
              <w:t>793</w:t>
            </w:r>
          </w:p>
        </w:tc>
        <w:tc>
          <w:tcPr>
            <w:tcW w:w="977" w:type="dxa"/>
            <w:tcBorders>
              <w:top w:val="single" w:sz="4" w:space="0" w:color="auto"/>
              <w:left w:val="single" w:sz="4" w:space="0" w:color="auto"/>
              <w:bottom w:val="single" w:sz="4" w:space="0" w:color="auto"/>
              <w:right w:val="single" w:sz="4" w:space="0" w:color="auto"/>
            </w:tcBorders>
          </w:tcPr>
          <w:p w14:paraId="25D0B4CD" w14:textId="77777777" w:rsidR="00F521E2" w:rsidRPr="00590AEE" w:rsidRDefault="00F521E2" w:rsidP="00FB355A">
            <w:pPr>
              <w:pStyle w:val="TAC"/>
              <w:rPr>
                <w:rFonts w:eastAsiaTheme="minorEastAsia" w:cs="Arial"/>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2B4F543" w14:textId="77777777" w:rsidR="00F521E2" w:rsidRPr="00590AEE" w:rsidRDefault="00F521E2" w:rsidP="00FB355A">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331EE8D" w14:textId="77777777" w:rsidR="00F521E2" w:rsidRPr="00590AEE" w:rsidRDefault="00F521E2" w:rsidP="00FB355A">
            <w:pPr>
              <w:pStyle w:val="TAC"/>
              <w:rPr>
                <w:rFonts w:eastAsiaTheme="minorEastAsia"/>
                <w:lang w:val="en-US" w:eastAsia="zh-CN"/>
              </w:rPr>
            </w:pPr>
            <w:r w:rsidRPr="00590AEE">
              <w:rPr>
                <w:rFonts w:eastAsiaTheme="minorEastAsia"/>
              </w:rPr>
              <w:t>N/A</w:t>
            </w:r>
          </w:p>
        </w:tc>
      </w:tr>
      <w:tr w:rsidR="00F521E2" w:rsidRPr="00590AEE" w14:paraId="3D783F61"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69E82853"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5FE5DA" w14:textId="77777777" w:rsidR="00F521E2" w:rsidRPr="00590AEE" w:rsidRDefault="00F521E2" w:rsidP="00FB355A">
            <w:pPr>
              <w:pStyle w:val="TAC"/>
              <w:rPr>
                <w:rFonts w:eastAsiaTheme="minorEastAsia" w:cs="Arial"/>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1C018CAD" w14:textId="77777777" w:rsidR="00F521E2" w:rsidRPr="00590AEE" w:rsidRDefault="00F521E2" w:rsidP="00FB355A">
            <w:pPr>
              <w:pStyle w:val="TAC"/>
              <w:rPr>
                <w:rFonts w:eastAsiaTheme="minorEastAsia" w:cs="Arial"/>
              </w:rPr>
            </w:pPr>
            <w:r w:rsidRPr="00590AEE">
              <w:rPr>
                <w:rFonts w:eastAsiaTheme="minorEastAsia"/>
              </w:rPr>
              <w:t>3380</w:t>
            </w:r>
          </w:p>
        </w:tc>
        <w:tc>
          <w:tcPr>
            <w:tcW w:w="964" w:type="dxa"/>
            <w:tcBorders>
              <w:top w:val="single" w:sz="4" w:space="0" w:color="auto"/>
              <w:left w:val="single" w:sz="4" w:space="0" w:color="auto"/>
              <w:bottom w:val="single" w:sz="4" w:space="0" w:color="auto"/>
              <w:right w:val="single" w:sz="4" w:space="0" w:color="auto"/>
            </w:tcBorders>
          </w:tcPr>
          <w:p w14:paraId="027E9055" w14:textId="77777777" w:rsidR="00F521E2" w:rsidRPr="00590AEE" w:rsidRDefault="00F521E2" w:rsidP="00FB355A">
            <w:pPr>
              <w:pStyle w:val="TAC"/>
              <w:rPr>
                <w:rFonts w:eastAsiaTheme="minorEastAsia" w:cs="Arial"/>
                <w:lang w:eastAsia="zh-CN"/>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C73CB4B" w14:textId="77777777" w:rsidR="00F521E2" w:rsidRPr="00590AEE" w:rsidRDefault="00F521E2" w:rsidP="00FB355A">
            <w:pPr>
              <w:pStyle w:val="TAC"/>
              <w:rPr>
                <w:rFonts w:eastAsiaTheme="minorEastAsia" w:cs="Arial"/>
                <w:lang w:eastAsia="zh-CN"/>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114AE1DB" w14:textId="77777777" w:rsidR="00F521E2" w:rsidRPr="00590AEE" w:rsidRDefault="00F521E2" w:rsidP="00FB355A">
            <w:pPr>
              <w:pStyle w:val="TAC"/>
              <w:rPr>
                <w:rFonts w:eastAsiaTheme="minorEastAsia" w:cs="Arial"/>
              </w:rPr>
            </w:pPr>
            <w:r w:rsidRPr="00590AEE">
              <w:rPr>
                <w:rFonts w:eastAsiaTheme="minorEastAsia"/>
              </w:rPr>
              <w:t>3380</w:t>
            </w:r>
          </w:p>
        </w:tc>
        <w:tc>
          <w:tcPr>
            <w:tcW w:w="977" w:type="dxa"/>
            <w:tcBorders>
              <w:top w:val="single" w:sz="4" w:space="0" w:color="auto"/>
              <w:left w:val="single" w:sz="4" w:space="0" w:color="auto"/>
              <w:bottom w:val="single" w:sz="4" w:space="0" w:color="auto"/>
              <w:right w:val="single" w:sz="4" w:space="0" w:color="auto"/>
            </w:tcBorders>
          </w:tcPr>
          <w:p w14:paraId="00C73E5E" w14:textId="77777777" w:rsidR="00F521E2" w:rsidRPr="00590AEE" w:rsidRDefault="00F521E2" w:rsidP="00FB355A">
            <w:pPr>
              <w:pStyle w:val="TAC"/>
              <w:rPr>
                <w:rFonts w:eastAsiaTheme="minorEastAsia" w:cs="Arial"/>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6B04B46" w14:textId="77777777" w:rsidR="00F521E2" w:rsidRPr="00590AEE" w:rsidRDefault="00F521E2" w:rsidP="00FB355A">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444C64C" w14:textId="77777777" w:rsidR="00F521E2" w:rsidRPr="00590AEE" w:rsidRDefault="00F521E2" w:rsidP="00FB355A">
            <w:pPr>
              <w:pStyle w:val="TAC"/>
              <w:rPr>
                <w:rFonts w:eastAsiaTheme="minorEastAsia"/>
                <w:lang w:val="en-US" w:eastAsia="zh-CN"/>
              </w:rPr>
            </w:pPr>
            <w:r w:rsidRPr="00590AEE">
              <w:rPr>
                <w:rFonts w:eastAsiaTheme="minorEastAsia"/>
              </w:rPr>
              <w:t>N/A</w:t>
            </w:r>
          </w:p>
        </w:tc>
      </w:tr>
      <w:tr w:rsidR="00F521E2" w:rsidRPr="00590AEE" w14:paraId="641A11D7"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49244A0C"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399816" w14:textId="77777777" w:rsidR="00F521E2" w:rsidRPr="00590AEE" w:rsidRDefault="00F521E2" w:rsidP="00FB355A">
            <w:pPr>
              <w:pStyle w:val="TAC"/>
              <w:rPr>
                <w:rFonts w:eastAsiaTheme="minorEastAsia" w:cs="Arial"/>
              </w:rPr>
            </w:pPr>
            <w:r w:rsidRPr="00590AEE">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0C8C42C9" w14:textId="77777777" w:rsidR="00F521E2" w:rsidRPr="00590AEE" w:rsidRDefault="00F521E2" w:rsidP="00FB355A">
            <w:pPr>
              <w:pStyle w:val="TAC"/>
              <w:rPr>
                <w:rFonts w:eastAsiaTheme="minorEastAsia" w:cs="Arial"/>
              </w:rPr>
            </w:pPr>
            <w:r w:rsidRPr="00590AEE">
              <w:rPr>
                <w:rFonts w:eastAsiaTheme="minorEastAsia"/>
              </w:rPr>
              <w:t>2642</w:t>
            </w:r>
          </w:p>
        </w:tc>
        <w:tc>
          <w:tcPr>
            <w:tcW w:w="964" w:type="dxa"/>
            <w:tcBorders>
              <w:top w:val="single" w:sz="4" w:space="0" w:color="auto"/>
              <w:left w:val="single" w:sz="4" w:space="0" w:color="auto"/>
              <w:bottom w:val="single" w:sz="4" w:space="0" w:color="auto"/>
              <w:right w:val="single" w:sz="4" w:space="0" w:color="auto"/>
            </w:tcBorders>
          </w:tcPr>
          <w:p w14:paraId="7BEAD4BC" w14:textId="77777777" w:rsidR="00F521E2" w:rsidRPr="00590AEE" w:rsidRDefault="00F521E2" w:rsidP="00FB355A">
            <w:pPr>
              <w:pStyle w:val="TAC"/>
              <w:rPr>
                <w:rFonts w:eastAsiaTheme="minorEastAsia" w:cs="Arial"/>
                <w:lang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AF02794" w14:textId="77777777" w:rsidR="00F521E2" w:rsidRPr="00590AEE" w:rsidRDefault="00F521E2" w:rsidP="00FB355A">
            <w:pPr>
              <w:pStyle w:val="TAC"/>
              <w:rPr>
                <w:rFonts w:eastAsiaTheme="minorEastAsia" w:cs="Arial"/>
                <w:lang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A2B5F8F" w14:textId="77777777" w:rsidR="00F521E2" w:rsidRPr="00590AEE" w:rsidRDefault="00F521E2" w:rsidP="00FB355A">
            <w:pPr>
              <w:pStyle w:val="TAC"/>
              <w:rPr>
                <w:rFonts w:eastAsiaTheme="minorEastAsia" w:cs="Arial"/>
              </w:rPr>
            </w:pPr>
            <w:r w:rsidRPr="00590AEE">
              <w:rPr>
                <w:rFonts w:eastAsiaTheme="minorEastAsia"/>
              </w:rPr>
              <w:t>2642</w:t>
            </w:r>
          </w:p>
        </w:tc>
        <w:tc>
          <w:tcPr>
            <w:tcW w:w="977" w:type="dxa"/>
            <w:tcBorders>
              <w:top w:val="single" w:sz="4" w:space="0" w:color="auto"/>
              <w:left w:val="single" w:sz="4" w:space="0" w:color="auto"/>
              <w:bottom w:val="single" w:sz="4" w:space="0" w:color="auto"/>
              <w:right w:val="single" w:sz="4" w:space="0" w:color="auto"/>
            </w:tcBorders>
          </w:tcPr>
          <w:p w14:paraId="1CFDE876" w14:textId="77777777" w:rsidR="00F521E2" w:rsidRPr="00590AEE" w:rsidRDefault="00F521E2" w:rsidP="00FB355A">
            <w:pPr>
              <w:pStyle w:val="TAC"/>
              <w:rPr>
                <w:rFonts w:eastAsiaTheme="minorEastAsia" w:cs="Arial"/>
              </w:rPr>
            </w:pPr>
            <w:r w:rsidRPr="00590AEE">
              <w:rPr>
                <w:rFonts w:eastAsiaTheme="minorEastAsia"/>
              </w:rPr>
              <w:t>29.5</w:t>
            </w:r>
          </w:p>
        </w:tc>
        <w:tc>
          <w:tcPr>
            <w:tcW w:w="828" w:type="dxa"/>
            <w:tcBorders>
              <w:top w:val="single" w:sz="4" w:space="0" w:color="auto"/>
              <w:left w:val="single" w:sz="4" w:space="0" w:color="auto"/>
              <w:bottom w:val="single" w:sz="4" w:space="0" w:color="auto"/>
              <w:right w:val="single" w:sz="4" w:space="0" w:color="auto"/>
            </w:tcBorders>
          </w:tcPr>
          <w:p w14:paraId="53CBC5D7" w14:textId="77777777" w:rsidR="00F521E2" w:rsidRPr="00590AEE" w:rsidRDefault="00F521E2" w:rsidP="00FB355A">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B71B42D" w14:textId="77777777" w:rsidR="00F521E2" w:rsidRPr="00590AEE" w:rsidRDefault="00F521E2" w:rsidP="00FB355A">
            <w:pPr>
              <w:pStyle w:val="TAC"/>
              <w:rPr>
                <w:rFonts w:eastAsiaTheme="minorEastAsia"/>
                <w:lang w:val="en-US" w:eastAsia="zh-CN"/>
              </w:rPr>
            </w:pPr>
            <w:r w:rsidRPr="00590AEE">
              <w:rPr>
                <w:rFonts w:eastAsiaTheme="minorEastAsia"/>
              </w:rPr>
              <w:t>IMD2</w:t>
            </w:r>
          </w:p>
        </w:tc>
      </w:tr>
      <w:tr w:rsidR="00F521E2" w:rsidRPr="00590AEE" w14:paraId="69BD65B4"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572B49BC"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B888F7" w14:textId="77777777" w:rsidR="00F521E2" w:rsidRPr="00590AEE" w:rsidRDefault="00F521E2" w:rsidP="00FB355A">
            <w:pPr>
              <w:pStyle w:val="TAC"/>
              <w:rPr>
                <w:rFonts w:eastAsiaTheme="minorEastAsia" w:cs="Arial"/>
              </w:rPr>
            </w:pPr>
            <w:r w:rsidRPr="00590AEE">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6C6B3322" w14:textId="77777777" w:rsidR="00F521E2" w:rsidRPr="00590AEE" w:rsidRDefault="00F521E2" w:rsidP="00FB355A">
            <w:pPr>
              <w:pStyle w:val="TAC"/>
              <w:rPr>
                <w:rFonts w:eastAsiaTheme="minorEastAsia" w:cs="Arial"/>
              </w:rPr>
            </w:pPr>
            <w:r w:rsidRPr="00590AEE">
              <w:rPr>
                <w:rFonts w:eastAsiaTheme="minorEastAsia"/>
              </w:rPr>
              <w:t>2580</w:t>
            </w:r>
          </w:p>
        </w:tc>
        <w:tc>
          <w:tcPr>
            <w:tcW w:w="964" w:type="dxa"/>
            <w:tcBorders>
              <w:top w:val="single" w:sz="4" w:space="0" w:color="auto"/>
              <w:left w:val="single" w:sz="4" w:space="0" w:color="auto"/>
              <w:bottom w:val="single" w:sz="4" w:space="0" w:color="auto"/>
              <w:right w:val="single" w:sz="4" w:space="0" w:color="auto"/>
            </w:tcBorders>
          </w:tcPr>
          <w:p w14:paraId="6795A386" w14:textId="77777777" w:rsidR="00F521E2" w:rsidRPr="00590AEE" w:rsidRDefault="00F521E2" w:rsidP="00FB355A">
            <w:pPr>
              <w:pStyle w:val="TAC"/>
              <w:rPr>
                <w:rFonts w:eastAsiaTheme="minorEastAsia" w:cs="Arial"/>
                <w:lang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2AF3567" w14:textId="77777777" w:rsidR="00F521E2" w:rsidRPr="00590AEE" w:rsidRDefault="00F521E2" w:rsidP="00FB355A">
            <w:pPr>
              <w:pStyle w:val="TAC"/>
              <w:rPr>
                <w:rFonts w:eastAsiaTheme="minorEastAsia" w:cs="Arial"/>
                <w:lang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6A09592" w14:textId="77777777" w:rsidR="00F521E2" w:rsidRPr="00590AEE" w:rsidRDefault="00F521E2" w:rsidP="00FB355A">
            <w:pPr>
              <w:pStyle w:val="TAC"/>
              <w:rPr>
                <w:rFonts w:eastAsiaTheme="minorEastAsia" w:cs="Arial"/>
              </w:rPr>
            </w:pPr>
            <w:r w:rsidRPr="00590AEE">
              <w:rPr>
                <w:rFonts w:eastAsiaTheme="minorEastAsia"/>
              </w:rPr>
              <w:t>2580</w:t>
            </w:r>
          </w:p>
        </w:tc>
        <w:tc>
          <w:tcPr>
            <w:tcW w:w="977" w:type="dxa"/>
            <w:tcBorders>
              <w:top w:val="single" w:sz="4" w:space="0" w:color="auto"/>
              <w:left w:val="single" w:sz="4" w:space="0" w:color="auto"/>
              <w:bottom w:val="single" w:sz="4" w:space="0" w:color="auto"/>
              <w:right w:val="single" w:sz="4" w:space="0" w:color="auto"/>
            </w:tcBorders>
          </w:tcPr>
          <w:p w14:paraId="1996E446" w14:textId="77777777" w:rsidR="00F521E2" w:rsidRPr="00590AEE" w:rsidRDefault="00F521E2" w:rsidP="00FB355A">
            <w:pPr>
              <w:pStyle w:val="TAC"/>
              <w:rPr>
                <w:rFonts w:eastAsiaTheme="minorEastAsia" w:cs="Arial"/>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CC009ED" w14:textId="77777777" w:rsidR="00F521E2" w:rsidRPr="00590AEE" w:rsidRDefault="00F521E2" w:rsidP="00FB355A">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E49A149" w14:textId="77777777" w:rsidR="00F521E2" w:rsidRPr="00590AEE" w:rsidRDefault="00F521E2" w:rsidP="00FB355A">
            <w:pPr>
              <w:pStyle w:val="TAC"/>
              <w:rPr>
                <w:rFonts w:eastAsiaTheme="minorEastAsia"/>
                <w:lang w:val="en-US" w:eastAsia="zh-CN"/>
              </w:rPr>
            </w:pPr>
            <w:r w:rsidRPr="00590AEE">
              <w:rPr>
                <w:rFonts w:eastAsiaTheme="minorEastAsia"/>
              </w:rPr>
              <w:t>N/A</w:t>
            </w:r>
          </w:p>
        </w:tc>
      </w:tr>
      <w:tr w:rsidR="00F521E2" w:rsidRPr="00590AEE" w14:paraId="0CDDB310"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21F391B8"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2A05D4" w14:textId="77777777" w:rsidR="00F521E2" w:rsidRPr="00590AEE" w:rsidRDefault="00F521E2" w:rsidP="00FB355A">
            <w:pPr>
              <w:pStyle w:val="TAC"/>
              <w:rPr>
                <w:rFonts w:eastAsiaTheme="minorEastAsia" w:cs="Arial"/>
              </w:rPr>
            </w:pPr>
            <w:r w:rsidRPr="00590AEE">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1F2E6285" w14:textId="77777777" w:rsidR="00F521E2" w:rsidRPr="00590AEE" w:rsidRDefault="00F521E2" w:rsidP="00FB355A">
            <w:pPr>
              <w:pStyle w:val="TAC"/>
              <w:rPr>
                <w:rFonts w:eastAsiaTheme="minorEastAsia" w:cs="Arial"/>
              </w:rPr>
            </w:pPr>
            <w:r w:rsidRPr="00590AEE">
              <w:rPr>
                <w:rFonts w:eastAsiaTheme="minorEastAsia"/>
              </w:rPr>
              <w:t>743</w:t>
            </w:r>
          </w:p>
        </w:tc>
        <w:tc>
          <w:tcPr>
            <w:tcW w:w="964" w:type="dxa"/>
            <w:tcBorders>
              <w:top w:val="single" w:sz="4" w:space="0" w:color="auto"/>
              <w:left w:val="single" w:sz="4" w:space="0" w:color="auto"/>
              <w:bottom w:val="single" w:sz="4" w:space="0" w:color="auto"/>
              <w:right w:val="single" w:sz="4" w:space="0" w:color="auto"/>
            </w:tcBorders>
          </w:tcPr>
          <w:p w14:paraId="51864D40" w14:textId="77777777" w:rsidR="00F521E2" w:rsidRPr="00590AEE" w:rsidRDefault="00F521E2" w:rsidP="00FB355A">
            <w:pPr>
              <w:pStyle w:val="TAC"/>
              <w:rPr>
                <w:rFonts w:eastAsiaTheme="minorEastAsia" w:cs="Arial"/>
                <w:lang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84E6E49" w14:textId="77777777" w:rsidR="00F521E2" w:rsidRPr="00590AEE" w:rsidRDefault="00F521E2" w:rsidP="00FB355A">
            <w:pPr>
              <w:pStyle w:val="TAC"/>
              <w:rPr>
                <w:rFonts w:eastAsiaTheme="minorEastAsia" w:cs="Arial"/>
                <w:lang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3E9BEC8" w14:textId="77777777" w:rsidR="00F521E2" w:rsidRPr="00590AEE" w:rsidRDefault="00F521E2" w:rsidP="00FB355A">
            <w:pPr>
              <w:pStyle w:val="TAC"/>
              <w:rPr>
                <w:rFonts w:eastAsiaTheme="minorEastAsia" w:cs="Arial"/>
              </w:rPr>
            </w:pPr>
            <w:r w:rsidRPr="00590AEE">
              <w:rPr>
                <w:rFonts w:eastAsiaTheme="minorEastAsia"/>
              </w:rPr>
              <w:t>798</w:t>
            </w:r>
          </w:p>
        </w:tc>
        <w:tc>
          <w:tcPr>
            <w:tcW w:w="977" w:type="dxa"/>
            <w:tcBorders>
              <w:top w:val="single" w:sz="4" w:space="0" w:color="auto"/>
              <w:left w:val="single" w:sz="4" w:space="0" w:color="auto"/>
              <w:bottom w:val="single" w:sz="4" w:space="0" w:color="auto"/>
              <w:right w:val="single" w:sz="4" w:space="0" w:color="auto"/>
            </w:tcBorders>
          </w:tcPr>
          <w:p w14:paraId="1948FDD0" w14:textId="77777777" w:rsidR="00F521E2" w:rsidRPr="00590AEE" w:rsidRDefault="00F521E2" w:rsidP="00FB355A">
            <w:pPr>
              <w:pStyle w:val="TAC"/>
              <w:rPr>
                <w:rFonts w:eastAsiaTheme="minorEastAsia" w:cs="Arial"/>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03DD168" w14:textId="77777777" w:rsidR="00F521E2" w:rsidRPr="00590AEE" w:rsidRDefault="00F521E2" w:rsidP="00FB355A">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E974923" w14:textId="77777777" w:rsidR="00F521E2" w:rsidRPr="00590AEE" w:rsidRDefault="00F521E2" w:rsidP="00FB355A">
            <w:pPr>
              <w:pStyle w:val="TAC"/>
              <w:rPr>
                <w:rFonts w:eastAsiaTheme="minorEastAsia"/>
                <w:lang w:val="en-US" w:eastAsia="zh-CN"/>
              </w:rPr>
            </w:pPr>
            <w:r w:rsidRPr="00590AEE">
              <w:rPr>
                <w:rFonts w:eastAsiaTheme="minorEastAsia"/>
              </w:rPr>
              <w:t>N/A</w:t>
            </w:r>
          </w:p>
        </w:tc>
      </w:tr>
      <w:tr w:rsidR="00F521E2" w:rsidRPr="00590AEE" w14:paraId="0DCD127B"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02B1D4B"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0F8DBB" w14:textId="77777777" w:rsidR="00F521E2" w:rsidRPr="00590AEE" w:rsidRDefault="00F521E2" w:rsidP="00FB355A">
            <w:pPr>
              <w:pStyle w:val="TAC"/>
              <w:rPr>
                <w:rFonts w:eastAsiaTheme="minorEastAsia" w:cs="Arial"/>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4CBCFD59" w14:textId="77777777" w:rsidR="00F521E2" w:rsidRPr="00590AEE" w:rsidRDefault="00F521E2" w:rsidP="00FB355A">
            <w:pPr>
              <w:pStyle w:val="TAC"/>
              <w:rPr>
                <w:rFonts w:eastAsiaTheme="minorEastAsia" w:cs="Arial"/>
              </w:rPr>
            </w:pPr>
            <w:r w:rsidRPr="00590AEE">
              <w:rPr>
                <w:rFonts w:eastAsiaTheme="minorEastAsia"/>
              </w:rPr>
              <w:t>3323</w:t>
            </w:r>
          </w:p>
        </w:tc>
        <w:tc>
          <w:tcPr>
            <w:tcW w:w="964" w:type="dxa"/>
            <w:tcBorders>
              <w:top w:val="single" w:sz="4" w:space="0" w:color="auto"/>
              <w:left w:val="single" w:sz="4" w:space="0" w:color="auto"/>
              <w:bottom w:val="single" w:sz="4" w:space="0" w:color="auto"/>
              <w:right w:val="single" w:sz="4" w:space="0" w:color="auto"/>
            </w:tcBorders>
          </w:tcPr>
          <w:p w14:paraId="095024F1" w14:textId="77777777" w:rsidR="00F521E2" w:rsidRPr="00590AEE" w:rsidRDefault="00F521E2" w:rsidP="00FB355A">
            <w:pPr>
              <w:pStyle w:val="TAC"/>
              <w:rPr>
                <w:rFonts w:eastAsiaTheme="minorEastAsia" w:cs="Arial"/>
                <w:lang w:eastAsia="zh-CN"/>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2A5D5D0" w14:textId="77777777" w:rsidR="00F521E2" w:rsidRPr="00590AEE" w:rsidRDefault="00F521E2" w:rsidP="00FB355A">
            <w:pPr>
              <w:pStyle w:val="TAC"/>
              <w:rPr>
                <w:rFonts w:eastAsiaTheme="minorEastAsia" w:cs="Arial"/>
                <w:lang w:eastAsia="zh-CN"/>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0F088979" w14:textId="77777777" w:rsidR="00F521E2" w:rsidRPr="00590AEE" w:rsidRDefault="00F521E2" w:rsidP="00FB355A">
            <w:pPr>
              <w:pStyle w:val="TAC"/>
              <w:rPr>
                <w:rFonts w:eastAsiaTheme="minorEastAsia" w:cs="Arial"/>
              </w:rPr>
            </w:pPr>
            <w:r w:rsidRPr="00590AEE">
              <w:rPr>
                <w:rFonts w:eastAsiaTheme="minorEastAsia"/>
              </w:rPr>
              <w:t>3323</w:t>
            </w:r>
          </w:p>
        </w:tc>
        <w:tc>
          <w:tcPr>
            <w:tcW w:w="977" w:type="dxa"/>
            <w:tcBorders>
              <w:top w:val="single" w:sz="4" w:space="0" w:color="auto"/>
              <w:left w:val="single" w:sz="4" w:space="0" w:color="auto"/>
              <w:bottom w:val="single" w:sz="4" w:space="0" w:color="auto"/>
              <w:right w:val="single" w:sz="4" w:space="0" w:color="auto"/>
            </w:tcBorders>
          </w:tcPr>
          <w:p w14:paraId="558E9290" w14:textId="77777777" w:rsidR="00F521E2" w:rsidRPr="00590AEE" w:rsidRDefault="00F521E2" w:rsidP="00FB355A">
            <w:pPr>
              <w:pStyle w:val="TAC"/>
              <w:rPr>
                <w:rFonts w:eastAsiaTheme="minorEastAsia" w:cs="Arial"/>
              </w:rPr>
            </w:pPr>
            <w:r w:rsidRPr="00590AEE">
              <w:rPr>
                <w:rFonts w:eastAsiaTheme="minorEastAsia"/>
              </w:rPr>
              <w:t>28.2</w:t>
            </w:r>
          </w:p>
        </w:tc>
        <w:tc>
          <w:tcPr>
            <w:tcW w:w="828" w:type="dxa"/>
            <w:tcBorders>
              <w:top w:val="single" w:sz="4" w:space="0" w:color="auto"/>
              <w:left w:val="single" w:sz="4" w:space="0" w:color="auto"/>
              <w:bottom w:val="single" w:sz="4" w:space="0" w:color="auto"/>
              <w:right w:val="single" w:sz="4" w:space="0" w:color="auto"/>
            </w:tcBorders>
          </w:tcPr>
          <w:p w14:paraId="59999393" w14:textId="77777777" w:rsidR="00F521E2" w:rsidRPr="00590AEE" w:rsidRDefault="00F521E2" w:rsidP="00FB355A">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3BF5281" w14:textId="77777777" w:rsidR="00F521E2" w:rsidRPr="00590AEE" w:rsidRDefault="00F521E2" w:rsidP="00FB355A">
            <w:pPr>
              <w:pStyle w:val="TAC"/>
              <w:rPr>
                <w:rFonts w:eastAsiaTheme="minorEastAsia"/>
                <w:lang w:val="en-US" w:eastAsia="zh-CN"/>
              </w:rPr>
            </w:pPr>
            <w:r w:rsidRPr="00590AEE">
              <w:rPr>
                <w:rFonts w:eastAsiaTheme="minorEastAsia"/>
              </w:rPr>
              <w:t>IMD2</w:t>
            </w:r>
            <w:r w:rsidRPr="00590AEE">
              <w:rPr>
                <w:rFonts w:eastAsiaTheme="minorEastAsia"/>
                <w:vertAlign w:val="superscript"/>
              </w:rPr>
              <w:t>4</w:t>
            </w:r>
          </w:p>
        </w:tc>
      </w:tr>
      <w:tr w:rsidR="00F521E2" w:rsidRPr="00590AEE" w14:paraId="3D838F41"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F4AB6A7"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CA_n28-n41-n78</w:t>
            </w:r>
          </w:p>
        </w:tc>
        <w:tc>
          <w:tcPr>
            <w:tcW w:w="1146" w:type="dxa"/>
            <w:tcBorders>
              <w:top w:val="single" w:sz="4" w:space="0" w:color="auto"/>
              <w:left w:val="single" w:sz="4" w:space="0" w:color="auto"/>
              <w:bottom w:val="single" w:sz="4" w:space="0" w:color="auto"/>
              <w:right w:val="single" w:sz="4" w:space="0" w:color="auto"/>
            </w:tcBorders>
          </w:tcPr>
          <w:p w14:paraId="404DE076" w14:textId="77777777" w:rsidR="00F521E2" w:rsidRPr="00590AEE" w:rsidRDefault="00F521E2" w:rsidP="00FB355A">
            <w:pPr>
              <w:pStyle w:val="TAC"/>
              <w:rPr>
                <w:rFonts w:eastAsiaTheme="minorEastAsia" w:cs="Arial"/>
                <w:szCs w:val="18"/>
                <w:lang w:val="en-US" w:eastAsia="ko-KR"/>
              </w:rPr>
            </w:pPr>
            <w:r w:rsidRPr="00590AEE">
              <w:rPr>
                <w:rFonts w:eastAsiaTheme="minorEastAsia" w:cs="Arial"/>
              </w:rPr>
              <w:t>n28</w:t>
            </w:r>
          </w:p>
        </w:tc>
        <w:tc>
          <w:tcPr>
            <w:tcW w:w="960" w:type="dxa"/>
            <w:tcBorders>
              <w:top w:val="single" w:sz="4" w:space="0" w:color="auto"/>
              <w:left w:val="single" w:sz="4" w:space="0" w:color="auto"/>
              <w:bottom w:val="single" w:sz="4" w:space="0" w:color="auto"/>
              <w:right w:val="single" w:sz="4" w:space="0" w:color="auto"/>
            </w:tcBorders>
          </w:tcPr>
          <w:p w14:paraId="06A8E6C3" w14:textId="77777777" w:rsidR="00F521E2" w:rsidRPr="00590AEE" w:rsidRDefault="00F521E2" w:rsidP="00FB355A">
            <w:pPr>
              <w:pStyle w:val="TAC"/>
              <w:rPr>
                <w:rFonts w:eastAsiaTheme="minorEastAsia" w:cs="Arial"/>
                <w:szCs w:val="18"/>
                <w:lang w:val="en-US" w:eastAsia="zh-CN"/>
              </w:rPr>
            </w:pPr>
            <w:r w:rsidRPr="00590AEE">
              <w:rPr>
                <w:rFonts w:eastAsiaTheme="minorEastAsia" w:cs="Arial" w:hint="eastAsia"/>
              </w:rPr>
              <w:t>738</w:t>
            </w:r>
          </w:p>
        </w:tc>
        <w:tc>
          <w:tcPr>
            <w:tcW w:w="964" w:type="dxa"/>
            <w:tcBorders>
              <w:top w:val="single" w:sz="4" w:space="0" w:color="auto"/>
              <w:left w:val="single" w:sz="4" w:space="0" w:color="auto"/>
              <w:bottom w:val="single" w:sz="4" w:space="0" w:color="auto"/>
              <w:right w:val="single" w:sz="4" w:space="0" w:color="auto"/>
            </w:tcBorders>
          </w:tcPr>
          <w:p w14:paraId="18A97CCA" w14:textId="77777777" w:rsidR="00F521E2" w:rsidRPr="00590AEE" w:rsidRDefault="00F521E2" w:rsidP="00FB355A">
            <w:pPr>
              <w:pStyle w:val="TAC"/>
              <w:rPr>
                <w:rFonts w:eastAsiaTheme="minorEastAsia" w:cs="Arial"/>
                <w:szCs w:val="18"/>
                <w:lang w:val="en-US" w:eastAsia="ko-KR"/>
              </w:rPr>
            </w:pPr>
            <w:r w:rsidRPr="00590AEE">
              <w:rPr>
                <w:rFonts w:eastAsiaTheme="minorEastAsia"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392522D5" w14:textId="77777777" w:rsidR="00F521E2" w:rsidRPr="00590AEE" w:rsidRDefault="00F521E2" w:rsidP="00FB355A">
            <w:pPr>
              <w:pStyle w:val="TAC"/>
              <w:rPr>
                <w:rFonts w:eastAsiaTheme="minorEastAsia" w:cs="Arial"/>
                <w:szCs w:val="18"/>
                <w:lang w:val="en-US" w:eastAsia="ko-KR"/>
              </w:rPr>
            </w:pPr>
            <w:r w:rsidRPr="00590AEE">
              <w:rPr>
                <w:rFonts w:eastAsiaTheme="minorEastAsia"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0B609DD" w14:textId="77777777" w:rsidR="00F521E2" w:rsidRPr="00590AEE" w:rsidRDefault="00F521E2" w:rsidP="00FB355A">
            <w:pPr>
              <w:pStyle w:val="TAC"/>
              <w:rPr>
                <w:rFonts w:eastAsiaTheme="minorEastAsia" w:cs="Arial"/>
                <w:szCs w:val="18"/>
                <w:lang w:val="en-US" w:eastAsia="zh-CN"/>
              </w:rPr>
            </w:pPr>
            <w:r w:rsidRPr="00590AEE">
              <w:rPr>
                <w:rFonts w:eastAsiaTheme="minorEastAsia" w:cs="Arial" w:hint="eastAsia"/>
              </w:rPr>
              <w:t>793</w:t>
            </w:r>
          </w:p>
        </w:tc>
        <w:tc>
          <w:tcPr>
            <w:tcW w:w="977" w:type="dxa"/>
            <w:tcBorders>
              <w:top w:val="single" w:sz="4" w:space="0" w:color="auto"/>
              <w:left w:val="single" w:sz="4" w:space="0" w:color="auto"/>
              <w:bottom w:val="single" w:sz="4" w:space="0" w:color="auto"/>
              <w:right w:val="single" w:sz="4" w:space="0" w:color="auto"/>
            </w:tcBorders>
          </w:tcPr>
          <w:p w14:paraId="42A53DE0" w14:textId="77777777" w:rsidR="00F521E2" w:rsidRPr="00590AEE" w:rsidRDefault="00F521E2" w:rsidP="00FB355A">
            <w:pPr>
              <w:pStyle w:val="TAC"/>
              <w:rPr>
                <w:rFonts w:eastAsiaTheme="minorEastAsia"/>
                <w:lang w:val="en-US"/>
              </w:rPr>
            </w:pPr>
            <w:r w:rsidRPr="00590AEE">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58438501" w14:textId="77777777" w:rsidR="00F521E2" w:rsidRPr="00590AEE" w:rsidRDefault="00F521E2" w:rsidP="00FB355A">
            <w:pPr>
              <w:pStyle w:val="TAC"/>
              <w:rPr>
                <w:rFonts w:eastAsiaTheme="minorEastAsia" w:cs="Arial"/>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1524DE8" w14:textId="77777777" w:rsidR="00F521E2" w:rsidRPr="00590AEE" w:rsidRDefault="00F521E2" w:rsidP="00FB355A">
            <w:pPr>
              <w:pStyle w:val="TAC"/>
              <w:rPr>
                <w:rFonts w:eastAsiaTheme="minorEastAsia" w:cs="Arial"/>
                <w:szCs w:val="18"/>
                <w:lang w:eastAsia="ko-KR"/>
              </w:rPr>
            </w:pPr>
            <w:r w:rsidRPr="00590AEE">
              <w:rPr>
                <w:rFonts w:eastAsiaTheme="minorEastAsia"/>
                <w:lang w:val="en-US" w:eastAsia="zh-CN"/>
              </w:rPr>
              <w:t>N/A</w:t>
            </w:r>
          </w:p>
        </w:tc>
      </w:tr>
      <w:tr w:rsidR="00F521E2" w:rsidRPr="00590AEE" w14:paraId="0C612670"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7B1B7F82"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F7A8B1" w14:textId="77777777" w:rsidR="00F521E2" w:rsidRPr="00590AEE" w:rsidRDefault="00F521E2" w:rsidP="00FB355A">
            <w:pPr>
              <w:pStyle w:val="TAC"/>
              <w:rPr>
                <w:rFonts w:eastAsiaTheme="minorEastAsia" w:cs="Arial"/>
                <w:szCs w:val="18"/>
                <w:lang w:val="en-US" w:eastAsia="ko-KR"/>
              </w:rPr>
            </w:pPr>
            <w:r w:rsidRPr="00590AEE">
              <w:rPr>
                <w:rFonts w:eastAsiaTheme="minorEastAsia" w:cs="Arial"/>
              </w:rPr>
              <w:t>n78</w:t>
            </w:r>
          </w:p>
        </w:tc>
        <w:tc>
          <w:tcPr>
            <w:tcW w:w="960" w:type="dxa"/>
            <w:tcBorders>
              <w:top w:val="single" w:sz="4" w:space="0" w:color="auto"/>
              <w:left w:val="single" w:sz="4" w:space="0" w:color="auto"/>
              <w:bottom w:val="single" w:sz="4" w:space="0" w:color="auto"/>
              <w:right w:val="single" w:sz="4" w:space="0" w:color="auto"/>
            </w:tcBorders>
          </w:tcPr>
          <w:p w14:paraId="000F81EB" w14:textId="77777777" w:rsidR="00F521E2" w:rsidRPr="00590AEE" w:rsidRDefault="00F521E2" w:rsidP="00FB355A">
            <w:pPr>
              <w:pStyle w:val="TAC"/>
              <w:rPr>
                <w:rFonts w:eastAsiaTheme="minorEastAsia" w:cs="Arial"/>
                <w:szCs w:val="18"/>
                <w:lang w:val="en-US" w:eastAsia="zh-CN"/>
              </w:rPr>
            </w:pPr>
            <w:r w:rsidRPr="00590AEE">
              <w:rPr>
                <w:rFonts w:eastAsiaTheme="minorEastAsia" w:cs="Arial" w:hint="eastAsia"/>
              </w:rPr>
              <w:t>3</w:t>
            </w:r>
            <w:r w:rsidRPr="00590AEE">
              <w:rPr>
                <w:rFonts w:eastAsiaTheme="minorEastAsia" w:cs="Arial"/>
              </w:rPr>
              <w:t>380</w:t>
            </w:r>
          </w:p>
        </w:tc>
        <w:tc>
          <w:tcPr>
            <w:tcW w:w="964" w:type="dxa"/>
            <w:tcBorders>
              <w:top w:val="single" w:sz="4" w:space="0" w:color="auto"/>
              <w:left w:val="single" w:sz="4" w:space="0" w:color="auto"/>
              <w:bottom w:val="single" w:sz="4" w:space="0" w:color="auto"/>
              <w:right w:val="single" w:sz="4" w:space="0" w:color="auto"/>
            </w:tcBorders>
          </w:tcPr>
          <w:p w14:paraId="6DF7D242" w14:textId="77777777" w:rsidR="00F521E2" w:rsidRPr="00590AEE" w:rsidRDefault="00F521E2" w:rsidP="00FB355A">
            <w:pPr>
              <w:pStyle w:val="TAC"/>
              <w:rPr>
                <w:rFonts w:eastAsiaTheme="minorEastAsia" w:cs="Arial"/>
                <w:szCs w:val="18"/>
                <w:lang w:val="en-US" w:eastAsia="ko-KR"/>
              </w:rPr>
            </w:pPr>
            <w:r w:rsidRPr="00590AEE">
              <w:rPr>
                <w:rFonts w:eastAsiaTheme="minorEastAsia"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74A2F87" w14:textId="77777777" w:rsidR="00F521E2" w:rsidRPr="00590AEE" w:rsidRDefault="00F521E2" w:rsidP="00FB355A">
            <w:pPr>
              <w:pStyle w:val="TAC"/>
              <w:rPr>
                <w:rFonts w:eastAsiaTheme="minorEastAsia" w:cs="Arial"/>
                <w:szCs w:val="18"/>
                <w:lang w:val="en-US" w:eastAsia="ko-KR"/>
              </w:rPr>
            </w:pPr>
            <w:r w:rsidRPr="00590AEE">
              <w:rPr>
                <w:rFonts w:eastAsiaTheme="minorEastAsia"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40E37C4" w14:textId="77777777" w:rsidR="00F521E2" w:rsidRPr="00590AEE" w:rsidRDefault="00F521E2" w:rsidP="00FB355A">
            <w:pPr>
              <w:pStyle w:val="TAC"/>
              <w:rPr>
                <w:rFonts w:eastAsiaTheme="minorEastAsia" w:cs="Arial"/>
                <w:szCs w:val="18"/>
                <w:lang w:val="en-US" w:eastAsia="zh-CN"/>
              </w:rPr>
            </w:pPr>
            <w:r w:rsidRPr="00590AEE">
              <w:rPr>
                <w:rFonts w:eastAsiaTheme="minorEastAsia" w:cs="Arial" w:hint="eastAsia"/>
              </w:rPr>
              <w:t>3380</w:t>
            </w:r>
          </w:p>
        </w:tc>
        <w:tc>
          <w:tcPr>
            <w:tcW w:w="977" w:type="dxa"/>
            <w:tcBorders>
              <w:top w:val="single" w:sz="4" w:space="0" w:color="auto"/>
              <w:left w:val="single" w:sz="4" w:space="0" w:color="auto"/>
              <w:bottom w:val="single" w:sz="4" w:space="0" w:color="auto"/>
              <w:right w:val="single" w:sz="4" w:space="0" w:color="auto"/>
            </w:tcBorders>
          </w:tcPr>
          <w:p w14:paraId="407E3F5B" w14:textId="77777777" w:rsidR="00F521E2" w:rsidRPr="00590AEE" w:rsidRDefault="00F521E2" w:rsidP="00FB355A">
            <w:pPr>
              <w:pStyle w:val="TAC"/>
              <w:rPr>
                <w:rFonts w:eastAsiaTheme="minorEastAsia"/>
                <w:lang w:val="en-US"/>
              </w:rPr>
            </w:pPr>
            <w:r w:rsidRPr="00590AEE">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46516824" w14:textId="77777777" w:rsidR="00F521E2" w:rsidRPr="00590AEE" w:rsidRDefault="00F521E2" w:rsidP="00FB355A">
            <w:pPr>
              <w:pStyle w:val="TAC"/>
              <w:rPr>
                <w:rFonts w:eastAsiaTheme="minorEastAsia" w:cs="Arial"/>
                <w:lang w:eastAsia="ja-JP"/>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C14FE00" w14:textId="77777777" w:rsidR="00F521E2" w:rsidRPr="00590AEE" w:rsidRDefault="00F521E2" w:rsidP="00FB355A">
            <w:pPr>
              <w:pStyle w:val="TAC"/>
              <w:rPr>
                <w:rFonts w:eastAsiaTheme="minorEastAsia" w:cs="Arial"/>
                <w:szCs w:val="18"/>
                <w:lang w:eastAsia="ko-KR"/>
              </w:rPr>
            </w:pPr>
            <w:r w:rsidRPr="00590AEE">
              <w:rPr>
                <w:rFonts w:eastAsiaTheme="minorEastAsia"/>
                <w:lang w:val="en-US" w:eastAsia="zh-CN"/>
              </w:rPr>
              <w:t>N/A</w:t>
            </w:r>
          </w:p>
        </w:tc>
      </w:tr>
      <w:tr w:rsidR="00F521E2" w:rsidRPr="00590AEE" w14:paraId="3403E76F"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060C4167"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35AE10" w14:textId="77777777" w:rsidR="00F521E2" w:rsidRPr="00590AEE" w:rsidRDefault="00F521E2" w:rsidP="00FB355A">
            <w:pPr>
              <w:pStyle w:val="TAC"/>
              <w:rPr>
                <w:rFonts w:eastAsiaTheme="minorEastAsia" w:cs="Arial"/>
                <w:szCs w:val="18"/>
                <w:lang w:val="en-US" w:eastAsia="ko-KR"/>
              </w:rPr>
            </w:pPr>
            <w:r w:rsidRPr="00590AEE">
              <w:rPr>
                <w:rFonts w:eastAsiaTheme="minorEastAsia" w:cs="Arial"/>
              </w:rPr>
              <w:t>n41</w:t>
            </w:r>
          </w:p>
        </w:tc>
        <w:tc>
          <w:tcPr>
            <w:tcW w:w="960" w:type="dxa"/>
            <w:tcBorders>
              <w:top w:val="single" w:sz="4" w:space="0" w:color="auto"/>
              <w:left w:val="single" w:sz="4" w:space="0" w:color="auto"/>
              <w:bottom w:val="single" w:sz="4" w:space="0" w:color="auto"/>
              <w:right w:val="single" w:sz="4" w:space="0" w:color="auto"/>
            </w:tcBorders>
          </w:tcPr>
          <w:p w14:paraId="696364A4" w14:textId="77777777" w:rsidR="00F521E2" w:rsidRPr="00590AEE" w:rsidRDefault="00F521E2" w:rsidP="00FB355A">
            <w:pPr>
              <w:pStyle w:val="TAC"/>
              <w:rPr>
                <w:rFonts w:eastAsiaTheme="minorEastAsia" w:cs="Arial"/>
                <w:szCs w:val="18"/>
                <w:lang w:val="en-US" w:eastAsia="zh-CN"/>
              </w:rPr>
            </w:pPr>
            <w:r w:rsidRPr="00590AEE">
              <w:rPr>
                <w:rFonts w:eastAsiaTheme="minorEastAsia" w:cs="Arial"/>
              </w:rPr>
              <w:t>2642</w:t>
            </w:r>
          </w:p>
        </w:tc>
        <w:tc>
          <w:tcPr>
            <w:tcW w:w="964" w:type="dxa"/>
            <w:tcBorders>
              <w:top w:val="single" w:sz="4" w:space="0" w:color="auto"/>
              <w:left w:val="single" w:sz="4" w:space="0" w:color="auto"/>
              <w:bottom w:val="single" w:sz="4" w:space="0" w:color="auto"/>
              <w:right w:val="single" w:sz="4" w:space="0" w:color="auto"/>
            </w:tcBorders>
          </w:tcPr>
          <w:p w14:paraId="2518D6B3" w14:textId="77777777" w:rsidR="00F521E2" w:rsidRPr="00590AEE" w:rsidRDefault="00F521E2" w:rsidP="00FB355A">
            <w:pPr>
              <w:pStyle w:val="TAC"/>
              <w:rPr>
                <w:rFonts w:eastAsiaTheme="minorEastAsia" w:cs="Arial"/>
                <w:szCs w:val="18"/>
                <w:lang w:val="en-US" w:eastAsia="ko-KR"/>
              </w:rPr>
            </w:pPr>
            <w:r w:rsidRPr="00590AEE">
              <w:rPr>
                <w:rFonts w:eastAsiaTheme="minorEastAsia"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44F152D0" w14:textId="77777777" w:rsidR="00F521E2" w:rsidRPr="00590AEE" w:rsidRDefault="00F521E2" w:rsidP="00FB355A">
            <w:pPr>
              <w:pStyle w:val="TAC"/>
              <w:rPr>
                <w:rFonts w:eastAsiaTheme="minorEastAsia" w:cs="Arial"/>
                <w:szCs w:val="18"/>
                <w:lang w:val="en-US" w:eastAsia="ko-KR"/>
              </w:rPr>
            </w:pPr>
            <w:r w:rsidRPr="00590AEE">
              <w:rPr>
                <w:rFonts w:eastAsiaTheme="minorEastAsia"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902E1D5" w14:textId="77777777" w:rsidR="00F521E2" w:rsidRPr="00590AEE" w:rsidRDefault="00F521E2" w:rsidP="00FB355A">
            <w:pPr>
              <w:pStyle w:val="TAC"/>
              <w:rPr>
                <w:rFonts w:eastAsiaTheme="minorEastAsia" w:cs="Arial"/>
                <w:szCs w:val="18"/>
                <w:lang w:val="en-US" w:eastAsia="zh-CN"/>
              </w:rPr>
            </w:pPr>
            <w:r w:rsidRPr="00590AEE">
              <w:rPr>
                <w:rFonts w:eastAsiaTheme="minorEastAsia" w:cs="Arial" w:hint="eastAsia"/>
              </w:rPr>
              <w:t>2642</w:t>
            </w:r>
          </w:p>
        </w:tc>
        <w:tc>
          <w:tcPr>
            <w:tcW w:w="977" w:type="dxa"/>
            <w:tcBorders>
              <w:top w:val="single" w:sz="4" w:space="0" w:color="auto"/>
              <w:left w:val="single" w:sz="4" w:space="0" w:color="auto"/>
              <w:bottom w:val="single" w:sz="4" w:space="0" w:color="auto"/>
              <w:right w:val="single" w:sz="4" w:space="0" w:color="auto"/>
            </w:tcBorders>
          </w:tcPr>
          <w:p w14:paraId="7E9E9446" w14:textId="77777777" w:rsidR="00F521E2" w:rsidRPr="00590AEE" w:rsidRDefault="00F521E2" w:rsidP="00FB355A">
            <w:pPr>
              <w:pStyle w:val="TAC"/>
              <w:rPr>
                <w:rFonts w:eastAsiaTheme="minorEastAsia"/>
                <w:lang w:val="en-US"/>
              </w:rPr>
            </w:pPr>
            <w:r w:rsidRPr="00590AEE">
              <w:rPr>
                <w:rFonts w:eastAsiaTheme="minorEastAsia" w:cs="Arial"/>
              </w:rPr>
              <w:t>29.5</w:t>
            </w:r>
          </w:p>
        </w:tc>
        <w:tc>
          <w:tcPr>
            <w:tcW w:w="828" w:type="dxa"/>
            <w:tcBorders>
              <w:top w:val="single" w:sz="4" w:space="0" w:color="auto"/>
              <w:left w:val="single" w:sz="4" w:space="0" w:color="auto"/>
              <w:bottom w:val="single" w:sz="4" w:space="0" w:color="auto"/>
              <w:right w:val="single" w:sz="4" w:space="0" w:color="auto"/>
            </w:tcBorders>
          </w:tcPr>
          <w:p w14:paraId="24AB30DA" w14:textId="77777777" w:rsidR="00F521E2" w:rsidRPr="00590AEE" w:rsidRDefault="00F521E2" w:rsidP="00FB355A">
            <w:pPr>
              <w:pStyle w:val="TAC"/>
              <w:rPr>
                <w:rFonts w:eastAsiaTheme="minorEastAsia" w:cs="Arial"/>
                <w:lang w:eastAsia="ja-JP"/>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67DD291" w14:textId="77777777" w:rsidR="00F521E2" w:rsidRPr="00590AEE" w:rsidRDefault="00F521E2" w:rsidP="00FB355A">
            <w:pPr>
              <w:pStyle w:val="TAC"/>
              <w:rPr>
                <w:rFonts w:eastAsiaTheme="minorEastAsia" w:cs="Arial"/>
                <w:szCs w:val="18"/>
                <w:lang w:eastAsia="ko-KR"/>
              </w:rPr>
            </w:pPr>
            <w:r w:rsidRPr="00590AEE">
              <w:rPr>
                <w:rFonts w:eastAsiaTheme="minorEastAsia"/>
                <w:lang w:val="en-US" w:eastAsia="zh-CN"/>
              </w:rPr>
              <w:t>IMD2</w:t>
            </w:r>
          </w:p>
        </w:tc>
      </w:tr>
      <w:tr w:rsidR="00F521E2" w:rsidRPr="00590AEE" w14:paraId="227BC086"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14D2503D"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5CEF80" w14:textId="77777777" w:rsidR="00F521E2" w:rsidRPr="00590AEE" w:rsidRDefault="00F521E2" w:rsidP="00FB355A">
            <w:pPr>
              <w:pStyle w:val="TAC"/>
              <w:rPr>
                <w:rFonts w:eastAsiaTheme="minorEastAsia" w:cs="Arial"/>
                <w:szCs w:val="18"/>
                <w:lang w:val="en-US" w:eastAsia="ko-KR"/>
              </w:rPr>
            </w:pPr>
            <w:r w:rsidRPr="00590AEE">
              <w:rPr>
                <w:rFonts w:eastAsiaTheme="minorEastAsia" w:cs="Arial"/>
              </w:rPr>
              <w:t>n41</w:t>
            </w:r>
          </w:p>
        </w:tc>
        <w:tc>
          <w:tcPr>
            <w:tcW w:w="960" w:type="dxa"/>
            <w:tcBorders>
              <w:top w:val="single" w:sz="4" w:space="0" w:color="auto"/>
              <w:left w:val="single" w:sz="4" w:space="0" w:color="auto"/>
              <w:bottom w:val="single" w:sz="4" w:space="0" w:color="auto"/>
              <w:right w:val="single" w:sz="4" w:space="0" w:color="auto"/>
            </w:tcBorders>
          </w:tcPr>
          <w:p w14:paraId="7F5CFC4E" w14:textId="77777777" w:rsidR="00F521E2" w:rsidRPr="00590AEE" w:rsidRDefault="00F521E2" w:rsidP="00FB355A">
            <w:pPr>
              <w:pStyle w:val="TAC"/>
              <w:rPr>
                <w:rFonts w:eastAsiaTheme="minorEastAsia" w:cs="Arial"/>
                <w:szCs w:val="18"/>
                <w:lang w:val="en-US" w:eastAsia="zh-CN"/>
              </w:rPr>
            </w:pPr>
            <w:r w:rsidRPr="00590AEE">
              <w:rPr>
                <w:rFonts w:eastAsiaTheme="minorEastAsia" w:cs="Arial"/>
              </w:rPr>
              <w:t>2642</w:t>
            </w:r>
          </w:p>
        </w:tc>
        <w:tc>
          <w:tcPr>
            <w:tcW w:w="964" w:type="dxa"/>
            <w:tcBorders>
              <w:top w:val="single" w:sz="4" w:space="0" w:color="auto"/>
              <w:left w:val="single" w:sz="4" w:space="0" w:color="auto"/>
              <w:bottom w:val="single" w:sz="4" w:space="0" w:color="auto"/>
              <w:right w:val="single" w:sz="4" w:space="0" w:color="auto"/>
            </w:tcBorders>
          </w:tcPr>
          <w:p w14:paraId="2D483160" w14:textId="77777777" w:rsidR="00F521E2" w:rsidRPr="00590AEE" w:rsidRDefault="00F521E2" w:rsidP="00FB355A">
            <w:pPr>
              <w:pStyle w:val="TAC"/>
              <w:rPr>
                <w:rFonts w:eastAsiaTheme="minorEastAsia" w:cs="Arial"/>
                <w:szCs w:val="18"/>
                <w:lang w:val="en-US" w:eastAsia="ko-KR"/>
              </w:rPr>
            </w:pPr>
            <w:r w:rsidRPr="00590AEE">
              <w:rPr>
                <w:rFonts w:eastAsiaTheme="minorEastAsia"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459AFF39" w14:textId="77777777" w:rsidR="00F521E2" w:rsidRPr="00590AEE" w:rsidRDefault="00F521E2" w:rsidP="00FB355A">
            <w:pPr>
              <w:pStyle w:val="TAC"/>
              <w:rPr>
                <w:rFonts w:eastAsiaTheme="minorEastAsia" w:cs="Arial"/>
                <w:szCs w:val="18"/>
                <w:lang w:val="en-US" w:eastAsia="ko-KR"/>
              </w:rPr>
            </w:pPr>
            <w:r w:rsidRPr="00590AEE">
              <w:rPr>
                <w:rFonts w:eastAsiaTheme="minorEastAsia"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63E1542" w14:textId="77777777" w:rsidR="00F521E2" w:rsidRPr="00590AEE" w:rsidRDefault="00F521E2" w:rsidP="00FB355A">
            <w:pPr>
              <w:pStyle w:val="TAC"/>
              <w:rPr>
                <w:rFonts w:eastAsiaTheme="minorEastAsia" w:cs="Arial"/>
                <w:szCs w:val="18"/>
                <w:lang w:val="en-US" w:eastAsia="zh-CN"/>
              </w:rPr>
            </w:pPr>
            <w:r w:rsidRPr="00590AEE">
              <w:rPr>
                <w:rFonts w:eastAsiaTheme="minorEastAsia" w:cs="Arial" w:hint="eastAsia"/>
              </w:rPr>
              <w:t>264</w:t>
            </w:r>
            <w:r w:rsidRPr="00590AEE">
              <w:rPr>
                <w:rFonts w:eastAsiaTheme="minorEastAsia" w:cs="Arial"/>
              </w:rPr>
              <w:t>2</w:t>
            </w:r>
          </w:p>
        </w:tc>
        <w:tc>
          <w:tcPr>
            <w:tcW w:w="977" w:type="dxa"/>
            <w:tcBorders>
              <w:top w:val="single" w:sz="4" w:space="0" w:color="auto"/>
              <w:left w:val="single" w:sz="4" w:space="0" w:color="auto"/>
              <w:bottom w:val="single" w:sz="4" w:space="0" w:color="auto"/>
              <w:right w:val="single" w:sz="4" w:space="0" w:color="auto"/>
            </w:tcBorders>
          </w:tcPr>
          <w:p w14:paraId="76C25FDD" w14:textId="77777777" w:rsidR="00F521E2" w:rsidRPr="00590AEE" w:rsidRDefault="00F521E2" w:rsidP="00FB355A">
            <w:pPr>
              <w:pStyle w:val="TAC"/>
              <w:rPr>
                <w:rFonts w:eastAsiaTheme="minorEastAsia"/>
                <w:lang w:val="en-US"/>
              </w:rPr>
            </w:pPr>
            <w:r w:rsidRPr="00590AEE">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19E487CA" w14:textId="77777777" w:rsidR="00F521E2" w:rsidRPr="00590AEE" w:rsidRDefault="00F521E2" w:rsidP="00FB355A">
            <w:pPr>
              <w:pStyle w:val="TAC"/>
              <w:rPr>
                <w:rFonts w:eastAsiaTheme="minorEastAsia" w:cs="Arial"/>
                <w:lang w:eastAsia="ja-JP"/>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F3A1670" w14:textId="77777777" w:rsidR="00F521E2" w:rsidRPr="00590AEE" w:rsidRDefault="00F521E2" w:rsidP="00FB355A">
            <w:pPr>
              <w:pStyle w:val="TAC"/>
              <w:rPr>
                <w:rFonts w:eastAsiaTheme="minorEastAsia" w:cs="Arial"/>
                <w:szCs w:val="18"/>
                <w:lang w:eastAsia="ko-KR"/>
              </w:rPr>
            </w:pPr>
            <w:r w:rsidRPr="00590AEE">
              <w:rPr>
                <w:rFonts w:eastAsiaTheme="minorEastAsia" w:cs="Arial"/>
              </w:rPr>
              <w:t>N/A</w:t>
            </w:r>
          </w:p>
        </w:tc>
      </w:tr>
      <w:tr w:rsidR="00F521E2" w:rsidRPr="00590AEE" w14:paraId="5F1D239A"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009595A6"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9AA0EE" w14:textId="77777777" w:rsidR="00F521E2" w:rsidRPr="00590AEE" w:rsidRDefault="00F521E2" w:rsidP="00FB355A">
            <w:pPr>
              <w:pStyle w:val="TAC"/>
              <w:rPr>
                <w:rFonts w:eastAsiaTheme="minorEastAsia" w:cs="Arial"/>
                <w:szCs w:val="18"/>
                <w:lang w:val="en-US" w:eastAsia="ko-KR"/>
              </w:rPr>
            </w:pPr>
            <w:r w:rsidRPr="00590AEE">
              <w:rPr>
                <w:rFonts w:eastAsiaTheme="minorEastAsia" w:cs="Arial"/>
              </w:rPr>
              <w:t>n78</w:t>
            </w:r>
          </w:p>
        </w:tc>
        <w:tc>
          <w:tcPr>
            <w:tcW w:w="960" w:type="dxa"/>
            <w:tcBorders>
              <w:top w:val="single" w:sz="4" w:space="0" w:color="auto"/>
              <w:left w:val="single" w:sz="4" w:space="0" w:color="auto"/>
              <w:bottom w:val="single" w:sz="4" w:space="0" w:color="auto"/>
              <w:right w:val="single" w:sz="4" w:space="0" w:color="auto"/>
            </w:tcBorders>
          </w:tcPr>
          <w:p w14:paraId="181C709A" w14:textId="77777777" w:rsidR="00F521E2" w:rsidRPr="00590AEE" w:rsidRDefault="00F521E2" w:rsidP="00FB355A">
            <w:pPr>
              <w:pStyle w:val="TAC"/>
              <w:rPr>
                <w:rFonts w:eastAsiaTheme="minorEastAsia" w:cs="Arial"/>
                <w:szCs w:val="18"/>
                <w:lang w:val="en-US" w:eastAsia="zh-CN"/>
              </w:rPr>
            </w:pPr>
            <w:r w:rsidRPr="00590AEE">
              <w:rPr>
                <w:rFonts w:eastAsiaTheme="minorEastAsia" w:cs="Arial" w:hint="eastAsia"/>
              </w:rPr>
              <w:t>3</w:t>
            </w:r>
            <w:r w:rsidRPr="00590AEE">
              <w:rPr>
                <w:rFonts w:eastAsiaTheme="minorEastAsia" w:cs="Arial"/>
              </w:rPr>
              <w:t>440</w:t>
            </w:r>
          </w:p>
        </w:tc>
        <w:tc>
          <w:tcPr>
            <w:tcW w:w="964" w:type="dxa"/>
            <w:tcBorders>
              <w:top w:val="single" w:sz="4" w:space="0" w:color="auto"/>
              <w:left w:val="single" w:sz="4" w:space="0" w:color="auto"/>
              <w:bottom w:val="single" w:sz="4" w:space="0" w:color="auto"/>
              <w:right w:val="single" w:sz="4" w:space="0" w:color="auto"/>
            </w:tcBorders>
          </w:tcPr>
          <w:p w14:paraId="16189461" w14:textId="77777777" w:rsidR="00F521E2" w:rsidRPr="00590AEE" w:rsidRDefault="00F521E2" w:rsidP="00FB355A">
            <w:pPr>
              <w:pStyle w:val="TAC"/>
              <w:rPr>
                <w:rFonts w:eastAsiaTheme="minorEastAsia" w:cs="Arial"/>
                <w:szCs w:val="18"/>
                <w:lang w:val="en-US" w:eastAsia="ko-KR"/>
              </w:rPr>
            </w:pPr>
            <w:r w:rsidRPr="00590AEE">
              <w:rPr>
                <w:rFonts w:eastAsiaTheme="minorEastAsia"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8010BEF" w14:textId="77777777" w:rsidR="00F521E2" w:rsidRPr="00590AEE" w:rsidRDefault="00F521E2" w:rsidP="00FB355A">
            <w:pPr>
              <w:pStyle w:val="TAC"/>
              <w:rPr>
                <w:rFonts w:eastAsiaTheme="minorEastAsia" w:cs="Arial"/>
                <w:szCs w:val="18"/>
                <w:lang w:val="en-US" w:eastAsia="ko-KR"/>
              </w:rPr>
            </w:pPr>
            <w:r w:rsidRPr="00590AEE">
              <w:rPr>
                <w:rFonts w:eastAsiaTheme="minorEastAsia"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B33B2C9" w14:textId="77777777" w:rsidR="00F521E2" w:rsidRPr="00590AEE" w:rsidRDefault="00F521E2" w:rsidP="00FB355A">
            <w:pPr>
              <w:pStyle w:val="TAC"/>
              <w:rPr>
                <w:rFonts w:eastAsiaTheme="minorEastAsia" w:cs="Arial"/>
                <w:szCs w:val="18"/>
                <w:lang w:val="en-US" w:eastAsia="zh-CN"/>
              </w:rPr>
            </w:pPr>
            <w:r w:rsidRPr="00590AEE">
              <w:rPr>
                <w:rFonts w:eastAsiaTheme="minorEastAsia" w:cs="Arial" w:hint="eastAsia"/>
              </w:rPr>
              <w:t>3440</w:t>
            </w:r>
          </w:p>
        </w:tc>
        <w:tc>
          <w:tcPr>
            <w:tcW w:w="977" w:type="dxa"/>
            <w:tcBorders>
              <w:top w:val="single" w:sz="4" w:space="0" w:color="auto"/>
              <w:left w:val="single" w:sz="4" w:space="0" w:color="auto"/>
              <w:bottom w:val="single" w:sz="4" w:space="0" w:color="auto"/>
              <w:right w:val="single" w:sz="4" w:space="0" w:color="auto"/>
            </w:tcBorders>
          </w:tcPr>
          <w:p w14:paraId="395EA8B4" w14:textId="77777777" w:rsidR="00F521E2" w:rsidRPr="00590AEE" w:rsidRDefault="00F521E2" w:rsidP="00FB355A">
            <w:pPr>
              <w:pStyle w:val="TAC"/>
              <w:rPr>
                <w:rFonts w:eastAsiaTheme="minorEastAsia"/>
                <w:lang w:val="en-US"/>
              </w:rPr>
            </w:pPr>
            <w:r w:rsidRPr="00590AEE">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7F7AD994" w14:textId="77777777" w:rsidR="00F521E2" w:rsidRPr="00590AEE" w:rsidRDefault="00F521E2" w:rsidP="00FB355A">
            <w:pPr>
              <w:pStyle w:val="TAC"/>
              <w:rPr>
                <w:rFonts w:eastAsiaTheme="minorEastAsia" w:cs="Arial"/>
                <w:lang w:eastAsia="ja-JP"/>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6F9FAF4" w14:textId="77777777" w:rsidR="00F521E2" w:rsidRPr="00590AEE" w:rsidRDefault="00F521E2" w:rsidP="00FB355A">
            <w:pPr>
              <w:pStyle w:val="TAC"/>
              <w:rPr>
                <w:rFonts w:eastAsiaTheme="minorEastAsia" w:cs="Arial"/>
                <w:szCs w:val="18"/>
                <w:lang w:eastAsia="ko-KR"/>
              </w:rPr>
            </w:pPr>
            <w:r w:rsidRPr="00590AEE">
              <w:rPr>
                <w:rFonts w:eastAsiaTheme="minorEastAsia" w:cs="Arial"/>
              </w:rPr>
              <w:t>N/A</w:t>
            </w:r>
          </w:p>
        </w:tc>
      </w:tr>
      <w:tr w:rsidR="00F521E2" w:rsidRPr="00590AEE" w14:paraId="6A8A192B"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7BEBB74A"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E384C0" w14:textId="77777777" w:rsidR="00F521E2" w:rsidRPr="00590AEE" w:rsidRDefault="00F521E2" w:rsidP="00FB355A">
            <w:pPr>
              <w:pStyle w:val="TAC"/>
              <w:rPr>
                <w:rFonts w:eastAsiaTheme="minorEastAsia" w:cs="Arial"/>
                <w:szCs w:val="18"/>
                <w:lang w:val="en-US" w:eastAsia="ko-KR"/>
              </w:rPr>
            </w:pPr>
            <w:r w:rsidRPr="00590AEE">
              <w:rPr>
                <w:rFonts w:eastAsiaTheme="minorEastAsia" w:cs="Arial"/>
              </w:rPr>
              <w:t>n28</w:t>
            </w:r>
          </w:p>
        </w:tc>
        <w:tc>
          <w:tcPr>
            <w:tcW w:w="960" w:type="dxa"/>
            <w:tcBorders>
              <w:top w:val="single" w:sz="4" w:space="0" w:color="auto"/>
              <w:left w:val="single" w:sz="4" w:space="0" w:color="auto"/>
              <w:bottom w:val="single" w:sz="4" w:space="0" w:color="auto"/>
              <w:right w:val="single" w:sz="4" w:space="0" w:color="auto"/>
            </w:tcBorders>
          </w:tcPr>
          <w:p w14:paraId="5F687EC2" w14:textId="77777777" w:rsidR="00F521E2" w:rsidRPr="00590AEE" w:rsidRDefault="00F521E2" w:rsidP="00FB355A">
            <w:pPr>
              <w:pStyle w:val="TAC"/>
              <w:rPr>
                <w:rFonts w:eastAsiaTheme="minorEastAsia" w:cs="Arial"/>
                <w:szCs w:val="18"/>
                <w:lang w:val="en-US" w:eastAsia="zh-CN"/>
              </w:rPr>
            </w:pPr>
            <w:r w:rsidRPr="00590AEE">
              <w:rPr>
                <w:rFonts w:eastAsiaTheme="minorEastAsia" w:cs="Arial"/>
              </w:rPr>
              <w:t>743</w:t>
            </w:r>
          </w:p>
        </w:tc>
        <w:tc>
          <w:tcPr>
            <w:tcW w:w="964" w:type="dxa"/>
            <w:tcBorders>
              <w:top w:val="single" w:sz="4" w:space="0" w:color="auto"/>
              <w:left w:val="single" w:sz="4" w:space="0" w:color="auto"/>
              <w:bottom w:val="single" w:sz="4" w:space="0" w:color="auto"/>
              <w:right w:val="single" w:sz="4" w:space="0" w:color="auto"/>
            </w:tcBorders>
          </w:tcPr>
          <w:p w14:paraId="46D3BD7B" w14:textId="77777777" w:rsidR="00F521E2" w:rsidRPr="00590AEE" w:rsidRDefault="00F521E2" w:rsidP="00FB355A">
            <w:pPr>
              <w:pStyle w:val="TAC"/>
              <w:rPr>
                <w:rFonts w:eastAsiaTheme="minorEastAsia" w:cs="Arial"/>
                <w:szCs w:val="18"/>
                <w:lang w:val="en-US" w:eastAsia="ko-KR"/>
              </w:rPr>
            </w:pPr>
            <w:r w:rsidRPr="00590AEE">
              <w:rPr>
                <w:rFonts w:eastAsiaTheme="minorEastAsia" w:cs="Arial"/>
              </w:rPr>
              <w:t>5</w:t>
            </w:r>
          </w:p>
        </w:tc>
        <w:tc>
          <w:tcPr>
            <w:tcW w:w="960" w:type="dxa"/>
            <w:tcBorders>
              <w:top w:val="single" w:sz="4" w:space="0" w:color="auto"/>
              <w:left w:val="single" w:sz="4" w:space="0" w:color="auto"/>
              <w:bottom w:val="single" w:sz="4" w:space="0" w:color="auto"/>
              <w:right w:val="single" w:sz="4" w:space="0" w:color="auto"/>
            </w:tcBorders>
          </w:tcPr>
          <w:p w14:paraId="4418EBD4" w14:textId="77777777" w:rsidR="00F521E2" w:rsidRPr="00590AEE" w:rsidRDefault="00F521E2" w:rsidP="00FB355A">
            <w:pPr>
              <w:pStyle w:val="TAC"/>
              <w:rPr>
                <w:rFonts w:eastAsiaTheme="minorEastAsia" w:cs="Arial"/>
                <w:szCs w:val="18"/>
                <w:lang w:val="en-US" w:eastAsia="ko-KR"/>
              </w:rPr>
            </w:pPr>
            <w:r w:rsidRPr="00590AEE">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tcPr>
          <w:p w14:paraId="0B1BFD2F" w14:textId="77777777" w:rsidR="00F521E2" w:rsidRPr="00590AEE" w:rsidRDefault="00F521E2" w:rsidP="00FB355A">
            <w:pPr>
              <w:pStyle w:val="TAC"/>
              <w:rPr>
                <w:rFonts w:eastAsiaTheme="minorEastAsia" w:cs="Arial"/>
                <w:szCs w:val="18"/>
                <w:lang w:val="en-US" w:eastAsia="zh-CN"/>
              </w:rPr>
            </w:pPr>
            <w:r w:rsidRPr="00590AEE">
              <w:rPr>
                <w:rFonts w:eastAsiaTheme="minorEastAsia" w:cs="Arial"/>
              </w:rPr>
              <w:t>798</w:t>
            </w:r>
          </w:p>
        </w:tc>
        <w:tc>
          <w:tcPr>
            <w:tcW w:w="977" w:type="dxa"/>
            <w:tcBorders>
              <w:top w:val="single" w:sz="4" w:space="0" w:color="auto"/>
              <w:left w:val="single" w:sz="4" w:space="0" w:color="auto"/>
              <w:bottom w:val="single" w:sz="4" w:space="0" w:color="auto"/>
              <w:right w:val="single" w:sz="4" w:space="0" w:color="auto"/>
            </w:tcBorders>
          </w:tcPr>
          <w:p w14:paraId="4BCCAD65" w14:textId="77777777" w:rsidR="00F521E2" w:rsidRPr="00590AEE" w:rsidRDefault="00F521E2" w:rsidP="00FB355A">
            <w:pPr>
              <w:pStyle w:val="TAC"/>
              <w:rPr>
                <w:rFonts w:eastAsiaTheme="minorEastAsia"/>
                <w:lang w:val="en-US"/>
              </w:rPr>
            </w:pPr>
            <w:r w:rsidRPr="00590AEE">
              <w:rPr>
                <w:rFonts w:eastAsiaTheme="minorEastAsia" w:cs="Arial"/>
              </w:rPr>
              <w:t>30.8</w:t>
            </w:r>
          </w:p>
        </w:tc>
        <w:tc>
          <w:tcPr>
            <w:tcW w:w="828" w:type="dxa"/>
            <w:tcBorders>
              <w:top w:val="single" w:sz="4" w:space="0" w:color="auto"/>
              <w:left w:val="single" w:sz="4" w:space="0" w:color="auto"/>
              <w:bottom w:val="single" w:sz="4" w:space="0" w:color="auto"/>
              <w:right w:val="single" w:sz="4" w:space="0" w:color="auto"/>
            </w:tcBorders>
          </w:tcPr>
          <w:p w14:paraId="0624D3D0" w14:textId="77777777" w:rsidR="00F521E2" w:rsidRPr="00590AEE" w:rsidRDefault="00F521E2" w:rsidP="00FB355A">
            <w:pPr>
              <w:pStyle w:val="TAC"/>
              <w:rPr>
                <w:rFonts w:eastAsiaTheme="minorEastAsia" w:cs="Arial"/>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DDE770D" w14:textId="77777777" w:rsidR="00F521E2" w:rsidRPr="00590AEE" w:rsidRDefault="00F521E2" w:rsidP="00FB355A">
            <w:pPr>
              <w:pStyle w:val="TAC"/>
              <w:rPr>
                <w:rFonts w:eastAsiaTheme="minorEastAsia" w:cs="Arial"/>
                <w:szCs w:val="18"/>
                <w:lang w:val="en-US" w:eastAsia="zh-CN"/>
              </w:rPr>
            </w:pPr>
            <w:r w:rsidRPr="00590AEE">
              <w:rPr>
                <w:rFonts w:eastAsiaTheme="minorEastAsia" w:cs="Arial"/>
              </w:rPr>
              <w:t>IMD2</w:t>
            </w:r>
            <w:r w:rsidRPr="00590AEE">
              <w:rPr>
                <w:rFonts w:eastAsiaTheme="minorEastAsia" w:cs="Arial"/>
                <w:vertAlign w:val="superscript"/>
                <w:lang w:val="en-US" w:eastAsia="zh-CN"/>
              </w:rPr>
              <w:t>1</w:t>
            </w:r>
          </w:p>
        </w:tc>
      </w:tr>
      <w:tr w:rsidR="00F521E2" w:rsidRPr="00590AEE" w14:paraId="04B48096"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4EF47298"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DD013F" w14:textId="77777777" w:rsidR="00F521E2" w:rsidRPr="00590AEE" w:rsidRDefault="00F521E2" w:rsidP="00FB355A">
            <w:pPr>
              <w:pStyle w:val="TAC"/>
              <w:rPr>
                <w:rFonts w:eastAsiaTheme="minorEastAsia" w:cs="Arial"/>
                <w:szCs w:val="18"/>
                <w:lang w:val="en-US" w:eastAsia="ko-KR"/>
              </w:rPr>
            </w:pPr>
            <w:r w:rsidRPr="00590AEE">
              <w:rPr>
                <w:rFonts w:eastAsia="Malgun Gothic"/>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43858110" w14:textId="77777777" w:rsidR="00F521E2" w:rsidRPr="00590AEE" w:rsidRDefault="00F521E2" w:rsidP="00FB355A">
            <w:pPr>
              <w:pStyle w:val="TAC"/>
              <w:rPr>
                <w:rFonts w:eastAsiaTheme="minorEastAsia" w:cs="Arial"/>
                <w:szCs w:val="18"/>
                <w:lang w:val="en-US" w:eastAsia="zh-CN"/>
              </w:rPr>
            </w:pPr>
            <w:r w:rsidRPr="00590AEE">
              <w:rPr>
                <w:rFonts w:eastAsiaTheme="minorEastAsia"/>
              </w:rPr>
              <w:t>2565</w:t>
            </w:r>
          </w:p>
        </w:tc>
        <w:tc>
          <w:tcPr>
            <w:tcW w:w="964" w:type="dxa"/>
            <w:tcBorders>
              <w:top w:val="single" w:sz="4" w:space="0" w:color="auto"/>
              <w:left w:val="single" w:sz="4" w:space="0" w:color="auto"/>
              <w:bottom w:val="single" w:sz="4" w:space="0" w:color="auto"/>
              <w:right w:val="single" w:sz="4" w:space="0" w:color="auto"/>
            </w:tcBorders>
          </w:tcPr>
          <w:p w14:paraId="73B51EF9" w14:textId="77777777" w:rsidR="00F521E2" w:rsidRPr="00590AEE" w:rsidRDefault="00F521E2" w:rsidP="00FB355A">
            <w:pPr>
              <w:pStyle w:val="TAC"/>
              <w:rPr>
                <w:rFonts w:eastAsiaTheme="minorEastAsia" w:cs="Arial"/>
                <w:szCs w:val="18"/>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6722056" w14:textId="77777777" w:rsidR="00F521E2" w:rsidRPr="00590AEE" w:rsidRDefault="00F521E2" w:rsidP="00FB355A">
            <w:pPr>
              <w:pStyle w:val="TAC"/>
              <w:rPr>
                <w:rFonts w:eastAsiaTheme="minorEastAsia" w:cs="Arial"/>
                <w:szCs w:val="18"/>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34F29AE" w14:textId="77777777" w:rsidR="00F521E2" w:rsidRPr="00590AEE" w:rsidRDefault="00F521E2" w:rsidP="00FB355A">
            <w:pPr>
              <w:pStyle w:val="TAC"/>
              <w:rPr>
                <w:rFonts w:eastAsiaTheme="minorEastAsia" w:cs="Arial"/>
                <w:szCs w:val="18"/>
                <w:lang w:val="en-US" w:eastAsia="zh-CN"/>
              </w:rPr>
            </w:pPr>
            <w:r w:rsidRPr="00590AEE">
              <w:rPr>
                <w:rFonts w:eastAsiaTheme="minorEastAsia"/>
              </w:rPr>
              <w:t>2565</w:t>
            </w:r>
          </w:p>
        </w:tc>
        <w:tc>
          <w:tcPr>
            <w:tcW w:w="977" w:type="dxa"/>
            <w:tcBorders>
              <w:top w:val="single" w:sz="4" w:space="0" w:color="auto"/>
              <w:left w:val="single" w:sz="4" w:space="0" w:color="auto"/>
              <w:bottom w:val="single" w:sz="4" w:space="0" w:color="auto"/>
              <w:right w:val="single" w:sz="4" w:space="0" w:color="auto"/>
            </w:tcBorders>
          </w:tcPr>
          <w:p w14:paraId="6EFED904" w14:textId="77777777" w:rsidR="00F521E2" w:rsidRPr="00590AEE" w:rsidRDefault="00F521E2" w:rsidP="00FB355A">
            <w:pPr>
              <w:pStyle w:val="TAC"/>
              <w:rPr>
                <w:rFonts w:eastAsiaTheme="minorEastAsia"/>
                <w:lang w:val="en-US"/>
              </w:rPr>
            </w:pPr>
            <w:r w:rsidRPr="00590AEE">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1D8625E" w14:textId="77777777" w:rsidR="00F521E2" w:rsidRPr="00590AEE" w:rsidRDefault="00F521E2" w:rsidP="00FB355A">
            <w:pPr>
              <w:pStyle w:val="TAC"/>
              <w:rPr>
                <w:rFonts w:eastAsiaTheme="minorEastAsia" w:cs="Arial"/>
                <w:lang w:eastAsia="ja-JP"/>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54289FD" w14:textId="77777777" w:rsidR="00F521E2" w:rsidRPr="00590AEE" w:rsidRDefault="00F521E2" w:rsidP="00FB355A">
            <w:pPr>
              <w:pStyle w:val="TAC"/>
              <w:rPr>
                <w:rFonts w:eastAsiaTheme="minorEastAsia" w:cs="Arial"/>
                <w:szCs w:val="18"/>
                <w:lang w:eastAsia="ko-KR"/>
              </w:rPr>
            </w:pPr>
            <w:r w:rsidRPr="00590AEE">
              <w:rPr>
                <w:rFonts w:eastAsiaTheme="minorEastAsia"/>
              </w:rPr>
              <w:t>N/A</w:t>
            </w:r>
          </w:p>
        </w:tc>
      </w:tr>
      <w:tr w:rsidR="00F521E2" w:rsidRPr="00590AEE" w14:paraId="57E725CE"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1BB5AD85"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CE958B" w14:textId="77777777" w:rsidR="00F521E2" w:rsidRPr="00590AEE" w:rsidRDefault="00F521E2" w:rsidP="00FB355A">
            <w:pPr>
              <w:pStyle w:val="TAC"/>
              <w:rPr>
                <w:rFonts w:eastAsiaTheme="minorEastAsia" w:cs="Arial"/>
                <w:szCs w:val="18"/>
                <w:lang w:val="en-US" w:eastAsia="ko-KR"/>
              </w:rPr>
            </w:pPr>
            <w:r w:rsidRPr="00590AEE">
              <w:rPr>
                <w:rFonts w:eastAsia="Malgun Gothic"/>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474BC140" w14:textId="77777777" w:rsidR="00F521E2" w:rsidRPr="00590AEE" w:rsidRDefault="00F521E2" w:rsidP="00FB355A">
            <w:pPr>
              <w:pStyle w:val="TAC"/>
              <w:rPr>
                <w:rFonts w:eastAsiaTheme="minorEastAsia" w:cs="Arial"/>
                <w:szCs w:val="18"/>
                <w:lang w:val="en-US" w:eastAsia="zh-CN"/>
              </w:rPr>
            </w:pPr>
            <w:r w:rsidRPr="00590AEE">
              <w:rPr>
                <w:rFonts w:eastAsiaTheme="minorEastAsia"/>
              </w:rPr>
              <w:t>745</w:t>
            </w:r>
          </w:p>
        </w:tc>
        <w:tc>
          <w:tcPr>
            <w:tcW w:w="964" w:type="dxa"/>
            <w:tcBorders>
              <w:top w:val="single" w:sz="4" w:space="0" w:color="auto"/>
              <w:left w:val="single" w:sz="4" w:space="0" w:color="auto"/>
              <w:bottom w:val="single" w:sz="4" w:space="0" w:color="auto"/>
              <w:right w:val="single" w:sz="4" w:space="0" w:color="auto"/>
            </w:tcBorders>
          </w:tcPr>
          <w:p w14:paraId="4041803A" w14:textId="77777777" w:rsidR="00F521E2" w:rsidRPr="00590AEE" w:rsidRDefault="00F521E2" w:rsidP="00FB355A">
            <w:pPr>
              <w:pStyle w:val="TAC"/>
              <w:rPr>
                <w:rFonts w:eastAsiaTheme="minorEastAsia" w:cs="Arial"/>
                <w:szCs w:val="18"/>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BE111F4" w14:textId="77777777" w:rsidR="00F521E2" w:rsidRPr="00590AEE" w:rsidRDefault="00F521E2" w:rsidP="00FB355A">
            <w:pPr>
              <w:pStyle w:val="TAC"/>
              <w:rPr>
                <w:rFonts w:eastAsiaTheme="minorEastAsia" w:cs="Arial"/>
                <w:szCs w:val="18"/>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47A9228" w14:textId="77777777" w:rsidR="00F521E2" w:rsidRPr="00590AEE" w:rsidRDefault="00F521E2" w:rsidP="00FB355A">
            <w:pPr>
              <w:pStyle w:val="TAC"/>
              <w:rPr>
                <w:rFonts w:eastAsiaTheme="minorEastAsia" w:cs="Arial"/>
                <w:szCs w:val="18"/>
                <w:lang w:val="en-US" w:eastAsia="zh-CN"/>
              </w:rPr>
            </w:pPr>
            <w:r w:rsidRPr="00590AEE">
              <w:rPr>
                <w:rFonts w:eastAsiaTheme="minorEastAsia"/>
              </w:rPr>
              <w:t>800</w:t>
            </w:r>
          </w:p>
        </w:tc>
        <w:tc>
          <w:tcPr>
            <w:tcW w:w="977" w:type="dxa"/>
            <w:tcBorders>
              <w:top w:val="single" w:sz="4" w:space="0" w:color="auto"/>
              <w:left w:val="single" w:sz="4" w:space="0" w:color="auto"/>
              <w:bottom w:val="single" w:sz="4" w:space="0" w:color="auto"/>
              <w:right w:val="single" w:sz="4" w:space="0" w:color="auto"/>
            </w:tcBorders>
          </w:tcPr>
          <w:p w14:paraId="1D46048A" w14:textId="77777777" w:rsidR="00F521E2" w:rsidRPr="00590AEE" w:rsidRDefault="00F521E2" w:rsidP="00FB355A">
            <w:pPr>
              <w:pStyle w:val="TAC"/>
              <w:rPr>
                <w:rFonts w:eastAsiaTheme="minorEastAsia"/>
                <w:lang w:val="en-US"/>
              </w:rPr>
            </w:pPr>
            <w:r w:rsidRPr="00590AEE">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228ED4A" w14:textId="77777777" w:rsidR="00F521E2" w:rsidRPr="00590AEE" w:rsidRDefault="00F521E2" w:rsidP="00FB355A">
            <w:pPr>
              <w:pStyle w:val="TAC"/>
              <w:rPr>
                <w:rFonts w:eastAsiaTheme="minorEastAsia" w:cs="Arial"/>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723EA7B" w14:textId="77777777" w:rsidR="00F521E2" w:rsidRPr="00590AEE" w:rsidRDefault="00F521E2" w:rsidP="00FB355A">
            <w:pPr>
              <w:pStyle w:val="TAC"/>
              <w:rPr>
                <w:rFonts w:eastAsiaTheme="minorEastAsia" w:cs="Arial"/>
                <w:szCs w:val="18"/>
                <w:lang w:eastAsia="ko-KR"/>
              </w:rPr>
            </w:pPr>
            <w:r w:rsidRPr="00590AEE">
              <w:rPr>
                <w:rFonts w:eastAsiaTheme="minorEastAsia"/>
              </w:rPr>
              <w:t>N/A</w:t>
            </w:r>
          </w:p>
        </w:tc>
      </w:tr>
      <w:tr w:rsidR="00F521E2" w:rsidRPr="00590AEE" w14:paraId="778890A8"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A247B8"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A64FA9" w14:textId="77777777" w:rsidR="00F521E2" w:rsidRPr="00590AEE" w:rsidRDefault="00F521E2" w:rsidP="00FB355A">
            <w:pPr>
              <w:pStyle w:val="TAC"/>
              <w:rPr>
                <w:rFonts w:eastAsiaTheme="minorEastAsia" w:cs="Arial"/>
                <w:szCs w:val="18"/>
                <w:lang w:val="en-US" w:eastAsia="ko-KR"/>
              </w:rPr>
            </w:pPr>
            <w:r w:rsidRPr="00590AEE">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44ADCDD" w14:textId="77777777" w:rsidR="00F521E2" w:rsidRPr="00590AEE" w:rsidRDefault="00F521E2" w:rsidP="00FB355A">
            <w:pPr>
              <w:pStyle w:val="TAC"/>
              <w:rPr>
                <w:rFonts w:eastAsiaTheme="minorEastAsia" w:cs="Arial"/>
                <w:szCs w:val="18"/>
                <w:lang w:val="en-US" w:eastAsia="zh-CN"/>
              </w:rPr>
            </w:pPr>
            <w:r w:rsidRPr="00590AEE">
              <w:rPr>
                <w:rFonts w:eastAsiaTheme="minorEastAsia"/>
              </w:rPr>
              <w:t>3310</w:t>
            </w:r>
          </w:p>
        </w:tc>
        <w:tc>
          <w:tcPr>
            <w:tcW w:w="964" w:type="dxa"/>
            <w:tcBorders>
              <w:top w:val="single" w:sz="4" w:space="0" w:color="auto"/>
              <w:left w:val="single" w:sz="4" w:space="0" w:color="auto"/>
              <w:bottom w:val="single" w:sz="4" w:space="0" w:color="auto"/>
              <w:right w:val="single" w:sz="4" w:space="0" w:color="auto"/>
            </w:tcBorders>
          </w:tcPr>
          <w:p w14:paraId="6707D549" w14:textId="77777777" w:rsidR="00F521E2" w:rsidRPr="00590AEE" w:rsidRDefault="00F521E2" w:rsidP="00FB355A">
            <w:pPr>
              <w:pStyle w:val="TAC"/>
              <w:rPr>
                <w:rFonts w:eastAsiaTheme="minorEastAsia" w:cs="Arial"/>
                <w:szCs w:val="18"/>
                <w:lang w:val="en-US" w:eastAsia="ko-KR"/>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28E4AE8" w14:textId="77777777" w:rsidR="00F521E2" w:rsidRPr="00590AEE" w:rsidRDefault="00F521E2" w:rsidP="00FB355A">
            <w:pPr>
              <w:pStyle w:val="TAC"/>
              <w:rPr>
                <w:rFonts w:eastAsiaTheme="minorEastAsia" w:cs="Arial"/>
                <w:szCs w:val="18"/>
                <w:lang w:val="en-US" w:eastAsia="ko-KR"/>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17DC63A6" w14:textId="77777777" w:rsidR="00F521E2" w:rsidRPr="00590AEE" w:rsidRDefault="00F521E2" w:rsidP="00FB355A">
            <w:pPr>
              <w:pStyle w:val="TAC"/>
              <w:rPr>
                <w:rFonts w:eastAsiaTheme="minorEastAsia" w:cs="Arial"/>
                <w:szCs w:val="18"/>
                <w:lang w:val="en-US" w:eastAsia="zh-CN"/>
              </w:rPr>
            </w:pPr>
            <w:r w:rsidRPr="00590AEE">
              <w:rPr>
                <w:rFonts w:eastAsiaTheme="minorEastAsia"/>
              </w:rPr>
              <w:t>3310</w:t>
            </w:r>
          </w:p>
        </w:tc>
        <w:tc>
          <w:tcPr>
            <w:tcW w:w="977" w:type="dxa"/>
            <w:tcBorders>
              <w:top w:val="single" w:sz="4" w:space="0" w:color="auto"/>
              <w:left w:val="single" w:sz="4" w:space="0" w:color="auto"/>
              <w:bottom w:val="single" w:sz="4" w:space="0" w:color="auto"/>
              <w:right w:val="single" w:sz="4" w:space="0" w:color="auto"/>
            </w:tcBorders>
          </w:tcPr>
          <w:p w14:paraId="7CE7A813" w14:textId="77777777" w:rsidR="00F521E2" w:rsidRPr="00590AEE" w:rsidRDefault="00F521E2" w:rsidP="00FB355A">
            <w:pPr>
              <w:pStyle w:val="TAC"/>
              <w:rPr>
                <w:rFonts w:eastAsiaTheme="minorEastAsia"/>
                <w:lang w:val="en-US"/>
              </w:rPr>
            </w:pPr>
            <w:r w:rsidRPr="00590AEE">
              <w:rPr>
                <w:rFonts w:eastAsia="Malgun Gothic"/>
                <w:kern w:val="2"/>
                <w:szCs w:val="24"/>
                <w:lang w:val="en-US" w:eastAsia="ko-KR"/>
              </w:rPr>
              <w:t>29.7</w:t>
            </w:r>
          </w:p>
        </w:tc>
        <w:tc>
          <w:tcPr>
            <w:tcW w:w="828" w:type="dxa"/>
            <w:tcBorders>
              <w:top w:val="single" w:sz="4" w:space="0" w:color="auto"/>
              <w:left w:val="single" w:sz="4" w:space="0" w:color="auto"/>
              <w:bottom w:val="single" w:sz="4" w:space="0" w:color="auto"/>
              <w:right w:val="single" w:sz="4" w:space="0" w:color="auto"/>
            </w:tcBorders>
          </w:tcPr>
          <w:p w14:paraId="5E27D9C3" w14:textId="77777777" w:rsidR="00F521E2" w:rsidRPr="00590AEE" w:rsidRDefault="00F521E2" w:rsidP="00FB355A">
            <w:pPr>
              <w:pStyle w:val="TAC"/>
              <w:rPr>
                <w:rFonts w:eastAsiaTheme="minorEastAsia" w:cs="Arial"/>
                <w:lang w:eastAsia="ja-JP"/>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9D9E73B" w14:textId="77777777" w:rsidR="00F521E2" w:rsidRPr="00590AEE" w:rsidRDefault="00F521E2" w:rsidP="00FB355A">
            <w:pPr>
              <w:pStyle w:val="TAC"/>
              <w:rPr>
                <w:rFonts w:eastAsiaTheme="minorEastAsia" w:cs="Arial"/>
                <w:szCs w:val="18"/>
                <w:lang w:val="en-US" w:eastAsia="zh-CN"/>
              </w:rPr>
            </w:pPr>
            <w:r w:rsidRPr="00590AEE">
              <w:rPr>
                <w:rFonts w:eastAsiaTheme="minorEastAsia"/>
              </w:rPr>
              <w:t>IMD2</w:t>
            </w:r>
            <w:r w:rsidRPr="00590AEE">
              <w:rPr>
                <w:rFonts w:eastAsiaTheme="minorEastAsia"/>
                <w:vertAlign w:val="superscript"/>
                <w:lang w:val="en-US" w:eastAsia="zh-CN"/>
              </w:rPr>
              <w:t>2</w:t>
            </w:r>
          </w:p>
        </w:tc>
      </w:tr>
      <w:tr w:rsidR="00F521E2" w:rsidRPr="00590AEE" w14:paraId="0843DA1F"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D226F26" w14:textId="77777777" w:rsidR="00F521E2" w:rsidRPr="00590AEE" w:rsidRDefault="00F521E2" w:rsidP="00FB355A">
            <w:pPr>
              <w:pStyle w:val="TAC"/>
              <w:rPr>
                <w:rFonts w:eastAsiaTheme="minorEastAsia" w:cs="Arial"/>
                <w:szCs w:val="18"/>
                <w:lang w:eastAsia="zh-CN"/>
              </w:rPr>
            </w:pPr>
            <w:r w:rsidRPr="00590AEE">
              <w:rPr>
                <w:rFonts w:eastAsiaTheme="minorEastAsia"/>
                <w:lang w:val="en-US" w:eastAsia="zh-CN"/>
              </w:rPr>
              <w:t>CA</w:t>
            </w:r>
            <w:r w:rsidRPr="00590AEE">
              <w:rPr>
                <w:rFonts w:eastAsiaTheme="minorEastAsia"/>
                <w:lang w:val="en-US" w:eastAsia="ko-KR"/>
              </w:rPr>
              <w:t>_</w:t>
            </w:r>
            <w:r w:rsidRPr="00590AEE">
              <w:rPr>
                <w:rFonts w:eastAsiaTheme="minorEastAsia"/>
                <w:lang w:val="en-US" w:eastAsia="zh-CN"/>
              </w:rPr>
              <w:t>n</w:t>
            </w:r>
            <w:r w:rsidRPr="00590AEE">
              <w:rPr>
                <w:rFonts w:eastAsiaTheme="minorEastAsia" w:hint="eastAsia"/>
                <w:lang w:val="en-US" w:eastAsia="zh-CN"/>
              </w:rPr>
              <w:t>28</w:t>
            </w:r>
            <w:r w:rsidRPr="00590AEE">
              <w:rPr>
                <w:rFonts w:eastAsiaTheme="minorEastAsia"/>
                <w:lang w:val="en-US" w:eastAsia="zh-CN"/>
              </w:rPr>
              <w:t>-</w:t>
            </w:r>
            <w:r w:rsidRPr="00590AEE">
              <w:rPr>
                <w:rFonts w:eastAsiaTheme="minorEastAsia"/>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3D0ED0DB" w14:textId="77777777" w:rsidR="00F521E2" w:rsidRPr="00590AEE" w:rsidRDefault="00F521E2" w:rsidP="00FB355A">
            <w:pPr>
              <w:pStyle w:val="TAC"/>
              <w:rPr>
                <w:rFonts w:eastAsiaTheme="minorEastAsia" w:cs="Arial"/>
                <w:szCs w:val="18"/>
                <w:lang w:eastAsia="zh-CN"/>
              </w:rPr>
            </w:pPr>
            <w:r w:rsidRPr="00590AEE">
              <w:rPr>
                <w:rFonts w:eastAsiaTheme="minorEastAsia"/>
                <w:lang w:val="en-US" w:eastAsia="zh-CN"/>
              </w:rPr>
              <w:t>n</w:t>
            </w:r>
            <w:r w:rsidRPr="00590AEE">
              <w:rPr>
                <w:rFonts w:eastAsiaTheme="minorEastAsia"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7C6F4968" w14:textId="77777777" w:rsidR="00F521E2" w:rsidRPr="00590AEE" w:rsidRDefault="00F521E2" w:rsidP="00FB355A">
            <w:pPr>
              <w:pStyle w:val="TAC"/>
              <w:rPr>
                <w:rFonts w:eastAsiaTheme="minorEastAsia"/>
              </w:rPr>
            </w:pPr>
            <w:r w:rsidRPr="00590AEE">
              <w:rPr>
                <w:rFonts w:eastAsiaTheme="minorEastAsia" w:hint="eastAsia"/>
                <w:lang w:val="en-US" w:eastAsia="zh-CN"/>
              </w:rPr>
              <w:t>725</w:t>
            </w:r>
          </w:p>
        </w:tc>
        <w:tc>
          <w:tcPr>
            <w:tcW w:w="964" w:type="dxa"/>
            <w:tcBorders>
              <w:top w:val="single" w:sz="4" w:space="0" w:color="auto"/>
              <w:left w:val="single" w:sz="4" w:space="0" w:color="auto"/>
              <w:bottom w:val="single" w:sz="4" w:space="0" w:color="auto"/>
              <w:right w:val="single" w:sz="4" w:space="0" w:color="auto"/>
            </w:tcBorders>
          </w:tcPr>
          <w:p w14:paraId="5460118B" w14:textId="77777777" w:rsidR="00F521E2" w:rsidRPr="00590AEE" w:rsidRDefault="00F521E2" w:rsidP="00FB355A">
            <w:pPr>
              <w:pStyle w:val="TAC"/>
              <w:rPr>
                <w:rFonts w:eastAsiaTheme="minorEastAsia"/>
              </w:rPr>
            </w:pPr>
            <w:r w:rsidRPr="00590AEE">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48DD798" w14:textId="77777777" w:rsidR="00F521E2" w:rsidRPr="00590AEE" w:rsidRDefault="00F521E2" w:rsidP="00FB355A">
            <w:pPr>
              <w:pStyle w:val="TAC"/>
              <w:rPr>
                <w:rFonts w:eastAsiaTheme="minorEastAsia"/>
              </w:rPr>
            </w:pPr>
            <w:r w:rsidRPr="00590AEE">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0948A61" w14:textId="77777777" w:rsidR="00F521E2" w:rsidRPr="00590AEE" w:rsidRDefault="00F521E2" w:rsidP="00FB355A">
            <w:pPr>
              <w:pStyle w:val="TAC"/>
              <w:rPr>
                <w:rFonts w:eastAsiaTheme="minorEastAsia"/>
              </w:rPr>
            </w:pPr>
            <w:r w:rsidRPr="00590AEE">
              <w:rPr>
                <w:rFonts w:eastAsiaTheme="minorEastAsia" w:hint="eastAsia"/>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6D8D92DD" w14:textId="77777777" w:rsidR="00F521E2" w:rsidRPr="00590AEE" w:rsidRDefault="00F521E2" w:rsidP="00FB355A">
            <w:pPr>
              <w:pStyle w:val="TAC"/>
              <w:rPr>
                <w:rFonts w:eastAsiaTheme="minorEastAsia"/>
              </w:rPr>
            </w:pPr>
            <w:r w:rsidRPr="00590AEE">
              <w:rPr>
                <w:rFonts w:eastAsiaTheme="minorEastAsia" w:hint="eastAsia"/>
                <w:lang w:val="en-US" w:eastAsia="zh-CN"/>
              </w:rPr>
              <w:t>13.0</w:t>
            </w:r>
          </w:p>
        </w:tc>
        <w:tc>
          <w:tcPr>
            <w:tcW w:w="828" w:type="dxa"/>
            <w:tcBorders>
              <w:top w:val="single" w:sz="4" w:space="0" w:color="auto"/>
              <w:left w:val="single" w:sz="4" w:space="0" w:color="auto"/>
              <w:bottom w:val="single" w:sz="4" w:space="0" w:color="auto"/>
              <w:right w:val="single" w:sz="4" w:space="0" w:color="auto"/>
            </w:tcBorders>
          </w:tcPr>
          <w:p w14:paraId="6B480A24" w14:textId="77777777" w:rsidR="00F521E2" w:rsidRPr="00590AEE" w:rsidRDefault="00F521E2" w:rsidP="00FB355A">
            <w:pPr>
              <w:pStyle w:val="TAC"/>
              <w:rPr>
                <w:rFonts w:eastAsiaTheme="minorEastAsia" w:cs="Arial"/>
                <w:szCs w:val="18"/>
                <w:lang w:eastAsia="ko-KR"/>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5B9E99C" w14:textId="77777777" w:rsidR="00F521E2" w:rsidRPr="00590AEE" w:rsidRDefault="00F521E2" w:rsidP="00FB355A">
            <w:pPr>
              <w:pStyle w:val="TAC"/>
              <w:rPr>
                <w:rFonts w:eastAsiaTheme="minorEastAsia" w:cs="Arial"/>
                <w:szCs w:val="18"/>
                <w:lang w:eastAsia="zh-CN"/>
              </w:rPr>
            </w:pPr>
            <w:r w:rsidRPr="00590AEE">
              <w:rPr>
                <w:rFonts w:eastAsiaTheme="minorEastAsia"/>
                <w:lang w:eastAsia="ko-KR"/>
              </w:rPr>
              <w:t>IMD</w:t>
            </w:r>
            <w:r w:rsidRPr="00590AEE">
              <w:rPr>
                <w:rFonts w:eastAsiaTheme="minorEastAsia" w:hint="eastAsia"/>
                <w:lang w:val="en-US" w:eastAsia="zh-CN"/>
              </w:rPr>
              <w:t>3</w:t>
            </w:r>
            <w:r w:rsidRPr="00590AEE">
              <w:rPr>
                <w:rFonts w:eastAsiaTheme="minorEastAsia" w:hint="eastAsia"/>
                <w:vertAlign w:val="superscript"/>
                <w:lang w:val="en-US" w:eastAsia="zh-CN"/>
              </w:rPr>
              <w:t>1</w:t>
            </w:r>
          </w:p>
        </w:tc>
      </w:tr>
      <w:tr w:rsidR="00F521E2" w:rsidRPr="00590AEE" w14:paraId="4A608B08"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2E137F93" w14:textId="77777777" w:rsidR="00F521E2" w:rsidRPr="00590AEE" w:rsidRDefault="00F521E2" w:rsidP="00FB355A">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D11F99A" w14:textId="77777777" w:rsidR="00F521E2" w:rsidRPr="00590AEE" w:rsidRDefault="00F521E2" w:rsidP="00FB355A">
            <w:pPr>
              <w:pStyle w:val="TAC"/>
              <w:rPr>
                <w:rFonts w:eastAsiaTheme="minorEastAsia" w:cs="Arial"/>
                <w:szCs w:val="18"/>
                <w:lang w:eastAsia="zh-CN"/>
              </w:rPr>
            </w:pPr>
            <w:r w:rsidRPr="00590AEE">
              <w:rPr>
                <w:rFonts w:eastAsiaTheme="minorEastAsia"/>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75A1628E" w14:textId="77777777" w:rsidR="00F521E2" w:rsidRPr="00590AEE" w:rsidRDefault="00F521E2" w:rsidP="00FB355A">
            <w:pPr>
              <w:pStyle w:val="TAC"/>
              <w:rPr>
                <w:rFonts w:eastAsiaTheme="minorEastAsia"/>
              </w:rPr>
            </w:pPr>
            <w:r w:rsidRPr="00590AEE">
              <w:rPr>
                <w:rFonts w:eastAsiaTheme="minorEastAsia"/>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4B4EEB14" w14:textId="77777777" w:rsidR="00F521E2" w:rsidRPr="00590AEE" w:rsidRDefault="00F521E2" w:rsidP="00FB355A">
            <w:pPr>
              <w:pStyle w:val="TAC"/>
              <w:rPr>
                <w:rFonts w:eastAsiaTheme="minorEastAsia"/>
              </w:rPr>
            </w:pPr>
            <w:r w:rsidRPr="00590AEE">
              <w:rPr>
                <w:rFonts w:eastAsiaTheme="minorEastAsia"/>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2D9D4418" w14:textId="77777777" w:rsidR="00F521E2" w:rsidRPr="00590AEE" w:rsidRDefault="00F521E2" w:rsidP="00FB355A">
            <w:pPr>
              <w:pStyle w:val="TAC"/>
              <w:rPr>
                <w:rFonts w:eastAsiaTheme="minorEastAsia"/>
              </w:rPr>
            </w:pPr>
            <w:r w:rsidRPr="00590AEE">
              <w:rPr>
                <w:rFonts w:eastAsiaTheme="minorEastAsia"/>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054A20CB" w14:textId="77777777" w:rsidR="00F521E2" w:rsidRPr="00590AEE" w:rsidRDefault="00F521E2" w:rsidP="00FB355A">
            <w:pPr>
              <w:pStyle w:val="TAC"/>
              <w:rPr>
                <w:rFonts w:eastAsiaTheme="minorEastAsia"/>
              </w:rPr>
            </w:pPr>
            <w:r w:rsidRPr="00590AEE">
              <w:rPr>
                <w:rFonts w:eastAsiaTheme="minorEastAsia"/>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07D8B795" w14:textId="77777777" w:rsidR="00F521E2" w:rsidRPr="00590AEE" w:rsidRDefault="00F521E2" w:rsidP="00FB355A">
            <w:pPr>
              <w:pStyle w:val="TAC"/>
              <w:rPr>
                <w:rFonts w:eastAsiaTheme="minorEastAsia"/>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0078C93" w14:textId="77777777" w:rsidR="00F521E2" w:rsidRPr="00590AEE" w:rsidRDefault="00F521E2" w:rsidP="00FB355A">
            <w:pPr>
              <w:pStyle w:val="TAC"/>
              <w:rPr>
                <w:rFonts w:eastAsiaTheme="minorEastAsia" w:cs="Arial"/>
                <w:szCs w:val="18"/>
                <w:lang w:eastAsia="ko-KR"/>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CA894C7" w14:textId="77777777" w:rsidR="00F521E2" w:rsidRPr="00590AEE" w:rsidRDefault="00F521E2" w:rsidP="00FB355A">
            <w:pPr>
              <w:pStyle w:val="TAC"/>
              <w:rPr>
                <w:rFonts w:eastAsiaTheme="minorEastAsia" w:cs="Arial"/>
                <w:szCs w:val="18"/>
                <w:lang w:eastAsia="zh-CN"/>
              </w:rPr>
            </w:pPr>
            <w:r w:rsidRPr="00590AEE">
              <w:rPr>
                <w:rFonts w:eastAsiaTheme="minorEastAsia"/>
                <w:lang w:eastAsia="zh-CN"/>
              </w:rPr>
              <w:t>N/A</w:t>
            </w:r>
          </w:p>
        </w:tc>
      </w:tr>
      <w:tr w:rsidR="00F521E2" w:rsidRPr="00590AEE" w14:paraId="43D91FBA"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74C28B98" w14:textId="77777777" w:rsidR="00F521E2" w:rsidRPr="00590AEE" w:rsidRDefault="00F521E2" w:rsidP="00FB355A">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6723051" w14:textId="77777777" w:rsidR="00F521E2" w:rsidRPr="00590AEE" w:rsidRDefault="00F521E2" w:rsidP="00FB355A">
            <w:pPr>
              <w:pStyle w:val="TAC"/>
              <w:rPr>
                <w:rFonts w:eastAsiaTheme="minorEastAsia" w:cs="Arial"/>
                <w:szCs w:val="18"/>
                <w:lang w:eastAsia="zh-CN"/>
              </w:rPr>
            </w:pPr>
            <w:r w:rsidRPr="00590AEE">
              <w:rPr>
                <w:rFonts w:eastAsiaTheme="minorEastAsia"/>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45B4750F" w14:textId="77777777" w:rsidR="00F521E2" w:rsidRPr="00590AEE" w:rsidRDefault="00F521E2" w:rsidP="00FB355A">
            <w:pPr>
              <w:pStyle w:val="TAC"/>
              <w:rPr>
                <w:rFonts w:eastAsiaTheme="minorEastAsia"/>
              </w:rPr>
            </w:pPr>
            <w:r w:rsidRPr="00590AEE">
              <w:rPr>
                <w:rFonts w:eastAsiaTheme="minorEastAsia"/>
                <w:lang w:val="en-US" w:eastAsia="ko-KR"/>
              </w:rPr>
              <w:t>4</w:t>
            </w:r>
            <w:r w:rsidRPr="00590AEE">
              <w:rPr>
                <w:rFonts w:eastAsiaTheme="minorEastAsia" w:hint="eastAsia"/>
                <w:lang w:val="en-US" w:eastAsia="zh-CN"/>
              </w:rPr>
              <w:t>600</w:t>
            </w:r>
          </w:p>
        </w:tc>
        <w:tc>
          <w:tcPr>
            <w:tcW w:w="964" w:type="dxa"/>
            <w:tcBorders>
              <w:top w:val="single" w:sz="4" w:space="0" w:color="auto"/>
              <w:left w:val="single" w:sz="4" w:space="0" w:color="auto"/>
              <w:bottom w:val="single" w:sz="4" w:space="0" w:color="auto"/>
              <w:right w:val="single" w:sz="4" w:space="0" w:color="auto"/>
            </w:tcBorders>
          </w:tcPr>
          <w:p w14:paraId="36FB8DED" w14:textId="77777777" w:rsidR="00F521E2" w:rsidRPr="00590AEE" w:rsidRDefault="00F521E2" w:rsidP="00FB355A">
            <w:pPr>
              <w:pStyle w:val="TAC"/>
              <w:rPr>
                <w:rFonts w:eastAsiaTheme="minorEastAsia"/>
              </w:rPr>
            </w:pPr>
            <w:r w:rsidRPr="00590AEE">
              <w:rPr>
                <w:rFonts w:eastAsiaTheme="minorEastAsia"/>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6B808FE4" w14:textId="77777777" w:rsidR="00F521E2" w:rsidRPr="00590AEE" w:rsidRDefault="00F521E2" w:rsidP="00FB355A">
            <w:pPr>
              <w:pStyle w:val="TAC"/>
              <w:rPr>
                <w:rFonts w:eastAsiaTheme="minorEastAsia"/>
              </w:rPr>
            </w:pPr>
            <w:r w:rsidRPr="00590AEE">
              <w:rPr>
                <w:rFonts w:eastAsiaTheme="minorEastAsia"/>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3E1D1304" w14:textId="77777777" w:rsidR="00F521E2" w:rsidRPr="00590AEE" w:rsidRDefault="00F521E2" w:rsidP="00FB355A">
            <w:pPr>
              <w:pStyle w:val="TAC"/>
              <w:rPr>
                <w:rFonts w:eastAsiaTheme="minorEastAsia"/>
              </w:rPr>
            </w:pPr>
            <w:r w:rsidRPr="00590AEE">
              <w:rPr>
                <w:rFonts w:eastAsiaTheme="minorEastAsia"/>
                <w:lang w:val="en-US" w:eastAsia="ko-KR"/>
              </w:rPr>
              <w:t>4</w:t>
            </w:r>
            <w:r w:rsidRPr="00590AEE">
              <w:rPr>
                <w:rFonts w:eastAsiaTheme="minorEastAsia" w:hint="eastAsia"/>
                <w:lang w:val="en-US" w:eastAsia="zh-CN"/>
              </w:rPr>
              <w:t>60</w:t>
            </w:r>
            <w:r w:rsidRPr="00590AEE">
              <w:rPr>
                <w:rFonts w:eastAsiaTheme="minorEastAsia"/>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7C6F5D96" w14:textId="77777777" w:rsidR="00F521E2" w:rsidRPr="00590AEE" w:rsidRDefault="00F521E2" w:rsidP="00FB355A">
            <w:pPr>
              <w:pStyle w:val="TAC"/>
              <w:rPr>
                <w:rFonts w:eastAsiaTheme="minorEastAsia"/>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7663B3A" w14:textId="77777777" w:rsidR="00F521E2" w:rsidRPr="00590AEE" w:rsidRDefault="00F521E2" w:rsidP="00FB355A">
            <w:pPr>
              <w:pStyle w:val="TAC"/>
              <w:rPr>
                <w:rFonts w:eastAsiaTheme="minorEastAsia" w:cs="Arial"/>
                <w:szCs w:val="18"/>
                <w:lang w:eastAsia="ko-KR"/>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7FB041A" w14:textId="77777777" w:rsidR="00F521E2" w:rsidRPr="00590AEE" w:rsidRDefault="00F521E2" w:rsidP="00FB355A">
            <w:pPr>
              <w:pStyle w:val="TAC"/>
              <w:rPr>
                <w:rFonts w:eastAsiaTheme="minorEastAsia" w:cs="Arial"/>
                <w:szCs w:val="18"/>
                <w:lang w:eastAsia="zh-CN"/>
              </w:rPr>
            </w:pPr>
            <w:r w:rsidRPr="00590AEE">
              <w:rPr>
                <w:rFonts w:eastAsiaTheme="minorEastAsia"/>
                <w:lang w:eastAsia="zh-CN"/>
              </w:rPr>
              <w:t>N/A</w:t>
            </w:r>
          </w:p>
        </w:tc>
      </w:tr>
      <w:tr w:rsidR="00F521E2" w:rsidRPr="00590AEE" w14:paraId="0765E02E"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7BA30AF1" w14:textId="77777777" w:rsidR="00F521E2" w:rsidRPr="00590AEE" w:rsidRDefault="00F521E2" w:rsidP="00FB355A">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8E7C0BA" w14:textId="77777777" w:rsidR="00F521E2" w:rsidRPr="00590AEE" w:rsidRDefault="00F521E2" w:rsidP="00FB355A">
            <w:pPr>
              <w:pStyle w:val="TAC"/>
              <w:rPr>
                <w:rFonts w:eastAsiaTheme="minorEastAsia" w:cs="Arial"/>
                <w:szCs w:val="18"/>
                <w:lang w:eastAsia="zh-CN"/>
              </w:rPr>
            </w:pPr>
            <w:r w:rsidRPr="00590AEE">
              <w:rPr>
                <w:rFonts w:eastAsiaTheme="minorEastAsia"/>
                <w:lang w:val="en-US" w:eastAsia="zh-CN"/>
              </w:rPr>
              <w:t>n</w:t>
            </w:r>
            <w:r w:rsidRPr="00590AEE">
              <w:rPr>
                <w:rFonts w:eastAsiaTheme="minorEastAsia"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2DD97F1B" w14:textId="77777777" w:rsidR="00F521E2" w:rsidRPr="00590AEE" w:rsidRDefault="00F521E2" w:rsidP="00FB355A">
            <w:pPr>
              <w:pStyle w:val="TAC"/>
              <w:rPr>
                <w:rFonts w:eastAsiaTheme="minorEastAsia"/>
              </w:rPr>
            </w:pPr>
            <w:r w:rsidRPr="00590AEE">
              <w:rPr>
                <w:rFonts w:eastAsiaTheme="minorEastAsia" w:hint="eastAsia"/>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0BEDF8FE" w14:textId="77777777" w:rsidR="00F521E2" w:rsidRPr="00590AEE" w:rsidRDefault="00F521E2" w:rsidP="00FB355A">
            <w:pPr>
              <w:pStyle w:val="TAC"/>
              <w:rPr>
                <w:rFonts w:eastAsiaTheme="minorEastAsia"/>
              </w:rPr>
            </w:pPr>
            <w:r w:rsidRPr="00590AEE">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375D501" w14:textId="77777777" w:rsidR="00F521E2" w:rsidRPr="00590AEE" w:rsidRDefault="00F521E2" w:rsidP="00FB355A">
            <w:pPr>
              <w:pStyle w:val="TAC"/>
              <w:rPr>
                <w:rFonts w:eastAsiaTheme="minorEastAsia"/>
              </w:rPr>
            </w:pPr>
            <w:r w:rsidRPr="00590AEE">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A797210" w14:textId="77777777" w:rsidR="00F521E2" w:rsidRPr="00590AEE" w:rsidRDefault="00F521E2" w:rsidP="00FB355A">
            <w:pPr>
              <w:pStyle w:val="TAC"/>
              <w:rPr>
                <w:rFonts w:eastAsiaTheme="minorEastAsia"/>
              </w:rPr>
            </w:pPr>
            <w:r w:rsidRPr="00590AEE">
              <w:rPr>
                <w:rFonts w:eastAsiaTheme="minorEastAsia" w:hint="eastAsia"/>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40199C77" w14:textId="77777777" w:rsidR="00F521E2" w:rsidRPr="00590AEE" w:rsidRDefault="00F521E2" w:rsidP="00FB355A">
            <w:pPr>
              <w:pStyle w:val="TAC"/>
              <w:rPr>
                <w:rFonts w:eastAsiaTheme="minorEastAsia"/>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194541A" w14:textId="77777777" w:rsidR="00F521E2" w:rsidRPr="00590AEE" w:rsidRDefault="00F521E2" w:rsidP="00FB355A">
            <w:pPr>
              <w:pStyle w:val="TAC"/>
              <w:rPr>
                <w:rFonts w:eastAsiaTheme="minorEastAsia" w:cs="Arial"/>
                <w:szCs w:val="18"/>
                <w:lang w:eastAsia="ko-KR"/>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26B3F3E" w14:textId="77777777" w:rsidR="00F521E2" w:rsidRPr="00590AEE" w:rsidRDefault="00F521E2" w:rsidP="00FB355A">
            <w:pPr>
              <w:pStyle w:val="TAC"/>
              <w:rPr>
                <w:rFonts w:eastAsiaTheme="minorEastAsia" w:cs="Arial"/>
                <w:szCs w:val="18"/>
                <w:lang w:eastAsia="zh-CN"/>
              </w:rPr>
            </w:pPr>
            <w:r w:rsidRPr="00590AEE">
              <w:rPr>
                <w:rFonts w:eastAsiaTheme="minorEastAsia"/>
                <w:lang w:eastAsia="zh-CN"/>
              </w:rPr>
              <w:t>N/A</w:t>
            </w:r>
          </w:p>
        </w:tc>
      </w:tr>
      <w:tr w:rsidR="00F521E2" w:rsidRPr="00590AEE" w14:paraId="7DDF80EC"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6A55F018" w14:textId="77777777" w:rsidR="00F521E2" w:rsidRPr="00590AEE" w:rsidRDefault="00F521E2" w:rsidP="00FB355A">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DE8A913" w14:textId="77777777" w:rsidR="00F521E2" w:rsidRPr="00590AEE" w:rsidRDefault="00F521E2" w:rsidP="00FB355A">
            <w:pPr>
              <w:pStyle w:val="TAC"/>
              <w:rPr>
                <w:rFonts w:eastAsiaTheme="minorEastAsia" w:cs="Arial"/>
                <w:szCs w:val="18"/>
                <w:lang w:eastAsia="zh-CN"/>
              </w:rPr>
            </w:pPr>
            <w:r w:rsidRPr="00590AEE">
              <w:rPr>
                <w:rFonts w:eastAsiaTheme="minorEastAsia"/>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61AB2E5E" w14:textId="77777777" w:rsidR="00F521E2" w:rsidRPr="00590AEE" w:rsidRDefault="00F521E2" w:rsidP="00FB355A">
            <w:pPr>
              <w:pStyle w:val="TAC"/>
              <w:rPr>
                <w:rFonts w:eastAsiaTheme="minorEastAsia"/>
              </w:rPr>
            </w:pPr>
            <w:r w:rsidRPr="00590AEE">
              <w:rPr>
                <w:rFonts w:eastAsiaTheme="minorEastAsia"/>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7F1EBEB6" w14:textId="77777777" w:rsidR="00F521E2" w:rsidRPr="00590AEE" w:rsidRDefault="00F521E2" w:rsidP="00FB355A">
            <w:pPr>
              <w:pStyle w:val="TAC"/>
              <w:rPr>
                <w:rFonts w:eastAsiaTheme="minorEastAsia"/>
              </w:rPr>
            </w:pPr>
            <w:r w:rsidRPr="00590AEE">
              <w:rPr>
                <w:rFonts w:eastAsiaTheme="minorEastAsia"/>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598741E7" w14:textId="77777777" w:rsidR="00F521E2" w:rsidRPr="00590AEE" w:rsidRDefault="00F521E2" w:rsidP="00FB355A">
            <w:pPr>
              <w:pStyle w:val="TAC"/>
              <w:rPr>
                <w:rFonts w:eastAsiaTheme="minorEastAsia"/>
              </w:rPr>
            </w:pPr>
            <w:r w:rsidRPr="00590AEE">
              <w:rPr>
                <w:rFonts w:eastAsiaTheme="minorEastAsia"/>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34F82970" w14:textId="77777777" w:rsidR="00F521E2" w:rsidRPr="00590AEE" w:rsidRDefault="00F521E2" w:rsidP="00FB355A">
            <w:pPr>
              <w:pStyle w:val="TAC"/>
              <w:rPr>
                <w:rFonts w:eastAsiaTheme="minorEastAsia"/>
              </w:rPr>
            </w:pPr>
            <w:r w:rsidRPr="00590AEE">
              <w:rPr>
                <w:rFonts w:eastAsiaTheme="minorEastAsia"/>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2F5A8475" w14:textId="77777777" w:rsidR="00F521E2" w:rsidRPr="00590AEE" w:rsidRDefault="00F521E2" w:rsidP="00FB355A">
            <w:pPr>
              <w:pStyle w:val="TAC"/>
              <w:rPr>
                <w:rFonts w:eastAsiaTheme="minorEastAsia"/>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E983D05" w14:textId="77777777" w:rsidR="00F521E2" w:rsidRPr="00590AEE" w:rsidRDefault="00F521E2" w:rsidP="00FB355A">
            <w:pPr>
              <w:pStyle w:val="TAC"/>
              <w:rPr>
                <w:rFonts w:eastAsiaTheme="minorEastAsia" w:cs="Arial"/>
                <w:szCs w:val="18"/>
                <w:lang w:eastAsia="ko-KR"/>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169AB5A" w14:textId="77777777" w:rsidR="00F521E2" w:rsidRPr="00590AEE" w:rsidRDefault="00F521E2" w:rsidP="00FB355A">
            <w:pPr>
              <w:pStyle w:val="TAC"/>
              <w:rPr>
                <w:rFonts w:eastAsiaTheme="minorEastAsia" w:cs="Arial"/>
                <w:szCs w:val="18"/>
                <w:lang w:eastAsia="zh-CN"/>
              </w:rPr>
            </w:pPr>
            <w:r w:rsidRPr="00590AEE">
              <w:rPr>
                <w:rFonts w:eastAsiaTheme="minorEastAsia"/>
                <w:lang w:eastAsia="zh-CN"/>
              </w:rPr>
              <w:t>N/A</w:t>
            </w:r>
          </w:p>
        </w:tc>
      </w:tr>
      <w:tr w:rsidR="00F521E2" w:rsidRPr="00590AEE" w14:paraId="69E045CE"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0261C6DD" w14:textId="77777777" w:rsidR="00F521E2" w:rsidRPr="00590AEE" w:rsidRDefault="00F521E2" w:rsidP="00FB355A">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C16B9C3" w14:textId="77777777" w:rsidR="00F521E2" w:rsidRPr="00590AEE" w:rsidRDefault="00F521E2" w:rsidP="00FB355A">
            <w:pPr>
              <w:pStyle w:val="TAC"/>
              <w:rPr>
                <w:rFonts w:eastAsiaTheme="minorEastAsia" w:cs="Arial"/>
                <w:szCs w:val="18"/>
                <w:lang w:eastAsia="zh-CN"/>
              </w:rPr>
            </w:pPr>
            <w:r w:rsidRPr="00590AEE">
              <w:rPr>
                <w:rFonts w:eastAsiaTheme="minorEastAsia"/>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0EE177DD" w14:textId="77777777" w:rsidR="00F521E2" w:rsidRPr="00590AEE" w:rsidRDefault="00F521E2" w:rsidP="00FB355A">
            <w:pPr>
              <w:pStyle w:val="TAC"/>
              <w:rPr>
                <w:rFonts w:eastAsiaTheme="minorEastAsia"/>
              </w:rPr>
            </w:pPr>
            <w:r w:rsidRPr="00590AEE">
              <w:rPr>
                <w:rFonts w:eastAsiaTheme="minorEastAsia"/>
                <w:lang w:val="en-US" w:eastAsia="ko-KR"/>
              </w:rPr>
              <w:t>4</w:t>
            </w:r>
            <w:r w:rsidRPr="00590AEE">
              <w:rPr>
                <w:rFonts w:eastAsiaTheme="minorEastAsia" w:hint="eastAsia"/>
                <w:lang w:val="en-US" w:eastAsia="zh-CN"/>
              </w:rPr>
              <w:t>480</w:t>
            </w:r>
          </w:p>
        </w:tc>
        <w:tc>
          <w:tcPr>
            <w:tcW w:w="964" w:type="dxa"/>
            <w:tcBorders>
              <w:top w:val="single" w:sz="4" w:space="0" w:color="auto"/>
              <w:left w:val="single" w:sz="4" w:space="0" w:color="auto"/>
              <w:bottom w:val="single" w:sz="4" w:space="0" w:color="auto"/>
              <w:right w:val="single" w:sz="4" w:space="0" w:color="auto"/>
            </w:tcBorders>
          </w:tcPr>
          <w:p w14:paraId="7AC013CD" w14:textId="77777777" w:rsidR="00F521E2" w:rsidRPr="00590AEE" w:rsidRDefault="00F521E2" w:rsidP="00FB355A">
            <w:pPr>
              <w:pStyle w:val="TAC"/>
              <w:rPr>
                <w:rFonts w:eastAsiaTheme="minorEastAsia"/>
              </w:rPr>
            </w:pPr>
            <w:r w:rsidRPr="00590AEE">
              <w:rPr>
                <w:rFonts w:eastAsiaTheme="minorEastAsia"/>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35C49A5B" w14:textId="77777777" w:rsidR="00F521E2" w:rsidRPr="00590AEE" w:rsidRDefault="00F521E2" w:rsidP="00FB355A">
            <w:pPr>
              <w:pStyle w:val="TAC"/>
              <w:rPr>
                <w:rFonts w:eastAsiaTheme="minorEastAsia"/>
              </w:rPr>
            </w:pPr>
            <w:r w:rsidRPr="00590AEE">
              <w:rPr>
                <w:rFonts w:eastAsiaTheme="minorEastAsia"/>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52626AB3" w14:textId="77777777" w:rsidR="00F521E2" w:rsidRPr="00590AEE" w:rsidRDefault="00F521E2" w:rsidP="00FB355A">
            <w:pPr>
              <w:pStyle w:val="TAC"/>
              <w:rPr>
                <w:rFonts w:eastAsiaTheme="minorEastAsia"/>
              </w:rPr>
            </w:pPr>
            <w:r w:rsidRPr="00590AEE">
              <w:rPr>
                <w:rFonts w:eastAsiaTheme="minorEastAsia"/>
                <w:lang w:val="en-US" w:eastAsia="ko-KR"/>
              </w:rPr>
              <w:t>4</w:t>
            </w:r>
            <w:r w:rsidRPr="00590AEE">
              <w:rPr>
                <w:rFonts w:eastAsiaTheme="minorEastAsia" w:hint="eastAsia"/>
                <w:lang w:val="en-US" w:eastAsia="zh-CN"/>
              </w:rPr>
              <w:t>60</w:t>
            </w:r>
            <w:r w:rsidRPr="00590AEE">
              <w:rPr>
                <w:rFonts w:eastAsiaTheme="minorEastAsia"/>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24A44679" w14:textId="77777777" w:rsidR="00F521E2" w:rsidRPr="00590AEE" w:rsidRDefault="00F521E2" w:rsidP="00FB355A">
            <w:pPr>
              <w:pStyle w:val="TAC"/>
              <w:rPr>
                <w:rFonts w:eastAsiaTheme="minorEastAsia"/>
              </w:rPr>
            </w:pPr>
            <w:r w:rsidRPr="00590AEE">
              <w:rPr>
                <w:rFonts w:eastAsiaTheme="minorEastAsia" w:hint="eastAsia"/>
                <w:lang w:val="en-US" w:eastAsia="zh-CN"/>
              </w:rPr>
              <w:t>10.1</w:t>
            </w:r>
          </w:p>
        </w:tc>
        <w:tc>
          <w:tcPr>
            <w:tcW w:w="828" w:type="dxa"/>
            <w:tcBorders>
              <w:top w:val="single" w:sz="4" w:space="0" w:color="auto"/>
              <w:left w:val="single" w:sz="4" w:space="0" w:color="auto"/>
              <w:bottom w:val="single" w:sz="4" w:space="0" w:color="auto"/>
              <w:right w:val="single" w:sz="4" w:space="0" w:color="auto"/>
            </w:tcBorders>
          </w:tcPr>
          <w:p w14:paraId="4D304395" w14:textId="77777777" w:rsidR="00F521E2" w:rsidRPr="00590AEE" w:rsidRDefault="00F521E2" w:rsidP="00FB355A">
            <w:pPr>
              <w:pStyle w:val="TAC"/>
              <w:rPr>
                <w:rFonts w:eastAsiaTheme="minorEastAsia" w:cs="Arial"/>
                <w:szCs w:val="18"/>
                <w:lang w:eastAsia="ko-KR"/>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F9D8ABD" w14:textId="77777777" w:rsidR="00F521E2" w:rsidRPr="00590AEE" w:rsidRDefault="00F521E2" w:rsidP="00FB355A">
            <w:pPr>
              <w:pStyle w:val="TAC"/>
              <w:rPr>
                <w:rFonts w:eastAsiaTheme="minorEastAsia" w:cs="Arial"/>
                <w:szCs w:val="18"/>
                <w:lang w:eastAsia="zh-CN"/>
              </w:rPr>
            </w:pPr>
            <w:r w:rsidRPr="00590AEE">
              <w:rPr>
                <w:rFonts w:eastAsiaTheme="minorEastAsia"/>
                <w:lang w:eastAsia="ko-KR"/>
              </w:rPr>
              <w:t>IMD</w:t>
            </w:r>
            <w:r w:rsidRPr="00590AEE">
              <w:rPr>
                <w:rFonts w:eastAsiaTheme="minorEastAsia" w:hint="eastAsia"/>
                <w:lang w:val="en-US" w:eastAsia="zh-CN"/>
              </w:rPr>
              <w:t>3</w:t>
            </w:r>
            <w:r w:rsidRPr="00590AEE">
              <w:rPr>
                <w:rFonts w:eastAsiaTheme="minorEastAsia" w:hint="eastAsia"/>
                <w:vertAlign w:val="superscript"/>
                <w:lang w:val="en-US" w:eastAsia="zh-CN"/>
              </w:rPr>
              <w:t>2</w:t>
            </w:r>
          </w:p>
        </w:tc>
      </w:tr>
      <w:tr w:rsidR="00F521E2" w:rsidRPr="00590AEE" w14:paraId="0CE58880"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5BE2E52C" w14:textId="77777777" w:rsidR="00F521E2" w:rsidRPr="00590AEE" w:rsidRDefault="00F521E2" w:rsidP="00FB355A">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A7EB40F" w14:textId="77777777" w:rsidR="00F521E2" w:rsidRPr="00590AEE" w:rsidRDefault="00F521E2" w:rsidP="00FB355A">
            <w:pPr>
              <w:pStyle w:val="TAC"/>
              <w:rPr>
                <w:rFonts w:eastAsiaTheme="minorEastAsia" w:cs="Arial"/>
                <w:szCs w:val="18"/>
                <w:lang w:eastAsia="zh-CN"/>
              </w:rPr>
            </w:pPr>
            <w:r w:rsidRPr="00590AEE">
              <w:rPr>
                <w:rFonts w:eastAsiaTheme="minorEastAsia"/>
                <w:lang w:val="en-US" w:eastAsia="zh-CN"/>
              </w:rPr>
              <w:t>n</w:t>
            </w:r>
            <w:r w:rsidRPr="00590AEE">
              <w:rPr>
                <w:rFonts w:eastAsiaTheme="minorEastAsia"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59CE6C94" w14:textId="77777777" w:rsidR="00F521E2" w:rsidRPr="00590AEE" w:rsidRDefault="00F521E2" w:rsidP="00FB355A">
            <w:pPr>
              <w:pStyle w:val="TAC"/>
              <w:rPr>
                <w:rFonts w:eastAsiaTheme="minorEastAsia"/>
              </w:rPr>
            </w:pPr>
            <w:r w:rsidRPr="00590AEE">
              <w:rPr>
                <w:rFonts w:eastAsiaTheme="minorEastAsia" w:hint="eastAsia"/>
                <w:lang w:val="en-US" w:eastAsia="zh-CN"/>
              </w:rPr>
              <w:t>735</w:t>
            </w:r>
          </w:p>
        </w:tc>
        <w:tc>
          <w:tcPr>
            <w:tcW w:w="964" w:type="dxa"/>
            <w:tcBorders>
              <w:top w:val="single" w:sz="4" w:space="0" w:color="auto"/>
              <w:left w:val="single" w:sz="4" w:space="0" w:color="auto"/>
              <w:bottom w:val="single" w:sz="4" w:space="0" w:color="auto"/>
              <w:right w:val="single" w:sz="4" w:space="0" w:color="auto"/>
            </w:tcBorders>
          </w:tcPr>
          <w:p w14:paraId="5F284E65" w14:textId="77777777" w:rsidR="00F521E2" w:rsidRPr="00590AEE" w:rsidRDefault="00F521E2" w:rsidP="00FB355A">
            <w:pPr>
              <w:pStyle w:val="TAC"/>
              <w:rPr>
                <w:rFonts w:eastAsiaTheme="minorEastAsia"/>
              </w:rPr>
            </w:pPr>
            <w:r w:rsidRPr="00590AEE">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854505C" w14:textId="77777777" w:rsidR="00F521E2" w:rsidRPr="00590AEE" w:rsidRDefault="00F521E2" w:rsidP="00FB355A">
            <w:pPr>
              <w:pStyle w:val="TAC"/>
              <w:rPr>
                <w:rFonts w:eastAsiaTheme="minorEastAsia"/>
              </w:rPr>
            </w:pPr>
            <w:r w:rsidRPr="00590AEE">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59BA0D4" w14:textId="77777777" w:rsidR="00F521E2" w:rsidRPr="00590AEE" w:rsidRDefault="00F521E2" w:rsidP="00FB355A">
            <w:pPr>
              <w:pStyle w:val="TAC"/>
              <w:rPr>
                <w:rFonts w:eastAsiaTheme="minorEastAsia"/>
              </w:rPr>
            </w:pPr>
            <w:r w:rsidRPr="00590AEE">
              <w:rPr>
                <w:rFonts w:eastAsiaTheme="minorEastAsia" w:hint="eastAsia"/>
                <w:lang w:val="en-US" w:eastAsia="zh-CN"/>
              </w:rPr>
              <w:t>790</w:t>
            </w:r>
          </w:p>
        </w:tc>
        <w:tc>
          <w:tcPr>
            <w:tcW w:w="977" w:type="dxa"/>
            <w:tcBorders>
              <w:top w:val="single" w:sz="4" w:space="0" w:color="auto"/>
              <w:left w:val="single" w:sz="4" w:space="0" w:color="auto"/>
              <w:bottom w:val="single" w:sz="4" w:space="0" w:color="auto"/>
              <w:right w:val="single" w:sz="4" w:space="0" w:color="auto"/>
            </w:tcBorders>
          </w:tcPr>
          <w:p w14:paraId="7E75C2D3" w14:textId="77777777" w:rsidR="00F521E2" w:rsidRPr="00590AEE" w:rsidRDefault="00F521E2" w:rsidP="00FB355A">
            <w:pPr>
              <w:pStyle w:val="TAC"/>
              <w:rPr>
                <w:rFonts w:eastAsiaTheme="minorEastAsia"/>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6C00261" w14:textId="77777777" w:rsidR="00F521E2" w:rsidRPr="00590AEE" w:rsidRDefault="00F521E2" w:rsidP="00FB355A">
            <w:pPr>
              <w:pStyle w:val="TAC"/>
              <w:rPr>
                <w:rFonts w:eastAsiaTheme="minorEastAsia" w:cs="Arial"/>
                <w:szCs w:val="18"/>
                <w:lang w:eastAsia="ko-KR"/>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F28021B" w14:textId="77777777" w:rsidR="00F521E2" w:rsidRPr="00590AEE" w:rsidRDefault="00F521E2" w:rsidP="00FB355A">
            <w:pPr>
              <w:pStyle w:val="TAC"/>
              <w:rPr>
                <w:rFonts w:eastAsiaTheme="minorEastAsia" w:cs="Arial"/>
                <w:szCs w:val="18"/>
                <w:lang w:eastAsia="zh-CN"/>
              </w:rPr>
            </w:pPr>
            <w:r w:rsidRPr="00590AEE">
              <w:rPr>
                <w:rFonts w:eastAsiaTheme="minorEastAsia"/>
                <w:lang w:eastAsia="zh-CN"/>
              </w:rPr>
              <w:t>N/A</w:t>
            </w:r>
          </w:p>
        </w:tc>
      </w:tr>
      <w:tr w:rsidR="00F521E2" w:rsidRPr="00590AEE" w14:paraId="40F1E91A"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5CB23CF0" w14:textId="77777777" w:rsidR="00F521E2" w:rsidRPr="00590AEE" w:rsidRDefault="00F521E2" w:rsidP="00FB355A">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CD8A3FF" w14:textId="77777777" w:rsidR="00F521E2" w:rsidRPr="00590AEE" w:rsidRDefault="00F521E2" w:rsidP="00FB355A">
            <w:pPr>
              <w:pStyle w:val="TAC"/>
              <w:rPr>
                <w:rFonts w:eastAsiaTheme="minorEastAsia" w:cs="Arial"/>
                <w:szCs w:val="18"/>
                <w:lang w:eastAsia="zh-CN"/>
              </w:rPr>
            </w:pPr>
            <w:r w:rsidRPr="00590AEE">
              <w:rPr>
                <w:rFonts w:eastAsiaTheme="minorEastAsia"/>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5E183B30" w14:textId="77777777" w:rsidR="00F521E2" w:rsidRPr="00590AEE" w:rsidRDefault="00F521E2" w:rsidP="00FB355A">
            <w:pPr>
              <w:pStyle w:val="TAC"/>
              <w:rPr>
                <w:rFonts w:eastAsiaTheme="minorEastAsia"/>
              </w:rPr>
            </w:pPr>
            <w:r w:rsidRPr="00590AEE">
              <w:rPr>
                <w:rFonts w:eastAsiaTheme="minorEastAsia"/>
                <w:lang w:val="en-US" w:eastAsia="ko-KR"/>
              </w:rPr>
              <w:t>26</w:t>
            </w:r>
            <w:r w:rsidRPr="00590AEE">
              <w:rPr>
                <w:rFonts w:eastAsiaTheme="minorEastAsia" w:hint="eastAsia"/>
                <w:lang w:val="en-US" w:eastAsia="zh-CN"/>
              </w:rPr>
              <w:t>45</w:t>
            </w:r>
          </w:p>
        </w:tc>
        <w:tc>
          <w:tcPr>
            <w:tcW w:w="964" w:type="dxa"/>
            <w:tcBorders>
              <w:top w:val="single" w:sz="4" w:space="0" w:color="auto"/>
              <w:left w:val="single" w:sz="4" w:space="0" w:color="auto"/>
              <w:bottom w:val="single" w:sz="4" w:space="0" w:color="auto"/>
              <w:right w:val="single" w:sz="4" w:space="0" w:color="auto"/>
            </w:tcBorders>
          </w:tcPr>
          <w:p w14:paraId="62A37A33" w14:textId="77777777" w:rsidR="00F521E2" w:rsidRPr="00590AEE" w:rsidRDefault="00F521E2" w:rsidP="00FB355A">
            <w:pPr>
              <w:pStyle w:val="TAC"/>
              <w:rPr>
                <w:rFonts w:eastAsiaTheme="minorEastAsia"/>
              </w:rPr>
            </w:pPr>
            <w:r w:rsidRPr="00590AEE">
              <w:rPr>
                <w:rFonts w:eastAsiaTheme="minorEastAsia"/>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3493E798" w14:textId="77777777" w:rsidR="00F521E2" w:rsidRPr="00590AEE" w:rsidRDefault="00F521E2" w:rsidP="00FB355A">
            <w:pPr>
              <w:pStyle w:val="TAC"/>
              <w:rPr>
                <w:rFonts w:eastAsiaTheme="minorEastAsia"/>
              </w:rPr>
            </w:pPr>
            <w:r w:rsidRPr="00590AEE">
              <w:rPr>
                <w:rFonts w:eastAsiaTheme="minorEastAsia"/>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29288FBB" w14:textId="77777777" w:rsidR="00F521E2" w:rsidRPr="00590AEE" w:rsidRDefault="00F521E2" w:rsidP="00FB355A">
            <w:pPr>
              <w:pStyle w:val="TAC"/>
              <w:rPr>
                <w:rFonts w:eastAsiaTheme="minorEastAsia"/>
              </w:rPr>
            </w:pPr>
            <w:r w:rsidRPr="00590AEE">
              <w:rPr>
                <w:rFonts w:eastAsiaTheme="minorEastAsia"/>
                <w:lang w:val="en-US" w:eastAsia="ko-KR"/>
              </w:rPr>
              <w:t>26</w:t>
            </w:r>
            <w:r w:rsidRPr="00590AEE">
              <w:rPr>
                <w:rFonts w:eastAsiaTheme="minorEastAsia" w:hint="eastAsia"/>
                <w:lang w:val="en-US" w:eastAsia="zh-CN"/>
              </w:rPr>
              <w:t>45</w:t>
            </w:r>
          </w:p>
        </w:tc>
        <w:tc>
          <w:tcPr>
            <w:tcW w:w="977" w:type="dxa"/>
            <w:tcBorders>
              <w:top w:val="single" w:sz="4" w:space="0" w:color="auto"/>
              <w:left w:val="single" w:sz="4" w:space="0" w:color="auto"/>
              <w:bottom w:val="single" w:sz="4" w:space="0" w:color="auto"/>
              <w:right w:val="single" w:sz="4" w:space="0" w:color="auto"/>
            </w:tcBorders>
          </w:tcPr>
          <w:p w14:paraId="141EC6C9" w14:textId="77777777" w:rsidR="00F521E2" w:rsidRPr="00590AEE" w:rsidRDefault="00F521E2" w:rsidP="00FB355A">
            <w:pPr>
              <w:pStyle w:val="TAC"/>
              <w:rPr>
                <w:rFonts w:eastAsiaTheme="minorEastAsia"/>
              </w:rPr>
            </w:pPr>
            <w:r w:rsidRPr="00590AEE">
              <w:rPr>
                <w:rFonts w:eastAsiaTheme="minorEastAsia" w:hint="eastAsia"/>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14:paraId="7BBCDC4A" w14:textId="77777777" w:rsidR="00F521E2" w:rsidRPr="00590AEE" w:rsidRDefault="00F521E2" w:rsidP="00FB355A">
            <w:pPr>
              <w:pStyle w:val="TAC"/>
              <w:rPr>
                <w:rFonts w:eastAsiaTheme="minorEastAsia" w:cs="Arial"/>
                <w:szCs w:val="18"/>
                <w:lang w:eastAsia="ko-KR"/>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75C09D5" w14:textId="77777777" w:rsidR="00F521E2" w:rsidRPr="00590AEE" w:rsidRDefault="00F521E2" w:rsidP="00FB355A">
            <w:pPr>
              <w:pStyle w:val="TAC"/>
              <w:rPr>
                <w:rFonts w:eastAsiaTheme="minorEastAsia" w:cs="Arial"/>
                <w:szCs w:val="18"/>
                <w:lang w:eastAsia="zh-CN"/>
              </w:rPr>
            </w:pPr>
            <w:r w:rsidRPr="00590AEE">
              <w:rPr>
                <w:rFonts w:eastAsiaTheme="minorEastAsia"/>
                <w:lang w:eastAsia="ko-KR"/>
              </w:rPr>
              <w:t>IMD</w:t>
            </w:r>
            <w:r w:rsidRPr="00590AEE">
              <w:rPr>
                <w:rFonts w:eastAsiaTheme="minorEastAsia" w:hint="eastAsia"/>
                <w:lang w:val="en-US" w:eastAsia="zh-CN"/>
              </w:rPr>
              <w:t>4</w:t>
            </w:r>
          </w:p>
        </w:tc>
      </w:tr>
      <w:tr w:rsidR="00F521E2" w:rsidRPr="00590AEE" w14:paraId="2A34F718"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B88512E" w14:textId="77777777" w:rsidR="00F521E2" w:rsidRPr="00590AEE" w:rsidRDefault="00F521E2" w:rsidP="00FB355A">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79F172B" w14:textId="77777777" w:rsidR="00F521E2" w:rsidRPr="00590AEE" w:rsidRDefault="00F521E2" w:rsidP="00FB355A">
            <w:pPr>
              <w:pStyle w:val="TAC"/>
              <w:rPr>
                <w:rFonts w:eastAsiaTheme="minorEastAsia" w:cs="Arial"/>
                <w:szCs w:val="18"/>
                <w:lang w:eastAsia="zh-CN"/>
              </w:rPr>
            </w:pPr>
            <w:r w:rsidRPr="00590AEE">
              <w:rPr>
                <w:rFonts w:eastAsiaTheme="minorEastAsia"/>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0D48B513" w14:textId="77777777" w:rsidR="00F521E2" w:rsidRPr="00590AEE" w:rsidRDefault="00F521E2" w:rsidP="00FB355A">
            <w:pPr>
              <w:pStyle w:val="TAC"/>
              <w:rPr>
                <w:rFonts w:eastAsiaTheme="minorEastAsia"/>
              </w:rPr>
            </w:pPr>
            <w:r w:rsidRPr="00590AEE">
              <w:rPr>
                <w:rFonts w:eastAsiaTheme="minorEastAsia"/>
                <w:lang w:val="en-US" w:eastAsia="ko-KR"/>
              </w:rPr>
              <w:t>4</w:t>
            </w:r>
            <w:r w:rsidRPr="00590AEE">
              <w:rPr>
                <w:rFonts w:eastAsiaTheme="minorEastAsia" w:hint="eastAsia"/>
                <w:lang w:val="en-US" w:eastAsia="zh-CN"/>
              </w:rPr>
              <w:t>850</w:t>
            </w:r>
          </w:p>
        </w:tc>
        <w:tc>
          <w:tcPr>
            <w:tcW w:w="964" w:type="dxa"/>
            <w:tcBorders>
              <w:top w:val="single" w:sz="4" w:space="0" w:color="auto"/>
              <w:left w:val="single" w:sz="4" w:space="0" w:color="auto"/>
              <w:bottom w:val="single" w:sz="4" w:space="0" w:color="auto"/>
              <w:right w:val="single" w:sz="4" w:space="0" w:color="auto"/>
            </w:tcBorders>
          </w:tcPr>
          <w:p w14:paraId="39575552" w14:textId="77777777" w:rsidR="00F521E2" w:rsidRPr="00590AEE" w:rsidRDefault="00F521E2" w:rsidP="00FB355A">
            <w:pPr>
              <w:pStyle w:val="TAC"/>
              <w:rPr>
                <w:rFonts w:eastAsiaTheme="minorEastAsia"/>
              </w:rPr>
            </w:pPr>
            <w:r w:rsidRPr="00590AEE">
              <w:rPr>
                <w:rFonts w:eastAsiaTheme="minorEastAsia"/>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66710633" w14:textId="77777777" w:rsidR="00F521E2" w:rsidRPr="00590AEE" w:rsidRDefault="00F521E2" w:rsidP="00FB355A">
            <w:pPr>
              <w:pStyle w:val="TAC"/>
              <w:rPr>
                <w:rFonts w:eastAsiaTheme="minorEastAsia"/>
              </w:rPr>
            </w:pPr>
            <w:r w:rsidRPr="00590AEE">
              <w:rPr>
                <w:rFonts w:eastAsiaTheme="minorEastAsia"/>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1907C372" w14:textId="77777777" w:rsidR="00F521E2" w:rsidRPr="00590AEE" w:rsidRDefault="00F521E2" w:rsidP="00FB355A">
            <w:pPr>
              <w:pStyle w:val="TAC"/>
              <w:rPr>
                <w:rFonts w:eastAsiaTheme="minorEastAsia"/>
              </w:rPr>
            </w:pPr>
            <w:r w:rsidRPr="00590AEE">
              <w:rPr>
                <w:rFonts w:eastAsiaTheme="minorEastAsia" w:hint="eastAsia"/>
                <w:lang w:val="en-US" w:eastAsia="zh-CN"/>
              </w:rPr>
              <w:t>4850</w:t>
            </w:r>
          </w:p>
        </w:tc>
        <w:tc>
          <w:tcPr>
            <w:tcW w:w="977" w:type="dxa"/>
            <w:tcBorders>
              <w:top w:val="single" w:sz="4" w:space="0" w:color="auto"/>
              <w:left w:val="single" w:sz="4" w:space="0" w:color="auto"/>
              <w:bottom w:val="single" w:sz="4" w:space="0" w:color="auto"/>
              <w:right w:val="single" w:sz="4" w:space="0" w:color="auto"/>
            </w:tcBorders>
          </w:tcPr>
          <w:p w14:paraId="59E1BBFD" w14:textId="77777777" w:rsidR="00F521E2" w:rsidRPr="00590AEE" w:rsidRDefault="00F521E2" w:rsidP="00FB355A">
            <w:pPr>
              <w:pStyle w:val="TAC"/>
              <w:rPr>
                <w:rFonts w:eastAsiaTheme="minorEastAsia"/>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3F5AF01" w14:textId="77777777" w:rsidR="00F521E2" w:rsidRPr="00590AEE" w:rsidRDefault="00F521E2" w:rsidP="00FB355A">
            <w:pPr>
              <w:pStyle w:val="TAC"/>
              <w:rPr>
                <w:rFonts w:eastAsiaTheme="minorEastAsia" w:cs="Arial"/>
                <w:szCs w:val="18"/>
                <w:lang w:eastAsia="ko-KR"/>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34787E3" w14:textId="77777777" w:rsidR="00F521E2" w:rsidRPr="00590AEE" w:rsidRDefault="00F521E2" w:rsidP="00FB355A">
            <w:pPr>
              <w:pStyle w:val="TAC"/>
              <w:rPr>
                <w:rFonts w:eastAsiaTheme="minorEastAsia" w:cs="Arial"/>
                <w:szCs w:val="18"/>
                <w:lang w:eastAsia="zh-CN"/>
              </w:rPr>
            </w:pPr>
            <w:r w:rsidRPr="00590AEE">
              <w:rPr>
                <w:rFonts w:eastAsiaTheme="minorEastAsia"/>
                <w:lang w:eastAsia="zh-CN"/>
              </w:rPr>
              <w:t>N/A</w:t>
            </w:r>
          </w:p>
        </w:tc>
      </w:tr>
      <w:tr w:rsidR="00F521E2" w:rsidRPr="00590AEE" w14:paraId="5B03FEF5"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CF80F36" w14:textId="77777777" w:rsidR="00F521E2" w:rsidRPr="00590AEE" w:rsidRDefault="00F521E2" w:rsidP="00FB355A">
            <w:pPr>
              <w:pStyle w:val="TAC"/>
              <w:rPr>
                <w:rFonts w:eastAsiaTheme="minorEastAsia" w:cs="Arial"/>
                <w:szCs w:val="18"/>
                <w:lang w:eastAsia="zh-CN"/>
              </w:rPr>
            </w:pPr>
            <w:r w:rsidRPr="00590AEE">
              <w:rPr>
                <w:rFonts w:eastAsiaTheme="minorEastAsia"/>
                <w:lang w:val="en-US" w:eastAsia="zh-CN"/>
              </w:rPr>
              <w:t>CA</w:t>
            </w:r>
            <w:r w:rsidRPr="00590AEE">
              <w:rPr>
                <w:rFonts w:eastAsiaTheme="minorEastAsia"/>
                <w:lang w:val="en-US" w:eastAsia="ko-KR"/>
              </w:rPr>
              <w:t>_</w:t>
            </w:r>
            <w:r w:rsidRPr="00590AEE">
              <w:rPr>
                <w:rFonts w:eastAsiaTheme="minorEastAsia"/>
                <w:lang w:val="en-US" w:eastAsia="zh-CN"/>
              </w:rPr>
              <w:t>n</w:t>
            </w:r>
            <w:r w:rsidRPr="00590AEE">
              <w:rPr>
                <w:rFonts w:eastAsiaTheme="minorEastAsia" w:hint="eastAsia"/>
                <w:lang w:val="en-US" w:eastAsia="zh-CN"/>
              </w:rPr>
              <w:t>28</w:t>
            </w:r>
            <w:r w:rsidRPr="00590AEE">
              <w:rPr>
                <w:rFonts w:eastAsiaTheme="minorEastAsia"/>
                <w:lang w:val="en-US" w:eastAsia="zh-CN"/>
              </w:rPr>
              <w:t>-</w:t>
            </w:r>
            <w:r w:rsidRPr="00590AEE">
              <w:rPr>
                <w:rFonts w:eastAsiaTheme="minorEastAsia"/>
                <w:lang w:val="en-US" w:eastAsia="ko-KR"/>
              </w:rPr>
              <w:t>n46-n78</w:t>
            </w:r>
          </w:p>
        </w:tc>
        <w:tc>
          <w:tcPr>
            <w:tcW w:w="1146" w:type="dxa"/>
            <w:tcBorders>
              <w:top w:val="single" w:sz="4" w:space="0" w:color="auto"/>
              <w:left w:val="single" w:sz="4" w:space="0" w:color="auto"/>
              <w:bottom w:val="single" w:sz="4" w:space="0" w:color="auto"/>
              <w:right w:val="single" w:sz="4" w:space="0" w:color="auto"/>
            </w:tcBorders>
            <w:vAlign w:val="center"/>
          </w:tcPr>
          <w:p w14:paraId="636C6CFF" w14:textId="77777777" w:rsidR="00F521E2" w:rsidRPr="00590AEE" w:rsidRDefault="00F521E2" w:rsidP="00FB355A">
            <w:pPr>
              <w:pStyle w:val="TAC"/>
              <w:rPr>
                <w:rFonts w:eastAsiaTheme="minorEastAsia" w:cs="Arial"/>
                <w:szCs w:val="18"/>
                <w:lang w:eastAsia="zh-CN"/>
              </w:rPr>
            </w:pPr>
            <w:r w:rsidRPr="00590AEE">
              <w:rPr>
                <w:rFonts w:eastAsia="MS Mincho"/>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19E5F6F" w14:textId="77777777" w:rsidR="00F521E2" w:rsidRPr="00590AEE" w:rsidRDefault="00F521E2" w:rsidP="00FB355A">
            <w:pPr>
              <w:pStyle w:val="TAC"/>
              <w:rPr>
                <w:rFonts w:eastAsiaTheme="minorEastAsia"/>
              </w:rPr>
            </w:pPr>
            <w:r w:rsidRPr="00590AEE">
              <w:rPr>
                <w:rFonts w:eastAsia="MS Mincho"/>
                <w:color w:val="000000"/>
                <w:lang w:val="en-US"/>
              </w:rPr>
              <w:t>710</w:t>
            </w:r>
          </w:p>
        </w:tc>
        <w:tc>
          <w:tcPr>
            <w:tcW w:w="964" w:type="dxa"/>
            <w:tcBorders>
              <w:top w:val="single" w:sz="4" w:space="0" w:color="auto"/>
              <w:left w:val="single" w:sz="4" w:space="0" w:color="auto"/>
              <w:bottom w:val="single" w:sz="4" w:space="0" w:color="auto"/>
              <w:right w:val="single" w:sz="4" w:space="0" w:color="auto"/>
            </w:tcBorders>
            <w:vAlign w:val="center"/>
          </w:tcPr>
          <w:p w14:paraId="43BFF546" w14:textId="77777777" w:rsidR="00F521E2" w:rsidRPr="00590AEE" w:rsidRDefault="00F521E2" w:rsidP="00FB355A">
            <w:pPr>
              <w:pStyle w:val="TAC"/>
              <w:rPr>
                <w:rFonts w:eastAsiaTheme="minorEastAsia"/>
              </w:rPr>
            </w:pPr>
            <w:r w:rsidRPr="00590AEE">
              <w:rPr>
                <w:rFonts w:eastAsia="MS Mincho"/>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36315100" w14:textId="77777777" w:rsidR="00F521E2" w:rsidRPr="00590AEE" w:rsidRDefault="00F521E2" w:rsidP="00FB355A">
            <w:pPr>
              <w:pStyle w:val="TAC"/>
              <w:rPr>
                <w:rFonts w:eastAsiaTheme="minorEastAsia"/>
              </w:rPr>
            </w:pPr>
            <w:r w:rsidRPr="00590AEE">
              <w:rPr>
                <w:rFonts w:eastAsia="MS Mincho"/>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1CFD4D49" w14:textId="77777777" w:rsidR="00F521E2" w:rsidRPr="00590AEE" w:rsidRDefault="00F521E2" w:rsidP="00FB355A">
            <w:pPr>
              <w:pStyle w:val="TAC"/>
              <w:rPr>
                <w:rFonts w:eastAsiaTheme="minorEastAsia"/>
              </w:rPr>
            </w:pPr>
            <w:r w:rsidRPr="00590AEE">
              <w:rPr>
                <w:rFonts w:eastAsia="MS Mincho"/>
                <w:color w:val="000000"/>
                <w:lang w:val="en-US"/>
              </w:rPr>
              <w:t>765</w:t>
            </w:r>
          </w:p>
        </w:tc>
        <w:tc>
          <w:tcPr>
            <w:tcW w:w="977" w:type="dxa"/>
            <w:tcBorders>
              <w:top w:val="single" w:sz="4" w:space="0" w:color="auto"/>
              <w:left w:val="single" w:sz="4" w:space="0" w:color="auto"/>
              <w:bottom w:val="single" w:sz="4" w:space="0" w:color="auto"/>
              <w:right w:val="single" w:sz="4" w:space="0" w:color="auto"/>
            </w:tcBorders>
            <w:vAlign w:val="center"/>
          </w:tcPr>
          <w:p w14:paraId="3C8AACA8" w14:textId="77777777" w:rsidR="00F521E2" w:rsidRPr="00590AEE" w:rsidRDefault="00F521E2" w:rsidP="00FB355A">
            <w:pPr>
              <w:pStyle w:val="TAC"/>
              <w:rPr>
                <w:rFonts w:eastAsiaTheme="minorEastAsia"/>
              </w:rPr>
            </w:pPr>
            <w:r w:rsidRPr="00590AEE">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0E7948" w14:textId="77777777" w:rsidR="00F521E2" w:rsidRPr="00590AEE" w:rsidRDefault="00F521E2" w:rsidP="00FB355A">
            <w:pPr>
              <w:pStyle w:val="TAC"/>
              <w:rPr>
                <w:rFonts w:eastAsiaTheme="minorEastAsia" w:cs="Arial"/>
                <w:szCs w:val="18"/>
                <w:lang w:eastAsia="ko-KR"/>
              </w:rPr>
            </w:pPr>
            <w:r w:rsidRPr="00590AEE">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594F873C" w14:textId="77777777" w:rsidR="00F521E2" w:rsidRPr="00590AEE" w:rsidRDefault="00F521E2" w:rsidP="00FB355A">
            <w:pPr>
              <w:pStyle w:val="TAC"/>
              <w:rPr>
                <w:rFonts w:eastAsiaTheme="minorEastAsia" w:cs="Arial"/>
                <w:szCs w:val="18"/>
                <w:lang w:eastAsia="zh-CN"/>
              </w:rPr>
            </w:pPr>
            <w:r w:rsidRPr="00590AEE">
              <w:rPr>
                <w:rFonts w:eastAsia="MS Mincho"/>
                <w:color w:val="000000"/>
                <w:lang w:val="en-US"/>
              </w:rPr>
              <w:t>N/A</w:t>
            </w:r>
          </w:p>
        </w:tc>
      </w:tr>
      <w:tr w:rsidR="00F521E2" w:rsidRPr="00590AEE" w14:paraId="215BA7FF"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4358E800" w14:textId="77777777" w:rsidR="00F521E2" w:rsidRPr="00590AEE" w:rsidRDefault="00F521E2" w:rsidP="00FB355A">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C93086" w14:textId="77777777" w:rsidR="00F521E2" w:rsidRPr="00590AEE" w:rsidRDefault="00F521E2" w:rsidP="00FB355A">
            <w:pPr>
              <w:pStyle w:val="TAC"/>
              <w:rPr>
                <w:rFonts w:eastAsiaTheme="minorEastAsia" w:cs="Arial"/>
                <w:szCs w:val="18"/>
                <w:lang w:eastAsia="zh-CN"/>
              </w:rPr>
            </w:pPr>
            <w:r w:rsidRPr="00590AEE">
              <w:rPr>
                <w:rFonts w:eastAsia="MS Mincho"/>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75576D6D" w14:textId="77777777" w:rsidR="00F521E2" w:rsidRPr="00590AEE" w:rsidRDefault="00F521E2" w:rsidP="00FB355A">
            <w:pPr>
              <w:pStyle w:val="TAC"/>
              <w:rPr>
                <w:rFonts w:eastAsiaTheme="minorEastAsia"/>
              </w:rPr>
            </w:pPr>
            <w:r w:rsidRPr="00590AEE">
              <w:rPr>
                <w:rFonts w:eastAsia="MS Mincho"/>
                <w:color w:val="000000"/>
                <w:lang w:val="en-US"/>
              </w:rPr>
              <w:t>5170</w:t>
            </w:r>
          </w:p>
        </w:tc>
        <w:tc>
          <w:tcPr>
            <w:tcW w:w="964" w:type="dxa"/>
            <w:tcBorders>
              <w:top w:val="single" w:sz="4" w:space="0" w:color="auto"/>
              <w:left w:val="single" w:sz="4" w:space="0" w:color="auto"/>
              <w:bottom w:val="single" w:sz="4" w:space="0" w:color="auto"/>
              <w:right w:val="single" w:sz="4" w:space="0" w:color="auto"/>
            </w:tcBorders>
            <w:vAlign w:val="center"/>
          </w:tcPr>
          <w:p w14:paraId="360DEC41" w14:textId="77777777" w:rsidR="00F521E2" w:rsidRPr="00590AEE" w:rsidRDefault="00F521E2" w:rsidP="00FB355A">
            <w:pPr>
              <w:pStyle w:val="TAC"/>
              <w:rPr>
                <w:rFonts w:eastAsiaTheme="minorEastAsia"/>
              </w:rPr>
            </w:pPr>
            <w:r w:rsidRPr="00590AEE">
              <w:rPr>
                <w:rFonts w:eastAsia="MS Mincho"/>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4F2D449E" w14:textId="77777777" w:rsidR="00F521E2" w:rsidRPr="00590AEE" w:rsidRDefault="00F521E2" w:rsidP="00FB355A">
            <w:pPr>
              <w:pStyle w:val="TAC"/>
              <w:rPr>
                <w:rFonts w:eastAsiaTheme="minorEastAsia"/>
              </w:rPr>
            </w:pPr>
            <w:r w:rsidRPr="00590AEE">
              <w:rPr>
                <w:rFonts w:eastAsia="MS Mincho"/>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16AE346C" w14:textId="77777777" w:rsidR="00F521E2" w:rsidRPr="00590AEE" w:rsidRDefault="00F521E2" w:rsidP="00FB355A">
            <w:pPr>
              <w:pStyle w:val="TAC"/>
              <w:rPr>
                <w:rFonts w:eastAsiaTheme="minorEastAsia"/>
              </w:rPr>
            </w:pPr>
            <w:r w:rsidRPr="00590AEE">
              <w:rPr>
                <w:rFonts w:eastAsia="MS Mincho"/>
                <w:color w:val="000000"/>
                <w:lang w:val="en-US"/>
              </w:rPr>
              <w:t>5170</w:t>
            </w:r>
          </w:p>
        </w:tc>
        <w:tc>
          <w:tcPr>
            <w:tcW w:w="977" w:type="dxa"/>
            <w:tcBorders>
              <w:top w:val="single" w:sz="4" w:space="0" w:color="auto"/>
              <w:left w:val="single" w:sz="4" w:space="0" w:color="auto"/>
              <w:bottom w:val="single" w:sz="4" w:space="0" w:color="auto"/>
              <w:right w:val="single" w:sz="4" w:space="0" w:color="auto"/>
            </w:tcBorders>
            <w:vAlign w:val="center"/>
          </w:tcPr>
          <w:p w14:paraId="341DD09A" w14:textId="77777777" w:rsidR="00F521E2" w:rsidRPr="00590AEE" w:rsidRDefault="00F521E2" w:rsidP="00FB355A">
            <w:pPr>
              <w:pStyle w:val="TAC"/>
              <w:rPr>
                <w:rFonts w:eastAsiaTheme="minorEastAsia"/>
              </w:rPr>
            </w:pPr>
            <w:r w:rsidRPr="00590AEE">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D874B7" w14:textId="77777777" w:rsidR="00F521E2" w:rsidRPr="00590AEE" w:rsidRDefault="00F521E2" w:rsidP="00FB355A">
            <w:pPr>
              <w:pStyle w:val="TAC"/>
              <w:rPr>
                <w:rFonts w:eastAsiaTheme="minorEastAsia" w:cs="Arial"/>
                <w:szCs w:val="18"/>
                <w:lang w:eastAsia="ko-KR"/>
              </w:rPr>
            </w:pPr>
            <w:r w:rsidRPr="00590AEE">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69028956" w14:textId="77777777" w:rsidR="00F521E2" w:rsidRPr="00590AEE" w:rsidRDefault="00F521E2" w:rsidP="00FB355A">
            <w:pPr>
              <w:pStyle w:val="TAC"/>
              <w:rPr>
                <w:rFonts w:eastAsiaTheme="minorEastAsia" w:cs="Arial"/>
                <w:szCs w:val="18"/>
                <w:lang w:eastAsia="zh-CN"/>
              </w:rPr>
            </w:pPr>
            <w:r w:rsidRPr="00590AEE">
              <w:rPr>
                <w:rFonts w:eastAsia="MS Mincho"/>
                <w:color w:val="000000"/>
                <w:lang w:val="en-US"/>
              </w:rPr>
              <w:t>N/A</w:t>
            </w:r>
          </w:p>
        </w:tc>
      </w:tr>
      <w:tr w:rsidR="00F521E2" w:rsidRPr="00590AEE" w14:paraId="229B818F"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5448AFDC" w14:textId="77777777" w:rsidR="00F521E2" w:rsidRPr="00590AEE" w:rsidRDefault="00F521E2" w:rsidP="00FB355A">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8F7D0B" w14:textId="77777777" w:rsidR="00F521E2" w:rsidRPr="00590AEE" w:rsidRDefault="00F521E2" w:rsidP="00FB355A">
            <w:pPr>
              <w:pStyle w:val="TAC"/>
              <w:rPr>
                <w:rFonts w:eastAsiaTheme="minorEastAsia" w:cs="Arial"/>
                <w:szCs w:val="18"/>
                <w:lang w:eastAsia="zh-CN"/>
              </w:rPr>
            </w:pPr>
            <w:r w:rsidRPr="00590AEE">
              <w:rPr>
                <w:rFonts w:eastAsia="MS Mincho"/>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2BCB49C" w14:textId="77777777" w:rsidR="00F521E2" w:rsidRPr="00590AEE" w:rsidRDefault="00F521E2" w:rsidP="00FB355A">
            <w:pPr>
              <w:pStyle w:val="TAC"/>
              <w:rPr>
                <w:rFonts w:eastAsiaTheme="minorEastAsia"/>
              </w:rPr>
            </w:pPr>
            <w:r w:rsidRPr="00590AEE">
              <w:rPr>
                <w:rFonts w:eastAsia="MS Mincho"/>
                <w:color w:val="000000"/>
                <w:lang w:val="en-US"/>
              </w:rPr>
              <w:t>3750</w:t>
            </w:r>
          </w:p>
        </w:tc>
        <w:tc>
          <w:tcPr>
            <w:tcW w:w="964" w:type="dxa"/>
            <w:tcBorders>
              <w:top w:val="single" w:sz="4" w:space="0" w:color="auto"/>
              <w:left w:val="single" w:sz="4" w:space="0" w:color="auto"/>
              <w:bottom w:val="single" w:sz="4" w:space="0" w:color="auto"/>
              <w:right w:val="single" w:sz="4" w:space="0" w:color="auto"/>
            </w:tcBorders>
            <w:vAlign w:val="center"/>
          </w:tcPr>
          <w:p w14:paraId="0C69A58F" w14:textId="77777777" w:rsidR="00F521E2" w:rsidRPr="00590AEE" w:rsidRDefault="00F521E2" w:rsidP="00FB355A">
            <w:pPr>
              <w:pStyle w:val="TAC"/>
              <w:rPr>
                <w:rFonts w:eastAsiaTheme="minorEastAsia"/>
              </w:rPr>
            </w:pPr>
            <w:r w:rsidRPr="00590AEE">
              <w:rPr>
                <w:rFonts w:eastAsia="MS Mincho"/>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4C010D1B" w14:textId="77777777" w:rsidR="00F521E2" w:rsidRPr="00590AEE" w:rsidRDefault="00F521E2" w:rsidP="00FB355A">
            <w:pPr>
              <w:pStyle w:val="TAC"/>
              <w:rPr>
                <w:rFonts w:eastAsiaTheme="minorEastAsia"/>
              </w:rPr>
            </w:pPr>
            <w:r w:rsidRPr="00590AEE">
              <w:rPr>
                <w:rFonts w:eastAsia="MS Mincho"/>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5F609A73" w14:textId="77777777" w:rsidR="00F521E2" w:rsidRPr="00590AEE" w:rsidRDefault="00F521E2" w:rsidP="00FB355A">
            <w:pPr>
              <w:pStyle w:val="TAC"/>
              <w:rPr>
                <w:rFonts w:eastAsiaTheme="minorEastAsia"/>
              </w:rPr>
            </w:pPr>
            <w:r w:rsidRPr="00590AEE">
              <w:rPr>
                <w:rFonts w:eastAsia="MS Mincho"/>
                <w:color w:val="000000"/>
                <w:lang w:val="en-US"/>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18121F39" w14:textId="77777777" w:rsidR="00F521E2" w:rsidRPr="00590AEE" w:rsidRDefault="00F521E2" w:rsidP="00FB355A">
            <w:pPr>
              <w:pStyle w:val="TAC"/>
              <w:rPr>
                <w:rFonts w:eastAsiaTheme="minorEastAsia"/>
              </w:rPr>
            </w:pPr>
            <w:r w:rsidRPr="00590AEE">
              <w:rPr>
                <w:rFonts w:eastAsia="MS Mincho"/>
                <w:color w:val="000000"/>
                <w:lang w:val="en-US"/>
              </w:rPr>
              <w:t>17</w:t>
            </w:r>
          </w:p>
        </w:tc>
        <w:tc>
          <w:tcPr>
            <w:tcW w:w="828" w:type="dxa"/>
            <w:tcBorders>
              <w:top w:val="single" w:sz="4" w:space="0" w:color="auto"/>
              <w:left w:val="single" w:sz="4" w:space="0" w:color="auto"/>
              <w:bottom w:val="single" w:sz="4" w:space="0" w:color="auto"/>
              <w:right w:val="single" w:sz="4" w:space="0" w:color="auto"/>
            </w:tcBorders>
            <w:vAlign w:val="center"/>
          </w:tcPr>
          <w:p w14:paraId="0A448156" w14:textId="77777777" w:rsidR="00F521E2" w:rsidRPr="00590AEE" w:rsidRDefault="00F521E2" w:rsidP="00FB355A">
            <w:pPr>
              <w:pStyle w:val="TAC"/>
              <w:rPr>
                <w:rFonts w:eastAsiaTheme="minorEastAsia" w:cs="Arial"/>
                <w:szCs w:val="18"/>
                <w:lang w:eastAsia="ko-KR"/>
              </w:rPr>
            </w:pPr>
            <w:r w:rsidRPr="00590AEE">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0122797E" w14:textId="77777777" w:rsidR="00F521E2" w:rsidRPr="00590AEE" w:rsidRDefault="00F521E2" w:rsidP="00FB355A">
            <w:pPr>
              <w:pStyle w:val="TAC"/>
              <w:rPr>
                <w:rFonts w:eastAsiaTheme="minorEastAsia" w:cs="Arial"/>
                <w:szCs w:val="18"/>
                <w:lang w:eastAsia="zh-CN"/>
              </w:rPr>
            </w:pPr>
            <w:r w:rsidRPr="00590AEE">
              <w:rPr>
                <w:rFonts w:eastAsiaTheme="minorEastAsia"/>
                <w:lang w:eastAsia="ko-KR"/>
              </w:rPr>
              <w:t>IMD3</w:t>
            </w:r>
            <w:r w:rsidRPr="00590AEE">
              <w:rPr>
                <w:rFonts w:eastAsia="MS Mincho"/>
                <w:color w:val="000000"/>
                <w:vertAlign w:val="superscript"/>
                <w:lang w:val="en-US"/>
              </w:rPr>
              <w:t>1</w:t>
            </w:r>
          </w:p>
        </w:tc>
      </w:tr>
      <w:tr w:rsidR="00F521E2" w:rsidRPr="00590AEE" w14:paraId="18F47549"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42C619ED" w14:textId="77777777" w:rsidR="00F521E2" w:rsidRPr="00590AEE" w:rsidRDefault="00F521E2" w:rsidP="00FB355A">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DD694F" w14:textId="77777777" w:rsidR="00F521E2" w:rsidRPr="00590AEE" w:rsidRDefault="00F521E2" w:rsidP="00FB355A">
            <w:pPr>
              <w:pStyle w:val="TAC"/>
              <w:rPr>
                <w:rFonts w:eastAsiaTheme="minorEastAsia" w:cs="Arial"/>
                <w:szCs w:val="18"/>
                <w:lang w:eastAsia="zh-CN"/>
              </w:rPr>
            </w:pPr>
            <w:r w:rsidRPr="00590AEE">
              <w:rPr>
                <w:rFonts w:eastAsia="MS Mincho"/>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D1DD383" w14:textId="77777777" w:rsidR="00F521E2" w:rsidRPr="00590AEE" w:rsidRDefault="00F521E2" w:rsidP="00FB355A">
            <w:pPr>
              <w:pStyle w:val="TAC"/>
              <w:rPr>
                <w:rFonts w:eastAsiaTheme="minorEastAsia"/>
              </w:rPr>
            </w:pPr>
            <w:r w:rsidRPr="00590AEE">
              <w:rPr>
                <w:rFonts w:eastAsia="MS Mincho"/>
                <w:color w:val="000000"/>
                <w:lang w:val="en-US"/>
              </w:rPr>
              <w:t>725</w:t>
            </w:r>
          </w:p>
        </w:tc>
        <w:tc>
          <w:tcPr>
            <w:tcW w:w="964" w:type="dxa"/>
            <w:tcBorders>
              <w:top w:val="single" w:sz="4" w:space="0" w:color="auto"/>
              <w:left w:val="single" w:sz="4" w:space="0" w:color="auto"/>
              <w:bottom w:val="single" w:sz="4" w:space="0" w:color="auto"/>
              <w:right w:val="single" w:sz="4" w:space="0" w:color="auto"/>
            </w:tcBorders>
            <w:vAlign w:val="center"/>
          </w:tcPr>
          <w:p w14:paraId="7C48444B" w14:textId="77777777" w:rsidR="00F521E2" w:rsidRPr="00590AEE" w:rsidRDefault="00F521E2" w:rsidP="00FB355A">
            <w:pPr>
              <w:pStyle w:val="TAC"/>
              <w:rPr>
                <w:rFonts w:eastAsiaTheme="minorEastAsia"/>
              </w:rPr>
            </w:pPr>
            <w:r w:rsidRPr="00590AEE">
              <w:rPr>
                <w:rFonts w:eastAsia="MS Mincho"/>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7B70ED40" w14:textId="77777777" w:rsidR="00F521E2" w:rsidRPr="00590AEE" w:rsidRDefault="00F521E2" w:rsidP="00FB355A">
            <w:pPr>
              <w:pStyle w:val="TAC"/>
              <w:rPr>
                <w:rFonts w:eastAsiaTheme="minorEastAsia"/>
              </w:rPr>
            </w:pPr>
            <w:r w:rsidRPr="00590AEE">
              <w:rPr>
                <w:rFonts w:eastAsia="MS Mincho"/>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364AA1C4" w14:textId="77777777" w:rsidR="00F521E2" w:rsidRPr="00590AEE" w:rsidRDefault="00F521E2" w:rsidP="00FB355A">
            <w:pPr>
              <w:pStyle w:val="TAC"/>
              <w:rPr>
                <w:rFonts w:eastAsiaTheme="minorEastAsia"/>
              </w:rPr>
            </w:pPr>
            <w:r w:rsidRPr="00590AEE">
              <w:rPr>
                <w:rFonts w:eastAsia="MS Mincho"/>
                <w:color w:val="000000"/>
                <w:lang w:val="en-US"/>
              </w:rPr>
              <w:t>780</w:t>
            </w:r>
          </w:p>
        </w:tc>
        <w:tc>
          <w:tcPr>
            <w:tcW w:w="977" w:type="dxa"/>
            <w:tcBorders>
              <w:top w:val="single" w:sz="4" w:space="0" w:color="auto"/>
              <w:left w:val="single" w:sz="4" w:space="0" w:color="auto"/>
              <w:bottom w:val="single" w:sz="4" w:space="0" w:color="auto"/>
              <w:right w:val="single" w:sz="4" w:space="0" w:color="auto"/>
            </w:tcBorders>
            <w:vAlign w:val="center"/>
          </w:tcPr>
          <w:p w14:paraId="682CBD3C" w14:textId="77777777" w:rsidR="00F521E2" w:rsidRPr="00590AEE" w:rsidRDefault="00F521E2" w:rsidP="00FB355A">
            <w:pPr>
              <w:pStyle w:val="TAC"/>
              <w:rPr>
                <w:rFonts w:eastAsiaTheme="minorEastAsia"/>
              </w:rPr>
            </w:pPr>
            <w:r w:rsidRPr="00590AEE">
              <w:rPr>
                <w:rFonts w:eastAsia="MS Mincho"/>
                <w:color w:val="000000"/>
                <w:lang w:val="en-US"/>
              </w:rPr>
              <w:t>16</w:t>
            </w:r>
          </w:p>
        </w:tc>
        <w:tc>
          <w:tcPr>
            <w:tcW w:w="828" w:type="dxa"/>
            <w:tcBorders>
              <w:top w:val="single" w:sz="4" w:space="0" w:color="auto"/>
              <w:left w:val="single" w:sz="4" w:space="0" w:color="auto"/>
              <w:bottom w:val="single" w:sz="4" w:space="0" w:color="auto"/>
              <w:right w:val="single" w:sz="4" w:space="0" w:color="auto"/>
            </w:tcBorders>
            <w:vAlign w:val="center"/>
          </w:tcPr>
          <w:p w14:paraId="17648941" w14:textId="77777777" w:rsidR="00F521E2" w:rsidRPr="00590AEE" w:rsidRDefault="00F521E2" w:rsidP="00FB355A">
            <w:pPr>
              <w:pStyle w:val="TAC"/>
              <w:rPr>
                <w:rFonts w:eastAsiaTheme="minorEastAsia" w:cs="Arial"/>
                <w:szCs w:val="18"/>
                <w:lang w:eastAsia="ko-KR"/>
              </w:rPr>
            </w:pPr>
            <w:r w:rsidRPr="00590AEE">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06F25005" w14:textId="77777777" w:rsidR="00F521E2" w:rsidRPr="00590AEE" w:rsidRDefault="00F521E2" w:rsidP="00FB355A">
            <w:pPr>
              <w:pStyle w:val="TAC"/>
              <w:rPr>
                <w:rFonts w:eastAsiaTheme="minorEastAsia" w:cs="Arial"/>
                <w:szCs w:val="18"/>
                <w:lang w:eastAsia="zh-CN"/>
              </w:rPr>
            </w:pPr>
            <w:r w:rsidRPr="00590AEE">
              <w:rPr>
                <w:rFonts w:eastAsia="MS Mincho"/>
                <w:color w:val="000000"/>
                <w:lang w:val="en-US"/>
              </w:rPr>
              <w:t>IMD3</w:t>
            </w:r>
          </w:p>
        </w:tc>
      </w:tr>
      <w:tr w:rsidR="00F521E2" w:rsidRPr="00590AEE" w14:paraId="36B2AB5F"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75441E19" w14:textId="77777777" w:rsidR="00F521E2" w:rsidRPr="00590AEE" w:rsidRDefault="00F521E2" w:rsidP="00FB355A">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43A835" w14:textId="77777777" w:rsidR="00F521E2" w:rsidRPr="00590AEE" w:rsidRDefault="00F521E2" w:rsidP="00FB355A">
            <w:pPr>
              <w:pStyle w:val="TAC"/>
              <w:rPr>
                <w:rFonts w:eastAsiaTheme="minorEastAsia" w:cs="Arial"/>
                <w:szCs w:val="18"/>
                <w:lang w:eastAsia="zh-CN"/>
              </w:rPr>
            </w:pPr>
            <w:r w:rsidRPr="00590AEE">
              <w:rPr>
                <w:rFonts w:eastAsia="MS Mincho"/>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2B98CE4D" w14:textId="77777777" w:rsidR="00F521E2" w:rsidRPr="00590AEE" w:rsidRDefault="00F521E2" w:rsidP="00FB355A">
            <w:pPr>
              <w:pStyle w:val="TAC"/>
              <w:rPr>
                <w:rFonts w:eastAsiaTheme="minorEastAsia"/>
              </w:rPr>
            </w:pPr>
            <w:r w:rsidRPr="00590AEE">
              <w:rPr>
                <w:rFonts w:eastAsia="MS Mincho"/>
                <w:color w:val="000000"/>
                <w:lang w:val="en-US"/>
              </w:rPr>
              <w:t>5900</w:t>
            </w:r>
          </w:p>
        </w:tc>
        <w:tc>
          <w:tcPr>
            <w:tcW w:w="964" w:type="dxa"/>
            <w:tcBorders>
              <w:top w:val="single" w:sz="4" w:space="0" w:color="auto"/>
              <w:left w:val="single" w:sz="4" w:space="0" w:color="auto"/>
              <w:bottom w:val="single" w:sz="4" w:space="0" w:color="auto"/>
              <w:right w:val="single" w:sz="4" w:space="0" w:color="auto"/>
            </w:tcBorders>
            <w:vAlign w:val="center"/>
          </w:tcPr>
          <w:p w14:paraId="202F19AB" w14:textId="77777777" w:rsidR="00F521E2" w:rsidRPr="00590AEE" w:rsidRDefault="00F521E2" w:rsidP="00FB355A">
            <w:pPr>
              <w:pStyle w:val="TAC"/>
              <w:rPr>
                <w:rFonts w:eastAsiaTheme="minorEastAsia"/>
              </w:rPr>
            </w:pPr>
            <w:r w:rsidRPr="00590AEE">
              <w:rPr>
                <w:rFonts w:eastAsia="MS Mincho"/>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49F889B7" w14:textId="77777777" w:rsidR="00F521E2" w:rsidRPr="00590AEE" w:rsidRDefault="00F521E2" w:rsidP="00FB355A">
            <w:pPr>
              <w:pStyle w:val="TAC"/>
              <w:rPr>
                <w:rFonts w:eastAsiaTheme="minorEastAsia"/>
              </w:rPr>
            </w:pPr>
            <w:r w:rsidRPr="00590AEE">
              <w:rPr>
                <w:rFonts w:eastAsia="MS Mincho"/>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5EC80E17" w14:textId="77777777" w:rsidR="00F521E2" w:rsidRPr="00590AEE" w:rsidRDefault="00F521E2" w:rsidP="00FB355A">
            <w:pPr>
              <w:pStyle w:val="TAC"/>
              <w:rPr>
                <w:rFonts w:eastAsiaTheme="minorEastAsia"/>
              </w:rPr>
            </w:pPr>
            <w:r w:rsidRPr="00590AEE">
              <w:rPr>
                <w:rFonts w:eastAsia="MS Mincho"/>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3BD175AD" w14:textId="77777777" w:rsidR="00F521E2" w:rsidRPr="00590AEE" w:rsidRDefault="00F521E2" w:rsidP="00FB355A">
            <w:pPr>
              <w:pStyle w:val="TAC"/>
              <w:rPr>
                <w:rFonts w:eastAsiaTheme="minorEastAsia"/>
              </w:rPr>
            </w:pPr>
            <w:r w:rsidRPr="00590AEE">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9C4835" w14:textId="77777777" w:rsidR="00F521E2" w:rsidRPr="00590AEE" w:rsidRDefault="00F521E2" w:rsidP="00FB355A">
            <w:pPr>
              <w:pStyle w:val="TAC"/>
              <w:rPr>
                <w:rFonts w:eastAsiaTheme="minorEastAsia" w:cs="Arial"/>
                <w:szCs w:val="18"/>
                <w:lang w:eastAsia="ko-KR"/>
              </w:rPr>
            </w:pPr>
            <w:r w:rsidRPr="00590AEE">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1F8B1BB5" w14:textId="77777777" w:rsidR="00F521E2" w:rsidRPr="00590AEE" w:rsidRDefault="00F521E2" w:rsidP="00FB355A">
            <w:pPr>
              <w:pStyle w:val="TAC"/>
              <w:rPr>
                <w:rFonts w:eastAsiaTheme="minorEastAsia" w:cs="Arial"/>
                <w:szCs w:val="18"/>
                <w:lang w:eastAsia="zh-CN"/>
              </w:rPr>
            </w:pPr>
            <w:r w:rsidRPr="00590AEE">
              <w:rPr>
                <w:rFonts w:eastAsia="MS Mincho"/>
                <w:color w:val="000000"/>
                <w:lang w:val="en-US"/>
              </w:rPr>
              <w:t>N/A</w:t>
            </w:r>
          </w:p>
        </w:tc>
      </w:tr>
      <w:tr w:rsidR="00F521E2" w:rsidRPr="00590AEE" w14:paraId="5575EDC8"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7F653353" w14:textId="77777777" w:rsidR="00F521E2" w:rsidRPr="00590AEE" w:rsidRDefault="00F521E2" w:rsidP="00FB355A">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6EF2DB" w14:textId="77777777" w:rsidR="00F521E2" w:rsidRPr="00590AEE" w:rsidRDefault="00F521E2" w:rsidP="00FB355A">
            <w:pPr>
              <w:pStyle w:val="TAC"/>
              <w:rPr>
                <w:rFonts w:eastAsiaTheme="minorEastAsia" w:cs="Arial"/>
                <w:szCs w:val="18"/>
                <w:lang w:eastAsia="zh-CN"/>
              </w:rPr>
            </w:pPr>
            <w:r w:rsidRPr="00590AEE">
              <w:rPr>
                <w:rFonts w:eastAsia="MS Mincho"/>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367B792" w14:textId="77777777" w:rsidR="00F521E2" w:rsidRPr="00590AEE" w:rsidRDefault="00F521E2" w:rsidP="00FB355A">
            <w:pPr>
              <w:pStyle w:val="TAC"/>
              <w:rPr>
                <w:rFonts w:eastAsiaTheme="minorEastAsia"/>
              </w:rPr>
            </w:pPr>
            <w:r w:rsidRPr="00590AEE">
              <w:rPr>
                <w:rFonts w:eastAsia="MS Mincho"/>
                <w:color w:val="000000"/>
                <w:lang w:val="en-US"/>
              </w:rPr>
              <w:t>3340</w:t>
            </w:r>
          </w:p>
        </w:tc>
        <w:tc>
          <w:tcPr>
            <w:tcW w:w="964" w:type="dxa"/>
            <w:tcBorders>
              <w:top w:val="single" w:sz="4" w:space="0" w:color="auto"/>
              <w:left w:val="single" w:sz="4" w:space="0" w:color="auto"/>
              <w:bottom w:val="single" w:sz="4" w:space="0" w:color="auto"/>
              <w:right w:val="single" w:sz="4" w:space="0" w:color="auto"/>
            </w:tcBorders>
            <w:vAlign w:val="center"/>
          </w:tcPr>
          <w:p w14:paraId="3CFA00C1" w14:textId="77777777" w:rsidR="00F521E2" w:rsidRPr="00590AEE" w:rsidRDefault="00F521E2" w:rsidP="00FB355A">
            <w:pPr>
              <w:pStyle w:val="TAC"/>
              <w:rPr>
                <w:rFonts w:eastAsiaTheme="minorEastAsia"/>
              </w:rPr>
            </w:pPr>
            <w:r w:rsidRPr="00590AEE">
              <w:rPr>
                <w:rFonts w:eastAsia="MS Mincho"/>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5DFBC61A" w14:textId="77777777" w:rsidR="00F521E2" w:rsidRPr="00590AEE" w:rsidRDefault="00F521E2" w:rsidP="00FB355A">
            <w:pPr>
              <w:pStyle w:val="TAC"/>
              <w:rPr>
                <w:rFonts w:eastAsiaTheme="minorEastAsia"/>
              </w:rPr>
            </w:pPr>
            <w:r w:rsidRPr="00590AEE">
              <w:rPr>
                <w:rFonts w:eastAsia="MS Mincho"/>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1EEBB30E" w14:textId="77777777" w:rsidR="00F521E2" w:rsidRPr="00590AEE" w:rsidRDefault="00F521E2" w:rsidP="00FB355A">
            <w:pPr>
              <w:pStyle w:val="TAC"/>
              <w:rPr>
                <w:rFonts w:eastAsiaTheme="minorEastAsia"/>
              </w:rPr>
            </w:pPr>
            <w:r w:rsidRPr="00590AEE">
              <w:rPr>
                <w:rFonts w:eastAsia="MS Mincho"/>
                <w:color w:val="000000"/>
                <w:lang w:val="en-US"/>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5340F13C" w14:textId="77777777" w:rsidR="00F521E2" w:rsidRPr="00590AEE" w:rsidRDefault="00F521E2" w:rsidP="00FB355A">
            <w:pPr>
              <w:pStyle w:val="TAC"/>
              <w:rPr>
                <w:rFonts w:eastAsiaTheme="minorEastAsia"/>
              </w:rPr>
            </w:pPr>
            <w:r w:rsidRPr="00590AEE">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7359C5" w14:textId="77777777" w:rsidR="00F521E2" w:rsidRPr="00590AEE" w:rsidRDefault="00F521E2" w:rsidP="00FB355A">
            <w:pPr>
              <w:pStyle w:val="TAC"/>
              <w:rPr>
                <w:rFonts w:eastAsiaTheme="minorEastAsia" w:cs="Arial"/>
                <w:szCs w:val="18"/>
                <w:lang w:eastAsia="ko-KR"/>
              </w:rPr>
            </w:pPr>
            <w:r w:rsidRPr="00590AEE">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4D47C5A3" w14:textId="77777777" w:rsidR="00F521E2" w:rsidRPr="00590AEE" w:rsidRDefault="00F521E2" w:rsidP="00FB355A">
            <w:pPr>
              <w:pStyle w:val="TAC"/>
              <w:rPr>
                <w:rFonts w:eastAsiaTheme="minorEastAsia" w:cs="Arial"/>
                <w:szCs w:val="18"/>
                <w:lang w:eastAsia="zh-CN"/>
              </w:rPr>
            </w:pPr>
            <w:r w:rsidRPr="00590AEE">
              <w:rPr>
                <w:rFonts w:eastAsia="MS Mincho"/>
                <w:color w:val="000000"/>
                <w:lang w:val="en-US"/>
              </w:rPr>
              <w:t>N/A</w:t>
            </w:r>
          </w:p>
        </w:tc>
      </w:tr>
      <w:tr w:rsidR="00F521E2" w:rsidRPr="00590AEE" w14:paraId="7BD5568F"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282FFD41" w14:textId="77777777" w:rsidR="00F521E2" w:rsidRPr="00590AEE" w:rsidRDefault="00F521E2" w:rsidP="00FB355A">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137A28" w14:textId="77777777" w:rsidR="00F521E2" w:rsidRPr="00590AEE" w:rsidRDefault="00F521E2" w:rsidP="00FB355A">
            <w:pPr>
              <w:pStyle w:val="TAC"/>
              <w:rPr>
                <w:rFonts w:eastAsiaTheme="minorEastAsia" w:cs="Arial"/>
                <w:szCs w:val="18"/>
                <w:lang w:eastAsia="zh-CN"/>
              </w:rPr>
            </w:pPr>
            <w:r w:rsidRPr="00590AEE">
              <w:rPr>
                <w:rFonts w:eastAsia="MS Mincho"/>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A423EAE" w14:textId="77777777" w:rsidR="00F521E2" w:rsidRPr="00590AEE" w:rsidRDefault="00F521E2" w:rsidP="00FB355A">
            <w:pPr>
              <w:pStyle w:val="TAC"/>
              <w:rPr>
                <w:rFonts w:eastAsiaTheme="minorEastAsia"/>
              </w:rPr>
            </w:pPr>
            <w:r w:rsidRPr="00590AEE">
              <w:rPr>
                <w:rFonts w:eastAsia="MS Mincho"/>
                <w:color w:val="000000"/>
                <w:lang w:val="en-US"/>
              </w:rPr>
              <w:t>740</w:t>
            </w:r>
          </w:p>
        </w:tc>
        <w:tc>
          <w:tcPr>
            <w:tcW w:w="964" w:type="dxa"/>
            <w:tcBorders>
              <w:top w:val="single" w:sz="4" w:space="0" w:color="auto"/>
              <w:left w:val="single" w:sz="4" w:space="0" w:color="auto"/>
              <w:bottom w:val="single" w:sz="4" w:space="0" w:color="auto"/>
              <w:right w:val="single" w:sz="4" w:space="0" w:color="auto"/>
            </w:tcBorders>
            <w:vAlign w:val="center"/>
          </w:tcPr>
          <w:p w14:paraId="2A6B4D23" w14:textId="77777777" w:rsidR="00F521E2" w:rsidRPr="00590AEE" w:rsidRDefault="00F521E2" w:rsidP="00FB355A">
            <w:pPr>
              <w:pStyle w:val="TAC"/>
              <w:rPr>
                <w:rFonts w:eastAsiaTheme="minorEastAsia"/>
              </w:rPr>
            </w:pPr>
            <w:r w:rsidRPr="00590AEE">
              <w:rPr>
                <w:rFonts w:eastAsia="MS Mincho"/>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717B0CD5" w14:textId="77777777" w:rsidR="00F521E2" w:rsidRPr="00590AEE" w:rsidRDefault="00F521E2" w:rsidP="00FB355A">
            <w:pPr>
              <w:pStyle w:val="TAC"/>
              <w:rPr>
                <w:rFonts w:eastAsiaTheme="minorEastAsia"/>
              </w:rPr>
            </w:pPr>
            <w:r w:rsidRPr="00590AEE">
              <w:rPr>
                <w:rFonts w:eastAsia="MS Mincho"/>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18A82E68" w14:textId="77777777" w:rsidR="00F521E2" w:rsidRPr="00590AEE" w:rsidRDefault="00F521E2" w:rsidP="00FB355A">
            <w:pPr>
              <w:pStyle w:val="TAC"/>
              <w:rPr>
                <w:rFonts w:eastAsiaTheme="minorEastAsia"/>
              </w:rPr>
            </w:pPr>
            <w:r w:rsidRPr="00590AEE">
              <w:rPr>
                <w:rFonts w:eastAsia="MS Mincho"/>
                <w:color w:val="000000"/>
                <w:lang w:val="en-US"/>
              </w:rPr>
              <w:t>795</w:t>
            </w:r>
          </w:p>
        </w:tc>
        <w:tc>
          <w:tcPr>
            <w:tcW w:w="977" w:type="dxa"/>
            <w:tcBorders>
              <w:top w:val="single" w:sz="4" w:space="0" w:color="auto"/>
              <w:left w:val="single" w:sz="4" w:space="0" w:color="auto"/>
              <w:bottom w:val="single" w:sz="4" w:space="0" w:color="auto"/>
              <w:right w:val="single" w:sz="4" w:space="0" w:color="auto"/>
            </w:tcBorders>
            <w:vAlign w:val="center"/>
          </w:tcPr>
          <w:p w14:paraId="07091C55" w14:textId="77777777" w:rsidR="00F521E2" w:rsidRPr="00590AEE" w:rsidRDefault="00F521E2" w:rsidP="00FB355A">
            <w:pPr>
              <w:pStyle w:val="TAC"/>
              <w:rPr>
                <w:rFonts w:eastAsiaTheme="minorEastAsia"/>
              </w:rPr>
            </w:pPr>
            <w:r w:rsidRPr="00590AEE">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90A679" w14:textId="77777777" w:rsidR="00F521E2" w:rsidRPr="00590AEE" w:rsidRDefault="00F521E2" w:rsidP="00FB355A">
            <w:pPr>
              <w:pStyle w:val="TAC"/>
              <w:rPr>
                <w:rFonts w:eastAsiaTheme="minorEastAsia" w:cs="Arial"/>
                <w:szCs w:val="18"/>
                <w:lang w:eastAsia="ko-KR"/>
              </w:rPr>
            </w:pPr>
            <w:r w:rsidRPr="00590AEE">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5F4F2F45" w14:textId="77777777" w:rsidR="00F521E2" w:rsidRPr="00590AEE" w:rsidRDefault="00F521E2" w:rsidP="00FB355A">
            <w:pPr>
              <w:pStyle w:val="TAC"/>
              <w:rPr>
                <w:rFonts w:eastAsiaTheme="minorEastAsia" w:cs="Arial"/>
                <w:szCs w:val="18"/>
                <w:lang w:eastAsia="zh-CN"/>
              </w:rPr>
            </w:pPr>
            <w:r w:rsidRPr="00590AEE">
              <w:rPr>
                <w:rFonts w:eastAsia="MS Mincho"/>
                <w:color w:val="000000"/>
                <w:lang w:val="en-US"/>
              </w:rPr>
              <w:t>N/A</w:t>
            </w:r>
          </w:p>
        </w:tc>
      </w:tr>
      <w:tr w:rsidR="00F521E2" w:rsidRPr="00590AEE" w14:paraId="382F9889"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4266ACC0" w14:textId="77777777" w:rsidR="00F521E2" w:rsidRPr="00590AEE" w:rsidRDefault="00F521E2" w:rsidP="00FB355A">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FE24E1" w14:textId="77777777" w:rsidR="00F521E2" w:rsidRPr="00590AEE" w:rsidRDefault="00F521E2" w:rsidP="00FB355A">
            <w:pPr>
              <w:pStyle w:val="TAC"/>
              <w:rPr>
                <w:rFonts w:eastAsiaTheme="minorEastAsia" w:cs="Arial"/>
                <w:szCs w:val="18"/>
                <w:lang w:eastAsia="zh-CN"/>
              </w:rPr>
            </w:pPr>
            <w:r w:rsidRPr="00590AEE">
              <w:rPr>
                <w:rFonts w:eastAsia="MS Mincho"/>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6BD9B17D" w14:textId="77777777" w:rsidR="00F521E2" w:rsidRPr="00590AEE" w:rsidRDefault="00F521E2" w:rsidP="00FB355A">
            <w:pPr>
              <w:pStyle w:val="TAC"/>
              <w:rPr>
                <w:rFonts w:eastAsiaTheme="minorEastAsia"/>
              </w:rPr>
            </w:pPr>
            <w:r w:rsidRPr="00590AEE">
              <w:rPr>
                <w:rFonts w:eastAsia="MS Mincho"/>
                <w:color w:val="000000"/>
                <w:lang w:val="en-US"/>
              </w:rPr>
              <w:t>5900</w:t>
            </w:r>
          </w:p>
        </w:tc>
        <w:tc>
          <w:tcPr>
            <w:tcW w:w="964" w:type="dxa"/>
            <w:tcBorders>
              <w:top w:val="single" w:sz="4" w:space="0" w:color="auto"/>
              <w:left w:val="single" w:sz="4" w:space="0" w:color="auto"/>
              <w:bottom w:val="single" w:sz="4" w:space="0" w:color="auto"/>
              <w:right w:val="single" w:sz="4" w:space="0" w:color="auto"/>
            </w:tcBorders>
            <w:vAlign w:val="center"/>
          </w:tcPr>
          <w:p w14:paraId="197AFC07" w14:textId="77777777" w:rsidR="00F521E2" w:rsidRPr="00590AEE" w:rsidRDefault="00F521E2" w:rsidP="00FB355A">
            <w:pPr>
              <w:pStyle w:val="TAC"/>
              <w:rPr>
                <w:rFonts w:eastAsiaTheme="minorEastAsia"/>
              </w:rPr>
            </w:pPr>
            <w:r w:rsidRPr="00590AEE">
              <w:rPr>
                <w:rFonts w:eastAsia="MS Mincho"/>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1E235683" w14:textId="77777777" w:rsidR="00F521E2" w:rsidRPr="00590AEE" w:rsidRDefault="00F521E2" w:rsidP="00FB355A">
            <w:pPr>
              <w:pStyle w:val="TAC"/>
              <w:rPr>
                <w:rFonts w:eastAsiaTheme="minorEastAsia"/>
              </w:rPr>
            </w:pPr>
            <w:r w:rsidRPr="00590AEE">
              <w:rPr>
                <w:rFonts w:eastAsia="MS Mincho"/>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4CBA9B62" w14:textId="77777777" w:rsidR="00F521E2" w:rsidRPr="00590AEE" w:rsidRDefault="00F521E2" w:rsidP="00FB355A">
            <w:pPr>
              <w:pStyle w:val="TAC"/>
              <w:rPr>
                <w:rFonts w:eastAsiaTheme="minorEastAsia"/>
              </w:rPr>
            </w:pPr>
            <w:r w:rsidRPr="00590AEE">
              <w:rPr>
                <w:rFonts w:eastAsia="MS Mincho"/>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2DE7D67E" w14:textId="77777777" w:rsidR="00F521E2" w:rsidRPr="00590AEE" w:rsidRDefault="00F521E2" w:rsidP="00FB355A">
            <w:pPr>
              <w:pStyle w:val="TAC"/>
              <w:rPr>
                <w:rFonts w:eastAsiaTheme="minorEastAsia"/>
              </w:rPr>
            </w:pPr>
            <w:r w:rsidRPr="00590AEE">
              <w:rPr>
                <w:rFonts w:eastAsia="MS Mincho"/>
                <w:color w:val="000000"/>
                <w:lang w:val="en-US"/>
              </w:rPr>
              <w:t>22</w:t>
            </w:r>
          </w:p>
        </w:tc>
        <w:tc>
          <w:tcPr>
            <w:tcW w:w="828" w:type="dxa"/>
            <w:tcBorders>
              <w:top w:val="single" w:sz="4" w:space="0" w:color="auto"/>
              <w:left w:val="single" w:sz="4" w:space="0" w:color="auto"/>
              <w:bottom w:val="single" w:sz="4" w:space="0" w:color="auto"/>
              <w:right w:val="single" w:sz="4" w:space="0" w:color="auto"/>
            </w:tcBorders>
            <w:vAlign w:val="center"/>
          </w:tcPr>
          <w:p w14:paraId="321C7C16" w14:textId="77777777" w:rsidR="00F521E2" w:rsidRPr="00590AEE" w:rsidRDefault="00F521E2" w:rsidP="00FB355A">
            <w:pPr>
              <w:pStyle w:val="TAC"/>
              <w:rPr>
                <w:rFonts w:eastAsiaTheme="minorEastAsia" w:cs="Arial"/>
                <w:szCs w:val="18"/>
                <w:lang w:eastAsia="ko-KR"/>
              </w:rPr>
            </w:pPr>
            <w:r w:rsidRPr="00590AEE">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09D12971" w14:textId="77777777" w:rsidR="00F521E2" w:rsidRPr="00590AEE" w:rsidRDefault="00F521E2" w:rsidP="00FB355A">
            <w:pPr>
              <w:pStyle w:val="TAC"/>
              <w:rPr>
                <w:rFonts w:eastAsiaTheme="minorEastAsia" w:cs="Arial"/>
                <w:szCs w:val="18"/>
                <w:lang w:eastAsia="zh-CN"/>
              </w:rPr>
            </w:pPr>
            <w:r w:rsidRPr="00590AEE">
              <w:rPr>
                <w:rFonts w:eastAsia="MS Mincho"/>
                <w:color w:val="000000"/>
                <w:lang w:val="en-US"/>
              </w:rPr>
              <w:t>IMD3</w:t>
            </w:r>
            <w:r w:rsidRPr="00590AEE">
              <w:rPr>
                <w:rFonts w:eastAsia="MS Mincho"/>
                <w:color w:val="000000"/>
                <w:vertAlign w:val="superscript"/>
                <w:lang w:val="en-US"/>
              </w:rPr>
              <w:t>1,2</w:t>
            </w:r>
          </w:p>
        </w:tc>
      </w:tr>
      <w:tr w:rsidR="00F521E2" w:rsidRPr="00590AEE" w14:paraId="4176F2AD"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4FB9A5C" w14:textId="77777777" w:rsidR="00F521E2" w:rsidRPr="00590AEE" w:rsidRDefault="00F521E2" w:rsidP="00FB355A">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5D860E" w14:textId="77777777" w:rsidR="00F521E2" w:rsidRPr="00590AEE" w:rsidRDefault="00F521E2" w:rsidP="00FB355A">
            <w:pPr>
              <w:pStyle w:val="TAC"/>
              <w:rPr>
                <w:rFonts w:eastAsiaTheme="minorEastAsia" w:cs="Arial"/>
                <w:szCs w:val="18"/>
                <w:lang w:eastAsia="zh-CN"/>
              </w:rPr>
            </w:pPr>
            <w:r w:rsidRPr="00590AEE">
              <w:rPr>
                <w:rFonts w:eastAsia="MS Mincho"/>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5EC7745" w14:textId="77777777" w:rsidR="00F521E2" w:rsidRPr="00590AEE" w:rsidRDefault="00F521E2" w:rsidP="00FB355A">
            <w:pPr>
              <w:pStyle w:val="TAC"/>
              <w:rPr>
                <w:rFonts w:eastAsiaTheme="minorEastAsia"/>
              </w:rPr>
            </w:pPr>
            <w:r w:rsidRPr="00590AEE">
              <w:rPr>
                <w:rFonts w:eastAsia="MS Mincho"/>
                <w:color w:val="000000"/>
                <w:lang w:val="en-US"/>
              </w:rPr>
              <w:t>3320</w:t>
            </w:r>
          </w:p>
        </w:tc>
        <w:tc>
          <w:tcPr>
            <w:tcW w:w="964" w:type="dxa"/>
            <w:tcBorders>
              <w:top w:val="single" w:sz="4" w:space="0" w:color="auto"/>
              <w:left w:val="single" w:sz="4" w:space="0" w:color="auto"/>
              <w:bottom w:val="single" w:sz="4" w:space="0" w:color="auto"/>
              <w:right w:val="single" w:sz="4" w:space="0" w:color="auto"/>
            </w:tcBorders>
            <w:vAlign w:val="center"/>
          </w:tcPr>
          <w:p w14:paraId="5BA83DAC" w14:textId="77777777" w:rsidR="00F521E2" w:rsidRPr="00590AEE" w:rsidRDefault="00F521E2" w:rsidP="00FB355A">
            <w:pPr>
              <w:pStyle w:val="TAC"/>
              <w:rPr>
                <w:rFonts w:eastAsiaTheme="minorEastAsia"/>
              </w:rPr>
            </w:pPr>
            <w:r w:rsidRPr="00590AEE">
              <w:rPr>
                <w:rFonts w:eastAsia="MS Mincho"/>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6052E4BF" w14:textId="77777777" w:rsidR="00F521E2" w:rsidRPr="00590AEE" w:rsidRDefault="00F521E2" w:rsidP="00FB355A">
            <w:pPr>
              <w:pStyle w:val="TAC"/>
              <w:rPr>
                <w:rFonts w:eastAsiaTheme="minorEastAsia"/>
              </w:rPr>
            </w:pPr>
            <w:r w:rsidRPr="00590AEE">
              <w:rPr>
                <w:rFonts w:eastAsia="MS Mincho"/>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671E577D" w14:textId="77777777" w:rsidR="00F521E2" w:rsidRPr="00590AEE" w:rsidRDefault="00F521E2" w:rsidP="00FB355A">
            <w:pPr>
              <w:pStyle w:val="TAC"/>
              <w:rPr>
                <w:rFonts w:eastAsiaTheme="minorEastAsia"/>
              </w:rPr>
            </w:pPr>
            <w:r w:rsidRPr="00590AEE">
              <w:rPr>
                <w:rFonts w:eastAsia="MS Mincho"/>
                <w:color w:val="000000"/>
                <w:lang w:val="en-US"/>
              </w:rPr>
              <w:t>3320</w:t>
            </w:r>
          </w:p>
        </w:tc>
        <w:tc>
          <w:tcPr>
            <w:tcW w:w="977" w:type="dxa"/>
            <w:tcBorders>
              <w:top w:val="single" w:sz="4" w:space="0" w:color="auto"/>
              <w:left w:val="single" w:sz="4" w:space="0" w:color="auto"/>
              <w:bottom w:val="single" w:sz="4" w:space="0" w:color="auto"/>
              <w:right w:val="single" w:sz="4" w:space="0" w:color="auto"/>
            </w:tcBorders>
            <w:vAlign w:val="center"/>
          </w:tcPr>
          <w:p w14:paraId="120F4A07" w14:textId="77777777" w:rsidR="00F521E2" w:rsidRPr="00590AEE" w:rsidRDefault="00F521E2" w:rsidP="00FB355A">
            <w:pPr>
              <w:pStyle w:val="TAC"/>
              <w:rPr>
                <w:rFonts w:eastAsiaTheme="minorEastAsia"/>
              </w:rPr>
            </w:pPr>
            <w:r w:rsidRPr="00590AEE">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97AC6E" w14:textId="77777777" w:rsidR="00F521E2" w:rsidRPr="00590AEE" w:rsidRDefault="00F521E2" w:rsidP="00FB355A">
            <w:pPr>
              <w:pStyle w:val="TAC"/>
              <w:rPr>
                <w:rFonts w:eastAsiaTheme="minorEastAsia" w:cs="Arial"/>
                <w:szCs w:val="18"/>
                <w:lang w:eastAsia="ko-KR"/>
              </w:rPr>
            </w:pPr>
            <w:r w:rsidRPr="00590AEE">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28BEF984" w14:textId="77777777" w:rsidR="00F521E2" w:rsidRPr="00590AEE" w:rsidRDefault="00F521E2" w:rsidP="00FB355A">
            <w:pPr>
              <w:pStyle w:val="TAC"/>
              <w:rPr>
                <w:rFonts w:eastAsiaTheme="minorEastAsia" w:cs="Arial"/>
                <w:szCs w:val="18"/>
                <w:lang w:eastAsia="zh-CN"/>
              </w:rPr>
            </w:pPr>
            <w:r w:rsidRPr="00590AEE">
              <w:rPr>
                <w:rFonts w:eastAsia="MS Mincho"/>
                <w:color w:val="000000"/>
                <w:lang w:val="en-US"/>
              </w:rPr>
              <w:t>N/A</w:t>
            </w:r>
          </w:p>
        </w:tc>
      </w:tr>
      <w:tr w:rsidR="00F521E2" w:rsidRPr="00590AEE" w14:paraId="10AF30FC"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B48B9C2" w14:textId="77777777" w:rsidR="00F521E2" w:rsidRPr="00590AEE" w:rsidRDefault="00F521E2" w:rsidP="00FB355A">
            <w:pPr>
              <w:pStyle w:val="TAC"/>
              <w:rPr>
                <w:rFonts w:eastAsiaTheme="minorEastAsia" w:cs="Arial"/>
                <w:szCs w:val="22"/>
                <w:lang w:val="en-US" w:eastAsia="zh-CN"/>
              </w:rPr>
            </w:pPr>
            <w:r w:rsidRPr="00590AEE">
              <w:rPr>
                <w:rFonts w:eastAsiaTheme="minorEastAsia" w:cs="Arial" w:hint="eastAsia"/>
                <w:szCs w:val="18"/>
                <w:lang w:eastAsia="zh-CN"/>
              </w:rPr>
              <w:t>CA</w:t>
            </w:r>
            <w:r w:rsidRPr="00590AEE">
              <w:rPr>
                <w:rFonts w:eastAsiaTheme="minorEastAsia" w:cs="Arial"/>
                <w:szCs w:val="18"/>
                <w:lang w:eastAsia="ko-KR"/>
              </w:rPr>
              <w:t>_</w:t>
            </w:r>
            <w:r w:rsidRPr="00590AEE">
              <w:rPr>
                <w:rFonts w:eastAsiaTheme="minorEastAsia" w:cs="Arial" w:hint="eastAsia"/>
                <w:szCs w:val="18"/>
                <w:lang w:eastAsia="zh-CN"/>
              </w:rPr>
              <w:t>n</w:t>
            </w:r>
            <w:r w:rsidRPr="00590AEE">
              <w:rPr>
                <w:rFonts w:eastAsiaTheme="minorEastAsia" w:cs="Arial"/>
                <w:szCs w:val="18"/>
                <w:lang w:eastAsia="ko-KR"/>
              </w:rPr>
              <w:t>28</w:t>
            </w:r>
            <w:r w:rsidRPr="00590AEE">
              <w:rPr>
                <w:rFonts w:eastAsiaTheme="minorEastAsia" w:cs="Arial" w:hint="eastAsia"/>
                <w:szCs w:val="18"/>
                <w:lang w:eastAsia="zh-CN"/>
              </w:rPr>
              <w:t>-</w:t>
            </w:r>
            <w:r w:rsidRPr="00590AEE">
              <w:rPr>
                <w:rFonts w:eastAsiaTheme="minorEastAsia"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vAlign w:val="center"/>
          </w:tcPr>
          <w:p w14:paraId="000AF1F7" w14:textId="77777777" w:rsidR="00F521E2" w:rsidRPr="00590AEE" w:rsidRDefault="00F521E2" w:rsidP="00FB355A">
            <w:pPr>
              <w:pStyle w:val="TAC"/>
              <w:rPr>
                <w:rFonts w:eastAsiaTheme="minorEastAsia"/>
              </w:rPr>
            </w:pPr>
            <w:r w:rsidRPr="00590AEE">
              <w:rPr>
                <w:rFonts w:eastAsiaTheme="minorEastAsia" w:cs="Arial" w:hint="eastAsia"/>
                <w:szCs w:val="18"/>
                <w:lang w:eastAsia="zh-CN"/>
              </w:rPr>
              <w:t>n</w:t>
            </w:r>
            <w:r w:rsidRPr="00590AEE">
              <w:rPr>
                <w:rFonts w:eastAsiaTheme="minorEastAsia" w:cs="Arial"/>
                <w:szCs w:val="18"/>
                <w:lang w:eastAsia="ko-KR"/>
              </w:rPr>
              <w:t>77</w:t>
            </w:r>
          </w:p>
        </w:tc>
        <w:tc>
          <w:tcPr>
            <w:tcW w:w="960" w:type="dxa"/>
            <w:tcBorders>
              <w:top w:val="single" w:sz="4" w:space="0" w:color="auto"/>
              <w:left w:val="single" w:sz="4" w:space="0" w:color="auto"/>
              <w:bottom w:val="single" w:sz="4" w:space="0" w:color="auto"/>
              <w:right w:val="single" w:sz="4" w:space="0" w:color="auto"/>
            </w:tcBorders>
            <w:vAlign w:val="center"/>
          </w:tcPr>
          <w:p w14:paraId="3EF143D5" w14:textId="77777777" w:rsidR="00F521E2" w:rsidRPr="00590AEE" w:rsidRDefault="00F521E2" w:rsidP="00FB355A">
            <w:pPr>
              <w:pStyle w:val="TAC"/>
              <w:rPr>
                <w:rFonts w:eastAsiaTheme="minorEastAsia"/>
              </w:rPr>
            </w:pPr>
            <w:r w:rsidRPr="00590AEE">
              <w:rPr>
                <w:rFonts w:eastAsiaTheme="minorEastAsia" w:hint="eastAsia"/>
              </w:rPr>
              <w:t>3</w:t>
            </w:r>
            <w:r w:rsidRPr="00590AEE">
              <w:rPr>
                <w:rFonts w:eastAsiaTheme="minorEastAsia"/>
              </w:rPr>
              <w:t>620</w:t>
            </w:r>
          </w:p>
        </w:tc>
        <w:tc>
          <w:tcPr>
            <w:tcW w:w="964" w:type="dxa"/>
            <w:tcBorders>
              <w:top w:val="single" w:sz="4" w:space="0" w:color="auto"/>
              <w:left w:val="single" w:sz="4" w:space="0" w:color="auto"/>
              <w:bottom w:val="single" w:sz="4" w:space="0" w:color="auto"/>
              <w:right w:val="single" w:sz="4" w:space="0" w:color="auto"/>
            </w:tcBorders>
            <w:vAlign w:val="center"/>
          </w:tcPr>
          <w:p w14:paraId="48C41793" w14:textId="77777777" w:rsidR="00F521E2" w:rsidRPr="00590AEE" w:rsidRDefault="00F521E2" w:rsidP="00FB355A">
            <w:pPr>
              <w:pStyle w:val="TAC"/>
              <w:rPr>
                <w:rFonts w:eastAsiaTheme="minorEastAsia"/>
              </w:rPr>
            </w:pPr>
            <w:r w:rsidRPr="00590AEE">
              <w:rPr>
                <w:rFonts w:eastAsiaTheme="minorEastAsia" w:hint="eastAsia"/>
              </w:rPr>
              <w:t>1</w:t>
            </w:r>
            <w:r w:rsidRPr="00590AEE">
              <w:rPr>
                <w:rFonts w:eastAsiaTheme="minorEastAsia"/>
              </w:rPr>
              <w:t>0</w:t>
            </w:r>
          </w:p>
        </w:tc>
        <w:tc>
          <w:tcPr>
            <w:tcW w:w="960" w:type="dxa"/>
            <w:tcBorders>
              <w:top w:val="single" w:sz="4" w:space="0" w:color="auto"/>
              <w:left w:val="single" w:sz="4" w:space="0" w:color="auto"/>
              <w:bottom w:val="single" w:sz="4" w:space="0" w:color="auto"/>
              <w:right w:val="single" w:sz="4" w:space="0" w:color="auto"/>
            </w:tcBorders>
            <w:vAlign w:val="center"/>
          </w:tcPr>
          <w:p w14:paraId="25C937AC" w14:textId="77777777" w:rsidR="00F521E2" w:rsidRPr="00590AEE" w:rsidRDefault="00F521E2" w:rsidP="00FB355A">
            <w:pPr>
              <w:pStyle w:val="TAC"/>
              <w:rPr>
                <w:rFonts w:eastAsiaTheme="minorEastAsia"/>
              </w:rPr>
            </w:pPr>
            <w:r w:rsidRPr="00590AEE">
              <w:rPr>
                <w:rFonts w:eastAsiaTheme="minorEastAsia" w:hint="eastAsia"/>
              </w:rPr>
              <w:t>5</w:t>
            </w:r>
            <w:r w:rsidRPr="00590AEE">
              <w:rPr>
                <w:rFonts w:eastAsiaTheme="minorEastAsia"/>
              </w:rPr>
              <w:t>2</w:t>
            </w:r>
          </w:p>
        </w:tc>
        <w:tc>
          <w:tcPr>
            <w:tcW w:w="960" w:type="dxa"/>
            <w:tcBorders>
              <w:top w:val="single" w:sz="4" w:space="0" w:color="auto"/>
              <w:left w:val="single" w:sz="4" w:space="0" w:color="auto"/>
              <w:bottom w:val="single" w:sz="4" w:space="0" w:color="auto"/>
              <w:right w:val="single" w:sz="4" w:space="0" w:color="auto"/>
            </w:tcBorders>
            <w:vAlign w:val="center"/>
          </w:tcPr>
          <w:p w14:paraId="33699016" w14:textId="77777777" w:rsidR="00F521E2" w:rsidRPr="00590AEE" w:rsidRDefault="00F521E2" w:rsidP="00FB355A">
            <w:pPr>
              <w:pStyle w:val="TAC"/>
              <w:rPr>
                <w:rFonts w:eastAsiaTheme="minorEastAsia"/>
              </w:rPr>
            </w:pPr>
            <w:r w:rsidRPr="00590AEE">
              <w:rPr>
                <w:rFonts w:eastAsiaTheme="minorEastAsia" w:hint="eastAsia"/>
              </w:rPr>
              <w:t>3</w:t>
            </w:r>
            <w:r w:rsidRPr="00590AEE">
              <w:rPr>
                <w:rFonts w:eastAsiaTheme="minorEastAsia"/>
              </w:rPr>
              <w:t>620</w:t>
            </w:r>
          </w:p>
        </w:tc>
        <w:tc>
          <w:tcPr>
            <w:tcW w:w="977" w:type="dxa"/>
            <w:tcBorders>
              <w:top w:val="single" w:sz="4" w:space="0" w:color="auto"/>
              <w:left w:val="single" w:sz="4" w:space="0" w:color="auto"/>
              <w:bottom w:val="single" w:sz="4" w:space="0" w:color="auto"/>
              <w:right w:val="single" w:sz="4" w:space="0" w:color="auto"/>
            </w:tcBorders>
            <w:vAlign w:val="center"/>
          </w:tcPr>
          <w:p w14:paraId="73C96438" w14:textId="77777777" w:rsidR="00F521E2" w:rsidRPr="00590AEE" w:rsidRDefault="00F521E2" w:rsidP="00FB355A">
            <w:pPr>
              <w:pStyle w:val="TAC"/>
              <w:rPr>
                <w:rFonts w:eastAsiaTheme="minorEastAsia"/>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bottom w:val="single" w:sz="4" w:space="0" w:color="auto"/>
              <w:right w:val="single" w:sz="4" w:space="0" w:color="auto"/>
            </w:tcBorders>
          </w:tcPr>
          <w:p w14:paraId="1016BC72" w14:textId="77777777" w:rsidR="00F521E2" w:rsidRPr="00590AEE" w:rsidRDefault="00F521E2" w:rsidP="00FB355A">
            <w:pPr>
              <w:pStyle w:val="TAC"/>
              <w:rPr>
                <w:rFonts w:eastAsiaTheme="minorEastAsia"/>
              </w:rPr>
            </w:pPr>
            <w:r w:rsidRPr="00590AEE">
              <w:rPr>
                <w:rFonts w:eastAsiaTheme="minorEastAsia"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53481DE1" w14:textId="77777777" w:rsidR="00F521E2" w:rsidRPr="00590AEE" w:rsidRDefault="00F521E2" w:rsidP="00FB355A">
            <w:pPr>
              <w:pStyle w:val="TAC"/>
              <w:rPr>
                <w:rFonts w:eastAsiaTheme="minorEastAsia"/>
              </w:rPr>
            </w:pPr>
            <w:r w:rsidRPr="00590AEE">
              <w:rPr>
                <w:rFonts w:eastAsiaTheme="minorEastAsia" w:cs="Arial" w:hint="eastAsia"/>
                <w:szCs w:val="18"/>
                <w:lang w:eastAsia="zh-CN"/>
              </w:rPr>
              <w:t>n</w:t>
            </w:r>
            <w:r w:rsidRPr="00590AEE">
              <w:rPr>
                <w:rFonts w:eastAsiaTheme="minorEastAsia" w:cs="Arial"/>
                <w:szCs w:val="18"/>
                <w:lang w:eastAsia="ko-KR"/>
              </w:rPr>
              <w:t>77</w:t>
            </w:r>
          </w:p>
        </w:tc>
      </w:tr>
      <w:tr w:rsidR="00F521E2" w:rsidRPr="00590AEE" w14:paraId="4E2C599D"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2BF6EAC5" w14:textId="77777777" w:rsidR="00F521E2" w:rsidRPr="00590AEE" w:rsidRDefault="00F521E2" w:rsidP="00FB355A">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995C63" w14:textId="77777777" w:rsidR="00F521E2" w:rsidRPr="00590AEE" w:rsidRDefault="00F521E2" w:rsidP="00FB355A">
            <w:pPr>
              <w:pStyle w:val="TAC"/>
              <w:rPr>
                <w:rFonts w:eastAsiaTheme="minorEastAsia"/>
              </w:rPr>
            </w:pPr>
            <w:r w:rsidRPr="00590AEE">
              <w:rPr>
                <w:rFonts w:eastAsiaTheme="minorEastAsia" w:cs="Arial" w:hint="eastAsia"/>
                <w:szCs w:val="18"/>
                <w:lang w:eastAsia="zh-CN"/>
              </w:rPr>
              <w:t>n</w:t>
            </w:r>
            <w:r w:rsidRPr="00590AEE">
              <w:rPr>
                <w:rFonts w:eastAsiaTheme="minorEastAsia" w:cs="Arial"/>
                <w:szCs w:val="18"/>
                <w:lang w:eastAsia="zh-CN"/>
              </w:rPr>
              <w:t>79</w:t>
            </w:r>
          </w:p>
        </w:tc>
        <w:tc>
          <w:tcPr>
            <w:tcW w:w="960" w:type="dxa"/>
            <w:tcBorders>
              <w:top w:val="single" w:sz="4" w:space="0" w:color="auto"/>
              <w:left w:val="single" w:sz="4" w:space="0" w:color="auto"/>
              <w:bottom w:val="single" w:sz="4" w:space="0" w:color="auto"/>
              <w:right w:val="single" w:sz="4" w:space="0" w:color="auto"/>
            </w:tcBorders>
            <w:vAlign w:val="center"/>
          </w:tcPr>
          <w:p w14:paraId="287A0D1F" w14:textId="77777777" w:rsidR="00F521E2" w:rsidRPr="00590AEE" w:rsidRDefault="00F521E2" w:rsidP="00FB355A">
            <w:pPr>
              <w:pStyle w:val="TAC"/>
              <w:rPr>
                <w:rFonts w:eastAsiaTheme="minorEastAsia"/>
              </w:rPr>
            </w:pPr>
            <w:r w:rsidRPr="00590AEE">
              <w:rPr>
                <w:rFonts w:eastAsiaTheme="minorEastAsia" w:hint="eastAsia"/>
              </w:rPr>
              <w:t>4</w:t>
            </w:r>
            <w:r w:rsidRPr="00590AEE">
              <w:rPr>
                <w:rFonts w:eastAsiaTheme="minorEastAsia"/>
              </w:rPr>
              <w:t>420</w:t>
            </w:r>
          </w:p>
        </w:tc>
        <w:tc>
          <w:tcPr>
            <w:tcW w:w="964" w:type="dxa"/>
            <w:tcBorders>
              <w:top w:val="single" w:sz="4" w:space="0" w:color="auto"/>
              <w:left w:val="single" w:sz="4" w:space="0" w:color="auto"/>
              <w:bottom w:val="single" w:sz="4" w:space="0" w:color="auto"/>
              <w:right w:val="single" w:sz="4" w:space="0" w:color="auto"/>
            </w:tcBorders>
            <w:vAlign w:val="center"/>
          </w:tcPr>
          <w:p w14:paraId="6D5618DA" w14:textId="77777777" w:rsidR="00F521E2" w:rsidRPr="00590AEE" w:rsidRDefault="00F521E2" w:rsidP="00FB355A">
            <w:pPr>
              <w:pStyle w:val="TAC"/>
              <w:rPr>
                <w:rFonts w:eastAsiaTheme="minorEastAsia"/>
              </w:rPr>
            </w:pPr>
            <w:r w:rsidRPr="00590AEE">
              <w:rPr>
                <w:rFonts w:eastAsiaTheme="minorEastAsia" w:hint="eastAsia"/>
              </w:rPr>
              <w:t>4</w:t>
            </w:r>
            <w:r w:rsidRPr="00590AEE">
              <w:rPr>
                <w:rFonts w:eastAsiaTheme="minorEastAsia"/>
              </w:rPr>
              <w:t>0</w:t>
            </w:r>
          </w:p>
        </w:tc>
        <w:tc>
          <w:tcPr>
            <w:tcW w:w="960" w:type="dxa"/>
            <w:tcBorders>
              <w:top w:val="single" w:sz="4" w:space="0" w:color="auto"/>
              <w:left w:val="single" w:sz="4" w:space="0" w:color="auto"/>
              <w:bottom w:val="single" w:sz="4" w:space="0" w:color="auto"/>
              <w:right w:val="single" w:sz="4" w:space="0" w:color="auto"/>
            </w:tcBorders>
            <w:vAlign w:val="center"/>
          </w:tcPr>
          <w:p w14:paraId="1B04650C" w14:textId="77777777" w:rsidR="00F521E2" w:rsidRPr="00590AEE" w:rsidRDefault="00F521E2" w:rsidP="00FB355A">
            <w:pPr>
              <w:pStyle w:val="TAC"/>
              <w:rPr>
                <w:rFonts w:eastAsiaTheme="minorEastAsia"/>
              </w:rPr>
            </w:pPr>
            <w:r w:rsidRPr="00590AEE">
              <w:rPr>
                <w:rFonts w:eastAsiaTheme="minorEastAsia" w:hint="eastAsia"/>
              </w:rPr>
              <w:t>2</w:t>
            </w:r>
            <w:r w:rsidRPr="00590AEE">
              <w:rPr>
                <w:rFonts w:eastAsiaTheme="minorEastAsia"/>
              </w:rPr>
              <w:t>16</w:t>
            </w:r>
          </w:p>
        </w:tc>
        <w:tc>
          <w:tcPr>
            <w:tcW w:w="960" w:type="dxa"/>
            <w:tcBorders>
              <w:top w:val="single" w:sz="4" w:space="0" w:color="auto"/>
              <w:left w:val="single" w:sz="4" w:space="0" w:color="auto"/>
              <w:bottom w:val="single" w:sz="4" w:space="0" w:color="auto"/>
              <w:right w:val="single" w:sz="4" w:space="0" w:color="auto"/>
            </w:tcBorders>
            <w:vAlign w:val="center"/>
          </w:tcPr>
          <w:p w14:paraId="12A54EF6" w14:textId="77777777" w:rsidR="00F521E2" w:rsidRPr="00590AEE" w:rsidRDefault="00F521E2" w:rsidP="00FB355A">
            <w:pPr>
              <w:pStyle w:val="TAC"/>
              <w:rPr>
                <w:rFonts w:eastAsiaTheme="minorEastAsia"/>
              </w:rPr>
            </w:pPr>
            <w:r w:rsidRPr="00590AEE">
              <w:rPr>
                <w:rFonts w:eastAsiaTheme="minorEastAsia" w:hint="eastAsia"/>
              </w:rPr>
              <w:t>4</w:t>
            </w:r>
            <w:r w:rsidRPr="00590AEE">
              <w:rPr>
                <w:rFonts w:eastAsiaTheme="minorEastAsia"/>
              </w:rPr>
              <w:t>420</w:t>
            </w:r>
          </w:p>
        </w:tc>
        <w:tc>
          <w:tcPr>
            <w:tcW w:w="977" w:type="dxa"/>
            <w:tcBorders>
              <w:top w:val="single" w:sz="4" w:space="0" w:color="auto"/>
              <w:left w:val="single" w:sz="4" w:space="0" w:color="auto"/>
              <w:bottom w:val="single" w:sz="4" w:space="0" w:color="auto"/>
              <w:right w:val="single" w:sz="4" w:space="0" w:color="auto"/>
            </w:tcBorders>
            <w:vAlign w:val="center"/>
          </w:tcPr>
          <w:p w14:paraId="6AD2DF6C" w14:textId="77777777" w:rsidR="00F521E2" w:rsidRPr="00590AEE" w:rsidRDefault="00F521E2" w:rsidP="00FB355A">
            <w:pPr>
              <w:pStyle w:val="TAC"/>
              <w:rPr>
                <w:rFonts w:eastAsiaTheme="minorEastAsia"/>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bottom w:val="single" w:sz="4" w:space="0" w:color="auto"/>
              <w:right w:val="single" w:sz="4" w:space="0" w:color="auto"/>
            </w:tcBorders>
          </w:tcPr>
          <w:p w14:paraId="36D22AF2" w14:textId="77777777" w:rsidR="00F521E2" w:rsidRPr="00590AEE" w:rsidRDefault="00F521E2" w:rsidP="00FB355A">
            <w:pPr>
              <w:pStyle w:val="TAC"/>
              <w:rPr>
                <w:rFonts w:eastAsiaTheme="minorEastAsia"/>
              </w:rPr>
            </w:pPr>
            <w:r w:rsidRPr="00590AEE">
              <w:rPr>
                <w:rFonts w:eastAsiaTheme="minorEastAsia"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37C6515E" w14:textId="77777777" w:rsidR="00F521E2" w:rsidRPr="00590AEE" w:rsidRDefault="00F521E2" w:rsidP="00FB355A">
            <w:pPr>
              <w:pStyle w:val="TAC"/>
              <w:rPr>
                <w:rFonts w:eastAsiaTheme="minorEastAsia"/>
              </w:rPr>
            </w:pPr>
            <w:r w:rsidRPr="00590AEE">
              <w:rPr>
                <w:rFonts w:eastAsiaTheme="minorEastAsia" w:cs="Arial" w:hint="eastAsia"/>
                <w:szCs w:val="18"/>
                <w:lang w:eastAsia="zh-CN"/>
              </w:rPr>
              <w:t>n</w:t>
            </w:r>
            <w:r w:rsidRPr="00590AEE">
              <w:rPr>
                <w:rFonts w:eastAsiaTheme="minorEastAsia" w:cs="Arial"/>
                <w:szCs w:val="18"/>
                <w:lang w:eastAsia="zh-CN"/>
              </w:rPr>
              <w:t>79</w:t>
            </w:r>
          </w:p>
        </w:tc>
      </w:tr>
      <w:tr w:rsidR="00F521E2" w:rsidRPr="00590AEE" w14:paraId="4DB84D83"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676CD68" w14:textId="77777777" w:rsidR="00F521E2" w:rsidRPr="00590AEE" w:rsidRDefault="00F521E2" w:rsidP="00FB355A">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B2BB70" w14:textId="77777777" w:rsidR="00F521E2" w:rsidRPr="00590AEE" w:rsidRDefault="00F521E2" w:rsidP="00FB355A">
            <w:pPr>
              <w:pStyle w:val="TAC"/>
              <w:rPr>
                <w:rFonts w:eastAsiaTheme="minorEastAsia"/>
              </w:rPr>
            </w:pPr>
            <w:r w:rsidRPr="00590AEE">
              <w:rPr>
                <w:rFonts w:eastAsiaTheme="minorEastAsia" w:cs="Arial"/>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1CD9B6A" w14:textId="77777777" w:rsidR="00F521E2" w:rsidRPr="00590AEE" w:rsidRDefault="00F521E2" w:rsidP="00FB355A">
            <w:pPr>
              <w:pStyle w:val="TAC"/>
              <w:rPr>
                <w:rFonts w:eastAsiaTheme="minorEastAsia"/>
              </w:rPr>
            </w:pPr>
            <w:r w:rsidRPr="00590AEE">
              <w:rPr>
                <w:rFonts w:eastAsiaTheme="minorEastAsia" w:hint="eastAsia"/>
              </w:rPr>
              <w:t>7</w:t>
            </w:r>
            <w:r w:rsidRPr="00590AEE">
              <w:rPr>
                <w:rFonts w:eastAsiaTheme="minorEastAsia"/>
              </w:rPr>
              <w:t>45</w:t>
            </w:r>
          </w:p>
        </w:tc>
        <w:tc>
          <w:tcPr>
            <w:tcW w:w="964" w:type="dxa"/>
            <w:tcBorders>
              <w:top w:val="single" w:sz="4" w:space="0" w:color="auto"/>
              <w:left w:val="single" w:sz="4" w:space="0" w:color="auto"/>
              <w:bottom w:val="single" w:sz="4" w:space="0" w:color="auto"/>
              <w:right w:val="single" w:sz="4" w:space="0" w:color="auto"/>
            </w:tcBorders>
            <w:vAlign w:val="center"/>
          </w:tcPr>
          <w:p w14:paraId="77D028A4" w14:textId="77777777" w:rsidR="00F521E2" w:rsidRPr="00590AEE" w:rsidRDefault="00F521E2" w:rsidP="00FB355A">
            <w:pPr>
              <w:pStyle w:val="TAC"/>
              <w:rPr>
                <w:rFonts w:eastAsiaTheme="minorEastAsia"/>
              </w:rPr>
            </w:pPr>
            <w:r w:rsidRPr="00590AEE">
              <w:rPr>
                <w:rFonts w:eastAsiaTheme="minorEastAsia"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07B41497" w14:textId="77777777" w:rsidR="00F521E2" w:rsidRPr="00590AEE" w:rsidRDefault="00F521E2" w:rsidP="00FB355A">
            <w:pPr>
              <w:pStyle w:val="TAC"/>
              <w:rPr>
                <w:rFonts w:eastAsiaTheme="minorEastAsia"/>
              </w:rPr>
            </w:pPr>
            <w:r w:rsidRPr="00590AEE">
              <w:rPr>
                <w:rFonts w:eastAsiaTheme="minorEastAsia" w:hint="eastAsia"/>
              </w:rPr>
              <w:t>2</w:t>
            </w: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2286A5D2" w14:textId="77777777" w:rsidR="00F521E2" w:rsidRPr="00590AEE" w:rsidRDefault="00F521E2" w:rsidP="00FB355A">
            <w:pPr>
              <w:pStyle w:val="TAC"/>
              <w:rPr>
                <w:rFonts w:eastAsiaTheme="minorEastAsia"/>
              </w:rPr>
            </w:pPr>
            <w:r w:rsidRPr="00590AEE">
              <w:rPr>
                <w:rFonts w:eastAsiaTheme="minorEastAsia" w:hint="eastAsia"/>
              </w:rPr>
              <w:t>8</w:t>
            </w:r>
            <w:r w:rsidRPr="00590AEE">
              <w:rPr>
                <w:rFonts w:eastAsiaTheme="minorEastAsia"/>
              </w:rPr>
              <w:t>00</w:t>
            </w:r>
          </w:p>
        </w:tc>
        <w:tc>
          <w:tcPr>
            <w:tcW w:w="977" w:type="dxa"/>
            <w:tcBorders>
              <w:top w:val="single" w:sz="4" w:space="0" w:color="auto"/>
              <w:left w:val="single" w:sz="4" w:space="0" w:color="auto"/>
              <w:bottom w:val="single" w:sz="4" w:space="0" w:color="auto"/>
              <w:right w:val="single" w:sz="4" w:space="0" w:color="auto"/>
            </w:tcBorders>
            <w:vAlign w:val="center"/>
          </w:tcPr>
          <w:p w14:paraId="22942F46" w14:textId="77777777" w:rsidR="00F521E2" w:rsidRPr="00590AEE" w:rsidRDefault="00F521E2" w:rsidP="00FB355A">
            <w:pPr>
              <w:pStyle w:val="TAC"/>
              <w:rPr>
                <w:rFonts w:eastAsiaTheme="minorEastAsia"/>
              </w:rPr>
            </w:pPr>
            <w:r w:rsidRPr="00590AEE">
              <w:rPr>
                <w:rFonts w:eastAsiaTheme="minorEastAsia" w:hint="eastAsia"/>
              </w:rPr>
              <w:t>1</w:t>
            </w:r>
            <w:r w:rsidRPr="00590AEE">
              <w:rPr>
                <w:rFonts w:eastAsiaTheme="minorEastAsia"/>
              </w:rPr>
              <w:t>6.2</w:t>
            </w:r>
          </w:p>
        </w:tc>
        <w:tc>
          <w:tcPr>
            <w:tcW w:w="828" w:type="dxa"/>
            <w:tcBorders>
              <w:top w:val="single" w:sz="4" w:space="0" w:color="auto"/>
              <w:left w:val="single" w:sz="4" w:space="0" w:color="auto"/>
              <w:bottom w:val="single" w:sz="4" w:space="0" w:color="auto"/>
              <w:right w:val="single" w:sz="4" w:space="0" w:color="auto"/>
            </w:tcBorders>
          </w:tcPr>
          <w:p w14:paraId="29E65CEF" w14:textId="77777777" w:rsidR="00F521E2" w:rsidRPr="00590AEE" w:rsidRDefault="00F521E2" w:rsidP="00FB355A">
            <w:pPr>
              <w:pStyle w:val="TAC"/>
              <w:rPr>
                <w:rFonts w:eastAsiaTheme="minorEastAsia"/>
              </w:rPr>
            </w:pPr>
            <w:r w:rsidRPr="00590AEE">
              <w:rPr>
                <w:rFonts w:eastAsiaTheme="minorEastAsia" w:cs="Arial"/>
                <w:szCs w:val="18"/>
                <w:lang w:eastAsia="ko-KR"/>
              </w:rPr>
              <w:t>IMD2</w:t>
            </w:r>
            <w:r w:rsidRPr="00590AEE">
              <w:rPr>
                <w:rFonts w:eastAsiaTheme="minorEastAsia" w:cs="Arial"/>
                <w:szCs w:val="18"/>
                <w:vertAlign w:val="superscript"/>
                <w:lang w:eastAsia="ko-KR"/>
              </w:rPr>
              <w:t>1,2</w:t>
            </w:r>
          </w:p>
        </w:tc>
        <w:tc>
          <w:tcPr>
            <w:tcW w:w="1057" w:type="dxa"/>
            <w:tcBorders>
              <w:top w:val="single" w:sz="4" w:space="0" w:color="auto"/>
              <w:left w:val="single" w:sz="4" w:space="0" w:color="auto"/>
              <w:bottom w:val="single" w:sz="4" w:space="0" w:color="auto"/>
              <w:right w:val="single" w:sz="4" w:space="0" w:color="auto"/>
            </w:tcBorders>
            <w:vAlign w:val="center"/>
          </w:tcPr>
          <w:p w14:paraId="058801C3" w14:textId="77777777" w:rsidR="00F521E2" w:rsidRPr="00590AEE" w:rsidRDefault="00F521E2" w:rsidP="00FB355A">
            <w:pPr>
              <w:pStyle w:val="TAC"/>
              <w:rPr>
                <w:rFonts w:eastAsiaTheme="minorEastAsia"/>
              </w:rPr>
            </w:pPr>
            <w:r w:rsidRPr="00590AEE">
              <w:rPr>
                <w:rFonts w:eastAsiaTheme="minorEastAsia" w:cs="Arial"/>
                <w:szCs w:val="18"/>
                <w:lang w:eastAsia="ko-KR"/>
              </w:rPr>
              <w:t>n28</w:t>
            </w:r>
          </w:p>
        </w:tc>
      </w:tr>
      <w:tr w:rsidR="00F521E2" w:rsidRPr="00590AEE" w14:paraId="2D24B88E"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28272DB" w14:textId="77777777" w:rsidR="00F521E2" w:rsidRPr="00590AEE" w:rsidRDefault="00F521E2" w:rsidP="00FB355A">
            <w:pPr>
              <w:pStyle w:val="TAC"/>
              <w:rPr>
                <w:rFonts w:eastAsiaTheme="minorEastAsia" w:cs="Arial"/>
                <w:szCs w:val="22"/>
                <w:lang w:val="en-US" w:eastAsia="zh-CN"/>
              </w:rPr>
            </w:pPr>
            <w:r w:rsidRPr="00590AEE">
              <w:rPr>
                <w:rFonts w:eastAsiaTheme="minorEastAsia"/>
                <w:lang w:eastAsia="ko-KR"/>
              </w:rPr>
              <w:t>CA_n28-n78-n79</w:t>
            </w:r>
          </w:p>
        </w:tc>
        <w:tc>
          <w:tcPr>
            <w:tcW w:w="1146" w:type="dxa"/>
            <w:tcBorders>
              <w:top w:val="single" w:sz="4" w:space="0" w:color="auto"/>
              <w:left w:val="single" w:sz="4" w:space="0" w:color="auto"/>
              <w:bottom w:val="single" w:sz="4" w:space="0" w:color="auto"/>
              <w:right w:val="single" w:sz="4" w:space="0" w:color="auto"/>
            </w:tcBorders>
            <w:vAlign w:val="center"/>
          </w:tcPr>
          <w:p w14:paraId="517D1459" w14:textId="77777777" w:rsidR="00F521E2" w:rsidRPr="00590AEE" w:rsidRDefault="00F521E2" w:rsidP="00FB355A">
            <w:pPr>
              <w:pStyle w:val="TAC"/>
              <w:rPr>
                <w:rFonts w:eastAsiaTheme="minorEastAsia" w:cs="Arial"/>
                <w:szCs w:val="18"/>
                <w:lang w:eastAsia="ko-KR"/>
              </w:rPr>
            </w:pPr>
            <w:r w:rsidRPr="00590AEE">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6827D89" w14:textId="77777777" w:rsidR="00F521E2" w:rsidRPr="00590AEE" w:rsidRDefault="00F521E2" w:rsidP="00FB355A">
            <w:pPr>
              <w:pStyle w:val="TAC"/>
              <w:rPr>
                <w:rFonts w:eastAsiaTheme="minorEastAsia"/>
              </w:rPr>
            </w:pPr>
            <w:r w:rsidRPr="00590AEE">
              <w:rPr>
                <w:rFonts w:eastAsiaTheme="minorEastAsia"/>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1716DD7E" w14:textId="77777777" w:rsidR="00F521E2" w:rsidRPr="00590AEE" w:rsidRDefault="00F521E2" w:rsidP="00FB355A">
            <w:pPr>
              <w:pStyle w:val="TAC"/>
              <w:rPr>
                <w:rFonts w:eastAsiaTheme="minorEastAsia"/>
              </w:rPr>
            </w:pPr>
            <w:r w:rsidRPr="00590AEE">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33BF3C0" w14:textId="77777777" w:rsidR="00F521E2" w:rsidRPr="00590AEE" w:rsidRDefault="00F521E2" w:rsidP="00FB355A">
            <w:pPr>
              <w:pStyle w:val="TAC"/>
              <w:rPr>
                <w:rFonts w:eastAsiaTheme="minorEastAsia"/>
              </w:rPr>
            </w:pPr>
            <w:r w:rsidRPr="00590AEE">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E0309CF" w14:textId="77777777" w:rsidR="00F521E2" w:rsidRPr="00590AEE" w:rsidRDefault="00F521E2" w:rsidP="00FB355A">
            <w:pPr>
              <w:pStyle w:val="TAC"/>
              <w:rPr>
                <w:rFonts w:eastAsiaTheme="minorEastAsia"/>
              </w:rPr>
            </w:pPr>
            <w:r w:rsidRPr="00590AEE">
              <w:rPr>
                <w:rFonts w:eastAsiaTheme="minorEastAsia"/>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259C03BF" w14:textId="77777777" w:rsidR="00F521E2" w:rsidRPr="00590AEE" w:rsidRDefault="00F521E2" w:rsidP="00FB355A">
            <w:pPr>
              <w:pStyle w:val="TAC"/>
              <w:rPr>
                <w:rFonts w:eastAsiaTheme="minorEastAsia"/>
              </w:rPr>
            </w:pPr>
            <w:r w:rsidRPr="00590AEE">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D487D0B" w14:textId="77777777" w:rsidR="00F521E2" w:rsidRPr="00590AEE" w:rsidRDefault="00F521E2" w:rsidP="00FB355A">
            <w:pPr>
              <w:pStyle w:val="TAC"/>
              <w:rPr>
                <w:rFonts w:eastAsiaTheme="minorEastAsia" w:cs="Arial"/>
                <w:szCs w:val="18"/>
                <w:lang w:eastAsia="ko-KR"/>
              </w:rPr>
            </w:pPr>
            <w:r w:rsidRPr="00590AEE">
              <w:rPr>
                <w:rFonts w:eastAsiaTheme="minorEastAsia"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0F1F3DA" w14:textId="77777777" w:rsidR="00F521E2" w:rsidRPr="00590AEE" w:rsidRDefault="00F521E2" w:rsidP="00FB355A">
            <w:pPr>
              <w:pStyle w:val="TAC"/>
              <w:rPr>
                <w:rFonts w:eastAsiaTheme="minorEastAsia" w:cs="Arial"/>
                <w:szCs w:val="18"/>
                <w:lang w:eastAsia="ko-KR"/>
              </w:rPr>
            </w:pPr>
            <w:r w:rsidRPr="00590AEE">
              <w:rPr>
                <w:rFonts w:eastAsia="Malgun Gothic"/>
                <w:lang w:eastAsia="ko-KR"/>
              </w:rPr>
              <w:t>N/A</w:t>
            </w:r>
          </w:p>
        </w:tc>
      </w:tr>
      <w:tr w:rsidR="00F521E2" w:rsidRPr="00590AEE" w14:paraId="6449A439"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74C8E890" w14:textId="77777777" w:rsidR="00F521E2" w:rsidRPr="00590AEE" w:rsidRDefault="00F521E2" w:rsidP="00FB355A">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8ED95E" w14:textId="77777777" w:rsidR="00F521E2" w:rsidRPr="00590AEE" w:rsidRDefault="00F521E2" w:rsidP="00FB355A">
            <w:pPr>
              <w:pStyle w:val="TAC"/>
              <w:rPr>
                <w:rFonts w:eastAsiaTheme="minorEastAsia" w:cs="Arial"/>
                <w:szCs w:val="18"/>
                <w:lang w:eastAsia="ko-KR"/>
              </w:rPr>
            </w:pPr>
            <w:r w:rsidRPr="00590AEE">
              <w:rPr>
                <w:rFonts w:eastAsia="Yu Mincho"/>
                <w:lang w:val="en-US" w:eastAsia="ja-JP"/>
              </w:rPr>
              <w:t>n</w:t>
            </w:r>
            <w:r w:rsidRPr="00590AEE">
              <w:rPr>
                <w:rFonts w:eastAsia="Yu Mincho" w:hint="eastAsia"/>
                <w:lang w:val="en-US" w:eastAsia="ja-JP"/>
              </w:rPr>
              <w:t>7</w:t>
            </w:r>
            <w:r w:rsidRPr="00590AEE">
              <w:rPr>
                <w:rFonts w:eastAsia="Yu Mincho"/>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3535CB22" w14:textId="77777777" w:rsidR="00F521E2" w:rsidRPr="00590AEE" w:rsidRDefault="00F521E2" w:rsidP="00FB355A">
            <w:pPr>
              <w:pStyle w:val="TAC"/>
              <w:rPr>
                <w:rFonts w:eastAsiaTheme="minorEastAsia"/>
              </w:rPr>
            </w:pPr>
            <w:r w:rsidRPr="00590AEE">
              <w:rPr>
                <w:rFonts w:eastAsiaTheme="minorEastAsia"/>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6BBEA4FA" w14:textId="77777777" w:rsidR="00F521E2" w:rsidRPr="00590AEE" w:rsidRDefault="00F521E2" w:rsidP="00FB355A">
            <w:pPr>
              <w:pStyle w:val="TAC"/>
              <w:rPr>
                <w:rFonts w:eastAsiaTheme="minorEastAsia"/>
              </w:rPr>
            </w:pPr>
            <w:r w:rsidRPr="00590AEE">
              <w:rPr>
                <w:rFonts w:eastAsiaTheme="minorEastAsia"/>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0BCBEB8E" w14:textId="77777777" w:rsidR="00F521E2" w:rsidRPr="00590AEE" w:rsidRDefault="00F521E2" w:rsidP="00FB355A">
            <w:pPr>
              <w:pStyle w:val="TAC"/>
              <w:rPr>
                <w:rFonts w:eastAsiaTheme="minorEastAsia"/>
              </w:rPr>
            </w:pPr>
            <w:r w:rsidRPr="00590AEE">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9186D3F" w14:textId="77777777" w:rsidR="00F521E2" w:rsidRPr="00590AEE" w:rsidRDefault="00F521E2" w:rsidP="00FB355A">
            <w:pPr>
              <w:pStyle w:val="TAC"/>
              <w:rPr>
                <w:rFonts w:eastAsiaTheme="minorEastAsia"/>
              </w:rPr>
            </w:pPr>
            <w:r w:rsidRPr="00590AEE">
              <w:rPr>
                <w:rFonts w:eastAsiaTheme="minorEastAsia"/>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2923C861" w14:textId="77777777" w:rsidR="00F521E2" w:rsidRPr="00590AEE" w:rsidRDefault="00F521E2" w:rsidP="00FB355A">
            <w:pPr>
              <w:pStyle w:val="TAC"/>
              <w:rPr>
                <w:rFonts w:eastAsiaTheme="minorEastAsia"/>
              </w:rPr>
            </w:pPr>
            <w:r w:rsidRPr="00590AEE">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CCAF772" w14:textId="77777777" w:rsidR="00F521E2" w:rsidRPr="00590AEE" w:rsidRDefault="00F521E2" w:rsidP="00FB355A">
            <w:pPr>
              <w:pStyle w:val="TAC"/>
              <w:rPr>
                <w:rFonts w:eastAsiaTheme="minorEastAsia" w:cs="Arial"/>
                <w:szCs w:val="18"/>
                <w:lang w:eastAsia="zh-CN"/>
              </w:rPr>
            </w:pPr>
            <w:r w:rsidRPr="00590AEE">
              <w:rPr>
                <w:rFonts w:eastAsiaTheme="minorEastAsia" w:cs="Arial" w:hint="eastAsia"/>
                <w:szCs w:val="18"/>
                <w:lang w:eastAsia="zh-CN"/>
              </w:rPr>
              <w:t>T</w:t>
            </w:r>
            <w:r w:rsidRPr="00590AEE">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183B1D1" w14:textId="77777777" w:rsidR="00F521E2" w:rsidRPr="00590AEE" w:rsidRDefault="00F521E2" w:rsidP="00FB355A">
            <w:pPr>
              <w:pStyle w:val="TAC"/>
              <w:rPr>
                <w:rFonts w:eastAsiaTheme="minorEastAsia" w:cs="Arial"/>
                <w:szCs w:val="18"/>
                <w:lang w:eastAsia="ko-KR"/>
              </w:rPr>
            </w:pPr>
            <w:r w:rsidRPr="00590AEE">
              <w:rPr>
                <w:rFonts w:eastAsia="Malgun Gothic"/>
                <w:lang w:eastAsia="ko-KR"/>
              </w:rPr>
              <w:t>N/A</w:t>
            </w:r>
          </w:p>
        </w:tc>
      </w:tr>
      <w:tr w:rsidR="00F521E2" w:rsidRPr="00590AEE" w14:paraId="2105D4AF"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782DFDF0" w14:textId="77777777" w:rsidR="00F521E2" w:rsidRPr="00590AEE" w:rsidRDefault="00F521E2" w:rsidP="00FB355A">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73DB39" w14:textId="77777777" w:rsidR="00F521E2" w:rsidRPr="00590AEE" w:rsidRDefault="00F521E2" w:rsidP="00FB355A">
            <w:pPr>
              <w:pStyle w:val="TAC"/>
              <w:rPr>
                <w:rFonts w:eastAsiaTheme="minorEastAsia" w:cs="Arial"/>
                <w:szCs w:val="18"/>
                <w:lang w:eastAsia="ko-KR"/>
              </w:rPr>
            </w:pPr>
            <w:r w:rsidRPr="00590AEE">
              <w:rPr>
                <w:rFonts w:eastAsia="Yu Mincho"/>
                <w:lang w:eastAsia="ja-JP"/>
              </w:rPr>
              <w:t>n</w:t>
            </w:r>
            <w:r w:rsidRPr="00590AEE">
              <w:rPr>
                <w:rFonts w:eastAsia="Yu Mincho" w:hint="eastAsia"/>
                <w:lang w:eastAsia="ja-JP"/>
              </w:rPr>
              <w:t>7</w:t>
            </w:r>
            <w:r w:rsidRPr="00590AEE">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52ADD713" w14:textId="77777777" w:rsidR="00F521E2" w:rsidRPr="00590AEE" w:rsidRDefault="00F521E2" w:rsidP="00FB355A">
            <w:pPr>
              <w:pStyle w:val="TAC"/>
              <w:rPr>
                <w:rFonts w:eastAsiaTheme="minorEastAsia"/>
              </w:rPr>
            </w:pPr>
            <w:r w:rsidRPr="00590AEE">
              <w:rPr>
                <w:rFonts w:eastAsiaTheme="minorEastAsia"/>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tcPr>
          <w:p w14:paraId="7220C4AC" w14:textId="77777777" w:rsidR="00F521E2" w:rsidRPr="00590AEE" w:rsidRDefault="00F521E2" w:rsidP="00FB355A">
            <w:pPr>
              <w:pStyle w:val="TAC"/>
              <w:rPr>
                <w:rFonts w:eastAsiaTheme="minorEastAsia"/>
              </w:rPr>
            </w:pPr>
            <w:r w:rsidRPr="00590AEE">
              <w:rPr>
                <w:rFonts w:eastAsiaTheme="minorEastAsia"/>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6E25F357" w14:textId="77777777" w:rsidR="00F521E2" w:rsidRPr="00590AEE" w:rsidRDefault="00F521E2" w:rsidP="00FB355A">
            <w:pPr>
              <w:pStyle w:val="TAC"/>
              <w:rPr>
                <w:rFonts w:eastAsiaTheme="minorEastAsia"/>
              </w:rPr>
            </w:pPr>
            <w:r w:rsidRPr="00590AEE">
              <w:rPr>
                <w:rFonts w:eastAsiaTheme="minorEastAsia"/>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0F5505C" w14:textId="77777777" w:rsidR="00F521E2" w:rsidRPr="00590AEE" w:rsidRDefault="00F521E2" w:rsidP="00FB355A">
            <w:pPr>
              <w:pStyle w:val="TAC"/>
              <w:rPr>
                <w:rFonts w:eastAsiaTheme="minorEastAsia"/>
              </w:rPr>
            </w:pPr>
            <w:r w:rsidRPr="00590AEE">
              <w:rPr>
                <w:rFonts w:eastAsiaTheme="minorEastAsia"/>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1E18A7B9" w14:textId="77777777" w:rsidR="00F521E2" w:rsidRPr="00590AEE" w:rsidRDefault="00F521E2" w:rsidP="00FB355A">
            <w:pPr>
              <w:pStyle w:val="TAC"/>
              <w:rPr>
                <w:rFonts w:eastAsiaTheme="minorEastAsia"/>
              </w:rPr>
            </w:pPr>
            <w:r w:rsidRPr="00590AEE">
              <w:rPr>
                <w:rFonts w:eastAsia="Yu Mincho" w:hint="eastAsia"/>
                <w:lang w:eastAsia="ja-JP"/>
              </w:rPr>
              <w:t>2</w:t>
            </w:r>
            <w:r w:rsidRPr="00590AEE">
              <w:rPr>
                <w:rFonts w:eastAsia="Yu Mincho"/>
                <w:lang w:eastAsia="ja-JP"/>
              </w:rPr>
              <w:t>6.2</w:t>
            </w:r>
          </w:p>
        </w:tc>
        <w:tc>
          <w:tcPr>
            <w:tcW w:w="828" w:type="dxa"/>
            <w:tcBorders>
              <w:top w:val="single" w:sz="4" w:space="0" w:color="auto"/>
              <w:left w:val="single" w:sz="4" w:space="0" w:color="auto"/>
              <w:bottom w:val="single" w:sz="4" w:space="0" w:color="auto"/>
              <w:right w:val="single" w:sz="4" w:space="0" w:color="auto"/>
            </w:tcBorders>
          </w:tcPr>
          <w:p w14:paraId="32E736EE" w14:textId="77777777" w:rsidR="00F521E2" w:rsidRPr="00590AEE" w:rsidRDefault="00F521E2" w:rsidP="00FB355A">
            <w:pPr>
              <w:pStyle w:val="TAC"/>
              <w:rPr>
                <w:rFonts w:eastAsiaTheme="minorEastAsia" w:cs="Arial"/>
                <w:szCs w:val="18"/>
                <w:lang w:eastAsia="zh-CN"/>
              </w:rPr>
            </w:pPr>
            <w:r w:rsidRPr="00590AEE">
              <w:rPr>
                <w:rFonts w:eastAsiaTheme="minorEastAsia" w:cs="Arial" w:hint="eastAsia"/>
                <w:szCs w:val="18"/>
                <w:lang w:eastAsia="zh-CN"/>
              </w:rPr>
              <w:t>T</w:t>
            </w:r>
            <w:r w:rsidRPr="00590AEE">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B331051" w14:textId="77777777" w:rsidR="00F521E2" w:rsidRPr="00590AEE" w:rsidRDefault="00F521E2" w:rsidP="00FB355A">
            <w:pPr>
              <w:pStyle w:val="TAC"/>
              <w:rPr>
                <w:rFonts w:eastAsiaTheme="minorEastAsia" w:cs="Arial"/>
                <w:szCs w:val="18"/>
                <w:lang w:eastAsia="ko-KR"/>
              </w:rPr>
            </w:pPr>
            <w:r w:rsidRPr="00590AEE">
              <w:rPr>
                <w:rFonts w:eastAsia="Malgun Gothic"/>
                <w:lang w:eastAsia="ko-KR"/>
              </w:rPr>
              <w:t>IMD</w:t>
            </w:r>
            <w:r w:rsidRPr="00590AEE">
              <w:rPr>
                <w:rFonts w:eastAsiaTheme="minorEastAsia"/>
              </w:rPr>
              <w:t>2</w:t>
            </w:r>
            <w:r w:rsidRPr="00590AEE">
              <w:rPr>
                <w:rFonts w:eastAsia="Yu Mincho"/>
                <w:vertAlign w:val="superscript"/>
                <w:lang w:eastAsia="ja-JP"/>
              </w:rPr>
              <w:t>1,3,4</w:t>
            </w:r>
          </w:p>
        </w:tc>
      </w:tr>
      <w:tr w:rsidR="00F521E2" w:rsidRPr="00590AEE" w14:paraId="6CEE6621"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77BD0EB8" w14:textId="77777777" w:rsidR="00F521E2" w:rsidRPr="00590AEE" w:rsidRDefault="00F521E2" w:rsidP="00FB355A">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EA9E2F" w14:textId="77777777" w:rsidR="00F521E2" w:rsidRPr="00590AEE" w:rsidRDefault="00F521E2" w:rsidP="00FB355A">
            <w:pPr>
              <w:pStyle w:val="TAC"/>
              <w:rPr>
                <w:rFonts w:eastAsiaTheme="minorEastAsia" w:cs="Arial"/>
                <w:szCs w:val="18"/>
                <w:lang w:eastAsia="ko-KR"/>
              </w:rPr>
            </w:pPr>
            <w:r w:rsidRPr="00590AEE">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5C335F0" w14:textId="77777777" w:rsidR="00F521E2" w:rsidRPr="00590AEE" w:rsidRDefault="00F521E2" w:rsidP="00FB355A">
            <w:pPr>
              <w:pStyle w:val="TAC"/>
              <w:rPr>
                <w:rFonts w:eastAsiaTheme="minorEastAsia"/>
              </w:rPr>
            </w:pPr>
            <w:r w:rsidRPr="00590AEE">
              <w:rPr>
                <w:rFonts w:eastAsiaTheme="minorEastAsia"/>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2CF8E8E4" w14:textId="77777777" w:rsidR="00F521E2" w:rsidRPr="00590AEE" w:rsidRDefault="00F521E2" w:rsidP="00FB355A">
            <w:pPr>
              <w:pStyle w:val="TAC"/>
              <w:rPr>
                <w:rFonts w:eastAsiaTheme="minorEastAsia"/>
              </w:rPr>
            </w:pPr>
            <w:r w:rsidRPr="00590AEE">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40B4F36" w14:textId="77777777" w:rsidR="00F521E2" w:rsidRPr="00590AEE" w:rsidRDefault="00F521E2" w:rsidP="00FB355A">
            <w:pPr>
              <w:pStyle w:val="TAC"/>
              <w:rPr>
                <w:rFonts w:eastAsiaTheme="minorEastAsia"/>
              </w:rPr>
            </w:pPr>
            <w:r w:rsidRPr="00590AEE">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0EAC966" w14:textId="77777777" w:rsidR="00F521E2" w:rsidRPr="00590AEE" w:rsidRDefault="00F521E2" w:rsidP="00FB355A">
            <w:pPr>
              <w:pStyle w:val="TAC"/>
              <w:rPr>
                <w:rFonts w:eastAsiaTheme="minorEastAsia"/>
              </w:rPr>
            </w:pPr>
            <w:r w:rsidRPr="00590AEE">
              <w:rPr>
                <w:rFonts w:eastAsiaTheme="minorEastAsia"/>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6A3D0E6A" w14:textId="77777777" w:rsidR="00F521E2" w:rsidRPr="00590AEE" w:rsidRDefault="00F521E2" w:rsidP="00FB355A">
            <w:pPr>
              <w:pStyle w:val="TAC"/>
              <w:rPr>
                <w:rFonts w:eastAsiaTheme="minorEastAsia"/>
              </w:rPr>
            </w:pPr>
            <w:r w:rsidRPr="00590AEE">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35EF9D6" w14:textId="77777777" w:rsidR="00F521E2" w:rsidRPr="00590AEE" w:rsidRDefault="00F521E2" w:rsidP="00FB355A">
            <w:pPr>
              <w:pStyle w:val="TAC"/>
              <w:rPr>
                <w:rFonts w:eastAsiaTheme="minorEastAsia" w:cs="Arial"/>
                <w:szCs w:val="18"/>
                <w:lang w:eastAsia="ko-KR"/>
              </w:rPr>
            </w:pPr>
            <w:r w:rsidRPr="00590AEE">
              <w:rPr>
                <w:rFonts w:eastAsiaTheme="minorEastAsia"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DA34DDA" w14:textId="77777777" w:rsidR="00F521E2" w:rsidRPr="00590AEE" w:rsidRDefault="00F521E2" w:rsidP="00FB355A">
            <w:pPr>
              <w:pStyle w:val="TAC"/>
              <w:rPr>
                <w:rFonts w:eastAsiaTheme="minorEastAsia" w:cs="Arial"/>
                <w:szCs w:val="18"/>
                <w:lang w:eastAsia="ko-KR"/>
              </w:rPr>
            </w:pPr>
            <w:r w:rsidRPr="00590AEE">
              <w:rPr>
                <w:rFonts w:eastAsia="Malgun Gothic"/>
                <w:lang w:eastAsia="ko-KR"/>
              </w:rPr>
              <w:t>N/A</w:t>
            </w:r>
          </w:p>
        </w:tc>
      </w:tr>
      <w:tr w:rsidR="00F521E2" w:rsidRPr="00590AEE" w14:paraId="3836C746"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10D0FA33" w14:textId="77777777" w:rsidR="00F521E2" w:rsidRPr="00590AEE" w:rsidRDefault="00F521E2" w:rsidP="00FB355A">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1B33E5" w14:textId="77777777" w:rsidR="00F521E2" w:rsidRPr="00590AEE" w:rsidRDefault="00F521E2" w:rsidP="00FB355A">
            <w:pPr>
              <w:pStyle w:val="TAC"/>
              <w:rPr>
                <w:rFonts w:eastAsiaTheme="minorEastAsia" w:cs="Arial"/>
                <w:szCs w:val="18"/>
                <w:lang w:eastAsia="ko-KR"/>
              </w:rPr>
            </w:pPr>
            <w:r w:rsidRPr="00590AEE">
              <w:rPr>
                <w:rFonts w:eastAsia="Yu Mincho"/>
                <w:lang w:val="en-US" w:eastAsia="ja-JP"/>
              </w:rPr>
              <w:t>n</w:t>
            </w:r>
            <w:r w:rsidRPr="00590AEE">
              <w:rPr>
                <w:rFonts w:eastAsia="Yu Mincho" w:hint="eastAsia"/>
                <w:lang w:val="en-US" w:eastAsia="ja-JP"/>
              </w:rPr>
              <w:t>7</w:t>
            </w:r>
            <w:r w:rsidRPr="00590AEE">
              <w:rPr>
                <w:rFonts w:eastAsia="Yu Mincho"/>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7AA2A8F6" w14:textId="77777777" w:rsidR="00F521E2" w:rsidRPr="00590AEE" w:rsidRDefault="00F521E2" w:rsidP="00FB355A">
            <w:pPr>
              <w:pStyle w:val="TAC"/>
              <w:rPr>
                <w:rFonts w:eastAsiaTheme="minorEastAsia"/>
              </w:rPr>
            </w:pPr>
            <w:r w:rsidRPr="00590AEE">
              <w:rPr>
                <w:rFonts w:eastAsiaTheme="minorEastAsia"/>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4D38DE3A" w14:textId="77777777" w:rsidR="00F521E2" w:rsidRPr="00590AEE" w:rsidRDefault="00F521E2" w:rsidP="00FB355A">
            <w:pPr>
              <w:pStyle w:val="TAC"/>
              <w:rPr>
                <w:rFonts w:eastAsiaTheme="minorEastAsia"/>
              </w:rPr>
            </w:pPr>
            <w:r w:rsidRPr="00590AEE">
              <w:rPr>
                <w:rFonts w:eastAsiaTheme="minorEastAsia"/>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19B23076" w14:textId="77777777" w:rsidR="00F521E2" w:rsidRPr="00590AEE" w:rsidRDefault="00F521E2" w:rsidP="00FB355A">
            <w:pPr>
              <w:pStyle w:val="TAC"/>
              <w:rPr>
                <w:rFonts w:eastAsiaTheme="minorEastAsia"/>
              </w:rPr>
            </w:pPr>
            <w:r w:rsidRPr="00590AEE">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3F9ED17" w14:textId="77777777" w:rsidR="00F521E2" w:rsidRPr="00590AEE" w:rsidRDefault="00F521E2" w:rsidP="00FB355A">
            <w:pPr>
              <w:pStyle w:val="TAC"/>
              <w:rPr>
                <w:rFonts w:eastAsiaTheme="minorEastAsia"/>
              </w:rPr>
            </w:pPr>
            <w:r w:rsidRPr="00590AEE">
              <w:rPr>
                <w:rFonts w:eastAsiaTheme="minorEastAsia"/>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06097D7A" w14:textId="77777777" w:rsidR="00F521E2" w:rsidRPr="00590AEE" w:rsidRDefault="00F521E2" w:rsidP="00FB355A">
            <w:pPr>
              <w:pStyle w:val="TAC"/>
              <w:rPr>
                <w:rFonts w:eastAsiaTheme="minorEastAsia"/>
              </w:rPr>
            </w:pPr>
            <w:r w:rsidRPr="00590AEE">
              <w:rPr>
                <w:rFonts w:eastAsia="Malgun Gothic"/>
                <w:lang w:eastAsia="ko-KR"/>
              </w:rPr>
              <w:t>26.9</w:t>
            </w:r>
          </w:p>
        </w:tc>
        <w:tc>
          <w:tcPr>
            <w:tcW w:w="828" w:type="dxa"/>
            <w:tcBorders>
              <w:top w:val="single" w:sz="4" w:space="0" w:color="auto"/>
              <w:left w:val="single" w:sz="4" w:space="0" w:color="auto"/>
              <w:bottom w:val="single" w:sz="4" w:space="0" w:color="auto"/>
              <w:right w:val="single" w:sz="4" w:space="0" w:color="auto"/>
            </w:tcBorders>
          </w:tcPr>
          <w:p w14:paraId="351F56EF" w14:textId="77777777" w:rsidR="00F521E2" w:rsidRPr="00590AEE" w:rsidRDefault="00F521E2" w:rsidP="00FB355A">
            <w:pPr>
              <w:pStyle w:val="TAC"/>
              <w:rPr>
                <w:rFonts w:eastAsiaTheme="minorEastAsia" w:cs="Arial"/>
                <w:szCs w:val="18"/>
                <w:lang w:eastAsia="ko-KR"/>
              </w:rPr>
            </w:pPr>
            <w:r w:rsidRPr="00590AEE">
              <w:rPr>
                <w:rFonts w:eastAsiaTheme="minorEastAsia" w:cs="Arial" w:hint="eastAsia"/>
                <w:szCs w:val="18"/>
                <w:lang w:eastAsia="zh-CN"/>
              </w:rPr>
              <w:t>T</w:t>
            </w:r>
            <w:r w:rsidRPr="00590AEE">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E56EFB6" w14:textId="77777777" w:rsidR="00F521E2" w:rsidRPr="00590AEE" w:rsidRDefault="00F521E2" w:rsidP="00FB355A">
            <w:pPr>
              <w:pStyle w:val="TAC"/>
              <w:rPr>
                <w:rFonts w:eastAsiaTheme="minorEastAsia" w:cs="Arial"/>
                <w:szCs w:val="18"/>
                <w:lang w:eastAsia="ko-KR"/>
              </w:rPr>
            </w:pPr>
            <w:r w:rsidRPr="00590AEE">
              <w:rPr>
                <w:rFonts w:eastAsia="Malgun Gothic"/>
                <w:lang w:eastAsia="ko-KR"/>
              </w:rPr>
              <w:t>IMD2</w:t>
            </w:r>
            <w:r w:rsidRPr="00590AEE">
              <w:rPr>
                <w:rFonts w:eastAsia="Yu Mincho"/>
                <w:vertAlign w:val="superscript"/>
                <w:lang w:eastAsia="ja-JP"/>
              </w:rPr>
              <w:t>3,4</w:t>
            </w:r>
          </w:p>
        </w:tc>
      </w:tr>
      <w:tr w:rsidR="00F521E2" w:rsidRPr="00590AEE" w14:paraId="2D688DE6"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28879E13" w14:textId="77777777" w:rsidR="00F521E2" w:rsidRPr="00590AEE" w:rsidRDefault="00F521E2" w:rsidP="00FB355A">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C809FA" w14:textId="77777777" w:rsidR="00F521E2" w:rsidRPr="00590AEE" w:rsidRDefault="00F521E2" w:rsidP="00FB355A">
            <w:pPr>
              <w:pStyle w:val="TAC"/>
              <w:rPr>
                <w:rFonts w:eastAsiaTheme="minorEastAsia" w:cs="Arial"/>
                <w:szCs w:val="18"/>
                <w:lang w:eastAsia="ko-KR"/>
              </w:rPr>
            </w:pPr>
            <w:r w:rsidRPr="00590AEE">
              <w:rPr>
                <w:rFonts w:eastAsia="Yu Mincho"/>
                <w:lang w:eastAsia="ja-JP"/>
              </w:rPr>
              <w:t>n</w:t>
            </w:r>
            <w:r w:rsidRPr="00590AEE">
              <w:rPr>
                <w:rFonts w:eastAsia="Yu Mincho" w:hint="eastAsia"/>
                <w:lang w:eastAsia="ja-JP"/>
              </w:rPr>
              <w:t>7</w:t>
            </w:r>
            <w:r w:rsidRPr="00590AEE">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1633BC2D" w14:textId="77777777" w:rsidR="00F521E2" w:rsidRPr="00590AEE" w:rsidRDefault="00F521E2" w:rsidP="00FB355A">
            <w:pPr>
              <w:pStyle w:val="TAC"/>
              <w:rPr>
                <w:rFonts w:eastAsiaTheme="minorEastAsia"/>
              </w:rPr>
            </w:pPr>
            <w:r w:rsidRPr="00590AEE">
              <w:rPr>
                <w:rFonts w:eastAsiaTheme="minorEastAsia"/>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tcPr>
          <w:p w14:paraId="59C6C3AB" w14:textId="77777777" w:rsidR="00F521E2" w:rsidRPr="00590AEE" w:rsidRDefault="00F521E2" w:rsidP="00FB355A">
            <w:pPr>
              <w:pStyle w:val="TAC"/>
              <w:rPr>
                <w:rFonts w:eastAsiaTheme="minorEastAsia"/>
              </w:rPr>
            </w:pPr>
            <w:r w:rsidRPr="00590AEE">
              <w:rPr>
                <w:rFonts w:eastAsiaTheme="minorEastAsia"/>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394D4F3D" w14:textId="77777777" w:rsidR="00F521E2" w:rsidRPr="00590AEE" w:rsidRDefault="00F521E2" w:rsidP="00FB355A">
            <w:pPr>
              <w:pStyle w:val="TAC"/>
              <w:rPr>
                <w:rFonts w:eastAsiaTheme="minorEastAsia"/>
              </w:rPr>
            </w:pPr>
            <w:r w:rsidRPr="00590AEE">
              <w:rPr>
                <w:rFonts w:eastAsiaTheme="minorEastAsia"/>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5E5A203" w14:textId="77777777" w:rsidR="00F521E2" w:rsidRPr="00590AEE" w:rsidRDefault="00F521E2" w:rsidP="00FB355A">
            <w:pPr>
              <w:pStyle w:val="TAC"/>
              <w:rPr>
                <w:rFonts w:eastAsiaTheme="minorEastAsia"/>
              </w:rPr>
            </w:pPr>
            <w:r w:rsidRPr="00590AEE">
              <w:rPr>
                <w:rFonts w:eastAsiaTheme="minorEastAsia"/>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3585388A" w14:textId="77777777" w:rsidR="00F521E2" w:rsidRPr="00590AEE" w:rsidRDefault="00F521E2" w:rsidP="00FB355A">
            <w:pPr>
              <w:pStyle w:val="TAC"/>
              <w:rPr>
                <w:rFonts w:eastAsiaTheme="minorEastAsia"/>
              </w:rPr>
            </w:pPr>
            <w:r w:rsidRPr="00590AEE">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2D6CBBE" w14:textId="77777777" w:rsidR="00F521E2" w:rsidRPr="00590AEE" w:rsidRDefault="00F521E2" w:rsidP="00FB355A">
            <w:pPr>
              <w:pStyle w:val="TAC"/>
              <w:rPr>
                <w:rFonts w:eastAsiaTheme="minorEastAsia" w:cs="Arial"/>
                <w:szCs w:val="18"/>
                <w:lang w:eastAsia="ko-KR"/>
              </w:rPr>
            </w:pPr>
            <w:r w:rsidRPr="00590AEE">
              <w:rPr>
                <w:rFonts w:eastAsiaTheme="minorEastAsia" w:cs="Arial" w:hint="eastAsia"/>
                <w:szCs w:val="18"/>
                <w:lang w:eastAsia="zh-CN"/>
              </w:rPr>
              <w:t>T</w:t>
            </w:r>
            <w:r w:rsidRPr="00590AEE">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553080D" w14:textId="77777777" w:rsidR="00F521E2" w:rsidRPr="00590AEE" w:rsidRDefault="00F521E2" w:rsidP="00FB355A">
            <w:pPr>
              <w:pStyle w:val="TAC"/>
              <w:rPr>
                <w:rFonts w:eastAsiaTheme="minorEastAsia" w:cs="Arial"/>
                <w:szCs w:val="18"/>
                <w:lang w:eastAsia="ko-KR"/>
              </w:rPr>
            </w:pPr>
            <w:r w:rsidRPr="00590AEE">
              <w:rPr>
                <w:rFonts w:eastAsia="Malgun Gothic"/>
                <w:lang w:eastAsia="ko-KR"/>
              </w:rPr>
              <w:t>N/A</w:t>
            </w:r>
          </w:p>
        </w:tc>
      </w:tr>
      <w:tr w:rsidR="00F521E2" w:rsidRPr="00590AEE" w14:paraId="4A60E5B6"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1F188CB8" w14:textId="77777777" w:rsidR="00F521E2" w:rsidRPr="00590AEE" w:rsidRDefault="00F521E2" w:rsidP="00FB355A">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DB325C" w14:textId="77777777" w:rsidR="00F521E2" w:rsidRPr="00590AEE" w:rsidRDefault="00F521E2" w:rsidP="00FB355A">
            <w:pPr>
              <w:pStyle w:val="TAC"/>
              <w:rPr>
                <w:rFonts w:eastAsiaTheme="minorEastAsia" w:cs="Arial"/>
                <w:szCs w:val="18"/>
                <w:lang w:eastAsia="ko-KR"/>
              </w:rPr>
            </w:pPr>
            <w:r w:rsidRPr="00590AEE">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32799C8" w14:textId="77777777" w:rsidR="00F521E2" w:rsidRPr="00590AEE" w:rsidRDefault="00F521E2" w:rsidP="00FB355A">
            <w:pPr>
              <w:pStyle w:val="TAC"/>
              <w:rPr>
                <w:rFonts w:eastAsiaTheme="minorEastAsia"/>
              </w:rPr>
            </w:pPr>
            <w:r w:rsidRPr="00590AEE">
              <w:rPr>
                <w:rFonts w:eastAsia="Yu Mincho"/>
                <w:lang w:eastAsia="ja-JP"/>
              </w:rPr>
              <w:t>745</w:t>
            </w:r>
          </w:p>
        </w:tc>
        <w:tc>
          <w:tcPr>
            <w:tcW w:w="964" w:type="dxa"/>
            <w:tcBorders>
              <w:top w:val="single" w:sz="4" w:space="0" w:color="auto"/>
              <w:left w:val="single" w:sz="4" w:space="0" w:color="auto"/>
              <w:bottom w:val="single" w:sz="4" w:space="0" w:color="auto"/>
              <w:right w:val="single" w:sz="4" w:space="0" w:color="auto"/>
            </w:tcBorders>
            <w:vAlign w:val="center"/>
          </w:tcPr>
          <w:p w14:paraId="51438DDC" w14:textId="77777777" w:rsidR="00F521E2" w:rsidRPr="00590AEE" w:rsidRDefault="00F521E2" w:rsidP="00FB355A">
            <w:pPr>
              <w:pStyle w:val="TAC"/>
              <w:rPr>
                <w:rFonts w:eastAsiaTheme="minorEastAsia"/>
              </w:rPr>
            </w:pPr>
            <w:r w:rsidRPr="00590AEE">
              <w:rPr>
                <w:rFonts w:eastAsia="Yu Mincho" w:hint="eastAsia"/>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27A602AC" w14:textId="77777777" w:rsidR="00F521E2" w:rsidRPr="00590AEE" w:rsidRDefault="00F521E2" w:rsidP="00FB355A">
            <w:pPr>
              <w:pStyle w:val="TAC"/>
              <w:rPr>
                <w:rFonts w:eastAsiaTheme="minorEastAsia"/>
              </w:rPr>
            </w:pPr>
            <w:r w:rsidRPr="00590AEE">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C13A7B" w14:textId="77777777" w:rsidR="00F521E2" w:rsidRPr="00590AEE" w:rsidRDefault="00F521E2" w:rsidP="00FB355A">
            <w:pPr>
              <w:pStyle w:val="TAC"/>
              <w:rPr>
                <w:rFonts w:eastAsiaTheme="minorEastAsia"/>
              </w:rPr>
            </w:pPr>
            <w:r w:rsidRPr="00590AEE">
              <w:rPr>
                <w:rFonts w:eastAsia="Yu Mincho"/>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tcPr>
          <w:p w14:paraId="5DED4AC9" w14:textId="77777777" w:rsidR="00F521E2" w:rsidRPr="00590AEE" w:rsidRDefault="00F521E2" w:rsidP="00FB355A">
            <w:pPr>
              <w:pStyle w:val="TAC"/>
              <w:rPr>
                <w:rFonts w:eastAsiaTheme="minorEastAsia"/>
              </w:rPr>
            </w:pPr>
            <w:r w:rsidRPr="00590AEE">
              <w:rPr>
                <w:rFonts w:eastAsia="Yu Mincho" w:hint="eastAsia"/>
                <w:lang w:eastAsia="ja-JP"/>
              </w:rPr>
              <w:t>1</w:t>
            </w:r>
            <w:r w:rsidRPr="00590AEE">
              <w:rPr>
                <w:rFonts w:eastAsia="Yu Mincho"/>
                <w:lang w:eastAsia="ja-JP"/>
              </w:rPr>
              <w:t>6</w:t>
            </w:r>
            <w:r w:rsidRPr="00590AEE">
              <w:rPr>
                <w:rFonts w:eastAsia="Yu Mincho" w:hint="eastAsia"/>
                <w:lang w:eastAsia="ja-JP"/>
              </w:rPr>
              <w:t>.</w:t>
            </w:r>
            <w:r w:rsidRPr="00590AEE">
              <w:rPr>
                <w:rFonts w:eastAsia="Yu Mincho"/>
                <w:lang w:eastAsia="ja-JP"/>
              </w:rPr>
              <w:t>2</w:t>
            </w:r>
          </w:p>
        </w:tc>
        <w:tc>
          <w:tcPr>
            <w:tcW w:w="828" w:type="dxa"/>
            <w:tcBorders>
              <w:top w:val="single" w:sz="4" w:space="0" w:color="auto"/>
              <w:left w:val="single" w:sz="4" w:space="0" w:color="auto"/>
              <w:bottom w:val="single" w:sz="4" w:space="0" w:color="auto"/>
              <w:right w:val="single" w:sz="4" w:space="0" w:color="auto"/>
            </w:tcBorders>
          </w:tcPr>
          <w:p w14:paraId="735AF382" w14:textId="77777777" w:rsidR="00F521E2" w:rsidRPr="00590AEE" w:rsidRDefault="00F521E2" w:rsidP="00FB355A">
            <w:pPr>
              <w:pStyle w:val="TAC"/>
              <w:rPr>
                <w:rFonts w:eastAsiaTheme="minorEastAsia" w:cs="Arial"/>
                <w:szCs w:val="18"/>
                <w:lang w:eastAsia="ko-KR"/>
              </w:rPr>
            </w:pPr>
            <w:r w:rsidRPr="00590AEE">
              <w:rPr>
                <w:rFonts w:eastAsiaTheme="minorEastAsia"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33CB10D" w14:textId="77777777" w:rsidR="00F521E2" w:rsidRPr="00590AEE" w:rsidRDefault="00F521E2" w:rsidP="00FB355A">
            <w:pPr>
              <w:pStyle w:val="TAC"/>
              <w:rPr>
                <w:rFonts w:eastAsiaTheme="minorEastAsia" w:cs="Arial"/>
                <w:szCs w:val="18"/>
                <w:lang w:eastAsia="ko-KR"/>
              </w:rPr>
            </w:pPr>
            <w:r w:rsidRPr="00590AEE">
              <w:rPr>
                <w:rFonts w:eastAsia="Yu Mincho" w:hint="eastAsia"/>
                <w:lang w:eastAsia="ja-JP"/>
              </w:rPr>
              <w:t>IMD</w:t>
            </w:r>
            <w:r w:rsidRPr="00590AEE">
              <w:rPr>
                <w:rFonts w:eastAsiaTheme="minorEastAsia"/>
              </w:rPr>
              <w:t>2</w:t>
            </w:r>
            <w:r w:rsidRPr="00590AEE">
              <w:rPr>
                <w:rFonts w:eastAsia="Yu Mincho"/>
                <w:vertAlign w:val="superscript"/>
                <w:lang w:eastAsia="ja-JP"/>
              </w:rPr>
              <w:t>1</w:t>
            </w:r>
          </w:p>
        </w:tc>
      </w:tr>
      <w:tr w:rsidR="00F521E2" w:rsidRPr="00590AEE" w14:paraId="01B7E201"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0259547C" w14:textId="77777777" w:rsidR="00F521E2" w:rsidRPr="00590AEE" w:rsidRDefault="00F521E2" w:rsidP="00FB355A">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0AC99A" w14:textId="77777777" w:rsidR="00F521E2" w:rsidRPr="00590AEE" w:rsidRDefault="00F521E2" w:rsidP="00FB355A">
            <w:pPr>
              <w:pStyle w:val="TAC"/>
              <w:rPr>
                <w:rFonts w:eastAsiaTheme="minorEastAsia" w:cs="Arial"/>
                <w:szCs w:val="18"/>
                <w:lang w:eastAsia="ko-KR"/>
              </w:rPr>
            </w:pPr>
            <w:r w:rsidRPr="00590AEE">
              <w:rPr>
                <w:rFonts w:eastAsia="Yu Mincho"/>
                <w:lang w:val="en-US" w:eastAsia="ja-JP"/>
              </w:rPr>
              <w:t>n</w:t>
            </w:r>
            <w:r w:rsidRPr="00590AEE">
              <w:rPr>
                <w:rFonts w:eastAsia="Yu Mincho" w:hint="eastAsia"/>
                <w:lang w:val="en-US" w:eastAsia="ja-JP"/>
              </w:rPr>
              <w:t>7</w:t>
            </w:r>
            <w:r w:rsidRPr="00590AEE">
              <w:rPr>
                <w:rFonts w:eastAsia="Yu Mincho"/>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10E4E767" w14:textId="77777777" w:rsidR="00F521E2" w:rsidRPr="00590AEE" w:rsidRDefault="00F521E2" w:rsidP="00FB355A">
            <w:pPr>
              <w:pStyle w:val="TAC"/>
              <w:rPr>
                <w:rFonts w:eastAsiaTheme="minorEastAsia"/>
              </w:rPr>
            </w:pPr>
            <w:r w:rsidRPr="00590AEE">
              <w:rPr>
                <w:rFonts w:eastAsia="Yu Mincho" w:hint="eastAsia"/>
                <w:lang w:val="en-US" w:eastAsia="ja-JP"/>
              </w:rPr>
              <w:t>3</w:t>
            </w:r>
            <w:r w:rsidRPr="00590AEE">
              <w:rPr>
                <w:rFonts w:eastAsia="Yu Mincho"/>
                <w:lang w:val="en-US" w:eastAsia="ja-JP"/>
              </w:rPr>
              <w:t>620</w:t>
            </w:r>
          </w:p>
        </w:tc>
        <w:tc>
          <w:tcPr>
            <w:tcW w:w="964" w:type="dxa"/>
            <w:tcBorders>
              <w:top w:val="single" w:sz="4" w:space="0" w:color="auto"/>
              <w:left w:val="single" w:sz="4" w:space="0" w:color="auto"/>
              <w:bottom w:val="single" w:sz="4" w:space="0" w:color="auto"/>
              <w:right w:val="single" w:sz="4" w:space="0" w:color="auto"/>
            </w:tcBorders>
            <w:vAlign w:val="center"/>
          </w:tcPr>
          <w:p w14:paraId="388E055A" w14:textId="77777777" w:rsidR="00F521E2" w:rsidRPr="00590AEE" w:rsidRDefault="00F521E2" w:rsidP="00FB355A">
            <w:pPr>
              <w:pStyle w:val="TAC"/>
              <w:rPr>
                <w:rFonts w:eastAsiaTheme="minorEastAsia"/>
              </w:rPr>
            </w:pPr>
            <w:r w:rsidRPr="00590AEE">
              <w:rPr>
                <w:rFonts w:eastAsia="Yu Mincho" w:hint="eastAsia"/>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3B702A9B" w14:textId="77777777" w:rsidR="00F521E2" w:rsidRPr="00590AEE" w:rsidRDefault="00F521E2" w:rsidP="00FB355A">
            <w:pPr>
              <w:pStyle w:val="TAC"/>
              <w:rPr>
                <w:rFonts w:eastAsiaTheme="minorEastAsia"/>
              </w:rPr>
            </w:pPr>
            <w:r w:rsidRPr="00590AEE">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91F5F23" w14:textId="77777777" w:rsidR="00F521E2" w:rsidRPr="00590AEE" w:rsidRDefault="00F521E2" w:rsidP="00FB355A">
            <w:pPr>
              <w:pStyle w:val="TAC"/>
              <w:rPr>
                <w:rFonts w:eastAsiaTheme="minorEastAsia"/>
              </w:rPr>
            </w:pPr>
            <w:r w:rsidRPr="00590AEE">
              <w:rPr>
                <w:rFonts w:eastAsia="Yu Mincho" w:hint="eastAsia"/>
                <w:lang w:val="en-US" w:eastAsia="ja-JP"/>
              </w:rPr>
              <w:t>3</w:t>
            </w:r>
            <w:r w:rsidRPr="00590AEE">
              <w:rPr>
                <w:rFonts w:eastAsia="Yu Mincho"/>
                <w:lang w:val="en-US" w:eastAsia="ja-JP"/>
              </w:rPr>
              <w:t>620</w:t>
            </w:r>
          </w:p>
        </w:tc>
        <w:tc>
          <w:tcPr>
            <w:tcW w:w="977" w:type="dxa"/>
            <w:tcBorders>
              <w:top w:val="single" w:sz="4" w:space="0" w:color="auto"/>
              <w:left w:val="single" w:sz="4" w:space="0" w:color="auto"/>
              <w:bottom w:val="single" w:sz="4" w:space="0" w:color="auto"/>
              <w:right w:val="single" w:sz="4" w:space="0" w:color="auto"/>
            </w:tcBorders>
            <w:vAlign w:val="center"/>
          </w:tcPr>
          <w:p w14:paraId="2391B1F6" w14:textId="77777777" w:rsidR="00F521E2" w:rsidRPr="00590AEE" w:rsidRDefault="00F521E2" w:rsidP="00FB355A">
            <w:pPr>
              <w:pStyle w:val="TAC"/>
              <w:rPr>
                <w:rFonts w:eastAsiaTheme="minorEastAsia"/>
              </w:rPr>
            </w:pPr>
            <w:r w:rsidRPr="00590AEE">
              <w:rPr>
                <w:rFonts w:eastAsia="Yu Mincho"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764E197" w14:textId="77777777" w:rsidR="00F521E2" w:rsidRPr="00590AEE" w:rsidRDefault="00F521E2" w:rsidP="00FB355A">
            <w:pPr>
              <w:pStyle w:val="TAC"/>
              <w:rPr>
                <w:rFonts w:eastAsiaTheme="minorEastAsia" w:cs="Arial"/>
                <w:szCs w:val="18"/>
                <w:lang w:eastAsia="ko-KR"/>
              </w:rPr>
            </w:pPr>
            <w:r w:rsidRPr="00590AEE">
              <w:rPr>
                <w:rFonts w:eastAsiaTheme="minorEastAsia" w:cs="Arial" w:hint="eastAsia"/>
                <w:szCs w:val="18"/>
                <w:lang w:eastAsia="zh-CN"/>
              </w:rPr>
              <w:t>T</w:t>
            </w:r>
            <w:r w:rsidRPr="00590AEE">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42F32AC" w14:textId="77777777" w:rsidR="00F521E2" w:rsidRPr="00590AEE" w:rsidRDefault="00F521E2" w:rsidP="00FB355A">
            <w:pPr>
              <w:pStyle w:val="TAC"/>
              <w:rPr>
                <w:rFonts w:eastAsiaTheme="minorEastAsia" w:cs="Arial"/>
                <w:szCs w:val="18"/>
                <w:lang w:eastAsia="ko-KR"/>
              </w:rPr>
            </w:pPr>
            <w:r w:rsidRPr="00590AEE">
              <w:rPr>
                <w:rFonts w:eastAsia="Yu Mincho" w:hint="eastAsia"/>
                <w:lang w:eastAsia="ja-JP"/>
              </w:rPr>
              <w:t>N/A</w:t>
            </w:r>
          </w:p>
        </w:tc>
      </w:tr>
      <w:tr w:rsidR="00F521E2" w:rsidRPr="00590AEE" w14:paraId="363883EF"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665FAF6" w14:textId="77777777" w:rsidR="00F521E2" w:rsidRPr="00590AEE" w:rsidRDefault="00F521E2" w:rsidP="00FB355A">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59647F" w14:textId="77777777" w:rsidR="00F521E2" w:rsidRPr="00590AEE" w:rsidRDefault="00F521E2" w:rsidP="00FB355A">
            <w:pPr>
              <w:pStyle w:val="TAC"/>
              <w:rPr>
                <w:rFonts w:eastAsiaTheme="minorEastAsia" w:cs="Arial"/>
                <w:szCs w:val="18"/>
                <w:lang w:eastAsia="ko-KR"/>
              </w:rPr>
            </w:pPr>
            <w:r w:rsidRPr="00590AEE">
              <w:rPr>
                <w:rFonts w:eastAsia="Yu Mincho"/>
                <w:lang w:eastAsia="ja-JP"/>
              </w:rPr>
              <w:t>n</w:t>
            </w:r>
            <w:r w:rsidRPr="00590AEE">
              <w:rPr>
                <w:rFonts w:eastAsia="Yu Mincho" w:hint="eastAsia"/>
                <w:lang w:eastAsia="ja-JP"/>
              </w:rPr>
              <w:t>7</w:t>
            </w:r>
            <w:r w:rsidRPr="00590AEE">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2D711E4A" w14:textId="77777777" w:rsidR="00F521E2" w:rsidRPr="00590AEE" w:rsidRDefault="00F521E2" w:rsidP="00FB355A">
            <w:pPr>
              <w:pStyle w:val="TAC"/>
              <w:rPr>
                <w:rFonts w:eastAsiaTheme="minorEastAsia"/>
              </w:rPr>
            </w:pPr>
            <w:r w:rsidRPr="00590AEE">
              <w:rPr>
                <w:rFonts w:eastAsia="Yu Mincho" w:hint="eastAsia"/>
                <w:lang w:val="en-US" w:eastAsia="ja-JP"/>
              </w:rPr>
              <w:t>4</w:t>
            </w:r>
            <w:r w:rsidRPr="00590AEE">
              <w:rPr>
                <w:rFonts w:eastAsia="Yu Mincho"/>
                <w:lang w:val="en-US" w:eastAsia="ja-JP"/>
              </w:rPr>
              <w:t>420</w:t>
            </w:r>
          </w:p>
        </w:tc>
        <w:tc>
          <w:tcPr>
            <w:tcW w:w="964" w:type="dxa"/>
            <w:tcBorders>
              <w:top w:val="single" w:sz="4" w:space="0" w:color="auto"/>
              <w:left w:val="single" w:sz="4" w:space="0" w:color="auto"/>
              <w:bottom w:val="single" w:sz="4" w:space="0" w:color="auto"/>
              <w:right w:val="single" w:sz="4" w:space="0" w:color="auto"/>
            </w:tcBorders>
            <w:vAlign w:val="center"/>
          </w:tcPr>
          <w:p w14:paraId="67A3D662" w14:textId="77777777" w:rsidR="00F521E2" w:rsidRPr="00590AEE" w:rsidRDefault="00F521E2" w:rsidP="00FB355A">
            <w:pPr>
              <w:pStyle w:val="TAC"/>
              <w:rPr>
                <w:rFonts w:eastAsiaTheme="minorEastAsia"/>
              </w:rPr>
            </w:pPr>
            <w:r w:rsidRPr="00590AEE">
              <w:rPr>
                <w:rFonts w:eastAsia="Yu Mincho" w:hint="eastAsia"/>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13645977" w14:textId="77777777" w:rsidR="00F521E2" w:rsidRPr="00590AEE" w:rsidRDefault="00F521E2" w:rsidP="00FB355A">
            <w:pPr>
              <w:pStyle w:val="TAC"/>
              <w:rPr>
                <w:rFonts w:eastAsiaTheme="minorEastAsia"/>
              </w:rPr>
            </w:pPr>
            <w:r w:rsidRPr="00590AEE">
              <w:rPr>
                <w:rFonts w:eastAsiaTheme="minorEastAsia"/>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BC8DC96" w14:textId="77777777" w:rsidR="00F521E2" w:rsidRPr="00590AEE" w:rsidRDefault="00F521E2" w:rsidP="00FB355A">
            <w:pPr>
              <w:pStyle w:val="TAC"/>
              <w:rPr>
                <w:rFonts w:eastAsiaTheme="minorEastAsia"/>
              </w:rPr>
            </w:pPr>
            <w:r w:rsidRPr="00590AEE">
              <w:rPr>
                <w:rFonts w:eastAsia="Yu Mincho" w:hint="eastAsia"/>
                <w:lang w:val="en-US" w:eastAsia="ja-JP"/>
              </w:rPr>
              <w:t>4</w:t>
            </w:r>
            <w:r w:rsidRPr="00590AEE">
              <w:rPr>
                <w:rFonts w:eastAsia="Yu Mincho"/>
                <w:lang w:val="en-US"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33C31C5E" w14:textId="77777777" w:rsidR="00F521E2" w:rsidRPr="00590AEE" w:rsidRDefault="00F521E2" w:rsidP="00FB355A">
            <w:pPr>
              <w:pStyle w:val="TAC"/>
              <w:rPr>
                <w:rFonts w:eastAsiaTheme="minorEastAsia"/>
              </w:rPr>
            </w:pPr>
            <w:r w:rsidRPr="00590AEE">
              <w:rPr>
                <w:rFonts w:eastAsia="Yu Mincho"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F240CA0" w14:textId="77777777" w:rsidR="00F521E2" w:rsidRPr="00590AEE" w:rsidRDefault="00F521E2" w:rsidP="00FB355A">
            <w:pPr>
              <w:pStyle w:val="TAC"/>
              <w:rPr>
                <w:rFonts w:eastAsiaTheme="minorEastAsia" w:cs="Arial"/>
                <w:szCs w:val="18"/>
                <w:lang w:eastAsia="ko-KR"/>
              </w:rPr>
            </w:pPr>
            <w:r w:rsidRPr="00590AEE">
              <w:rPr>
                <w:rFonts w:eastAsiaTheme="minorEastAsia" w:cs="Arial" w:hint="eastAsia"/>
                <w:szCs w:val="18"/>
                <w:lang w:eastAsia="zh-CN"/>
              </w:rPr>
              <w:t>T</w:t>
            </w:r>
            <w:r w:rsidRPr="00590AEE">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5054519" w14:textId="77777777" w:rsidR="00F521E2" w:rsidRPr="00590AEE" w:rsidRDefault="00F521E2" w:rsidP="00FB355A">
            <w:pPr>
              <w:pStyle w:val="TAC"/>
              <w:rPr>
                <w:rFonts w:eastAsiaTheme="minorEastAsia" w:cs="Arial"/>
                <w:szCs w:val="18"/>
                <w:lang w:eastAsia="ko-KR"/>
              </w:rPr>
            </w:pPr>
            <w:r w:rsidRPr="00590AEE">
              <w:rPr>
                <w:rFonts w:eastAsia="Yu Mincho" w:cs="Arial" w:hint="eastAsia"/>
                <w:lang w:eastAsia="ja-JP"/>
              </w:rPr>
              <w:t>N/A</w:t>
            </w:r>
          </w:p>
        </w:tc>
      </w:tr>
      <w:tr w:rsidR="00F521E2" w:rsidRPr="00590AEE" w14:paraId="589ABA85"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12A35FA" w14:textId="77777777" w:rsidR="00F521E2" w:rsidRPr="00590AEE" w:rsidRDefault="00F521E2" w:rsidP="00FB355A">
            <w:pPr>
              <w:pStyle w:val="TAC"/>
              <w:rPr>
                <w:rFonts w:eastAsiaTheme="minorEastAsia" w:cs="Arial"/>
                <w:szCs w:val="22"/>
                <w:lang w:val="en-US" w:eastAsia="zh-CN"/>
              </w:rPr>
            </w:pPr>
            <w:r w:rsidRPr="00590AEE">
              <w:rPr>
                <w:rFonts w:eastAsiaTheme="minorEastAsia"/>
                <w:color w:val="000000"/>
                <w:lang w:eastAsia="zh-CN"/>
              </w:rPr>
              <w:t>CA_n28-n78-n102</w:t>
            </w:r>
          </w:p>
        </w:tc>
        <w:tc>
          <w:tcPr>
            <w:tcW w:w="1146" w:type="dxa"/>
            <w:tcBorders>
              <w:top w:val="single" w:sz="4" w:space="0" w:color="auto"/>
              <w:left w:val="single" w:sz="4" w:space="0" w:color="auto"/>
              <w:bottom w:val="single" w:sz="4" w:space="0" w:color="auto"/>
              <w:right w:val="single" w:sz="4" w:space="0" w:color="auto"/>
            </w:tcBorders>
          </w:tcPr>
          <w:p w14:paraId="3B657C9B" w14:textId="77777777" w:rsidR="00F521E2" w:rsidRPr="00590AEE" w:rsidRDefault="00F521E2" w:rsidP="00FB355A">
            <w:pPr>
              <w:pStyle w:val="TAC"/>
              <w:rPr>
                <w:rFonts w:eastAsia="Yu Mincho"/>
                <w:lang w:eastAsia="ja-JP"/>
              </w:rPr>
            </w:pPr>
            <w:r w:rsidRPr="00590AEE">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F6A1668" w14:textId="77777777" w:rsidR="00F521E2" w:rsidRPr="00590AEE" w:rsidRDefault="00F521E2" w:rsidP="00FB355A">
            <w:pPr>
              <w:pStyle w:val="TAC"/>
              <w:rPr>
                <w:rFonts w:eastAsia="Yu Mincho"/>
                <w:lang w:val="en-US" w:eastAsia="ja-JP"/>
              </w:rPr>
            </w:pPr>
            <w:r w:rsidRPr="00590AEE">
              <w:rPr>
                <w:rFonts w:eastAsiaTheme="minorEastAsia" w:cs="Arial"/>
                <w:color w:val="000000"/>
                <w:szCs w:val="18"/>
              </w:rPr>
              <w:t>710</w:t>
            </w:r>
          </w:p>
        </w:tc>
        <w:tc>
          <w:tcPr>
            <w:tcW w:w="964" w:type="dxa"/>
            <w:tcBorders>
              <w:top w:val="single" w:sz="4" w:space="0" w:color="auto"/>
              <w:left w:val="single" w:sz="4" w:space="0" w:color="auto"/>
              <w:bottom w:val="single" w:sz="4" w:space="0" w:color="auto"/>
              <w:right w:val="single" w:sz="4" w:space="0" w:color="auto"/>
            </w:tcBorders>
          </w:tcPr>
          <w:p w14:paraId="63EA7449" w14:textId="77777777" w:rsidR="00F521E2" w:rsidRPr="00590AEE" w:rsidRDefault="00F521E2" w:rsidP="00FB355A">
            <w:pPr>
              <w:pStyle w:val="TAC"/>
              <w:rPr>
                <w:rFonts w:eastAsia="Yu Mincho"/>
                <w:lang w:eastAsia="ja-JP"/>
              </w:rPr>
            </w:pPr>
            <w:r w:rsidRPr="00590AEE">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47C12ED" w14:textId="77777777" w:rsidR="00F521E2" w:rsidRPr="00590AEE" w:rsidRDefault="00F521E2" w:rsidP="00FB355A">
            <w:pPr>
              <w:pStyle w:val="TAC"/>
              <w:rPr>
                <w:rFonts w:eastAsiaTheme="minorEastAsia"/>
                <w:lang w:eastAsia="ko-KR"/>
              </w:rPr>
            </w:pPr>
            <w:r w:rsidRPr="00590AEE">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6EED1FC" w14:textId="77777777" w:rsidR="00F521E2" w:rsidRPr="00590AEE" w:rsidRDefault="00F521E2" w:rsidP="00FB355A">
            <w:pPr>
              <w:pStyle w:val="TAC"/>
              <w:rPr>
                <w:rFonts w:eastAsia="Yu Mincho"/>
                <w:lang w:val="en-US" w:eastAsia="ja-JP"/>
              </w:rPr>
            </w:pPr>
            <w:r w:rsidRPr="00590AEE">
              <w:rPr>
                <w:rFonts w:eastAsiaTheme="minorEastAsia" w:cs="Arial"/>
                <w:color w:val="000000"/>
                <w:szCs w:val="18"/>
              </w:rPr>
              <w:t>765</w:t>
            </w:r>
          </w:p>
        </w:tc>
        <w:tc>
          <w:tcPr>
            <w:tcW w:w="977" w:type="dxa"/>
            <w:tcBorders>
              <w:top w:val="single" w:sz="4" w:space="0" w:color="auto"/>
              <w:left w:val="single" w:sz="4" w:space="0" w:color="auto"/>
              <w:bottom w:val="single" w:sz="4" w:space="0" w:color="auto"/>
              <w:right w:val="single" w:sz="4" w:space="0" w:color="auto"/>
            </w:tcBorders>
          </w:tcPr>
          <w:p w14:paraId="62FA79C0" w14:textId="77777777" w:rsidR="00F521E2" w:rsidRPr="00590AEE" w:rsidRDefault="00F521E2" w:rsidP="00FB355A">
            <w:pPr>
              <w:pStyle w:val="TAC"/>
              <w:rPr>
                <w:rFonts w:eastAsia="Yu Mincho" w:cs="Arial"/>
                <w:lang w:eastAsia="ja-JP"/>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E1DA659" w14:textId="77777777" w:rsidR="00F521E2" w:rsidRPr="00590AEE" w:rsidRDefault="00F521E2" w:rsidP="00FB355A">
            <w:pPr>
              <w:pStyle w:val="TAC"/>
              <w:rPr>
                <w:rFonts w:eastAsiaTheme="minorEastAsia" w:cs="Arial"/>
                <w:szCs w:val="18"/>
                <w:lang w:eastAsia="zh-CN"/>
              </w:rPr>
            </w:pPr>
            <w:r w:rsidRPr="00590AEE">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8377E1" w14:textId="77777777" w:rsidR="00F521E2" w:rsidRPr="00590AEE" w:rsidRDefault="00F521E2" w:rsidP="00FB355A">
            <w:pPr>
              <w:pStyle w:val="TAC"/>
              <w:rPr>
                <w:rFonts w:eastAsia="Yu Mincho" w:cs="Arial"/>
                <w:lang w:eastAsia="ja-JP"/>
              </w:rPr>
            </w:pPr>
            <w:r w:rsidRPr="00590AEE">
              <w:rPr>
                <w:rFonts w:eastAsiaTheme="minorEastAsia"/>
              </w:rPr>
              <w:t>N/A</w:t>
            </w:r>
          </w:p>
        </w:tc>
      </w:tr>
      <w:tr w:rsidR="00F521E2" w:rsidRPr="00590AEE" w14:paraId="7FEDD4C2"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F25A9B" w14:textId="77777777" w:rsidR="00F521E2" w:rsidRPr="00590AEE" w:rsidRDefault="00F521E2" w:rsidP="00FB355A">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8AC16D" w14:textId="77777777" w:rsidR="00F521E2" w:rsidRPr="00590AEE" w:rsidRDefault="00F521E2" w:rsidP="00FB355A">
            <w:pPr>
              <w:pStyle w:val="TAC"/>
              <w:rPr>
                <w:rFonts w:eastAsia="Yu Mincho"/>
                <w:lang w:eastAsia="ja-JP"/>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42B599F" w14:textId="77777777" w:rsidR="00F521E2" w:rsidRPr="00590AEE" w:rsidRDefault="00F521E2" w:rsidP="00FB355A">
            <w:pPr>
              <w:pStyle w:val="TAC"/>
              <w:rPr>
                <w:rFonts w:eastAsia="Yu Mincho"/>
                <w:lang w:val="en-US" w:eastAsia="ja-JP"/>
              </w:rPr>
            </w:pPr>
            <w:r w:rsidRPr="00590AEE">
              <w:rPr>
                <w:rFonts w:eastAsiaTheme="minorEastAsia" w:cs="Arial"/>
                <w:color w:val="000000"/>
                <w:szCs w:val="18"/>
              </w:rPr>
              <w:t>3380</w:t>
            </w:r>
          </w:p>
        </w:tc>
        <w:tc>
          <w:tcPr>
            <w:tcW w:w="964" w:type="dxa"/>
            <w:tcBorders>
              <w:top w:val="single" w:sz="4" w:space="0" w:color="auto"/>
              <w:left w:val="single" w:sz="4" w:space="0" w:color="auto"/>
              <w:bottom w:val="single" w:sz="4" w:space="0" w:color="auto"/>
              <w:right w:val="single" w:sz="4" w:space="0" w:color="auto"/>
            </w:tcBorders>
          </w:tcPr>
          <w:p w14:paraId="3E1A1F99" w14:textId="77777777" w:rsidR="00F521E2" w:rsidRPr="00590AEE" w:rsidRDefault="00F521E2" w:rsidP="00FB355A">
            <w:pPr>
              <w:pStyle w:val="TAC"/>
              <w:rPr>
                <w:rFonts w:eastAsia="Yu Mincho"/>
                <w:lang w:eastAsia="ja-JP"/>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B3B0DB9" w14:textId="77777777" w:rsidR="00F521E2" w:rsidRPr="00590AEE" w:rsidRDefault="00F521E2" w:rsidP="00FB355A">
            <w:pPr>
              <w:pStyle w:val="TAC"/>
              <w:rPr>
                <w:rFonts w:eastAsiaTheme="minorEastAsia"/>
                <w:lang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738A1D37" w14:textId="77777777" w:rsidR="00F521E2" w:rsidRPr="00590AEE" w:rsidRDefault="00F521E2" w:rsidP="00FB355A">
            <w:pPr>
              <w:pStyle w:val="TAC"/>
              <w:rPr>
                <w:rFonts w:eastAsia="Yu Mincho"/>
                <w:lang w:val="en-US" w:eastAsia="ja-JP"/>
              </w:rPr>
            </w:pPr>
            <w:r w:rsidRPr="00590AEE">
              <w:rPr>
                <w:rFonts w:eastAsiaTheme="minorEastAsia" w:cs="Arial"/>
                <w:color w:val="000000"/>
                <w:szCs w:val="18"/>
              </w:rPr>
              <w:t>3380</w:t>
            </w:r>
          </w:p>
        </w:tc>
        <w:tc>
          <w:tcPr>
            <w:tcW w:w="977" w:type="dxa"/>
            <w:tcBorders>
              <w:top w:val="single" w:sz="4" w:space="0" w:color="auto"/>
              <w:left w:val="single" w:sz="4" w:space="0" w:color="auto"/>
              <w:bottom w:val="single" w:sz="4" w:space="0" w:color="auto"/>
              <w:right w:val="single" w:sz="4" w:space="0" w:color="auto"/>
            </w:tcBorders>
          </w:tcPr>
          <w:p w14:paraId="148FAADD" w14:textId="77777777" w:rsidR="00F521E2" w:rsidRPr="00590AEE" w:rsidRDefault="00F521E2" w:rsidP="00FB355A">
            <w:pPr>
              <w:pStyle w:val="TAC"/>
              <w:rPr>
                <w:rFonts w:eastAsia="Yu Mincho" w:cs="Arial"/>
                <w:lang w:eastAsia="ja-JP"/>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69A98B4" w14:textId="77777777" w:rsidR="00F521E2" w:rsidRPr="00590AEE" w:rsidRDefault="00F521E2" w:rsidP="00FB355A">
            <w:pPr>
              <w:pStyle w:val="TAC"/>
              <w:rPr>
                <w:rFonts w:eastAsiaTheme="minorEastAsia" w:cs="Arial"/>
                <w:szCs w:val="18"/>
                <w:lang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3E128FA" w14:textId="77777777" w:rsidR="00F521E2" w:rsidRPr="00590AEE" w:rsidRDefault="00F521E2" w:rsidP="00FB355A">
            <w:pPr>
              <w:pStyle w:val="TAC"/>
              <w:rPr>
                <w:rFonts w:eastAsia="Yu Mincho" w:cs="Arial"/>
                <w:lang w:eastAsia="ja-JP"/>
              </w:rPr>
            </w:pPr>
            <w:r w:rsidRPr="00590AEE">
              <w:rPr>
                <w:rFonts w:eastAsiaTheme="minorEastAsia"/>
              </w:rPr>
              <w:t>N/A</w:t>
            </w:r>
          </w:p>
        </w:tc>
      </w:tr>
      <w:tr w:rsidR="00F521E2" w:rsidRPr="00590AEE" w14:paraId="0CA5AE21"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0823CA" w14:textId="77777777" w:rsidR="00F521E2" w:rsidRPr="00590AEE" w:rsidRDefault="00F521E2" w:rsidP="00FB355A">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51EC66" w14:textId="77777777" w:rsidR="00F521E2" w:rsidRPr="00590AEE" w:rsidRDefault="00F521E2" w:rsidP="00FB355A">
            <w:pPr>
              <w:pStyle w:val="TAC"/>
              <w:rPr>
                <w:rFonts w:eastAsia="Yu Mincho"/>
                <w:lang w:eastAsia="ja-JP"/>
              </w:rPr>
            </w:pPr>
            <w:r w:rsidRPr="00590AEE">
              <w:rPr>
                <w:rFonts w:eastAsiaTheme="minorEastAsia"/>
              </w:rPr>
              <w:t>n102</w:t>
            </w:r>
          </w:p>
        </w:tc>
        <w:tc>
          <w:tcPr>
            <w:tcW w:w="960" w:type="dxa"/>
            <w:tcBorders>
              <w:top w:val="single" w:sz="4" w:space="0" w:color="auto"/>
              <w:left w:val="single" w:sz="4" w:space="0" w:color="auto"/>
              <w:bottom w:val="single" w:sz="4" w:space="0" w:color="auto"/>
              <w:right w:val="single" w:sz="4" w:space="0" w:color="auto"/>
            </w:tcBorders>
            <w:vAlign w:val="center"/>
          </w:tcPr>
          <w:p w14:paraId="7AE6F418" w14:textId="77777777" w:rsidR="00F521E2" w:rsidRPr="00590AEE" w:rsidRDefault="00F521E2" w:rsidP="00FB355A">
            <w:pPr>
              <w:pStyle w:val="TAC"/>
              <w:rPr>
                <w:rFonts w:eastAsia="Yu Mincho"/>
                <w:lang w:val="en-US" w:eastAsia="ja-JP"/>
              </w:rPr>
            </w:pPr>
            <w:r w:rsidRPr="00590AEE">
              <w:rPr>
                <w:rFonts w:eastAsiaTheme="minorEastAsia" w:cs="Arial"/>
                <w:color w:val="000000"/>
                <w:szCs w:val="18"/>
              </w:rPr>
              <w:t>6050</w:t>
            </w:r>
          </w:p>
        </w:tc>
        <w:tc>
          <w:tcPr>
            <w:tcW w:w="964" w:type="dxa"/>
            <w:tcBorders>
              <w:top w:val="single" w:sz="4" w:space="0" w:color="auto"/>
              <w:left w:val="single" w:sz="4" w:space="0" w:color="auto"/>
              <w:bottom w:val="single" w:sz="4" w:space="0" w:color="auto"/>
              <w:right w:val="single" w:sz="4" w:space="0" w:color="auto"/>
            </w:tcBorders>
          </w:tcPr>
          <w:p w14:paraId="092F446B" w14:textId="77777777" w:rsidR="00F521E2" w:rsidRPr="00590AEE" w:rsidRDefault="00F521E2" w:rsidP="00FB355A">
            <w:pPr>
              <w:pStyle w:val="TAC"/>
              <w:rPr>
                <w:rFonts w:eastAsia="Yu Mincho"/>
                <w:lang w:eastAsia="ja-JP"/>
              </w:rPr>
            </w:pPr>
            <w:r w:rsidRPr="00590AEE">
              <w:rPr>
                <w:rFonts w:eastAsiaTheme="minorEastAsia"/>
              </w:rPr>
              <w:t>40</w:t>
            </w:r>
          </w:p>
        </w:tc>
        <w:tc>
          <w:tcPr>
            <w:tcW w:w="960" w:type="dxa"/>
            <w:tcBorders>
              <w:top w:val="single" w:sz="4" w:space="0" w:color="auto"/>
              <w:left w:val="single" w:sz="4" w:space="0" w:color="auto"/>
              <w:bottom w:val="single" w:sz="4" w:space="0" w:color="auto"/>
              <w:right w:val="single" w:sz="4" w:space="0" w:color="auto"/>
            </w:tcBorders>
          </w:tcPr>
          <w:p w14:paraId="75606E8C" w14:textId="77777777" w:rsidR="00F521E2" w:rsidRPr="00590AEE" w:rsidRDefault="00F521E2" w:rsidP="00FB355A">
            <w:pPr>
              <w:pStyle w:val="TAC"/>
              <w:rPr>
                <w:rFonts w:eastAsiaTheme="minorEastAsia"/>
                <w:lang w:eastAsia="ko-KR"/>
              </w:rPr>
            </w:pPr>
            <w:r w:rsidRPr="00590AEE">
              <w:rPr>
                <w:rFonts w:eastAsiaTheme="minorEastAsia"/>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F7DDB1C" w14:textId="77777777" w:rsidR="00F521E2" w:rsidRPr="00590AEE" w:rsidRDefault="00F521E2" w:rsidP="00FB355A">
            <w:pPr>
              <w:pStyle w:val="TAC"/>
              <w:rPr>
                <w:rFonts w:eastAsia="Yu Mincho"/>
                <w:lang w:val="en-US" w:eastAsia="ja-JP"/>
              </w:rPr>
            </w:pPr>
            <w:r w:rsidRPr="00590AEE">
              <w:rPr>
                <w:rFonts w:eastAsiaTheme="minorEastAsia" w:cs="Arial"/>
                <w:color w:val="000000"/>
                <w:szCs w:val="18"/>
              </w:rPr>
              <w:t>6050</w:t>
            </w:r>
          </w:p>
        </w:tc>
        <w:tc>
          <w:tcPr>
            <w:tcW w:w="977" w:type="dxa"/>
            <w:tcBorders>
              <w:top w:val="single" w:sz="4" w:space="0" w:color="auto"/>
              <w:left w:val="single" w:sz="4" w:space="0" w:color="auto"/>
              <w:bottom w:val="single" w:sz="4" w:space="0" w:color="auto"/>
              <w:right w:val="single" w:sz="4" w:space="0" w:color="auto"/>
            </w:tcBorders>
          </w:tcPr>
          <w:p w14:paraId="6A4B8A86" w14:textId="77777777" w:rsidR="00F521E2" w:rsidRPr="00590AEE" w:rsidRDefault="00F521E2" w:rsidP="00FB355A">
            <w:pPr>
              <w:pStyle w:val="TAC"/>
              <w:rPr>
                <w:rFonts w:eastAsia="Yu Mincho" w:cs="Arial"/>
                <w:lang w:eastAsia="ja-JP"/>
              </w:rPr>
            </w:pPr>
            <w:r w:rsidRPr="00590AEE">
              <w:rPr>
                <w:rFonts w:eastAsia="MS Mincho"/>
                <w:color w:val="000000"/>
                <w:lang w:val="en-US"/>
              </w:rPr>
              <w:t>22</w:t>
            </w:r>
          </w:p>
        </w:tc>
        <w:tc>
          <w:tcPr>
            <w:tcW w:w="828" w:type="dxa"/>
            <w:tcBorders>
              <w:top w:val="single" w:sz="4" w:space="0" w:color="auto"/>
              <w:left w:val="single" w:sz="4" w:space="0" w:color="auto"/>
              <w:bottom w:val="single" w:sz="4" w:space="0" w:color="auto"/>
              <w:right w:val="single" w:sz="4" w:space="0" w:color="auto"/>
            </w:tcBorders>
          </w:tcPr>
          <w:p w14:paraId="6F0E3036" w14:textId="77777777" w:rsidR="00F521E2" w:rsidRPr="00590AEE" w:rsidRDefault="00F521E2" w:rsidP="00FB355A">
            <w:pPr>
              <w:pStyle w:val="TAC"/>
              <w:rPr>
                <w:rFonts w:eastAsiaTheme="minorEastAsia" w:cs="Arial"/>
                <w:szCs w:val="18"/>
                <w:lang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E5C7949" w14:textId="77777777" w:rsidR="00F521E2" w:rsidRPr="00590AEE" w:rsidRDefault="00F521E2" w:rsidP="00FB355A">
            <w:pPr>
              <w:pStyle w:val="TAC"/>
              <w:rPr>
                <w:rFonts w:eastAsia="Yu Mincho" w:cs="Arial"/>
                <w:lang w:eastAsia="ja-JP"/>
              </w:rPr>
            </w:pPr>
            <w:r w:rsidRPr="00590AEE">
              <w:rPr>
                <w:rFonts w:eastAsiaTheme="minorEastAsia"/>
              </w:rPr>
              <w:t>IMD3</w:t>
            </w:r>
            <w:r w:rsidRPr="00590AEE">
              <w:rPr>
                <w:rFonts w:eastAsiaTheme="minorEastAsia"/>
                <w:vertAlign w:val="superscript"/>
              </w:rPr>
              <w:t>1,2</w:t>
            </w:r>
          </w:p>
        </w:tc>
      </w:tr>
      <w:tr w:rsidR="00F521E2" w:rsidRPr="00590AEE" w14:paraId="0BC1242A"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15DBD7" w14:textId="77777777" w:rsidR="00F521E2" w:rsidRPr="00590AEE" w:rsidRDefault="00F521E2" w:rsidP="00FB355A">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9F9542" w14:textId="77777777" w:rsidR="00F521E2" w:rsidRPr="00590AEE" w:rsidRDefault="00F521E2" w:rsidP="00FB355A">
            <w:pPr>
              <w:pStyle w:val="TAC"/>
              <w:rPr>
                <w:rFonts w:eastAsia="Yu Mincho"/>
                <w:lang w:eastAsia="ja-JP"/>
              </w:rPr>
            </w:pPr>
            <w:r w:rsidRPr="00590AEE">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vAlign w:val="center"/>
          </w:tcPr>
          <w:p w14:paraId="252DC9C3" w14:textId="77777777" w:rsidR="00F521E2" w:rsidRPr="00590AEE" w:rsidRDefault="00F521E2" w:rsidP="00FB355A">
            <w:pPr>
              <w:pStyle w:val="TAC"/>
              <w:rPr>
                <w:rFonts w:eastAsia="Yu Mincho"/>
                <w:lang w:val="en-US" w:eastAsia="ja-JP"/>
              </w:rPr>
            </w:pPr>
            <w:r w:rsidRPr="00590AEE">
              <w:rPr>
                <w:rFonts w:eastAsiaTheme="minorEastAsia" w:cs="Arial"/>
                <w:color w:val="000000"/>
                <w:szCs w:val="18"/>
              </w:rPr>
              <w:t>730</w:t>
            </w:r>
          </w:p>
        </w:tc>
        <w:tc>
          <w:tcPr>
            <w:tcW w:w="964" w:type="dxa"/>
            <w:tcBorders>
              <w:top w:val="single" w:sz="4" w:space="0" w:color="auto"/>
              <w:left w:val="single" w:sz="4" w:space="0" w:color="auto"/>
              <w:bottom w:val="single" w:sz="4" w:space="0" w:color="auto"/>
              <w:right w:val="single" w:sz="4" w:space="0" w:color="auto"/>
            </w:tcBorders>
          </w:tcPr>
          <w:p w14:paraId="68A20DF0" w14:textId="77777777" w:rsidR="00F521E2" w:rsidRPr="00590AEE" w:rsidRDefault="00F521E2" w:rsidP="00FB355A">
            <w:pPr>
              <w:pStyle w:val="TAC"/>
              <w:rPr>
                <w:rFonts w:eastAsia="Yu Mincho"/>
                <w:lang w:eastAsia="ja-JP"/>
              </w:rPr>
            </w:pPr>
            <w:r w:rsidRPr="00590AEE">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BFD90B2" w14:textId="77777777" w:rsidR="00F521E2" w:rsidRPr="00590AEE" w:rsidRDefault="00F521E2" w:rsidP="00FB355A">
            <w:pPr>
              <w:pStyle w:val="TAC"/>
              <w:rPr>
                <w:rFonts w:eastAsiaTheme="minorEastAsia"/>
                <w:lang w:eastAsia="ko-KR"/>
              </w:rPr>
            </w:pPr>
            <w:r w:rsidRPr="00590AEE">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9A4D4B5" w14:textId="77777777" w:rsidR="00F521E2" w:rsidRPr="00590AEE" w:rsidRDefault="00F521E2" w:rsidP="00FB355A">
            <w:pPr>
              <w:pStyle w:val="TAC"/>
              <w:rPr>
                <w:rFonts w:eastAsia="Yu Mincho"/>
                <w:lang w:val="en-US" w:eastAsia="ja-JP"/>
              </w:rPr>
            </w:pPr>
            <w:r w:rsidRPr="00590AEE">
              <w:rPr>
                <w:rFonts w:eastAsiaTheme="minorEastAsia" w:cs="Arial"/>
                <w:color w:val="000000"/>
                <w:szCs w:val="18"/>
              </w:rPr>
              <w:t>785</w:t>
            </w:r>
          </w:p>
        </w:tc>
        <w:tc>
          <w:tcPr>
            <w:tcW w:w="977" w:type="dxa"/>
            <w:tcBorders>
              <w:top w:val="single" w:sz="4" w:space="0" w:color="auto"/>
              <w:left w:val="single" w:sz="4" w:space="0" w:color="auto"/>
              <w:bottom w:val="single" w:sz="4" w:space="0" w:color="auto"/>
              <w:right w:val="single" w:sz="4" w:space="0" w:color="auto"/>
            </w:tcBorders>
          </w:tcPr>
          <w:p w14:paraId="0380E7A5" w14:textId="77777777" w:rsidR="00F521E2" w:rsidRPr="00590AEE" w:rsidRDefault="00F521E2" w:rsidP="00FB355A">
            <w:pPr>
              <w:pStyle w:val="TAC"/>
              <w:rPr>
                <w:rFonts w:eastAsia="Yu Mincho" w:cs="Arial"/>
                <w:lang w:eastAsia="ja-JP"/>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34347C9" w14:textId="77777777" w:rsidR="00F521E2" w:rsidRPr="00590AEE" w:rsidRDefault="00F521E2" w:rsidP="00FB355A">
            <w:pPr>
              <w:pStyle w:val="TAC"/>
              <w:rPr>
                <w:rFonts w:eastAsiaTheme="minorEastAsia" w:cs="Arial"/>
                <w:szCs w:val="18"/>
                <w:lang w:eastAsia="zh-CN"/>
              </w:rPr>
            </w:pPr>
            <w:r w:rsidRPr="00590AEE">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25AF41" w14:textId="77777777" w:rsidR="00F521E2" w:rsidRPr="00590AEE" w:rsidRDefault="00F521E2" w:rsidP="00FB355A">
            <w:pPr>
              <w:pStyle w:val="TAC"/>
              <w:rPr>
                <w:rFonts w:eastAsia="Yu Mincho" w:cs="Arial"/>
                <w:lang w:eastAsia="ja-JP"/>
              </w:rPr>
            </w:pPr>
            <w:r w:rsidRPr="00590AEE">
              <w:rPr>
                <w:rFonts w:eastAsiaTheme="minorEastAsia"/>
              </w:rPr>
              <w:t>N/A</w:t>
            </w:r>
          </w:p>
        </w:tc>
      </w:tr>
      <w:tr w:rsidR="00F521E2" w:rsidRPr="00590AEE" w14:paraId="49DB9201"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9517AF" w14:textId="77777777" w:rsidR="00F521E2" w:rsidRPr="00590AEE" w:rsidRDefault="00F521E2" w:rsidP="00FB355A">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BA3F6E" w14:textId="77777777" w:rsidR="00F521E2" w:rsidRPr="00590AEE" w:rsidRDefault="00F521E2" w:rsidP="00FB355A">
            <w:pPr>
              <w:pStyle w:val="TAC"/>
              <w:rPr>
                <w:rFonts w:eastAsia="Yu Mincho"/>
                <w:lang w:eastAsia="ja-JP"/>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1205B45" w14:textId="77777777" w:rsidR="00F521E2" w:rsidRPr="00590AEE" w:rsidRDefault="00F521E2" w:rsidP="00FB355A">
            <w:pPr>
              <w:pStyle w:val="TAC"/>
              <w:rPr>
                <w:rFonts w:eastAsia="Yu Mincho"/>
                <w:lang w:val="en-US" w:eastAsia="ja-JP"/>
              </w:rPr>
            </w:pPr>
            <w:r w:rsidRPr="00590AEE">
              <w:rPr>
                <w:rFonts w:eastAsiaTheme="minorEastAsia" w:cs="Arial"/>
                <w:color w:val="000000"/>
                <w:szCs w:val="18"/>
              </w:rPr>
              <w:t>3755</w:t>
            </w:r>
          </w:p>
        </w:tc>
        <w:tc>
          <w:tcPr>
            <w:tcW w:w="964" w:type="dxa"/>
            <w:tcBorders>
              <w:top w:val="single" w:sz="4" w:space="0" w:color="auto"/>
              <w:left w:val="single" w:sz="4" w:space="0" w:color="auto"/>
              <w:bottom w:val="single" w:sz="4" w:space="0" w:color="auto"/>
              <w:right w:val="single" w:sz="4" w:space="0" w:color="auto"/>
            </w:tcBorders>
          </w:tcPr>
          <w:p w14:paraId="215A26BB" w14:textId="77777777" w:rsidR="00F521E2" w:rsidRPr="00590AEE" w:rsidRDefault="00F521E2" w:rsidP="00FB355A">
            <w:pPr>
              <w:pStyle w:val="TAC"/>
              <w:rPr>
                <w:rFonts w:eastAsia="Yu Mincho"/>
                <w:lang w:eastAsia="ja-JP"/>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A8CA469" w14:textId="77777777" w:rsidR="00F521E2" w:rsidRPr="00590AEE" w:rsidRDefault="00F521E2" w:rsidP="00FB355A">
            <w:pPr>
              <w:pStyle w:val="TAC"/>
              <w:rPr>
                <w:rFonts w:eastAsiaTheme="minorEastAsia"/>
                <w:lang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208C06C5" w14:textId="77777777" w:rsidR="00F521E2" w:rsidRPr="00590AEE" w:rsidRDefault="00F521E2" w:rsidP="00FB355A">
            <w:pPr>
              <w:pStyle w:val="TAC"/>
              <w:rPr>
                <w:rFonts w:eastAsia="Yu Mincho"/>
                <w:lang w:val="en-US" w:eastAsia="ja-JP"/>
              </w:rPr>
            </w:pPr>
            <w:r w:rsidRPr="00590AEE">
              <w:rPr>
                <w:rFonts w:eastAsiaTheme="minorEastAsia" w:cs="Arial"/>
                <w:color w:val="000000"/>
                <w:szCs w:val="18"/>
              </w:rPr>
              <w:t>3755</w:t>
            </w:r>
          </w:p>
        </w:tc>
        <w:tc>
          <w:tcPr>
            <w:tcW w:w="977" w:type="dxa"/>
            <w:tcBorders>
              <w:top w:val="single" w:sz="4" w:space="0" w:color="auto"/>
              <w:left w:val="single" w:sz="4" w:space="0" w:color="auto"/>
              <w:bottom w:val="single" w:sz="4" w:space="0" w:color="auto"/>
              <w:right w:val="single" w:sz="4" w:space="0" w:color="auto"/>
            </w:tcBorders>
          </w:tcPr>
          <w:p w14:paraId="36EC7701" w14:textId="77777777" w:rsidR="00F521E2" w:rsidRPr="00590AEE" w:rsidRDefault="00F521E2" w:rsidP="00FB355A">
            <w:pPr>
              <w:pStyle w:val="TAC"/>
              <w:rPr>
                <w:rFonts w:eastAsia="Yu Mincho" w:cs="Arial"/>
                <w:lang w:eastAsia="ja-JP"/>
              </w:rPr>
            </w:pPr>
            <w:r w:rsidRPr="00590AEE">
              <w:rPr>
                <w:rFonts w:eastAsiaTheme="minorEastAsia"/>
              </w:rPr>
              <w:t>10.3</w:t>
            </w:r>
          </w:p>
        </w:tc>
        <w:tc>
          <w:tcPr>
            <w:tcW w:w="828" w:type="dxa"/>
            <w:tcBorders>
              <w:top w:val="single" w:sz="4" w:space="0" w:color="auto"/>
              <w:left w:val="single" w:sz="4" w:space="0" w:color="auto"/>
              <w:bottom w:val="single" w:sz="4" w:space="0" w:color="auto"/>
              <w:right w:val="single" w:sz="4" w:space="0" w:color="auto"/>
            </w:tcBorders>
          </w:tcPr>
          <w:p w14:paraId="289E2720" w14:textId="77777777" w:rsidR="00F521E2" w:rsidRPr="00590AEE" w:rsidRDefault="00F521E2" w:rsidP="00FB355A">
            <w:pPr>
              <w:pStyle w:val="TAC"/>
              <w:rPr>
                <w:rFonts w:eastAsiaTheme="minorEastAsia" w:cs="Arial"/>
                <w:szCs w:val="18"/>
                <w:lang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64FAE39" w14:textId="77777777" w:rsidR="00F521E2" w:rsidRPr="00590AEE" w:rsidRDefault="00F521E2" w:rsidP="00FB355A">
            <w:pPr>
              <w:pStyle w:val="TAC"/>
              <w:rPr>
                <w:rFonts w:eastAsia="Yu Mincho" w:cs="Arial"/>
                <w:lang w:eastAsia="ja-JP"/>
              </w:rPr>
            </w:pPr>
            <w:r w:rsidRPr="00590AEE">
              <w:rPr>
                <w:rFonts w:eastAsiaTheme="minorEastAsia"/>
              </w:rPr>
              <w:t>IMD4</w:t>
            </w:r>
            <w:r w:rsidRPr="00590AEE">
              <w:rPr>
                <w:rFonts w:eastAsiaTheme="minorEastAsia"/>
                <w:vertAlign w:val="superscript"/>
              </w:rPr>
              <w:t>1</w:t>
            </w:r>
          </w:p>
        </w:tc>
      </w:tr>
      <w:tr w:rsidR="00F521E2" w:rsidRPr="00590AEE" w14:paraId="7DADCF6D"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7D0D47" w14:textId="77777777" w:rsidR="00F521E2" w:rsidRPr="00590AEE" w:rsidRDefault="00F521E2" w:rsidP="00FB355A">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731942" w14:textId="77777777" w:rsidR="00F521E2" w:rsidRPr="00590AEE" w:rsidRDefault="00F521E2" w:rsidP="00FB355A">
            <w:pPr>
              <w:pStyle w:val="TAC"/>
              <w:rPr>
                <w:rFonts w:eastAsia="Yu Mincho"/>
                <w:lang w:eastAsia="ja-JP"/>
              </w:rPr>
            </w:pPr>
            <w:r w:rsidRPr="00590AEE">
              <w:rPr>
                <w:rFonts w:eastAsiaTheme="minorEastAsia"/>
              </w:rPr>
              <w:t>n102</w:t>
            </w:r>
          </w:p>
        </w:tc>
        <w:tc>
          <w:tcPr>
            <w:tcW w:w="960" w:type="dxa"/>
            <w:tcBorders>
              <w:top w:val="single" w:sz="4" w:space="0" w:color="auto"/>
              <w:left w:val="single" w:sz="4" w:space="0" w:color="auto"/>
              <w:bottom w:val="single" w:sz="4" w:space="0" w:color="auto"/>
              <w:right w:val="single" w:sz="4" w:space="0" w:color="auto"/>
            </w:tcBorders>
            <w:vAlign w:val="center"/>
          </w:tcPr>
          <w:p w14:paraId="519CE938" w14:textId="77777777" w:rsidR="00F521E2" w:rsidRPr="00590AEE" w:rsidRDefault="00F521E2" w:rsidP="00FB355A">
            <w:pPr>
              <w:pStyle w:val="TAC"/>
              <w:rPr>
                <w:rFonts w:eastAsia="Yu Mincho"/>
                <w:lang w:val="en-US" w:eastAsia="ja-JP"/>
              </w:rPr>
            </w:pPr>
            <w:r w:rsidRPr="00590AEE">
              <w:rPr>
                <w:rFonts w:eastAsiaTheme="minorEastAsia" w:cs="Arial"/>
                <w:color w:val="000000"/>
                <w:szCs w:val="18"/>
              </w:rPr>
              <w:t>5945</w:t>
            </w:r>
          </w:p>
        </w:tc>
        <w:tc>
          <w:tcPr>
            <w:tcW w:w="964" w:type="dxa"/>
            <w:tcBorders>
              <w:top w:val="single" w:sz="4" w:space="0" w:color="auto"/>
              <w:left w:val="single" w:sz="4" w:space="0" w:color="auto"/>
              <w:bottom w:val="single" w:sz="4" w:space="0" w:color="auto"/>
              <w:right w:val="single" w:sz="4" w:space="0" w:color="auto"/>
            </w:tcBorders>
          </w:tcPr>
          <w:p w14:paraId="0BABE6EF" w14:textId="77777777" w:rsidR="00F521E2" w:rsidRPr="00590AEE" w:rsidRDefault="00F521E2" w:rsidP="00FB355A">
            <w:pPr>
              <w:pStyle w:val="TAC"/>
              <w:rPr>
                <w:rFonts w:eastAsia="Yu Mincho"/>
                <w:lang w:eastAsia="ja-JP"/>
              </w:rPr>
            </w:pPr>
            <w:r w:rsidRPr="00590AEE">
              <w:rPr>
                <w:rFonts w:eastAsiaTheme="minorEastAsia"/>
              </w:rPr>
              <w:t>40</w:t>
            </w:r>
          </w:p>
        </w:tc>
        <w:tc>
          <w:tcPr>
            <w:tcW w:w="960" w:type="dxa"/>
            <w:tcBorders>
              <w:top w:val="single" w:sz="4" w:space="0" w:color="auto"/>
              <w:left w:val="single" w:sz="4" w:space="0" w:color="auto"/>
              <w:bottom w:val="single" w:sz="4" w:space="0" w:color="auto"/>
              <w:right w:val="single" w:sz="4" w:space="0" w:color="auto"/>
            </w:tcBorders>
          </w:tcPr>
          <w:p w14:paraId="5CC70D47" w14:textId="77777777" w:rsidR="00F521E2" w:rsidRPr="00590AEE" w:rsidRDefault="00F521E2" w:rsidP="00FB355A">
            <w:pPr>
              <w:pStyle w:val="TAC"/>
              <w:rPr>
                <w:rFonts w:eastAsiaTheme="minorEastAsia"/>
                <w:lang w:eastAsia="ko-KR"/>
              </w:rPr>
            </w:pPr>
            <w:r w:rsidRPr="00590AEE">
              <w:rPr>
                <w:rFonts w:eastAsiaTheme="minorEastAsia"/>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B554E4F" w14:textId="77777777" w:rsidR="00F521E2" w:rsidRPr="00590AEE" w:rsidRDefault="00F521E2" w:rsidP="00FB355A">
            <w:pPr>
              <w:pStyle w:val="TAC"/>
              <w:rPr>
                <w:rFonts w:eastAsia="Yu Mincho"/>
                <w:lang w:val="en-US" w:eastAsia="ja-JP"/>
              </w:rPr>
            </w:pPr>
            <w:r w:rsidRPr="00590AEE">
              <w:rPr>
                <w:rFonts w:eastAsiaTheme="minorEastAsia"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tcPr>
          <w:p w14:paraId="72AA0DA7" w14:textId="77777777" w:rsidR="00F521E2" w:rsidRPr="00590AEE" w:rsidRDefault="00F521E2" w:rsidP="00FB355A">
            <w:pPr>
              <w:pStyle w:val="TAC"/>
              <w:rPr>
                <w:rFonts w:eastAsia="Yu Mincho" w:cs="Arial"/>
                <w:lang w:eastAsia="ja-JP"/>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0DAC186" w14:textId="77777777" w:rsidR="00F521E2" w:rsidRPr="00590AEE" w:rsidRDefault="00F521E2" w:rsidP="00FB355A">
            <w:pPr>
              <w:pStyle w:val="TAC"/>
              <w:rPr>
                <w:rFonts w:eastAsiaTheme="minorEastAsia" w:cs="Arial"/>
                <w:szCs w:val="18"/>
                <w:lang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33EDCE9" w14:textId="77777777" w:rsidR="00F521E2" w:rsidRPr="00590AEE" w:rsidRDefault="00F521E2" w:rsidP="00FB355A">
            <w:pPr>
              <w:pStyle w:val="TAC"/>
              <w:rPr>
                <w:rFonts w:eastAsia="Yu Mincho" w:cs="Arial"/>
                <w:lang w:eastAsia="ja-JP"/>
              </w:rPr>
            </w:pPr>
            <w:r w:rsidRPr="00590AEE">
              <w:rPr>
                <w:rFonts w:eastAsiaTheme="minorEastAsia"/>
              </w:rPr>
              <w:t>N/A</w:t>
            </w:r>
          </w:p>
        </w:tc>
      </w:tr>
      <w:tr w:rsidR="00F521E2" w:rsidRPr="00590AEE" w14:paraId="29A6309F"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FB8CC6" w14:textId="77777777" w:rsidR="00F521E2" w:rsidRPr="00590AEE" w:rsidRDefault="00F521E2" w:rsidP="00FB355A">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544B4A" w14:textId="77777777" w:rsidR="00F521E2" w:rsidRPr="00590AEE" w:rsidRDefault="00F521E2" w:rsidP="00FB355A">
            <w:pPr>
              <w:pStyle w:val="TAC"/>
              <w:rPr>
                <w:rFonts w:eastAsia="Yu Mincho"/>
                <w:lang w:eastAsia="ja-JP"/>
              </w:rPr>
            </w:pPr>
            <w:r w:rsidRPr="00590AEE">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CD93B08" w14:textId="77777777" w:rsidR="00F521E2" w:rsidRPr="00590AEE" w:rsidRDefault="00F521E2" w:rsidP="00FB355A">
            <w:pPr>
              <w:pStyle w:val="TAC"/>
              <w:rPr>
                <w:rFonts w:eastAsia="Yu Mincho"/>
                <w:lang w:val="en-US" w:eastAsia="ja-JP"/>
              </w:rPr>
            </w:pPr>
            <w:r w:rsidRPr="00590AEE">
              <w:rPr>
                <w:rFonts w:eastAsiaTheme="minorEastAsia" w:cs="Arial"/>
                <w:color w:val="000000"/>
                <w:szCs w:val="18"/>
              </w:rPr>
              <w:t>720</w:t>
            </w:r>
          </w:p>
        </w:tc>
        <w:tc>
          <w:tcPr>
            <w:tcW w:w="964" w:type="dxa"/>
            <w:tcBorders>
              <w:top w:val="single" w:sz="4" w:space="0" w:color="auto"/>
              <w:left w:val="single" w:sz="4" w:space="0" w:color="auto"/>
              <w:bottom w:val="single" w:sz="4" w:space="0" w:color="auto"/>
              <w:right w:val="single" w:sz="4" w:space="0" w:color="auto"/>
            </w:tcBorders>
          </w:tcPr>
          <w:p w14:paraId="34BAAA5A" w14:textId="77777777" w:rsidR="00F521E2" w:rsidRPr="00590AEE" w:rsidRDefault="00F521E2" w:rsidP="00FB355A">
            <w:pPr>
              <w:pStyle w:val="TAC"/>
              <w:rPr>
                <w:rFonts w:eastAsia="Yu Mincho"/>
                <w:lang w:eastAsia="ja-JP"/>
              </w:rPr>
            </w:pPr>
            <w:r w:rsidRPr="00590AEE">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8260FB1" w14:textId="77777777" w:rsidR="00F521E2" w:rsidRPr="00590AEE" w:rsidRDefault="00F521E2" w:rsidP="00FB355A">
            <w:pPr>
              <w:pStyle w:val="TAC"/>
              <w:rPr>
                <w:rFonts w:eastAsiaTheme="minorEastAsia"/>
                <w:lang w:eastAsia="ko-KR"/>
              </w:rPr>
            </w:pPr>
            <w:r w:rsidRPr="00590AEE">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734E0B3" w14:textId="77777777" w:rsidR="00F521E2" w:rsidRPr="00590AEE" w:rsidRDefault="00F521E2" w:rsidP="00FB355A">
            <w:pPr>
              <w:pStyle w:val="TAC"/>
              <w:rPr>
                <w:rFonts w:eastAsia="Yu Mincho"/>
                <w:lang w:val="en-US" w:eastAsia="ja-JP"/>
              </w:rPr>
            </w:pPr>
            <w:r w:rsidRPr="00590AEE">
              <w:rPr>
                <w:rFonts w:eastAsiaTheme="minorEastAsia" w:cs="Arial"/>
                <w:color w:val="000000"/>
                <w:szCs w:val="18"/>
              </w:rPr>
              <w:t>775</w:t>
            </w:r>
          </w:p>
        </w:tc>
        <w:tc>
          <w:tcPr>
            <w:tcW w:w="977" w:type="dxa"/>
            <w:tcBorders>
              <w:top w:val="single" w:sz="4" w:space="0" w:color="auto"/>
              <w:left w:val="single" w:sz="4" w:space="0" w:color="auto"/>
              <w:bottom w:val="single" w:sz="4" w:space="0" w:color="auto"/>
              <w:right w:val="single" w:sz="4" w:space="0" w:color="auto"/>
            </w:tcBorders>
          </w:tcPr>
          <w:p w14:paraId="729D2657" w14:textId="77777777" w:rsidR="00F521E2" w:rsidRPr="00590AEE" w:rsidRDefault="00F521E2" w:rsidP="00FB355A">
            <w:pPr>
              <w:pStyle w:val="TAC"/>
              <w:rPr>
                <w:rFonts w:eastAsia="Yu Mincho" w:cs="Arial"/>
                <w:lang w:eastAsia="ja-JP"/>
              </w:rPr>
            </w:pPr>
            <w:r w:rsidRPr="00590AEE">
              <w:rPr>
                <w:rFonts w:eastAsiaTheme="minorEastAsia"/>
              </w:rPr>
              <w:t>16</w:t>
            </w:r>
          </w:p>
        </w:tc>
        <w:tc>
          <w:tcPr>
            <w:tcW w:w="828" w:type="dxa"/>
            <w:tcBorders>
              <w:top w:val="single" w:sz="4" w:space="0" w:color="auto"/>
              <w:left w:val="single" w:sz="4" w:space="0" w:color="auto"/>
              <w:bottom w:val="single" w:sz="4" w:space="0" w:color="auto"/>
              <w:right w:val="single" w:sz="4" w:space="0" w:color="auto"/>
            </w:tcBorders>
          </w:tcPr>
          <w:p w14:paraId="11D4C65A" w14:textId="77777777" w:rsidR="00F521E2" w:rsidRPr="00590AEE" w:rsidRDefault="00F521E2" w:rsidP="00FB355A">
            <w:pPr>
              <w:pStyle w:val="TAC"/>
              <w:rPr>
                <w:rFonts w:eastAsiaTheme="minorEastAsia" w:cs="Arial"/>
                <w:szCs w:val="18"/>
                <w:lang w:eastAsia="zh-CN"/>
              </w:rPr>
            </w:pPr>
            <w:r w:rsidRPr="00590AEE">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CA3028" w14:textId="77777777" w:rsidR="00F521E2" w:rsidRPr="00590AEE" w:rsidRDefault="00F521E2" w:rsidP="00FB355A">
            <w:pPr>
              <w:pStyle w:val="TAC"/>
              <w:rPr>
                <w:rFonts w:eastAsia="Yu Mincho" w:cs="Arial"/>
                <w:lang w:eastAsia="ja-JP"/>
              </w:rPr>
            </w:pPr>
            <w:r w:rsidRPr="00590AEE">
              <w:rPr>
                <w:rFonts w:eastAsiaTheme="minorEastAsia"/>
              </w:rPr>
              <w:t>IMD3</w:t>
            </w:r>
            <w:r w:rsidRPr="00590AEE">
              <w:rPr>
                <w:rFonts w:eastAsiaTheme="minorEastAsia"/>
                <w:vertAlign w:val="superscript"/>
              </w:rPr>
              <w:t>1,2</w:t>
            </w:r>
          </w:p>
        </w:tc>
      </w:tr>
      <w:tr w:rsidR="00F521E2" w:rsidRPr="00590AEE" w14:paraId="25FCC73A"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A3FF2E" w14:textId="77777777" w:rsidR="00F521E2" w:rsidRPr="00590AEE" w:rsidRDefault="00F521E2" w:rsidP="00FB355A">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816320" w14:textId="77777777" w:rsidR="00F521E2" w:rsidRPr="00590AEE" w:rsidRDefault="00F521E2" w:rsidP="00FB355A">
            <w:pPr>
              <w:pStyle w:val="TAC"/>
              <w:rPr>
                <w:rFonts w:eastAsia="Yu Mincho"/>
                <w:lang w:eastAsia="ja-JP"/>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3C48D2F" w14:textId="77777777" w:rsidR="00F521E2" w:rsidRPr="00590AEE" w:rsidRDefault="00F521E2" w:rsidP="00FB355A">
            <w:pPr>
              <w:pStyle w:val="TAC"/>
              <w:rPr>
                <w:rFonts w:eastAsia="Yu Mincho"/>
                <w:lang w:val="en-US" w:eastAsia="ja-JP"/>
              </w:rPr>
            </w:pPr>
            <w:r w:rsidRPr="00590AEE">
              <w:rPr>
                <w:rFonts w:eastAsiaTheme="minorEastAsia" w:cs="Arial"/>
                <w:color w:val="000000"/>
                <w:szCs w:val="18"/>
              </w:rPr>
              <w:t>3395</w:t>
            </w:r>
          </w:p>
        </w:tc>
        <w:tc>
          <w:tcPr>
            <w:tcW w:w="964" w:type="dxa"/>
            <w:tcBorders>
              <w:top w:val="single" w:sz="4" w:space="0" w:color="auto"/>
              <w:left w:val="single" w:sz="4" w:space="0" w:color="auto"/>
              <w:bottom w:val="single" w:sz="4" w:space="0" w:color="auto"/>
              <w:right w:val="single" w:sz="4" w:space="0" w:color="auto"/>
            </w:tcBorders>
          </w:tcPr>
          <w:p w14:paraId="7668ED48" w14:textId="77777777" w:rsidR="00F521E2" w:rsidRPr="00590AEE" w:rsidRDefault="00F521E2" w:rsidP="00FB355A">
            <w:pPr>
              <w:pStyle w:val="TAC"/>
              <w:rPr>
                <w:rFonts w:eastAsia="Yu Mincho"/>
                <w:lang w:eastAsia="ja-JP"/>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263DF9D" w14:textId="77777777" w:rsidR="00F521E2" w:rsidRPr="00590AEE" w:rsidRDefault="00F521E2" w:rsidP="00FB355A">
            <w:pPr>
              <w:pStyle w:val="TAC"/>
              <w:rPr>
                <w:rFonts w:eastAsiaTheme="minorEastAsia"/>
                <w:lang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3C8658A3" w14:textId="77777777" w:rsidR="00F521E2" w:rsidRPr="00590AEE" w:rsidRDefault="00F521E2" w:rsidP="00FB355A">
            <w:pPr>
              <w:pStyle w:val="TAC"/>
              <w:rPr>
                <w:rFonts w:eastAsia="Yu Mincho"/>
                <w:lang w:val="en-US" w:eastAsia="ja-JP"/>
              </w:rPr>
            </w:pPr>
            <w:r w:rsidRPr="00590AEE">
              <w:rPr>
                <w:rFonts w:eastAsiaTheme="minorEastAsia" w:cs="Arial"/>
                <w:color w:val="000000"/>
                <w:szCs w:val="18"/>
              </w:rPr>
              <w:t>3395</w:t>
            </w:r>
          </w:p>
        </w:tc>
        <w:tc>
          <w:tcPr>
            <w:tcW w:w="977" w:type="dxa"/>
            <w:tcBorders>
              <w:top w:val="single" w:sz="4" w:space="0" w:color="auto"/>
              <w:left w:val="single" w:sz="4" w:space="0" w:color="auto"/>
              <w:bottom w:val="single" w:sz="4" w:space="0" w:color="auto"/>
              <w:right w:val="single" w:sz="4" w:space="0" w:color="auto"/>
            </w:tcBorders>
          </w:tcPr>
          <w:p w14:paraId="09032D73" w14:textId="77777777" w:rsidR="00F521E2" w:rsidRPr="00590AEE" w:rsidRDefault="00F521E2" w:rsidP="00FB355A">
            <w:pPr>
              <w:pStyle w:val="TAC"/>
              <w:rPr>
                <w:rFonts w:eastAsia="Yu Mincho" w:cs="Arial"/>
                <w:lang w:eastAsia="ja-JP"/>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9F34C26" w14:textId="77777777" w:rsidR="00F521E2" w:rsidRPr="00590AEE" w:rsidRDefault="00F521E2" w:rsidP="00FB355A">
            <w:pPr>
              <w:pStyle w:val="TAC"/>
              <w:rPr>
                <w:rFonts w:eastAsiaTheme="minorEastAsia" w:cs="Arial"/>
                <w:szCs w:val="18"/>
                <w:lang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5BD308F" w14:textId="77777777" w:rsidR="00F521E2" w:rsidRPr="00590AEE" w:rsidRDefault="00F521E2" w:rsidP="00FB355A">
            <w:pPr>
              <w:pStyle w:val="TAC"/>
              <w:rPr>
                <w:rFonts w:eastAsia="Yu Mincho" w:cs="Arial"/>
                <w:lang w:eastAsia="ja-JP"/>
              </w:rPr>
            </w:pPr>
            <w:r w:rsidRPr="00590AEE">
              <w:rPr>
                <w:rFonts w:eastAsiaTheme="minorEastAsia"/>
              </w:rPr>
              <w:t>N/A</w:t>
            </w:r>
          </w:p>
        </w:tc>
      </w:tr>
      <w:tr w:rsidR="00F521E2" w:rsidRPr="00590AEE" w14:paraId="36B18E3F"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D73B769" w14:textId="77777777" w:rsidR="00F521E2" w:rsidRPr="00590AEE" w:rsidRDefault="00F521E2" w:rsidP="00FB355A">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5031F5" w14:textId="77777777" w:rsidR="00F521E2" w:rsidRPr="00590AEE" w:rsidRDefault="00F521E2" w:rsidP="00FB355A">
            <w:pPr>
              <w:pStyle w:val="TAC"/>
              <w:rPr>
                <w:rFonts w:eastAsia="Yu Mincho"/>
                <w:lang w:eastAsia="ja-JP"/>
              </w:rPr>
            </w:pPr>
            <w:r w:rsidRPr="00590AEE">
              <w:rPr>
                <w:rFonts w:eastAsiaTheme="minorEastAsia"/>
              </w:rPr>
              <w:t>n102</w:t>
            </w:r>
          </w:p>
        </w:tc>
        <w:tc>
          <w:tcPr>
            <w:tcW w:w="960" w:type="dxa"/>
            <w:tcBorders>
              <w:top w:val="single" w:sz="4" w:space="0" w:color="auto"/>
              <w:left w:val="single" w:sz="4" w:space="0" w:color="auto"/>
              <w:bottom w:val="single" w:sz="4" w:space="0" w:color="auto"/>
              <w:right w:val="single" w:sz="4" w:space="0" w:color="auto"/>
            </w:tcBorders>
            <w:vAlign w:val="center"/>
          </w:tcPr>
          <w:p w14:paraId="1E992C65" w14:textId="77777777" w:rsidR="00F521E2" w:rsidRPr="00590AEE" w:rsidRDefault="00F521E2" w:rsidP="00FB355A">
            <w:pPr>
              <w:pStyle w:val="TAC"/>
              <w:rPr>
                <w:rFonts w:eastAsia="Yu Mincho"/>
                <w:lang w:val="en-US" w:eastAsia="ja-JP"/>
              </w:rPr>
            </w:pPr>
            <w:r w:rsidRPr="00590AEE">
              <w:rPr>
                <w:rFonts w:eastAsiaTheme="minorEastAsia" w:cs="Arial"/>
                <w:color w:val="000000"/>
                <w:szCs w:val="18"/>
              </w:rPr>
              <w:t>6015</w:t>
            </w:r>
          </w:p>
        </w:tc>
        <w:tc>
          <w:tcPr>
            <w:tcW w:w="964" w:type="dxa"/>
            <w:tcBorders>
              <w:top w:val="single" w:sz="4" w:space="0" w:color="auto"/>
              <w:left w:val="single" w:sz="4" w:space="0" w:color="auto"/>
              <w:bottom w:val="single" w:sz="4" w:space="0" w:color="auto"/>
              <w:right w:val="single" w:sz="4" w:space="0" w:color="auto"/>
            </w:tcBorders>
          </w:tcPr>
          <w:p w14:paraId="7548CE7E" w14:textId="77777777" w:rsidR="00F521E2" w:rsidRPr="00590AEE" w:rsidRDefault="00F521E2" w:rsidP="00FB355A">
            <w:pPr>
              <w:pStyle w:val="TAC"/>
              <w:rPr>
                <w:rFonts w:eastAsia="Yu Mincho"/>
                <w:lang w:eastAsia="ja-JP"/>
              </w:rPr>
            </w:pPr>
            <w:r w:rsidRPr="00590AEE">
              <w:rPr>
                <w:rFonts w:eastAsiaTheme="minorEastAsia"/>
              </w:rPr>
              <w:t>40</w:t>
            </w:r>
          </w:p>
        </w:tc>
        <w:tc>
          <w:tcPr>
            <w:tcW w:w="960" w:type="dxa"/>
            <w:tcBorders>
              <w:top w:val="single" w:sz="4" w:space="0" w:color="auto"/>
              <w:left w:val="single" w:sz="4" w:space="0" w:color="auto"/>
              <w:bottom w:val="single" w:sz="4" w:space="0" w:color="auto"/>
              <w:right w:val="single" w:sz="4" w:space="0" w:color="auto"/>
            </w:tcBorders>
          </w:tcPr>
          <w:p w14:paraId="0526B3A2" w14:textId="77777777" w:rsidR="00F521E2" w:rsidRPr="00590AEE" w:rsidRDefault="00F521E2" w:rsidP="00FB355A">
            <w:pPr>
              <w:pStyle w:val="TAC"/>
              <w:rPr>
                <w:rFonts w:eastAsiaTheme="minorEastAsia"/>
                <w:lang w:eastAsia="ko-KR"/>
              </w:rPr>
            </w:pPr>
            <w:r w:rsidRPr="00590AEE">
              <w:rPr>
                <w:rFonts w:eastAsiaTheme="minorEastAsia"/>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8C60B12" w14:textId="77777777" w:rsidR="00F521E2" w:rsidRPr="00590AEE" w:rsidRDefault="00F521E2" w:rsidP="00FB355A">
            <w:pPr>
              <w:pStyle w:val="TAC"/>
              <w:rPr>
                <w:rFonts w:eastAsia="Yu Mincho"/>
                <w:lang w:val="en-US" w:eastAsia="ja-JP"/>
              </w:rPr>
            </w:pPr>
            <w:r w:rsidRPr="00590AEE">
              <w:rPr>
                <w:rFonts w:eastAsiaTheme="minorEastAsia" w:cs="Arial"/>
                <w:color w:val="000000"/>
                <w:szCs w:val="18"/>
              </w:rPr>
              <w:t>6015</w:t>
            </w:r>
          </w:p>
        </w:tc>
        <w:tc>
          <w:tcPr>
            <w:tcW w:w="977" w:type="dxa"/>
            <w:tcBorders>
              <w:top w:val="single" w:sz="4" w:space="0" w:color="auto"/>
              <w:left w:val="single" w:sz="4" w:space="0" w:color="auto"/>
              <w:bottom w:val="single" w:sz="4" w:space="0" w:color="auto"/>
              <w:right w:val="single" w:sz="4" w:space="0" w:color="auto"/>
            </w:tcBorders>
          </w:tcPr>
          <w:p w14:paraId="20A37461" w14:textId="77777777" w:rsidR="00F521E2" w:rsidRPr="00590AEE" w:rsidRDefault="00F521E2" w:rsidP="00FB355A">
            <w:pPr>
              <w:pStyle w:val="TAC"/>
              <w:rPr>
                <w:rFonts w:eastAsia="Yu Mincho" w:cs="Arial"/>
                <w:lang w:eastAsia="ja-JP"/>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9B4619D" w14:textId="77777777" w:rsidR="00F521E2" w:rsidRPr="00590AEE" w:rsidRDefault="00F521E2" w:rsidP="00FB355A">
            <w:pPr>
              <w:pStyle w:val="TAC"/>
              <w:rPr>
                <w:rFonts w:eastAsiaTheme="minorEastAsia" w:cs="Arial"/>
                <w:szCs w:val="18"/>
                <w:lang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8119C99" w14:textId="77777777" w:rsidR="00F521E2" w:rsidRPr="00590AEE" w:rsidRDefault="00F521E2" w:rsidP="00FB355A">
            <w:pPr>
              <w:pStyle w:val="TAC"/>
              <w:rPr>
                <w:rFonts w:eastAsia="Yu Mincho" w:cs="Arial"/>
                <w:lang w:eastAsia="ja-JP"/>
              </w:rPr>
            </w:pPr>
            <w:r w:rsidRPr="00590AEE">
              <w:rPr>
                <w:rFonts w:eastAsiaTheme="minorEastAsia"/>
              </w:rPr>
              <w:t>N/A</w:t>
            </w:r>
          </w:p>
        </w:tc>
      </w:tr>
      <w:tr w:rsidR="00F521E2" w:rsidRPr="00590AEE" w14:paraId="4D35EE89"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4AAD99B" w14:textId="77777777" w:rsidR="00F521E2" w:rsidRPr="00590AEE" w:rsidRDefault="00F521E2" w:rsidP="00FB355A">
            <w:pPr>
              <w:pStyle w:val="TAC"/>
              <w:rPr>
                <w:rFonts w:eastAsiaTheme="minorEastAsia" w:cs="Arial"/>
                <w:szCs w:val="22"/>
                <w:lang w:val="en-US" w:eastAsia="zh-CN"/>
              </w:rPr>
            </w:pPr>
            <w:r w:rsidRPr="00590AEE">
              <w:rPr>
                <w:rFonts w:eastAsiaTheme="minorEastAsia" w:cs="Arial"/>
                <w:szCs w:val="22"/>
                <w:lang w:val="en-US" w:eastAsia="zh-CN"/>
              </w:rPr>
              <w:t>CA_n29-n30-n66</w:t>
            </w:r>
          </w:p>
        </w:tc>
        <w:tc>
          <w:tcPr>
            <w:tcW w:w="1146" w:type="dxa"/>
            <w:tcBorders>
              <w:top w:val="single" w:sz="4" w:space="0" w:color="auto"/>
              <w:left w:val="single" w:sz="4" w:space="0" w:color="auto"/>
              <w:bottom w:val="single" w:sz="4" w:space="0" w:color="auto"/>
              <w:right w:val="single" w:sz="4" w:space="0" w:color="auto"/>
            </w:tcBorders>
            <w:vAlign w:val="center"/>
          </w:tcPr>
          <w:p w14:paraId="396AFD87" w14:textId="77777777" w:rsidR="00F521E2" w:rsidRPr="00590AEE" w:rsidRDefault="00F521E2" w:rsidP="00FB355A">
            <w:pPr>
              <w:pStyle w:val="TAC"/>
              <w:rPr>
                <w:rFonts w:eastAsia="Yu Mincho"/>
                <w:lang w:eastAsia="ja-JP"/>
              </w:rPr>
            </w:pPr>
            <w:r w:rsidRPr="00590AEE">
              <w:rPr>
                <w:rFonts w:eastAsiaTheme="minorEastAsia"/>
              </w:rPr>
              <w:t>n29</w:t>
            </w:r>
          </w:p>
        </w:tc>
        <w:tc>
          <w:tcPr>
            <w:tcW w:w="960" w:type="dxa"/>
            <w:tcBorders>
              <w:top w:val="single" w:sz="4" w:space="0" w:color="auto"/>
              <w:left w:val="single" w:sz="4" w:space="0" w:color="auto"/>
              <w:bottom w:val="single" w:sz="4" w:space="0" w:color="auto"/>
              <w:right w:val="single" w:sz="4" w:space="0" w:color="auto"/>
            </w:tcBorders>
            <w:vAlign w:val="center"/>
          </w:tcPr>
          <w:p w14:paraId="588D054C" w14:textId="77777777" w:rsidR="00F521E2" w:rsidRPr="00590AEE" w:rsidRDefault="00F521E2" w:rsidP="00FB355A">
            <w:pPr>
              <w:pStyle w:val="TAC"/>
              <w:rPr>
                <w:rFonts w:eastAsia="Yu Mincho"/>
                <w:lang w:val="en-US" w:eastAsia="ja-JP"/>
              </w:rPr>
            </w:pPr>
            <w:r w:rsidRPr="00590AEE">
              <w:rPr>
                <w:rFonts w:eastAsiaTheme="minorEastAsia"/>
                <w:lang w:val="fr-FR"/>
              </w:rPr>
              <w:t>N/A</w:t>
            </w:r>
          </w:p>
        </w:tc>
        <w:tc>
          <w:tcPr>
            <w:tcW w:w="964" w:type="dxa"/>
            <w:tcBorders>
              <w:top w:val="single" w:sz="4" w:space="0" w:color="auto"/>
              <w:left w:val="single" w:sz="4" w:space="0" w:color="auto"/>
              <w:bottom w:val="single" w:sz="4" w:space="0" w:color="auto"/>
              <w:right w:val="single" w:sz="4" w:space="0" w:color="auto"/>
            </w:tcBorders>
            <w:vAlign w:val="center"/>
          </w:tcPr>
          <w:p w14:paraId="35112BF9" w14:textId="77777777" w:rsidR="00F521E2" w:rsidRPr="00590AEE" w:rsidRDefault="00F521E2" w:rsidP="00FB355A">
            <w:pPr>
              <w:pStyle w:val="TAC"/>
              <w:rPr>
                <w:rFonts w:eastAsia="Yu Mincho"/>
                <w:lang w:eastAsia="ja-JP"/>
              </w:rPr>
            </w:pPr>
            <w:r w:rsidRPr="00590AEE">
              <w:rPr>
                <w:rFonts w:eastAsiaTheme="minorEastAsia"/>
                <w:lang w:val="fr-FR"/>
              </w:rPr>
              <w:t>5</w:t>
            </w:r>
          </w:p>
        </w:tc>
        <w:tc>
          <w:tcPr>
            <w:tcW w:w="960" w:type="dxa"/>
            <w:tcBorders>
              <w:top w:val="single" w:sz="4" w:space="0" w:color="auto"/>
              <w:left w:val="single" w:sz="4" w:space="0" w:color="auto"/>
              <w:bottom w:val="single" w:sz="4" w:space="0" w:color="auto"/>
              <w:right w:val="single" w:sz="4" w:space="0" w:color="auto"/>
            </w:tcBorders>
            <w:vAlign w:val="center"/>
          </w:tcPr>
          <w:p w14:paraId="6ED0B07E" w14:textId="77777777" w:rsidR="00F521E2" w:rsidRPr="00590AEE" w:rsidRDefault="00F521E2" w:rsidP="00FB355A">
            <w:pPr>
              <w:pStyle w:val="TAC"/>
              <w:rPr>
                <w:rFonts w:eastAsiaTheme="minorEastAsia"/>
                <w:lang w:eastAsia="ko-KR"/>
              </w:rPr>
            </w:pPr>
            <w:r w:rsidRPr="00590AEE">
              <w:rPr>
                <w:rFonts w:eastAsiaTheme="minorEastAsia"/>
                <w:lang w:val="fr-FR"/>
              </w:rPr>
              <w:t>N/A</w:t>
            </w:r>
          </w:p>
        </w:tc>
        <w:tc>
          <w:tcPr>
            <w:tcW w:w="960" w:type="dxa"/>
            <w:tcBorders>
              <w:top w:val="single" w:sz="4" w:space="0" w:color="auto"/>
              <w:left w:val="single" w:sz="4" w:space="0" w:color="auto"/>
              <w:bottom w:val="single" w:sz="4" w:space="0" w:color="auto"/>
              <w:right w:val="single" w:sz="4" w:space="0" w:color="auto"/>
            </w:tcBorders>
            <w:vAlign w:val="center"/>
          </w:tcPr>
          <w:p w14:paraId="570FC516" w14:textId="77777777" w:rsidR="00F521E2" w:rsidRPr="00590AEE" w:rsidRDefault="00F521E2" w:rsidP="00FB355A">
            <w:pPr>
              <w:pStyle w:val="TAC"/>
              <w:rPr>
                <w:rFonts w:eastAsia="Yu Mincho"/>
                <w:lang w:val="en-US" w:eastAsia="ja-JP"/>
              </w:rPr>
            </w:pPr>
            <w:r w:rsidRPr="00590AEE">
              <w:rPr>
                <w:rFonts w:eastAsiaTheme="minorEastAsia"/>
                <w:lang w:val="fr-FR"/>
              </w:rPr>
              <w:t>719.5</w:t>
            </w:r>
          </w:p>
        </w:tc>
        <w:tc>
          <w:tcPr>
            <w:tcW w:w="977" w:type="dxa"/>
            <w:tcBorders>
              <w:top w:val="single" w:sz="4" w:space="0" w:color="auto"/>
              <w:left w:val="single" w:sz="4" w:space="0" w:color="auto"/>
              <w:bottom w:val="single" w:sz="4" w:space="0" w:color="auto"/>
              <w:right w:val="single" w:sz="4" w:space="0" w:color="auto"/>
            </w:tcBorders>
          </w:tcPr>
          <w:p w14:paraId="1308CBD0" w14:textId="77777777" w:rsidR="00F521E2" w:rsidRPr="00590AEE" w:rsidRDefault="00F521E2" w:rsidP="00FB355A">
            <w:pPr>
              <w:pStyle w:val="TAC"/>
              <w:rPr>
                <w:rFonts w:eastAsia="Yu Mincho" w:cs="Arial"/>
                <w:lang w:eastAsia="ja-JP"/>
              </w:rPr>
            </w:pPr>
            <w:r w:rsidRPr="00590AEE">
              <w:rPr>
                <w:rFonts w:eastAsia="Malgun Gothic" w:cs="Arial"/>
                <w:lang w:eastAsia="ko-KR"/>
              </w:rPr>
              <w:t>4.5</w:t>
            </w:r>
          </w:p>
        </w:tc>
        <w:tc>
          <w:tcPr>
            <w:tcW w:w="828" w:type="dxa"/>
            <w:tcBorders>
              <w:top w:val="single" w:sz="4" w:space="0" w:color="auto"/>
              <w:left w:val="single" w:sz="4" w:space="0" w:color="auto"/>
              <w:bottom w:val="single" w:sz="4" w:space="0" w:color="auto"/>
              <w:right w:val="single" w:sz="4" w:space="0" w:color="auto"/>
            </w:tcBorders>
          </w:tcPr>
          <w:p w14:paraId="537FB6D7" w14:textId="77777777" w:rsidR="00F521E2" w:rsidRPr="00590AEE" w:rsidRDefault="00F521E2" w:rsidP="00FB355A">
            <w:pPr>
              <w:pStyle w:val="TAC"/>
              <w:rPr>
                <w:rFonts w:eastAsiaTheme="minorEastAsia" w:cs="Arial"/>
                <w:szCs w:val="18"/>
                <w:lang w:eastAsia="zh-CN"/>
              </w:rPr>
            </w:pPr>
            <w:r w:rsidRPr="00590AEE">
              <w:rPr>
                <w:rFonts w:eastAsiaTheme="minorEastAsia"/>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65962C7F" w14:textId="77777777" w:rsidR="00F521E2" w:rsidRPr="00590AEE" w:rsidRDefault="00F521E2" w:rsidP="00FB355A">
            <w:pPr>
              <w:pStyle w:val="TAC"/>
              <w:rPr>
                <w:rFonts w:eastAsia="Yu Mincho" w:cs="Arial"/>
                <w:lang w:eastAsia="ja-JP"/>
              </w:rPr>
            </w:pPr>
            <w:r w:rsidRPr="00590AEE">
              <w:rPr>
                <w:rFonts w:eastAsiaTheme="minorEastAsia"/>
              </w:rPr>
              <w:t>IMD5</w:t>
            </w:r>
          </w:p>
        </w:tc>
      </w:tr>
      <w:tr w:rsidR="00F521E2" w:rsidRPr="00590AEE" w14:paraId="46AE7DDE"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290CD4EA" w14:textId="77777777" w:rsidR="00F521E2" w:rsidRPr="00590AEE" w:rsidRDefault="00F521E2" w:rsidP="00FB355A">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50D1FF" w14:textId="77777777" w:rsidR="00F521E2" w:rsidRPr="00590AEE" w:rsidRDefault="00F521E2" w:rsidP="00FB355A">
            <w:pPr>
              <w:pStyle w:val="TAC"/>
              <w:rPr>
                <w:rFonts w:eastAsia="Yu Mincho"/>
                <w:lang w:eastAsia="ja-JP"/>
              </w:rPr>
            </w:pPr>
            <w:r w:rsidRPr="00590AEE">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vAlign w:val="center"/>
          </w:tcPr>
          <w:p w14:paraId="73951E4B" w14:textId="77777777" w:rsidR="00F521E2" w:rsidRPr="00590AEE" w:rsidRDefault="00F521E2" w:rsidP="00FB355A">
            <w:pPr>
              <w:pStyle w:val="TAC"/>
              <w:rPr>
                <w:rFonts w:eastAsia="Yu Mincho"/>
                <w:lang w:val="en-US" w:eastAsia="ja-JP"/>
              </w:rPr>
            </w:pPr>
            <w:r w:rsidRPr="00590AEE">
              <w:rPr>
                <w:rFonts w:eastAsiaTheme="minorEastAsia"/>
                <w:lang w:val="fr-FR"/>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3AB80A6C" w14:textId="77777777" w:rsidR="00F521E2" w:rsidRPr="00590AEE" w:rsidRDefault="00F521E2" w:rsidP="00FB355A">
            <w:pPr>
              <w:pStyle w:val="TAC"/>
              <w:rPr>
                <w:rFonts w:eastAsia="Yu Mincho"/>
                <w:lang w:eastAsia="ja-JP"/>
              </w:rPr>
            </w:pPr>
            <w:r w:rsidRPr="00590AEE">
              <w:rPr>
                <w:rFonts w:eastAsiaTheme="minorEastAsia"/>
                <w:lang w:val="fr-FR"/>
              </w:rPr>
              <w:t>5</w:t>
            </w:r>
          </w:p>
        </w:tc>
        <w:tc>
          <w:tcPr>
            <w:tcW w:w="960" w:type="dxa"/>
            <w:tcBorders>
              <w:top w:val="single" w:sz="4" w:space="0" w:color="auto"/>
              <w:left w:val="single" w:sz="4" w:space="0" w:color="auto"/>
              <w:bottom w:val="single" w:sz="4" w:space="0" w:color="auto"/>
              <w:right w:val="single" w:sz="4" w:space="0" w:color="auto"/>
            </w:tcBorders>
            <w:vAlign w:val="center"/>
          </w:tcPr>
          <w:p w14:paraId="4174AFB8" w14:textId="77777777" w:rsidR="00F521E2" w:rsidRPr="00590AEE" w:rsidRDefault="00F521E2" w:rsidP="00FB355A">
            <w:pPr>
              <w:pStyle w:val="TAC"/>
              <w:rPr>
                <w:rFonts w:eastAsiaTheme="minorEastAsia"/>
                <w:lang w:eastAsia="ko-KR"/>
              </w:rPr>
            </w:pPr>
            <w:r w:rsidRPr="00590AEE">
              <w:rPr>
                <w:rFonts w:eastAsiaTheme="minorEastAsia"/>
                <w:lang w:val="fr-F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486018F" w14:textId="77777777" w:rsidR="00F521E2" w:rsidRPr="00590AEE" w:rsidRDefault="00F521E2" w:rsidP="00FB355A">
            <w:pPr>
              <w:pStyle w:val="TAC"/>
              <w:rPr>
                <w:rFonts w:eastAsia="Yu Mincho"/>
                <w:lang w:val="en-US" w:eastAsia="ja-JP"/>
              </w:rPr>
            </w:pPr>
            <w:r w:rsidRPr="00590AEE">
              <w:rPr>
                <w:rFonts w:eastAsiaTheme="minorEastAsia"/>
                <w:lang w:val="fr-FR"/>
              </w:rPr>
              <w:t>2352.5</w:t>
            </w:r>
          </w:p>
        </w:tc>
        <w:tc>
          <w:tcPr>
            <w:tcW w:w="977" w:type="dxa"/>
            <w:tcBorders>
              <w:top w:val="single" w:sz="4" w:space="0" w:color="auto"/>
              <w:left w:val="single" w:sz="4" w:space="0" w:color="auto"/>
              <w:bottom w:val="single" w:sz="4" w:space="0" w:color="auto"/>
              <w:right w:val="single" w:sz="4" w:space="0" w:color="auto"/>
            </w:tcBorders>
          </w:tcPr>
          <w:p w14:paraId="13F68B04" w14:textId="77777777" w:rsidR="00F521E2" w:rsidRPr="00590AEE" w:rsidRDefault="00F521E2" w:rsidP="00FB355A">
            <w:pPr>
              <w:pStyle w:val="TAC"/>
              <w:rPr>
                <w:rFonts w:eastAsia="Yu Mincho" w:cs="Arial"/>
                <w:lang w:eastAsia="ja-JP"/>
              </w:rPr>
            </w:pPr>
            <w:r w:rsidRPr="00590AEE">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43FD78A" w14:textId="77777777" w:rsidR="00F521E2" w:rsidRPr="00590AEE" w:rsidRDefault="00F521E2" w:rsidP="00FB355A">
            <w:pPr>
              <w:pStyle w:val="TAC"/>
              <w:rPr>
                <w:rFonts w:eastAsiaTheme="minorEastAsia" w:cs="Arial"/>
                <w:szCs w:val="18"/>
                <w:lang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03CC716" w14:textId="77777777" w:rsidR="00F521E2" w:rsidRPr="00590AEE" w:rsidRDefault="00F521E2" w:rsidP="00FB355A">
            <w:pPr>
              <w:pStyle w:val="TAC"/>
              <w:rPr>
                <w:rFonts w:eastAsia="Yu Mincho" w:cs="Arial"/>
                <w:lang w:eastAsia="ja-JP"/>
              </w:rPr>
            </w:pPr>
            <w:r w:rsidRPr="00590AEE">
              <w:rPr>
                <w:rFonts w:eastAsiaTheme="minorEastAsia"/>
              </w:rPr>
              <w:t>N/A</w:t>
            </w:r>
          </w:p>
        </w:tc>
      </w:tr>
      <w:tr w:rsidR="00F521E2" w:rsidRPr="00590AEE" w14:paraId="4A2C6E84"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1F968D" w14:textId="77777777" w:rsidR="00F521E2" w:rsidRPr="00590AEE" w:rsidRDefault="00F521E2" w:rsidP="00FB355A">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DF5E16" w14:textId="77777777" w:rsidR="00F521E2" w:rsidRPr="00590AEE" w:rsidRDefault="00F521E2" w:rsidP="00FB355A">
            <w:pPr>
              <w:pStyle w:val="TAC"/>
              <w:rPr>
                <w:rFonts w:eastAsia="Yu Mincho"/>
                <w:lang w:eastAsia="ja-JP"/>
              </w:rPr>
            </w:pPr>
            <w:r w:rsidRPr="00590AEE">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vAlign w:val="center"/>
          </w:tcPr>
          <w:p w14:paraId="39295B0B" w14:textId="77777777" w:rsidR="00F521E2" w:rsidRPr="00590AEE" w:rsidRDefault="00F521E2" w:rsidP="00FB355A">
            <w:pPr>
              <w:pStyle w:val="TAC"/>
              <w:rPr>
                <w:rFonts w:eastAsia="Yu Mincho"/>
                <w:lang w:val="en-US" w:eastAsia="ja-JP"/>
              </w:rPr>
            </w:pPr>
            <w:r w:rsidRPr="00590AEE">
              <w:rPr>
                <w:rFonts w:eastAsiaTheme="minorEastAsia"/>
                <w:lang w:val="fr-FR"/>
              </w:rPr>
              <w:t>1777.5</w:t>
            </w:r>
          </w:p>
        </w:tc>
        <w:tc>
          <w:tcPr>
            <w:tcW w:w="964" w:type="dxa"/>
            <w:tcBorders>
              <w:top w:val="single" w:sz="4" w:space="0" w:color="auto"/>
              <w:left w:val="single" w:sz="4" w:space="0" w:color="auto"/>
              <w:bottom w:val="single" w:sz="4" w:space="0" w:color="auto"/>
              <w:right w:val="single" w:sz="4" w:space="0" w:color="auto"/>
            </w:tcBorders>
            <w:vAlign w:val="center"/>
          </w:tcPr>
          <w:p w14:paraId="029681CD" w14:textId="77777777" w:rsidR="00F521E2" w:rsidRPr="00590AEE" w:rsidRDefault="00F521E2" w:rsidP="00FB355A">
            <w:pPr>
              <w:pStyle w:val="TAC"/>
              <w:rPr>
                <w:rFonts w:eastAsia="Yu Mincho"/>
                <w:lang w:eastAsia="ja-JP"/>
              </w:rPr>
            </w:pPr>
            <w:r w:rsidRPr="00590AEE">
              <w:rPr>
                <w:rFonts w:eastAsiaTheme="minorEastAsia"/>
                <w:lang w:val="fr-FR"/>
              </w:rPr>
              <w:t>5</w:t>
            </w:r>
          </w:p>
        </w:tc>
        <w:tc>
          <w:tcPr>
            <w:tcW w:w="960" w:type="dxa"/>
            <w:tcBorders>
              <w:top w:val="single" w:sz="4" w:space="0" w:color="auto"/>
              <w:left w:val="single" w:sz="4" w:space="0" w:color="auto"/>
              <w:bottom w:val="single" w:sz="4" w:space="0" w:color="auto"/>
              <w:right w:val="single" w:sz="4" w:space="0" w:color="auto"/>
            </w:tcBorders>
            <w:vAlign w:val="center"/>
          </w:tcPr>
          <w:p w14:paraId="62FE4FEA" w14:textId="77777777" w:rsidR="00F521E2" w:rsidRPr="00590AEE" w:rsidRDefault="00F521E2" w:rsidP="00FB355A">
            <w:pPr>
              <w:pStyle w:val="TAC"/>
              <w:rPr>
                <w:rFonts w:eastAsiaTheme="minorEastAsia"/>
                <w:lang w:eastAsia="ko-KR"/>
              </w:rPr>
            </w:pPr>
            <w:r w:rsidRPr="00590AEE">
              <w:rPr>
                <w:rFonts w:eastAsiaTheme="minorEastAsia"/>
                <w:lang w:val="fr-F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14CB7EC" w14:textId="77777777" w:rsidR="00F521E2" w:rsidRPr="00590AEE" w:rsidRDefault="00F521E2" w:rsidP="00FB355A">
            <w:pPr>
              <w:pStyle w:val="TAC"/>
              <w:rPr>
                <w:rFonts w:eastAsia="Yu Mincho"/>
                <w:lang w:val="en-US" w:eastAsia="ja-JP"/>
              </w:rPr>
            </w:pPr>
            <w:r w:rsidRPr="00590AEE">
              <w:rPr>
                <w:rFonts w:eastAsiaTheme="minorEastAsia"/>
                <w:lang w:val="fr-FR"/>
              </w:rPr>
              <w:t>2177.5</w:t>
            </w:r>
          </w:p>
        </w:tc>
        <w:tc>
          <w:tcPr>
            <w:tcW w:w="977" w:type="dxa"/>
            <w:tcBorders>
              <w:top w:val="single" w:sz="4" w:space="0" w:color="auto"/>
              <w:left w:val="single" w:sz="4" w:space="0" w:color="auto"/>
              <w:bottom w:val="single" w:sz="4" w:space="0" w:color="auto"/>
              <w:right w:val="single" w:sz="4" w:space="0" w:color="auto"/>
            </w:tcBorders>
          </w:tcPr>
          <w:p w14:paraId="0738C981" w14:textId="77777777" w:rsidR="00F521E2" w:rsidRPr="00590AEE" w:rsidRDefault="00F521E2" w:rsidP="00FB355A">
            <w:pPr>
              <w:pStyle w:val="TAC"/>
              <w:rPr>
                <w:rFonts w:eastAsia="Yu Mincho" w:cs="Arial"/>
                <w:lang w:eastAsia="ja-JP"/>
              </w:rPr>
            </w:pPr>
            <w:r w:rsidRPr="00590AEE">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8971B81" w14:textId="77777777" w:rsidR="00F521E2" w:rsidRPr="00590AEE" w:rsidRDefault="00F521E2" w:rsidP="00FB355A">
            <w:pPr>
              <w:pStyle w:val="TAC"/>
              <w:rPr>
                <w:rFonts w:eastAsiaTheme="minorEastAsia" w:cs="Arial"/>
                <w:szCs w:val="18"/>
                <w:lang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806DBD6" w14:textId="77777777" w:rsidR="00F521E2" w:rsidRPr="00590AEE" w:rsidRDefault="00F521E2" w:rsidP="00FB355A">
            <w:pPr>
              <w:pStyle w:val="TAC"/>
              <w:rPr>
                <w:rFonts w:eastAsia="Yu Mincho" w:cs="Arial"/>
                <w:lang w:eastAsia="ja-JP"/>
              </w:rPr>
            </w:pPr>
            <w:r w:rsidRPr="00590AEE">
              <w:rPr>
                <w:rFonts w:eastAsiaTheme="minorEastAsia"/>
              </w:rPr>
              <w:t>N/A</w:t>
            </w:r>
          </w:p>
        </w:tc>
      </w:tr>
      <w:tr w:rsidR="00F521E2" w:rsidRPr="00590AEE" w14:paraId="4C12B52C"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598ACA0" w14:textId="77777777" w:rsidR="00F521E2" w:rsidRPr="00590AEE" w:rsidRDefault="00F521E2" w:rsidP="00FB355A">
            <w:pPr>
              <w:pStyle w:val="TAC"/>
              <w:rPr>
                <w:rFonts w:eastAsiaTheme="minorEastAsia"/>
                <w:szCs w:val="22"/>
                <w:lang w:val="en-US" w:eastAsia="zh-CN"/>
              </w:rPr>
            </w:pPr>
            <w:r w:rsidRPr="00590AEE">
              <w:rPr>
                <w:rFonts w:eastAsiaTheme="minorEastAsia" w:hint="eastAsia"/>
                <w:lang w:eastAsia="zh-CN"/>
              </w:rPr>
              <w:t>CA</w:t>
            </w:r>
            <w:r w:rsidRPr="00590AEE">
              <w:rPr>
                <w:rFonts w:eastAsiaTheme="minorEastAsia"/>
                <w:lang w:eastAsia="ko-KR"/>
              </w:rPr>
              <w:t>_</w:t>
            </w:r>
            <w:r w:rsidRPr="00590AEE">
              <w:rPr>
                <w:rFonts w:eastAsiaTheme="minorEastAsia" w:hint="eastAsia"/>
                <w:lang w:eastAsia="zh-CN"/>
              </w:rPr>
              <w:t>n</w:t>
            </w:r>
            <w:r w:rsidRPr="00590AEE">
              <w:rPr>
                <w:rFonts w:eastAsiaTheme="minorEastAsia"/>
                <w:lang w:eastAsia="ko-KR"/>
              </w:rPr>
              <w:t>29</w:t>
            </w:r>
            <w:r w:rsidRPr="00590AEE">
              <w:rPr>
                <w:rFonts w:eastAsiaTheme="minorEastAsia" w:hint="eastAsia"/>
                <w:lang w:eastAsia="zh-CN"/>
              </w:rPr>
              <w:t>-</w:t>
            </w:r>
            <w:r w:rsidRPr="00590AEE">
              <w:rPr>
                <w:rFonts w:eastAsiaTheme="minorEastAsia"/>
                <w:lang w:eastAsia="ko-KR"/>
              </w:rPr>
              <w:t>n30-n77</w:t>
            </w:r>
          </w:p>
        </w:tc>
        <w:tc>
          <w:tcPr>
            <w:tcW w:w="1146" w:type="dxa"/>
            <w:tcBorders>
              <w:top w:val="single" w:sz="4" w:space="0" w:color="auto"/>
              <w:left w:val="single" w:sz="4" w:space="0" w:color="auto"/>
              <w:bottom w:val="single" w:sz="4" w:space="0" w:color="auto"/>
              <w:right w:val="single" w:sz="4" w:space="0" w:color="auto"/>
            </w:tcBorders>
            <w:vAlign w:val="center"/>
          </w:tcPr>
          <w:p w14:paraId="6D233477" w14:textId="77777777" w:rsidR="00F521E2" w:rsidRPr="00590AEE" w:rsidRDefault="00F521E2" w:rsidP="00FB355A">
            <w:pPr>
              <w:pStyle w:val="TAC"/>
              <w:rPr>
                <w:rFonts w:eastAsiaTheme="minorEastAsia"/>
              </w:rPr>
            </w:pPr>
            <w:r w:rsidRPr="00590AEE">
              <w:rPr>
                <w:rFonts w:eastAsiaTheme="minorEastAsia"/>
              </w:rPr>
              <w:t>n29</w:t>
            </w:r>
          </w:p>
        </w:tc>
        <w:tc>
          <w:tcPr>
            <w:tcW w:w="960" w:type="dxa"/>
            <w:tcBorders>
              <w:top w:val="single" w:sz="4" w:space="0" w:color="auto"/>
              <w:left w:val="single" w:sz="4" w:space="0" w:color="auto"/>
              <w:bottom w:val="single" w:sz="4" w:space="0" w:color="auto"/>
              <w:right w:val="single" w:sz="4" w:space="0" w:color="auto"/>
            </w:tcBorders>
            <w:vAlign w:val="center"/>
          </w:tcPr>
          <w:p w14:paraId="7AA097DD" w14:textId="77777777" w:rsidR="00F521E2" w:rsidRPr="00590AEE" w:rsidRDefault="00F521E2" w:rsidP="00FB355A">
            <w:pPr>
              <w:pStyle w:val="TAC"/>
              <w:rPr>
                <w:rFonts w:eastAsiaTheme="minorEastAsia"/>
              </w:rPr>
            </w:pPr>
            <w:r w:rsidRPr="00590AEE">
              <w:rPr>
                <w:rFonts w:eastAsiaTheme="minor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DEEE301" w14:textId="77777777" w:rsidR="00F521E2" w:rsidRPr="00590AEE" w:rsidRDefault="00F521E2" w:rsidP="00FB355A">
            <w:pPr>
              <w:pStyle w:val="TAC"/>
              <w:rPr>
                <w:rFonts w:eastAsiaTheme="minorEastAsia"/>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087A8F4" w14:textId="77777777" w:rsidR="00F521E2" w:rsidRPr="00590AEE" w:rsidRDefault="00F521E2" w:rsidP="00FB355A">
            <w:pPr>
              <w:pStyle w:val="TAC"/>
              <w:rPr>
                <w:rFonts w:eastAsiaTheme="minorEastAsia"/>
              </w:rPr>
            </w:pPr>
            <w:r w:rsidRPr="00590AEE">
              <w:rPr>
                <w:rFonts w:eastAsiaTheme="minorEastAsia"/>
                <w:lang w:val="en-US"/>
              </w:rPr>
              <w:t>N/A</w:t>
            </w:r>
          </w:p>
        </w:tc>
        <w:tc>
          <w:tcPr>
            <w:tcW w:w="960" w:type="dxa"/>
            <w:tcBorders>
              <w:top w:val="single" w:sz="4" w:space="0" w:color="auto"/>
              <w:left w:val="single" w:sz="4" w:space="0" w:color="auto"/>
              <w:bottom w:val="single" w:sz="4" w:space="0" w:color="auto"/>
              <w:right w:val="single" w:sz="4" w:space="0" w:color="auto"/>
            </w:tcBorders>
            <w:vAlign w:val="center"/>
          </w:tcPr>
          <w:p w14:paraId="7F6981C3" w14:textId="77777777" w:rsidR="00F521E2" w:rsidRPr="00590AEE" w:rsidRDefault="00F521E2" w:rsidP="00FB355A">
            <w:pPr>
              <w:pStyle w:val="TAC"/>
              <w:rPr>
                <w:rFonts w:eastAsiaTheme="minorEastAsia"/>
              </w:rPr>
            </w:pPr>
            <w:r w:rsidRPr="00590AEE">
              <w:rPr>
                <w:rFonts w:eastAsiaTheme="minorEastAsia"/>
              </w:rPr>
              <w:t>722</w:t>
            </w:r>
          </w:p>
        </w:tc>
        <w:tc>
          <w:tcPr>
            <w:tcW w:w="977" w:type="dxa"/>
            <w:tcBorders>
              <w:top w:val="single" w:sz="4" w:space="0" w:color="auto"/>
              <w:left w:val="single" w:sz="4" w:space="0" w:color="auto"/>
              <w:bottom w:val="single" w:sz="4" w:space="0" w:color="auto"/>
              <w:right w:val="single" w:sz="4" w:space="0" w:color="auto"/>
            </w:tcBorders>
          </w:tcPr>
          <w:p w14:paraId="0DA40FFA" w14:textId="77777777" w:rsidR="00F521E2" w:rsidRPr="00590AEE" w:rsidRDefault="00F521E2" w:rsidP="00FB355A">
            <w:pPr>
              <w:pStyle w:val="TAC"/>
              <w:rPr>
                <w:rFonts w:eastAsiaTheme="minorEastAsia"/>
              </w:rPr>
            </w:pPr>
            <w:r w:rsidRPr="00590AEE">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tcPr>
          <w:p w14:paraId="6A05A04A" w14:textId="77777777" w:rsidR="00F521E2" w:rsidRPr="00590AEE" w:rsidRDefault="00F521E2" w:rsidP="00FB355A">
            <w:pPr>
              <w:pStyle w:val="TAC"/>
              <w:rPr>
                <w:rFonts w:eastAsiaTheme="minorEastAsia"/>
              </w:rPr>
            </w:pPr>
            <w:r w:rsidRPr="00590AEE">
              <w:rPr>
                <w:rFonts w:eastAsiaTheme="minorEastAsia"/>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74E3391B" w14:textId="77777777" w:rsidR="00F521E2" w:rsidRPr="00590AEE" w:rsidRDefault="00F521E2" w:rsidP="00FB355A">
            <w:pPr>
              <w:pStyle w:val="TAC"/>
              <w:rPr>
                <w:rFonts w:eastAsiaTheme="minorEastAsia"/>
              </w:rPr>
            </w:pPr>
            <w:r w:rsidRPr="00590AEE">
              <w:rPr>
                <w:rFonts w:eastAsiaTheme="minorEastAsia"/>
              </w:rPr>
              <w:t>IMD3</w:t>
            </w:r>
            <w:r w:rsidRPr="00590AEE">
              <w:rPr>
                <w:rFonts w:eastAsiaTheme="minorEastAsia"/>
                <w:vertAlign w:val="superscript"/>
              </w:rPr>
              <w:t>1</w:t>
            </w:r>
          </w:p>
        </w:tc>
      </w:tr>
      <w:tr w:rsidR="00F521E2" w:rsidRPr="00590AEE" w14:paraId="0E7D2B93"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04BD3646" w14:textId="77777777" w:rsidR="00F521E2" w:rsidRPr="00590AEE" w:rsidRDefault="00F521E2" w:rsidP="00FB355A">
            <w:pPr>
              <w:pStyle w:val="TAC"/>
              <w:rPr>
                <w:rFonts w:eastAsiaTheme="minorEastAsia"/>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D7D45F" w14:textId="77777777" w:rsidR="00F521E2" w:rsidRPr="00590AEE" w:rsidRDefault="00F521E2" w:rsidP="00FB355A">
            <w:pPr>
              <w:pStyle w:val="TAC"/>
              <w:rPr>
                <w:rFonts w:eastAsiaTheme="minorEastAsia"/>
              </w:rPr>
            </w:pPr>
            <w:r w:rsidRPr="00590AEE">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vAlign w:val="center"/>
          </w:tcPr>
          <w:p w14:paraId="17FB4284" w14:textId="77777777" w:rsidR="00F521E2" w:rsidRPr="00590AEE" w:rsidRDefault="00F521E2" w:rsidP="00FB355A">
            <w:pPr>
              <w:pStyle w:val="TAC"/>
              <w:rPr>
                <w:rFonts w:eastAsiaTheme="minorEastAsia"/>
              </w:rPr>
            </w:pPr>
            <w:r w:rsidRPr="00590AEE">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1D337B0D"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B0464EF"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52A0FC0A" w14:textId="77777777" w:rsidR="00F521E2" w:rsidRPr="00590AEE" w:rsidRDefault="00F521E2" w:rsidP="00FB355A">
            <w:pPr>
              <w:pStyle w:val="TAC"/>
              <w:rPr>
                <w:rFonts w:eastAsiaTheme="minorEastAsia"/>
              </w:rPr>
            </w:pPr>
            <w:r w:rsidRPr="00590AEE">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04F1F5F6"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175882D"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4F60DD3"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1122E26C"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FD6AA9" w14:textId="77777777" w:rsidR="00F521E2" w:rsidRPr="00590AEE" w:rsidRDefault="00F521E2" w:rsidP="00FB355A">
            <w:pPr>
              <w:pStyle w:val="TAC"/>
              <w:rPr>
                <w:rFonts w:eastAsiaTheme="minorEastAsia"/>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F1C170" w14:textId="77777777" w:rsidR="00F521E2" w:rsidRPr="00590AEE" w:rsidRDefault="00F521E2" w:rsidP="00FB355A">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B96E332" w14:textId="77777777" w:rsidR="00F521E2" w:rsidRPr="00590AEE" w:rsidRDefault="00F521E2" w:rsidP="00FB355A">
            <w:pPr>
              <w:pStyle w:val="TAC"/>
              <w:rPr>
                <w:rFonts w:eastAsiaTheme="minorEastAsia"/>
              </w:rPr>
            </w:pPr>
            <w:r w:rsidRPr="00590AEE">
              <w:rPr>
                <w:rFonts w:eastAsiaTheme="minorEastAsia"/>
              </w:rPr>
              <w:t>3898</w:t>
            </w:r>
          </w:p>
        </w:tc>
        <w:tc>
          <w:tcPr>
            <w:tcW w:w="964" w:type="dxa"/>
            <w:tcBorders>
              <w:top w:val="single" w:sz="4" w:space="0" w:color="auto"/>
              <w:left w:val="single" w:sz="4" w:space="0" w:color="auto"/>
              <w:bottom w:val="single" w:sz="4" w:space="0" w:color="auto"/>
              <w:right w:val="single" w:sz="4" w:space="0" w:color="auto"/>
            </w:tcBorders>
          </w:tcPr>
          <w:p w14:paraId="0696B23C" w14:textId="77777777" w:rsidR="00F521E2" w:rsidRPr="00590AEE" w:rsidRDefault="00F521E2" w:rsidP="00FB355A">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E405CB2" w14:textId="77777777" w:rsidR="00F521E2" w:rsidRPr="00590AEE" w:rsidRDefault="00F521E2" w:rsidP="00FB355A">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6630FBA4" w14:textId="77777777" w:rsidR="00F521E2" w:rsidRPr="00590AEE" w:rsidRDefault="00F521E2" w:rsidP="00FB355A">
            <w:pPr>
              <w:pStyle w:val="TAC"/>
              <w:rPr>
                <w:rFonts w:eastAsiaTheme="minorEastAsia"/>
              </w:rPr>
            </w:pPr>
            <w:r w:rsidRPr="00590AEE">
              <w:rPr>
                <w:rFonts w:eastAsiaTheme="minorEastAsia"/>
              </w:rPr>
              <w:t>3898</w:t>
            </w:r>
          </w:p>
        </w:tc>
        <w:tc>
          <w:tcPr>
            <w:tcW w:w="977" w:type="dxa"/>
            <w:tcBorders>
              <w:top w:val="single" w:sz="4" w:space="0" w:color="auto"/>
              <w:left w:val="single" w:sz="4" w:space="0" w:color="auto"/>
              <w:bottom w:val="single" w:sz="4" w:space="0" w:color="auto"/>
              <w:right w:val="single" w:sz="4" w:space="0" w:color="auto"/>
            </w:tcBorders>
          </w:tcPr>
          <w:p w14:paraId="0032C0C3"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619A7D2" w14:textId="77777777" w:rsidR="00F521E2" w:rsidRPr="00590AEE" w:rsidRDefault="00F521E2" w:rsidP="00FB355A">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147F8DD"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455FCFE2"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254FC31" w14:textId="77777777" w:rsidR="00F521E2" w:rsidRPr="00590AEE" w:rsidRDefault="00F521E2" w:rsidP="00FB355A">
            <w:pPr>
              <w:pStyle w:val="TAC"/>
              <w:rPr>
                <w:rFonts w:eastAsiaTheme="minorEastAsia"/>
                <w:szCs w:val="22"/>
                <w:lang w:val="en-US" w:eastAsia="zh-CN"/>
              </w:rPr>
            </w:pPr>
            <w:r w:rsidRPr="00590AEE">
              <w:rPr>
                <w:rFonts w:eastAsiaTheme="minorEastAsia" w:hint="eastAsia"/>
                <w:lang w:eastAsia="zh-CN"/>
              </w:rPr>
              <w:t>CA</w:t>
            </w:r>
            <w:r w:rsidRPr="00590AEE">
              <w:rPr>
                <w:rFonts w:eastAsiaTheme="minorEastAsia"/>
                <w:lang w:eastAsia="ko-KR"/>
              </w:rPr>
              <w:t>_</w:t>
            </w:r>
            <w:r w:rsidRPr="00590AEE">
              <w:rPr>
                <w:rFonts w:eastAsiaTheme="minorEastAsia" w:hint="eastAsia"/>
                <w:lang w:eastAsia="zh-CN"/>
              </w:rPr>
              <w:t>n</w:t>
            </w:r>
            <w:r w:rsidRPr="00590AEE">
              <w:rPr>
                <w:rFonts w:eastAsiaTheme="minorEastAsia"/>
                <w:lang w:eastAsia="ko-KR"/>
              </w:rPr>
              <w:t>29</w:t>
            </w:r>
            <w:r w:rsidRPr="00590AEE">
              <w:rPr>
                <w:rFonts w:eastAsiaTheme="minorEastAsia" w:hint="eastAsia"/>
                <w:lang w:eastAsia="zh-CN"/>
              </w:rPr>
              <w:t>-</w:t>
            </w:r>
            <w:r w:rsidRPr="00590AEE">
              <w:rPr>
                <w:rFonts w:eastAsiaTheme="minorEastAsia"/>
                <w:lang w:eastAsia="ko-KR"/>
              </w:rPr>
              <w:t>n66-n77</w:t>
            </w:r>
          </w:p>
        </w:tc>
        <w:tc>
          <w:tcPr>
            <w:tcW w:w="1146" w:type="dxa"/>
            <w:tcBorders>
              <w:top w:val="single" w:sz="4" w:space="0" w:color="auto"/>
              <w:left w:val="single" w:sz="4" w:space="0" w:color="auto"/>
              <w:bottom w:val="single" w:sz="4" w:space="0" w:color="auto"/>
              <w:right w:val="single" w:sz="4" w:space="0" w:color="auto"/>
            </w:tcBorders>
            <w:vAlign w:val="center"/>
          </w:tcPr>
          <w:p w14:paraId="115B84B3" w14:textId="77777777" w:rsidR="00F521E2" w:rsidRPr="00590AEE" w:rsidRDefault="00F521E2" w:rsidP="00FB355A">
            <w:pPr>
              <w:pStyle w:val="TAC"/>
              <w:rPr>
                <w:rFonts w:eastAsiaTheme="minorEastAsia"/>
              </w:rPr>
            </w:pPr>
            <w:r w:rsidRPr="00590AEE">
              <w:rPr>
                <w:rFonts w:eastAsiaTheme="minorEastAsia"/>
              </w:rPr>
              <w:t>n29</w:t>
            </w:r>
          </w:p>
        </w:tc>
        <w:tc>
          <w:tcPr>
            <w:tcW w:w="960" w:type="dxa"/>
            <w:tcBorders>
              <w:top w:val="single" w:sz="4" w:space="0" w:color="auto"/>
              <w:left w:val="single" w:sz="4" w:space="0" w:color="auto"/>
              <w:bottom w:val="single" w:sz="4" w:space="0" w:color="auto"/>
              <w:right w:val="single" w:sz="4" w:space="0" w:color="auto"/>
            </w:tcBorders>
            <w:vAlign w:val="center"/>
          </w:tcPr>
          <w:p w14:paraId="7EFE7089" w14:textId="77777777" w:rsidR="00F521E2" w:rsidRPr="00590AEE" w:rsidRDefault="00F521E2" w:rsidP="00FB355A">
            <w:pPr>
              <w:pStyle w:val="TAC"/>
              <w:rPr>
                <w:rFonts w:eastAsiaTheme="minorEastAsia"/>
              </w:rPr>
            </w:pPr>
            <w:r w:rsidRPr="00590AEE">
              <w:rPr>
                <w:rFonts w:eastAsiaTheme="minor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23040BE" w14:textId="77777777" w:rsidR="00F521E2" w:rsidRPr="00590AEE" w:rsidRDefault="00F521E2" w:rsidP="00FB355A">
            <w:pPr>
              <w:pStyle w:val="TAC"/>
              <w:rPr>
                <w:rFonts w:eastAsiaTheme="minorEastAsia"/>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0306E00" w14:textId="77777777" w:rsidR="00F521E2" w:rsidRPr="00590AEE" w:rsidRDefault="00F521E2" w:rsidP="00FB355A">
            <w:pPr>
              <w:pStyle w:val="TAC"/>
              <w:rPr>
                <w:rFonts w:eastAsiaTheme="minorEastAsia"/>
              </w:rPr>
            </w:pPr>
            <w:r w:rsidRPr="00590AEE">
              <w:rPr>
                <w:rFonts w:eastAsiaTheme="minorEastAsia"/>
                <w:lang w:val="en-US"/>
              </w:rPr>
              <w:t>N/A</w:t>
            </w:r>
          </w:p>
        </w:tc>
        <w:tc>
          <w:tcPr>
            <w:tcW w:w="960" w:type="dxa"/>
            <w:tcBorders>
              <w:top w:val="single" w:sz="4" w:space="0" w:color="auto"/>
              <w:left w:val="single" w:sz="4" w:space="0" w:color="auto"/>
              <w:bottom w:val="single" w:sz="4" w:space="0" w:color="auto"/>
              <w:right w:val="single" w:sz="4" w:space="0" w:color="auto"/>
            </w:tcBorders>
            <w:vAlign w:val="center"/>
          </w:tcPr>
          <w:p w14:paraId="2CF8B997" w14:textId="77777777" w:rsidR="00F521E2" w:rsidRPr="00590AEE" w:rsidRDefault="00F521E2" w:rsidP="00FB355A">
            <w:pPr>
              <w:pStyle w:val="TAC"/>
              <w:rPr>
                <w:rFonts w:eastAsiaTheme="minorEastAsia"/>
              </w:rPr>
            </w:pPr>
            <w:r w:rsidRPr="00590AEE">
              <w:rPr>
                <w:rFonts w:eastAsiaTheme="minorEastAsia"/>
              </w:rPr>
              <w:t>722</w:t>
            </w:r>
          </w:p>
        </w:tc>
        <w:tc>
          <w:tcPr>
            <w:tcW w:w="977" w:type="dxa"/>
            <w:tcBorders>
              <w:top w:val="single" w:sz="4" w:space="0" w:color="auto"/>
              <w:left w:val="single" w:sz="4" w:space="0" w:color="auto"/>
              <w:bottom w:val="single" w:sz="4" w:space="0" w:color="auto"/>
              <w:right w:val="single" w:sz="4" w:space="0" w:color="auto"/>
            </w:tcBorders>
          </w:tcPr>
          <w:p w14:paraId="5CF49A30" w14:textId="77777777" w:rsidR="00F521E2" w:rsidRPr="00590AEE" w:rsidRDefault="00F521E2" w:rsidP="00FB355A">
            <w:pPr>
              <w:pStyle w:val="TAC"/>
              <w:rPr>
                <w:rFonts w:eastAsiaTheme="minorEastAsia"/>
              </w:rPr>
            </w:pPr>
            <w:r w:rsidRPr="00590AEE">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tcPr>
          <w:p w14:paraId="2ECC1674" w14:textId="77777777" w:rsidR="00F521E2" w:rsidRPr="00590AEE" w:rsidRDefault="00F521E2" w:rsidP="00FB355A">
            <w:pPr>
              <w:pStyle w:val="TAC"/>
              <w:rPr>
                <w:rFonts w:eastAsiaTheme="minorEastAsia"/>
              </w:rPr>
            </w:pPr>
            <w:r w:rsidRPr="00590AEE">
              <w:rPr>
                <w:rFonts w:eastAsiaTheme="minorEastAsia"/>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66863302" w14:textId="77777777" w:rsidR="00F521E2" w:rsidRPr="00590AEE" w:rsidRDefault="00F521E2" w:rsidP="00FB355A">
            <w:pPr>
              <w:pStyle w:val="TAC"/>
              <w:rPr>
                <w:rFonts w:eastAsiaTheme="minorEastAsia"/>
              </w:rPr>
            </w:pPr>
            <w:r w:rsidRPr="00590AEE">
              <w:rPr>
                <w:rFonts w:eastAsiaTheme="minorEastAsia"/>
              </w:rPr>
              <w:t>IMD3</w:t>
            </w:r>
            <w:r w:rsidRPr="00590AEE">
              <w:rPr>
                <w:rFonts w:eastAsiaTheme="minorEastAsia"/>
                <w:vertAlign w:val="superscript"/>
              </w:rPr>
              <w:t>7</w:t>
            </w:r>
          </w:p>
        </w:tc>
      </w:tr>
      <w:tr w:rsidR="00F521E2" w:rsidRPr="00590AEE" w14:paraId="79975B1E"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07B6EA1F" w14:textId="77777777" w:rsidR="00F521E2" w:rsidRPr="00590AEE" w:rsidRDefault="00F521E2" w:rsidP="00FB355A">
            <w:pPr>
              <w:pStyle w:val="TAC"/>
              <w:rPr>
                <w:rFonts w:eastAsiaTheme="minorEastAsia"/>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4052A6" w14:textId="77777777" w:rsidR="00F521E2" w:rsidRPr="00590AEE" w:rsidRDefault="00F521E2" w:rsidP="00FB355A">
            <w:pPr>
              <w:pStyle w:val="TAC"/>
              <w:rPr>
                <w:rFonts w:eastAsiaTheme="minorEastAsia"/>
              </w:rPr>
            </w:pPr>
            <w:r w:rsidRPr="00590AEE">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vAlign w:val="center"/>
          </w:tcPr>
          <w:p w14:paraId="31AF644D" w14:textId="77777777" w:rsidR="00F521E2" w:rsidRPr="00590AEE" w:rsidRDefault="00F521E2" w:rsidP="00FB355A">
            <w:pPr>
              <w:pStyle w:val="TAC"/>
              <w:rPr>
                <w:rFonts w:eastAsiaTheme="minorEastAsia"/>
              </w:rPr>
            </w:pPr>
            <w:r w:rsidRPr="00590AEE">
              <w:rPr>
                <w:rFonts w:eastAsiaTheme="minorEastAsia"/>
              </w:rPr>
              <w:t>1734</w:t>
            </w:r>
          </w:p>
        </w:tc>
        <w:tc>
          <w:tcPr>
            <w:tcW w:w="964" w:type="dxa"/>
            <w:tcBorders>
              <w:top w:val="single" w:sz="4" w:space="0" w:color="auto"/>
              <w:left w:val="single" w:sz="4" w:space="0" w:color="auto"/>
              <w:bottom w:val="single" w:sz="4" w:space="0" w:color="auto"/>
              <w:right w:val="single" w:sz="4" w:space="0" w:color="auto"/>
            </w:tcBorders>
          </w:tcPr>
          <w:p w14:paraId="30A7A814"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AE7D365"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1AA59226" w14:textId="77777777" w:rsidR="00F521E2" w:rsidRPr="00590AEE" w:rsidRDefault="00F521E2" w:rsidP="00FB355A">
            <w:pPr>
              <w:pStyle w:val="TAC"/>
              <w:rPr>
                <w:rFonts w:eastAsiaTheme="minorEastAsia"/>
              </w:rPr>
            </w:pPr>
            <w:r w:rsidRPr="00590AEE">
              <w:rPr>
                <w:rFonts w:eastAsiaTheme="minorEastAsia"/>
              </w:rPr>
              <w:t>2134</w:t>
            </w:r>
          </w:p>
        </w:tc>
        <w:tc>
          <w:tcPr>
            <w:tcW w:w="977" w:type="dxa"/>
            <w:tcBorders>
              <w:top w:val="single" w:sz="4" w:space="0" w:color="auto"/>
              <w:left w:val="single" w:sz="4" w:space="0" w:color="auto"/>
              <w:bottom w:val="single" w:sz="4" w:space="0" w:color="auto"/>
              <w:right w:val="single" w:sz="4" w:space="0" w:color="auto"/>
            </w:tcBorders>
          </w:tcPr>
          <w:p w14:paraId="5CE48815"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6456405"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F1AFE36"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75774A05"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E8F97B1" w14:textId="77777777" w:rsidR="00F521E2" w:rsidRPr="00590AEE" w:rsidRDefault="00F521E2" w:rsidP="00FB355A">
            <w:pPr>
              <w:pStyle w:val="TAC"/>
              <w:rPr>
                <w:rFonts w:eastAsiaTheme="minorEastAsia"/>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BB3CA4" w14:textId="77777777" w:rsidR="00F521E2" w:rsidRPr="00590AEE" w:rsidRDefault="00F521E2" w:rsidP="00FB355A">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B12232B" w14:textId="77777777" w:rsidR="00F521E2" w:rsidRPr="00590AEE" w:rsidRDefault="00F521E2" w:rsidP="00FB355A">
            <w:pPr>
              <w:pStyle w:val="TAC"/>
              <w:rPr>
                <w:rFonts w:eastAsiaTheme="minorEastAsia"/>
              </w:rPr>
            </w:pPr>
            <w:r w:rsidRPr="00590AEE">
              <w:rPr>
                <w:rFonts w:eastAsiaTheme="minorEastAsia"/>
              </w:rPr>
              <w:t>4190</w:t>
            </w:r>
          </w:p>
        </w:tc>
        <w:tc>
          <w:tcPr>
            <w:tcW w:w="964" w:type="dxa"/>
            <w:tcBorders>
              <w:top w:val="single" w:sz="4" w:space="0" w:color="auto"/>
              <w:left w:val="single" w:sz="4" w:space="0" w:color="auto"/>
              <w:bottom w:val="single" w:sz="4" w:space="0" w:color="auto"/>
              <w:right w:val="single" w:sz="4" w:space="0" w:color="auto"/>
            </w:tcBorders>
          </w:tcPr>
          <w:p w14:paraId="21DBD5F4" w14:textId="77777777" w:rsidR="00F521E2" w:rsidRPr="00590AEE" w:rsidRDefault="00F521E2" w:rsidP="00FB355A">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09ABC75D" w14:textId="77777777" w:rsidR="00F521E2" w:rsidRPr="00590AEE" w:rsidRDefault="00F521E2" w:rsidP="00FB355A">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1E0BE679" w14:textId="77777777" w:rsidR="00F521E2" w:rsidRPr="00590AEE" w:rsidRDefault="00F521E2" w:rsidP="00FB355A">
            <w:pPr>
              <w:pStyle w:val="TAC"/>
              <w:rPr>
                <w:rFonts w:eastAsiaTheme="minorEastAsia"/>
              </w:rPr>
            </w:pPr>
            <w:r w:rsidRPr="00590AEE">
              <w:rPr>
                <w:rFonts w:eastAsiaTheme="minorEastAsia"/>
              </w:rPr>
              <w:t>4190</w:t>
            </w:r>
          </w:p>
        </w:tc>
        <w:tc>
          <w:tcPr>
            <w:tcW w:w="977" w:type="dxa"/>
            <w:tcBorders>
              <w:top w:val="single" w:sz="4" w:space="0" w:color="auto"/>
              <w:left w:val="single" w:sz="4" w:space="0" w:color="auto"/>
              <w:bottom w:val="single" w:sz="4" w:space="0" w:color="auto"/>
              <w:right w:val="single" w:sz="4" w:space="0" w:color="auto"/>
            </w:tcBorders>
          </w:tcPr>
          <w:p w14:paraId="49955F76"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27C11DB" w14:textId="77777777" w:rsidR="00F521E2" w:rsidRPr="00590AEE" w:rsidRDefault="00F521E2" w:rsidP="00FB355A">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CC5A5D2"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2769ABC4"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C5FA5C3" w14:textId="77777777" w:rsidR="00F521E2" w:rsidRPr="00590AEE" w:rsidRDefault="00F521E2" w:rsidP="00FB355A">
            <w:pPr>
              <w:pStyle w:val="TAC"/>
              <w:rPr>
                <w:rFonts w:eastAsiaTheme="minorEastAsia"/>
                <w:lang w:val="en-US" w:eastAsia="zh-CN"/>
              </w:rPr>
            </w:pPr>
            <w:r w:rsidRPr="00590AEE">
              <w:rPr>
                <w:rFonts w:eastAsiaTheme="minorEastAsia"/>
                <w:szCs w:val="22"/>
                <w:lang w:val="en-US"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7C672518" w14:textId="77777777" w:rsidR="00F521E2" w:rsidRPr="00590AEE" w:rsidRDefault="00F521E2" w:rsidP="00FB355A">
            <w:pPr>
              <w:pStyle w:val="TAC"/>
              <w:rPr>
                <w:rFonts w:eastAsia="Malgun Gothic"/>
                <w:lang w:eastAsia="ko-KR"/>
              </w:rPr>
            </w:pPr>
            <w:r w:rsidRPr="00590AEE">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vAlign w:val="center"/>
          </w:tcPr>
          <w:p w14:paraId="1C070248" w14:textId="77777777" w:rsidR="00F521E2" w:rsidRPr="00590AEE" w:rsidRDefault="00F521E2" w:rsidP="00FB355A">
            <w:pPr>
              <w:pStyle w:val="TAC"/>
              <w:rPr>
                <w:rFonts w:eastAsiaTheme="minorEastAsia"/>
              </w:rPr>
            </w:pPr>
            <w:r w:rsidRPr="00590AEE">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53EF41AC"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CB74232"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3D73426B" w14:textId="77777777" w:rsidR="00F521E2" w:rsidRPr="00590AEE" w:rsidRDefault="00F521E2" w:rsidP="00FB355A">
            <w:pPr>
              <w:pStyle w:val="TAC"/>
              <w:rPr>
                <w:rFonts w:eastAsiaTheme="minorEastAsia"/>
              </w:rPr>
            </w:pPr>
            <w:r w:rsidRPr="00590AEE">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09C7DCF0" w14:textId="77777777" w:rsidR="00F521E2" w:rsidRPr="00590AEE" w:rsidRDefault="00F521E2" w:rsidP="00FB355A">
            <w:pPr>
              <w:pStyle w:val="TAC"/>
              <w:rPr>
                <w:rFonts w:eastAsia="Malgun Gothic"/>
                <w:kern w:val="2"/>
                <w:szCs w:val="24"/>
                <w:lang w:val="en-US" w:eastAsia="ko-KR"/>
              </w:rPr>
            </w:pPr>
            <w:r w:rsidRPr="00590AEE">
              <w:rPr>
                <w:rFonts w:eastAsiaTheme="minorEastAsia"/>
              </w:rPr>
              <w:t>29.2</w:t>
            </w:r>
          </w:p>
        </w:tc>
        <w:tc>
          <w:tcPr>
            <w:tcW w:w="828" w:type="dxa"/>
            <w:tcBorders>
              <w:top w:val="single" w:sz="4" w:space="0" w:color="auto"/>
              <w:left w:val="single" w:sz="4" w:space="0" w:color="auto"/>
              <w:bottom w:val="single" w:sz="4" w:space="0" w:color="auto"/>
              <w:right w:val="single" w:sz="4" w:space="0" w:color="auto"/>
            </w:tcBorders>
          </w:tcPr>
          <w:p w14:paraId="5373A366" w14:textId="77777777" w:rsidR="00F521E2" w:rsidRPr="00590AEE" w:rsidRDefault="00F521E2" w:rsidP="00FB355A">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6507372" w14:textId="77777777" w:rsidR="00F521E2" w:rsidRPr="00590AEE" w:rsidRDefault="00F521E2" w:rsidP="00FB355A">
            <w:pPr>
              <w:pStyle w:val="TAC"/>
              <w:rPr>
                <w:rFonts w:eastAsiaTheme="minorEastAsia"/>
              </w:rPr>
            </w:pPr>
            <w:r w:rsidRPr="00590AEE">
              <w:rPr>
                <w:rFonts w:eastAsiaTheme="minorEastAsia"/>
              </w:rPr>
              <w:t>IMD2</w:t>
            </w:r>
            <w:r w:rsidRPr="00590AEE">
              <w:rPr>
                <w:rFonts w:eastAsiaTheme="minorEastAsia"/>
                <w:vertAlign w:val="superscript"/>
              </w:rPr>
              <w:t>5</w:t>
            </w:r>
          </w:p>
        </w:tc>
      </w:tr>
      <w:tr w:rsidR="00F521E2" w:rsidRPr="00590AEE" w14:paraId="1C8211A4"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1BEF3F65"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5FBA37" w14:textId="77777777" w:rsidR="00F521E2" w:rsidRPr="00590AEE" w:rsidRDefault="00F521E2" w:rsidP="00FB355A">
            <w:pPr>
              <w:pStyle w:val="TAC"/>
              <w:rPr>
                <w:rFonts w:eastAsia="Malgun Gothic"/>
                <w:lang w:eastAsia="ko-KR"/>
              </w:rPr>
            </w:pPr>
            <w:r w:rsidRPr="00590AEE">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vAlign w:val="center"/>
          </w:tcPr>
          <w:p w14:paraId="2777B67C" w14:textId="77777777" w:rsidR="00F521E2" w:rsidRPr="00590AEE" w:rsidRDefault="00F521E2" w:rsidP="00FB355A">
            <w:pPr>
              <w:pStyle w:val="TAC"/>
              <w:rPr>
                <w:rFonts w:eastAsiaTheme="minorEastAsia"/>
              </w:rPr>
            </w:pPr>
            <w:r w:rsidRPr="00590AEE">
              <w:rPr>
                <w:rFonts w:eastAsiaTheme="minorEastAsia"/>
              </w:rPr>
              <w:t>1745</w:t>
            </w:r>
          </w:p>
        </w:tc>
        <w:tc>
          <w:tcPr>
            <w:tcW w:w="964" w:type="dxa"/>
            <w:tcBorders>
              <w:top w:val="single" w:sz="4" w:space="0" w:color="auto"/>
              <w:left w:val="single" w:sz="4" w:space="0" w:color="auto"/>
              <w:bottom w:val="single" w:sz="4" w:space="0" w:color="auto"/>
              <w:right w:val="single" w:sz="4" w:space="0" w:color="auto"/>
            </w:tcBorders>
          </w:tcPr>
          <w:p w14:paraId="36A0791B"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552D447"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15A68EF9" w14:textId="77777777" w:rsidR="00F521E2" w:rsidRPr="00590AEE" w:rsidRDefault="00F521E2" w:rsidP="00FB355A">
            <w:pPr>
              <w:pStyle w:val="TAC"/>
              <w:rPr>
                <w:rFonts w:eastAsiaTheme="minorEastAsia"/>
              </w:rPr>
            </w:pPr>
            <w:r w:rsidRPr="00590AEE">
              <w:rPr>
                <w:rFonts w:eastAsiaTheme="minorEastAsia"/>
              </w:rPr>
              <w:t>2145</w:t>
            </w:r>
          </w:p>
        </w:tc>
        <w:tc>
          <w:tcPr>
            <w:tcW w:w="977" w:type="dxa"/>
            <w:tcBorders>
              <w:top w:val="single" w:sz="4" w:space="0" w:color="auto"/>
              <w:left w:val="single" w:sz="4" w:space="0" w:color="auto"/>
              <w:bottom w:val="single" w:sz="4" w:space="0" w:color="auto"/>
              <w:right w:val="single" w:sz="4" w:space="0" w:color="auto"/>
            </w:tcBorders>
          </w:tcPr>
          <w:p w14:paraId="31C79E81" w14:textId="77777777" w:rsidR="00F521E2" w:rsidRPr="00590AEE" w:rsidRDefault="00F521E2" w:rsidP="00FB355A">
            <w:pPr>
              <w:pStyle w:val="TAC"/>
              <w:rPr>
                <w:rFonts w:eastAsia="Malgun Gothic"/>
                <w:kern w:val="2"/>
                <w:szCs w:val="24"/>
                <w:lang w:val="en-US" w:eastAsia="ko-KR"/>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2188F9B" w14:textId="77777777" w:rsidR="00F521E2" w:rsidRPr="00590AEE" w:rsidRDefault="00F521E2" w:rsidP="00FB355A">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34A17DC"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71172693"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44EB7554"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00EC90" w14:textId="77777777" w:rsidR="00F521E2" w:rsidRPr="00590AEE" w:rsidRDefault="00F521E2" w:rsidP="00FB355A">
            <w:pPr>
              <w:pStyle w:val="TAC"/>
              <w:rPr>
                <w:rFonts w:eastAsia="Malgun Gothic"/>
                <w:lang w:eastAsia="ko-KR"/>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6800A01" w14:textId="77777777" w:rsidR="00F521E2" w:rsidRPr="00590AEE" w:rsidRDefault="00F521E2" w:rsidP="00FB355A">
            <w:pPr>
              <w:pStyle w:val="TAC"/>
              <w:rPr>
                <w:rFonts w:eastAsiaTheme="minorEastAsia"/>
              </w:rPr>
            </w:pPr>
            <w:r w:rsidRPr="00590AEE">
              <w:rPr>
                <w:rFonts w:eastAsiaTheme="minorEastAsia"/>
              </w:rPr>
              <w:t>4100</w:t>
            </w:r>
          </w:p>
        </w:tc>
        <w:tc>
          <w:tcPr>
            <w:tcW w:w="964" w:type="dxa"/>
            <w:tcBorders>
              <w:top w:val="single" w:sz="4" w:space="0" w:color="auto"/>
              <w:left w:val="single" w:sz="4" w:space="0" w:color="auto"/>
              <w:bottom w:val="single" w:sz="4" w:space="0" w:color="auto"/>
              <w:right w:val="single" w:sz="4" w:space="0" w:color="auto"/>
            </w:tcBorders>
          </w:tcPr>
          <w:p w14:paraId="290CC353" w14:textId="77777777" w:rsidR="00F521E2" w:rsidRPr="00590AEE" w:rsidRDefault="00F521E2" w:rsidP="00FB355A">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9ADFD79" w14:textId="77777777" w:rsidR="00F521E2" w:rsidRPr="00590AEE" w:rsidRDefault="00F521E2" w:rsidP="00FB355A">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52E1FF3F" w14:textId="77777777" w:rsidR="00F521E2" w:rsidRPr="00590AEE" w:rsidRDefault="00F521E2" w:rsidP="00FB355A">
            <w:pPr>
              <w:pStyle w:val="TAC"/>
              <w:rPr>
                <w:rFonts w:eastAsiaTheme="minorEastAsia"/>
              </w:rPr>
            </w:pPr>
            <w:r w:rsidRPr="00590AEE">
              <w:rPr>
                <w:rFonts w:eastAsiaTheme="minorEastAsia"/>
              </w:rPr>
              <w:t>4100</w:t>
            </w:r>
          </w:p>
        </w:tc>
        <w:tc>
          <w:tcPr>
            <w:tcW w:w="977" w:type="dxa"/>
            <w:tcBorders>
              <w:top w:val="single" w:sz="4" w:space="0" w:color="auto"/>
              <w:left w:val="single" w:sz="4" w:space="0" w:color="auto"/>
              <w:bottom w:val="single" w:sz="4" w:space="0" w:color="auto"/>
              <w:right w:val="single" w:sz="4" w:space="0" w:color="auto"/>
            </w:tcBorders>
          </w:tcPr>
          <w:p w14:paraId="4309EA21" w14:textId="77777777" w:rsidR="00F521E2" w:rsidRPr="00590AEE" w:rsidRDefault="00F521E2" w:rsidP="00FB355A">
            <w:pPr>
              <w:pStyle w:val="TAC"/>
              <w:rPr>
                <w:rFonts w:eastAsia="Malgun Gothic"/>
                <w:kern w:val="2"/>
                <w:szCs w:val="24"/>
                <w:lang w:val="en-US" w:eastAsia="ko-KR"/>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E67D073" w14:textId="77777777" w:rsidR="00F521E2" w:rsidRPr="00590AEE" w:rsidRDefault="00F521E2" w:rsidP="00FB355A">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FB4AB2A"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044FA479"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202FB7B6"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A78094" w14:textId="77777777" w:rsidR="00F521E2" w:rsidRPr="00590AEE" w:rsidRDefault="00F521E2" w:rsidP="00FB355A">
            <w:pPr>
              <w:pStyle w:val="TAC"/>
              <w:rPr>
                <w:rFonts w:eastAsiaTheme="minorEastAsia"/>
              </w:rPr>
            </w:pPr>
            <w:r w:rsidRPr="00590AEE">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vAlign w:val="center"/>
          </w:tcPr>
          <w:p w14:paraId="71FCA832" w14:textId="77777777" w:rsidR="00F521E2" w:rsidRPr="00590AEE" w:rsidRDefault="00F521E2" w:rsidP="00FB355A">
            <w:pPr>
              <w:pStyle w:val="TAC"/>
              <w:rPr>
                <w:rFonts w:eastAsiaTheme="minorEastAsia"/>
              </w:rPr>
            </w:pPr>
            <w:r w:rsidRPr="00590AEE">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04CD7EBA"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A836316"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7D7D21B3" w14:textId="77777777" w:rsidR="00F521E2" w:rsidRPr="00590AEE" w:rsidRDefault="00F521E2" w:rsidP="00FB355A">
            <w:pPr>
              <w:pStyle w:val="TAC"/>
              <w:rPr>
                <w:rFonts w:eastAsiaTheme="minorEastAsia"/>
              </w:rPr>
            </w:pPr>
            <w:r w:rsidRPr="00590AEE">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4482C0A5" w14:textId="77777777" w:rsidR="00F521E2" w:rsidRPr="00590AEE" w:rsidRDefault="00F521E2" w:rsidP="00FB355A">
            <w:pPr>
              <w:pStyle w:val="TAC"/>
              <w:rPr>
                <w:rFonts w:eastAsiaTheme="minorEastAsia"/>
              </w:rPr>
            </w:pPr>
            <w:r w:rsidRPr="00590AEE">
              <w:rPr>
                <w:rFonts w:eastAsiaTheme="minorEastAsia"/>
              </w:rPr>
              <w:t>3.4</w:t>
            </w:r>
          </w:p>
        </w:tc>
        <w:tc>
          <w:tcPr>
            <w:tcW w:w="828" w:type="dxa"/>
            <w:tcBorders>
              <w:top w:val="single" w:sz="4" w:space="0" w:color="auto"/>
              <w:left w:val="single" w:sz="4" w:space="0" w:color="auto"/>
              <w:bottom w:val="single" w:sz="4" w:space="0" w:color="auto"/>
              <w:right w:val="single" w:sz="4" w:space="0" w:color="auto"/>
            </w:tcBorders>
          </w:tcPr>
          <w:p w14:paraId="67255414"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E1770D0" w14:textId="77777777" w:rsidR="00F521E2" w:rsidRPr="00590AEE" w:rsidRDefault="00F521E2" w:rsidP="00FB355A">
            <w:pPr>
              <w:pStyle w:val="TAC"/>
              <w:rPr>
                <w:rFonts w:eastAsiaTheme="minorEastAsia"/>
              </w:rPr>
            </w:pPr>
            <w:r w:rsidRPr="00590AEE">
              <w:rPr>
                <w:rFonts w:eastAsiaTheme="minorEastAsia"/>
              </w:rPr>
              <w:t>IMD5</w:t>
            </w:r>
          </w:p>
        </w:tc>
      </w:tr>
      <w:tr w:rsidR="00F521E2" w:rsidRPr="00590AEE" w14:paraId="5068909E"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7E655F50"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068A75" w14:textId="77777777" w:rsidR="00F521E2" w:rsidRPr="00590AEE" w:rsidRDefault="00F521E2" w:rsidP="00FB355A">
            <w:pPr>
              <w:pStyle w:val="TAC"/>
              <w:rPr>
                <w:rFonts w:eastAsiaTheme="minorEastAsia"/>
              </w:rPr>
            </w:pPr>
            <w:r w:rsidRPr="00590AEE">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vAlign w:val="center"/>
          </w:tcPr>
          <w:p w14:paraId="1FFA70DD" w14:textId="77777777" w:rsidR="00F521E2" w:rsidRPr="00590AEE" w:rsidRDefault="00F521E2" w:rsidP="00FB355A">
            <w:pPr>
              <w:pStyle w:val="TAC"/>
              <w:rPr>
                <w:rFonts w:eastAsiaTheme="minorEastAsia"/>
              </w:rPr>
            </w:pPr>
            <w:r w:rsidRPr="00590AEE">
              <w:rPr>
                <w:rFonts w:eastAsiaTheme="minorEastAsia"/>
              </w:rPr>
              <w:t>1735</w:t>
            </w:r>
          </w:p>
        </w:tc>
        <w:tc>
          <w:tcPr>
            <w:tcW w:w="964" w:type="dxa"/>
            <w:tcBorders>
              <w:top w:val="single" w:sz="4" w:space="0" w:color="auto"/>
              <w:left w:val="single" w:sz="4" w:space="0" w:color="auto"/>
              <w:bottom w:val="single" w:sz="4" w:space="0" w:color="auto"/>
              <w:right w:val="single" w:sz="4" w:space="0" w:color="auto"/>
            </w:tcBorders>
          </w:tcPr>
          <w:p w14:paraId="65C89743"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B5FE265"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087D1C9A" w14:textId="77777777" w:rsidR="00F521E2" w:rsidRPr="00590AEE" w:rsidRDefault="00F521E2" w:rsidP="00FB355A">
            <w:pPr>
              <w:pStyle w:val="TAC"/>
              <w:rPr>
                <w:rFonts w:eastAsiaTheme="minorEastAsia"/>
              </w:rPr>
            </w:pPr>
            <w:r w:rsidRPr="00590AEE">
              <w:rPr>
                <w:rFonts w:eastAsiaTheme="minorEastAsia"/>
              </w:rPr>
              <w:t>2135</w:t>
            </w:r>
          </w:p>
        </w:tc>
        <w:tc>
          <w:tcPr>
            <w:tcW w:w="977" w:type="dxa"/>
            <w:tcBorders>
              <w:top w:val="single" w:sz="4" w:space="0" w:color="auto"/>
              <w:left w:val="single" w:sz="4" w:space="0" w:color="auto"/>
              <w:bottom w:val="single" w:sz="4" w:space="0" w:color="auto"/>
              <w:right w:val="single" w:sz="4" w:space="0" w:color="auto"/>
            </w:tcBorders>
          </w:tcPr>
          <w:p w14:paraId="42BF069A"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56D26CD"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7764CAE"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3394F5CA"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5680DC55"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91880A" w14:textId="77777777" w:rsidR="00F521E2" w:rsidRPr="00590AEE" w:rsidRDefault="00F521E2" w:rsidP="00FB355A">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21CB555" w14:textId="77777777" w:rsidR="00F521E2" w:rsidRPr="00590AEE" w:rsidRDefault="00F521E2" w:rsidP="00FB355A">
            <w:pPr>
              <w:pStyle w:val="TAC"/>
              <w:rPr>
                <w:rFonts w:eastAsiaTheme="minorEastAsia"/>
              </w:rPr>
            </w:pPr>
            <w:r w:rsidRPr="00590AEE">
              <w:rPr>
                <w:rFonts w:eastAsiaTheme="minorEastAsia"/>
              </w:rPr>
              <w:t>3780</w:t>
            </w:r>
          </w:p>
        </w:tc>
        <w:tc>
          <w:tcPr>
            <w:tcW w:w="964" w:type="dxa"/>
            <w:tcBorders>
              <w:top w:val="single" w:sz="4" w:space="0" w:color="auto"/>
              <w:left w:val="single" w:sz="4" w:space="0" w:color="auto"/>
              <w:bottom w:val="single" w:sz="4" w:space="0" w:color="auto"/>
              <w:right w:val="single" w:sz="4" w:space="0" w:color="auto"/>
            </w:tcBorders>
          </w:tcPr>
          <w:p w14:paraId="52656594" w14:textId="77777777" w:rsidR="00F521E2" w:rsidRPr="00590AEE" w:rsidRDefault="00F521E2" w:rsidP="00FB355A">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6F6C798" w14:textId="77777777" w:rsidR="00F521E2" w:rsidRPr="00590AEE" w:rsidRDefault="00F521E2" w:rsidP="00FB355A">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1453CA1E" w14:textId="77777777" w:rsidR="00F521E2" w:rsidRPr="00590AEE" w:rsidRDefault="00F521E2" w:rsidP="00FB355A">
            <w:pPr>
              <w:pStyle w:val="TAC"/>
              <w:rPr>
                <w:rFonts w:eastAsiaTheme="minorEastAsia"/>
              </w:rPr>
            </w:pPr>
            <w:r w:rsidRPr="00590AEE">
              <w:rPr>
                <w:rFonts w:eastAsiaTheme="minorEastAsia"/>
              </w:rPr>
              <w:t>3780</w:t>
            </w:r>
          </w:p>
        </w:tc>
        <w:tc>
          <w:tcPr>
            <w:tcW w:w="977" w:type="dxa"/>
            <w:tcBorders>
              <w:top w:val="single" w:sz="4" w:space="0" w:color="auto"/>
              <w:left w:val="single" w:sz="4" w:space="0" w:color="auto"/>
              <w:bottom w:val="single" w:sz="4" w:space="0" w:color="auto"/>
              <w:right w:val="single" w:sz="4" w:space="0" w:color="auto"/>
            </w:tcBorders>
          </w:tcPr>
          <w:p w14:paraId="6D7DA7B4"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897972F" w14:textId="77777777" w:rsidR="00F521E2" w:rsidRPr="00590AEE" w:rsidRDefault="00F521E2" w:rsidP="00FB355A">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A8FA40A"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1EAF2095"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74A61E45"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E43FBE" w14:textId="77777777" w:rsidR="00F521E2" w:rsidRPr="00590AEE" w:rsidRDefault="00F521E2" w:rsidP="00FB355A">
            <w:pPr>
              <w:pStyle w:val="TAC"/>
              <w:rPr>
                <w:rFonts w:eastAsia="Malgun Gothic"/>
                <w:lang w:eastAsia="ko-KR"/>
              </w:rPr>
            </w:pPr>
            <w:r w:rsidRPr="00590AEE">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vAlign w:val="center"/>
          </w:tcPr>
          <w:p w14:paraId="066E2D79" w14:textId="77777777" w:rsidR="00F521E2" w:rsidRPr="00590AEE" w:rsidRDefault="00F521E2" w:rsidP="00FB355A">
            <w:pPr>
              <w:pStyle w:val="TAC"/>
              <w:rPr>
                <w:rFonts w:eastAsiaTheme="minorEastAsia"/>
              </w:rPr>
            </w:pPr>
            <w:r w:rsidRPr="00590AEE">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4BD33F71"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235ACA5"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602CDA34" w14:textId="77777777" w:rsidR="00F521E2" w:rsidRPr="00590AEE" w:rsidRDefault="00F521E2" w:rsidP="00FB355A">
            <w:pPr>
              <w:pStyle w:val="TAC"/>
              <w:rPr>
                <w:rFonts w:eastAsiaTheme="minorEastAsia"/>
              </w:rPr>
            </w:pPr>
            <w:r w:rsidRPr="00590AEE">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33BBF9CD" w14:textId="77777777" w:rsidR="00F521E2" w:rsidRPr="00590AEE" w:rsidRDefault="00F521E2" w:rsidP="00FB355A">
            <w:pPr>
              <w:pStyle w:val="TAC"/>
              <w:rPr>
                <w:rFonts w:eastAsia="Malgun Gothic"/>
                <w:kern w:val="2"/>
                <w:szCs w:val="24"/>
                <w:lang w:val="en-US" w:eastAsia="ko-KR"/>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D6AF015" w14:textId="77777777" w:rsidR="00F521E2" w:rsidRPr="00590AEE" w:rsidRDefault="00F521E2" w:rsidP="00FB355A">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A8941D4"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22592A6D"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3F81C14E"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E1AA9E" w14:textId="77777777" w:rsidR="00F521E2" w:rsidRPr="00590AEE" w:rsidRDefault="00F521E2" w:rsidP="00FB355A">
            <w:pPr>
              <w:pStyle w:val="TAC"/>
              <w:rPr>
                <w:rFonts w:eastAsia="Malgun Gothic"/>
                <w:lang w:eastAsia="ko-KR"/>
              </w:rPr>
            </w:pPr>
            <w:r w:rsidRPr="00590AEE">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vAlign w:val="center"/>
          </w:tcPr>
          <w:p w14:paraId="3F5B7512" w14:textId="77777777" w:rsidR="00F521E2" w:rsidRPr="00590AEE" w:rsidRDefault="00F521E2" w:rsidP="00FB355A">
            <w:pPr>
              <w:pStyle w:val="TAC"/>
              <w:rPr>
                <w:rFonts w:eastAsiaTheme="minorEastAsia"/>
              </w:rPr>
            </w:pPr>
            <w:r w:rsidRPr="00590AEE">
              <w:rPr>
                <w:rFonts w:eastAsiaTheme="minorEastAsia"/>
              </w:rPr>
              <w:t>1760</w:t>
            </w:r>
          </w:p>
        </w:tc>
        <w:tc>
          <w:tcPr>
            <w:tcW w:w="964" w:type="dxa"/>
            <w:tcBorders>
              <w:top w:val="single" w:sz="4" w:space="0" w:color="auto"/>
              <w:left w:val="single" w:sz="4" w:space="0" w:color="auto"/>
              <w:bottom w:val="single" w:sz="4" w:space="0" w:color="auto"/>
              <w:right w:val="single" w:sz="4" w:space="0" w:color="auto"/>
            </w:tcBorders>
          </w:tcPr>
          <w:p w14:paraId="32A70F2D"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DFE10CE"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D79869" w14:textId="77777777" w:rsidR="00F521E2" w:rsidRPr="00590AEE" w:rsidRDefault="00F521E2" w:rsidP="00FB355A">
            <w:pPr>
              <w:pStyle w:val="TAC"/>
              <w:rPr>
                <w:rFonts w:eastAsiaTheme="minorEastAsia"/>
              </w:rPr>
            </w:pPr>
            <w:r w:rsidRPr="00590AEE">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tcPr>
          <w:p w14:paraId="37FECB5D" w14:textId="77777777" w:rsidR="00F521E2" w:rsidRPr="00590AEE" w:rsidRDefault="00F521E2" w:rsidP="00FB355A">
            <w:pPr>
              <w:pStyle w:val="TAC"/>
              <w:rPr>
                <w:rFonts w:eastAsia="Malgun Gothic"/>
                <w:kern w:val="2"/>
                <w:szCs w:val="24"/>
                <w:lang w:val="en-US" w:eastAsia="ko-KR"/>
              </w:rPr>
            </w:pPr>
            <w:r w:rsidRPr="00590AEE">
              <w:rPr>
                <w:rFonts w:eastAsiaTheme="minorEastAsia"/>
              </w:rPr>
              <w:t>8.7</w:t>
            </w:r>
          </w:p>
        </w:tc>
        <w:tc>
          <w:tcPr>
            <w:tcW w:w="828" w:type="dxa"/>
            <w:tcBorders>
              <w:top w:val="single" w:sz="4" w:space="0" w:color="auto"/>
              <w:left w:val="single" w:sz="4" w:space="0" w:color="auto"/>
              <w:bottom w:val="single" w:sz="4" w:space="0" w:color="auto"/>
              <w:right w:val="single" w:sz="4" w:space="0" w:color="auto"/>
            </w:tcBorders>
          </w:tcPr>
          <w:p w14:paraId="44CC72BF" w14:textId="77777777" w:rsidR="00F521E2" w:rsidRPr="00590AEE" w:rsidRDefault="00F521E2" w:rsidP="00FB355A">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25AD98F" w14:textId="77777777" w:rsidR="00F521E2" w:rsidRPr="00590AEE" w:rsidRDefault="00F521E2" w:rsidP="00FB355A">
            <w:pPr>
              <w:pStyle w:val="TAC"/>
              <w:rPr>
                <w:rFonts w:eastAsiaTheme="minorEastAsia"/>
              </w:rPr>
            </w:pPr>
            <w:r w:rsidRPr="00590AEE">
              <w:rPr>
                <w:rFonts w:eastAsiaTheme="minorEastAsia"/>
              </w:rPr>
              <w:t>IMD4</w:t>
            </w:r>
            <w:r w:rsidRPr="00590AEE">
              <w:rPr>
                <w:rFonts w:eastAsiaTheme="minorEastAsia"/>
                <w:vertAlign w:val="superscript"/>
              </w:rPr>
              <w:t>5</w:t>
            </w:r>
          </w:p>
        </w:tc>
      </w:tr>
      <w:tr w:rsidR="00F521E2" w:rsidRPr="00590AEE" w14:paraId="0831FBA4"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51BD6B97"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D57172" w14:textId="77777777" w:rsidR="00F521E2" w:rsidRPr="00590AEE" w:rsidRDefault="00F521E2" w:rsidP="00FB355A">
            <w:pPr>
              <w:pStyle w:val="TAC"/>
              <w:rPr>
                <w:rFonts w:eastAsia="Malgun Gothic"/>
                <w:lang w:eastAsia="ko-KR"/>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96E0A58" w14:textId="77777777" w:rsidR="00F521E2" w:rsidRPr="00590AEE" w:rsidRDefault="00F521E2" w:rsidP="00FB355A">
            <w:pPr>
              <w:pStyle w:val="TAC"/>
              <w:rPr>
                <w:rFonts w:eastAsiaTheme="minorEastAsia"/>
              </w:rPr>
            </w:pPr>
            <w:r w:rsidRPr="00590AEE">
              <w:rPr>
                <w:rFonts w:eastAsiaTheme="minorEastAsia"/>
              </w:rPr>
              <w:t>3390</w:t>
            </w:r>
          </w:p>
        </w:tc>
        <w:tc>
          <w:tcPr>
            <w:tcW w:w="964" w:type="dxa"/>
            <w:tcBorders>
              <w:top w:val="single" w:sz="4" w:space="0" w:color="auto"/>
              <w:left w:val="single" w:sz="4" w:space="0" w:color="auto"/>
              <w:bottom w:val="single" w:sz="4" w:space="0" w:color="auto"/>
              <w:right w:val="single" w:sz="4" w:space="0" w:color="auto"/>
            </w:tcBorders>
          </w:tcPr>
          <w:p w14:paraId="2D8F830C" w14:textId="77777777" w:rsidR="00F521E2" w:rsidRPr="00590AEE" w:rsidRDefault="00F521E2" w:rsidP="00FB355A">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75A33C39" w14:textId="77777777" w:rsidR="00F521E2" w:rsidRPr="00590AEE" w:rsidRDefault="00F521E2" w:rsidP="00FB355A">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124A40E2" w14:textId="77777777" w:rsidR="00F521E2" w:rsidRPr="00590AEE" w:rsidRDefault="00F521E2" w:rsidP="00FB355A">
            <w:pPr>
              <w:pStyle w:val="TAC"/>
              <w:rPr>
                <w:rFonts w:eastAsiaTheme="minorEastAsia"/>
              </w:rPr>
            </w:pPr>
            <w:r w:rsidRPr="00590AEE">
              <w:rPr>
                <w:rFonts w:eastAsiaTheme="minorEastAsia"/>
              </w:rPr>
              <w:t>3390</w:t>
            </w:r>
          </w:p>
        </w:tc>
        <w:tc>
          <w:tcPr>
            <w:tcW w:w="977" w:type="dxa"/>
            <w:tcBorders>
              <w:top w:val="single" w:sz="4" w:space="0" w:color="auto"/>
              <w:left w:val="single" w:sz="4" w:space="0" w:color="auto"/>
              <w:bottom w:val="single" w:sz="4" w:space="0" w:color="auto"/>
              <w:right w:val="single" w:sz="4" w:space="0" w:color="auto"/>
            </w:tcBorders>
          </w:tcPr>
          <w:p w14:paraId="45A7E06A" w14:textId="77777777" w:rsidR="00F521E2" w:rsidRPr="00590AEE" w:rsidRDefault="00F521E2" w:rsidP="00FB355A">
            <w:pPr>
              <w:pStyle w:val="TAC"/>
              <w:rPr>
                <w:rFonts w:eastAsia="Malgun Gothic"/>
                <w:kern w:val="2"/>
                <w:szCs w:val="24"/>
                <w:lang w:val="en-US" w:eastAsia="ko-KR"/>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45912D4" w14:textId="77777777" w:rsidR="00F521E2" w:rsidRPr="00590AEE" w:rsidRDefault="00F521E2" w:rsidP="00FB355A">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834446D"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42E32458"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008F87BE"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572A3D" w14:textId="77777777" w:rsidR="00F521E2" w:rsidRPr="00590AEE" w:rsidRDefault="00F521E2" w:rsidP="00FB355A">
            <w:pPr>
              <w:pStyle w:val="TAC"/>
              <w:rPr>
                <w:rFonts w:eastAsia="Malgun Gothic"/>
                <w:lang w:eastAsia="ko-KR"/>
              </w:rPr>
            </w:pPr>
            <w:r w:rsidRPr="00590AEE">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vAlign w:val="center"/>
          </w:tcPr>
          <w:p w14:paraId="33FC3211" w14:textId="77777777" w:rsidR="00F521E2" w:rsidRPr="00590AEE" w:rsidRDefault="00F521E2" w:rsidP="00FB355A">
            <w:pPr>
              <w:pStyle w:val="TAC"/>
              <w:rPr>
                <w:rFonts w:eastAsiaTheme="minorEastAsia"/>
              </w:rPr>
            </w:pPr>
            <w:r w:rsidRPr="00590AEE">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6D19753A"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4B3195D"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65E0B436" w14:textId="77777777" w:rsidR="00F521E2" w:rsidRPr="00590AEE" w:rsidRDefault="00F521E2" w:rsidP="00FB355A">
            <w:pPr>
              <w:pStyle w:val="TAC"/>
              <w:rPr>
                <w:rFonts w:eastAsiaTheme="minorEastAsia"/>
              </w:rPr>
            </w:pPr>
            <w:r w:rsidRPr="00590AEE">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786E7AFE" w14:textId="77777777" w:rsidR="00F521E2" w:rsidRPr="00590AEE" w:rsidRDefault="00F521E2" w:rsidP="00FB355A">
            <w:pPr>
              <w:pStyle w:val="TAC"/>
              <w:rPr>
                <w:rFonts w:eastAsia="Malgun Gothic"/>
                <w:kern w:val="2"/>
                <w:szCs w:val="24"/>
                <w:lang w:val="en-US" w:eastAsia="ko-KR"/>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1715A62" w14:textId="77777777" w:rsidR="00F521E2" w:rsidRPr="00590AEE" w:rsidRDefault="00F521E2" w:rsidP="00FB355A">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4A54209"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586B88F8"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1EF60BFA"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363EA6" w14:textId="77777777" w:rsidR="00F521E2" w:rsidRPr="00590AEE" w:rsidRDefault="00F521E2" w:rsidP="00FB355A">
            <w:pPr>
              <w:pStyle w:val="TAC"/>
              <w:rPr>
                <w:rFonts w:eastAsia="Malgun Gothic"/>
                <w:lang w:eastAsia="ko-KR"/>
              </w:rPr>
            </w:pPr>
            <w:r w:rsidRPr="00590AEE">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vAlign w:val="center"/>
          </w:tcPr>
          <w:p w14:paraId="1C0E556D" w14:textId="77777777" w:rsidR="00F521E2" w:rsidRPr="00590AEE" w:rsidRDefault="00F521E2" w:rsidP="00FB355A">
            <w:pPr>
              <w:pStyle w:val="TAC"/>
              <w:rPr>
                <w:rFonts w:eastAsiaTheme="minorEastAsia"/>
              </w:rPr>
            </w:pPr>
            <w:r w:rsidRPr="00590AEE">
              <w:rPr>
                <w:rFonts w:eastAsiaTheme="minorEastAsia"/>
              </w:rPr>
              <w:t>1745</w:t>
            </w:r>
          </w:p>
        </w:tc>
        <w:tc>
          <w:tcPr>
            <w:tcW w:w="964" w:type="dxa"/>
            <w:tcBorders>
              <w:top w:val="single" w:sz="4" w:space="0" w:color="auto"/>
              <w:left w:val="single" w:sz="4" w:space="0" w:color="auto"/>
              <w:bottom w:val="single" w:sz="4" w:space="0" w:color="auto"/>
              <w:right w:val="single" w:sz="4" w:space="0" w:color="auto"/>
            </w:tcBorders>
          </w:tcPr>
          <w:p w14:paraId="6CEFF862"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D18B3DF"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47B95DFC" w14:textId="77777777" w:rsidR="00F521E2" w:rsidRPr="00590AEE" w:rsidRDefault="00F521E2" w:rsidP="00FB355A">
            <w:pPr>
              <w:pStyle w:val="TAC"/>
              <w:rPr>
                <w:rFonts w:eastAsiaTheme="minorEastAsia"/>
              </w:rPr>
            </w:pPr>
            <w:r w:rsidRPr="00590AEE">
              <w:rPr>
                <w:rFonts w:eastAsiaTheme="minorEastAsia"/>
              </w:rPr>
              <w:t>2145</w:t>
            </w:r>
          </w:p>
        </w:tc>
        <w:tc>
          <w:tcPr>
            <w:tcW w:w="977" w:type="dxa"/>
            <w:tcBorders>
              <w:top w:val="single" w:sz="4" w:space="0" w:color="auto"/>
              <w:left w:val="single" w:sz="4" w:space="0" w:color="auto"/>
              <w:bottom w:val="single" w:sz="4" w:space="0" w:color="auto"/>
              <w:right w:val="single" w:sz="4" w:space="0" w:color="auto"/>
            </w:tcBorders>
          </w:tcPr>
          <w:p w14:paraId="2D575C92" w14:textId="77777777" w:rsidR="00F521E2" w:rsidRPr="00590AEE" w:rsidRDefault="00F521E2" w:rsidP="00FB355A">
            <w:pPr>
              <w:pStyle w:val="TAC"/>
              <w:rPr>
                <w:rFonts w:eastAsia="Malgun Gothic"/>
                <w:kern w:val="2"/>
                <w:szCs w:val="24"/>
                <w:lang w:val="en-US" w:eastAsia="ko-KR"/>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B872695" w14:textId="77777777" w:rsidR="00F521E2" w:rsidRPr="00590AEE" w:rsidRDefault="00F521E2" w:rsidP="00FB355A">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ADFD7ED"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47F2FC75"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072852F"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6C35EA" w14:textId="77777777" w:rsidR="00F521E2" w:rsidRPr="00590AEE" w:rsidRDefault="00F521E2" w:rsidP="00FB355A">
            <w:pPr>
              <w:pStyle w:val="TAC"/>
              <w:rPr>
                <w:rFonts w:eastAsia="Malgun Gothic"/>
                <w:lang w:eastAsia="ko-KR"/>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65D23AE" w14:textId="77777777" w:rsidR="00F521E2" w:rsidRPr="00590AEE" w:rsidRDefault="00F521E2" w:rsidP="00FB355A">
            <w:pPr>
              <w:pStyle w:val="TAC"/>
              <w:rPr>
                <w:rFonts w:eastAsiaTheme="minorEastAsia"/>
              </w:rPr>
            </w:pPr>
            <w:r w:rsidRPr="00590AEE">
              <w:rPr>
                <w:rFonts w:eastAsiaTheme="minorEastAsia"/>
              </w:rPr>
              <w:t>4055</w:t>
            </w:r>
          </w:p>
        </w:tc>
        <w:tc>
          <w:tcPr>
            <w:tcW w:w="964" w:type="dxa"/>
            <w:tcBorders>
              <w:top w:val="single" w:sz="4" w:space="0" w:color="auto"/>
              <w:left w:val="single" w:sz="4" w:space="0" w:color="auto"/>
              <w:bottom w:val="single" w:sz="4" w:space="0" w:color="auto"/>
              <w:right w:val="single" w:sz="4" w:space="0" w:color="auto"/>
            </w:tcBorders>
          </w:tcPr>
          <w:p w14:paraId="2E2EA39A" w14:textId="77777777" w:rsidR="00F521E2" w:rsidRPr="00590AEE" w:rsidRDefault="00F521E2" w:rsidP="00FB355A">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E47192B" w14:textId="77777777" w:rsidR="00F521E2" w:rsidRPr="00590AEE" w:rsidRDefault="00F521E2" w:rsidP="00FB355A">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189D78BD" w14:textId="77777777" w:rsidR="00F521E2" w:rsidRPr="00590AEE" w:rsidRDefault="00F521E2" w:rsidP="00FB355A">
            <w:pPr>
              <w:pStyle w:val="TAC"/>
              <w:rPr>
                <w:rFonts w:eastAsiaTheme="minorEastAsia"/>
              </w:rPr>
            </w:pPr>
            <w:r w:rsidRPr="00590AEE">
              <w:rPr>
                <w:rFonts w:eastAsiaTheme="minorEastAsia"/>
              </w:rPr>
              <w:t>4055</w:t>
            </w:r>
          </w:p>
        </w:tc>
        <w:tc>
          <w:tcPr>
            <w:tcW w:w="977" w:type="dxa"/>
            <w:tcBorders>
              <w:top w:val="single" w:sz="4" w:space="0" w:color="auto"/>
              <w:left w:val="single" w:sz="4" w:space="0" w:color="auto"/>
              <w:bottom w:val="single" w:sz="4" w:space="0" w:color="auto"/>
              <w:right w:val="single" w:sz="4" w:space="0" w:color="auto"/>
            </w:tcBorders>
          </w:tcPr>
          <w:p w14:paraId="6C2DB6A3" w14:textId="77777777" w:rsidR="00F521E2" w:rsidRPr="00590AEE" w:rsidRDefault="00F521E2" w:rsidP="00FB355A">
            <w:pPr>
              <w:pStyle w:val="TAC"/>
              <w:rPr>
                <w:rFonts w:eastAsia="Malgun Gothic"/>
                <w:kern w:val="2"/>
                <w:szCs w:val="24"/>
                <w:lang w:val="en-US" w:eastAsia="ko-KR"/>
              </w:rPr>
            </w:pPr>
            <w:r w:rsidRPr="00590AEE">
              <w:rPr>
                <w:rFonts w:eastAsiaTheme="minorEastAsia"/>
              </w:rPr>
              <w:t>28.4</w:t>
            </w:r>
          </w:p>
        </w:tc>
        <w:tc>
          <w:tcPr>
            <w:tcW w:w="828" w:type="dxa"/>
            <w:tcBorders>
              <w:top w:val="single" w:sz="4" w:space="0" w:color="auto"/>
              <w:left w:val="single" w:sz="4" w:space="0" w:color="auto"/>
              <w:bottom w:val="single" w:sz="4" w:space="0" w:color="auto"/>
              <w:right w:val="single" w:sz="4" w:space="0" w:color="auto"/>
            </w:tcBorders>
          </w:tcPr>
          <w:p w14:paraId="30C46C19" w14:textId="77777777" w:rsidR="00F521E2" w:rsidRPr="00590AEE" w:rsidRDefault="00F521E2" w:rsidP="00FB355A">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A73CFAC" w14:textId="77777777" w:rsidR="00F521E2" w:rsidRPr="00590AEE" w:rsidRDefault="00F521E2" w:rsidP="00FB355A">
            <w:pPr>
              <w:pStyle w:val="TAC"/>
              <w:rPr>
                <w:rFonts w:eastAsiaTheme="minorEastAsia"/>
              </w:rPr>
            </w:pPr>
            <w:r w:rsidRPr="00590AEE">
              <w:rPr>
                <w:rFonts w:eastAsiaTheme="minorEastAsia"/>
              </w:rPr>
              <w:t>IMD2</w:t>
            </w:r>
            <w:r w:rsidRPr="00590AEE">
              <w:rPr>
                <w:rFonts w:eastAsiaTheme="minorEastAsia"/>
                <w:vertAlign w:val="superscript"/>
              </w:rPr>
              <w:t>1,5</w:t>
            </w:r>
          </w:p>
        </w:tc>
      </w:tr>
      <w:tr w:rsidR="00F521E2" w:rsidRPr="00590AEE" w14:paraId="3D39A140"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FCC01D3"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CA_n38-n66-n78</w:t>
            </w:r>
          </w:p>
        </w:tc>
        <w:tc>
          <w:tcPr>
            <w:tcW w:w="1146" w:type="dxa"/>
            <w:tcBorders>
              <w:top w:val="single" w:sz="4" w:space="0" w:color="auto"/>
              <w:left w:val="single" w:sz="4" w:space="0" w:color="auto"/>
              <w:bottom w:val="single" w:sz="4" w:space="0" w:color="auto"/>
              <w:right w:val="single" w:sz="4" w:space="0" w:color="auto"/>
            </w:tcBorders>
          </w:tcPr>
          <w:p w14:paraId="606ED604" w14:textId="77777777" w:rsidR="00F521E2" w:rsidRPr="00590AEE" w:rsidRDefault="00F521E2" w:rsidP="00FB355A">
            <w:pPr>
              <w:pStyle w:val="TAC"/>
              <w:rPr>
                <w:rFonts w:eastAsiaTheme="minorEastAsia"/>
                <w:lang w:val="en-US" w:eastAsia="zh-CN"/>
              </w:rPr>
            </w:pPr>
            <w:r w:rsidRPr="00590AEE">
              <w:rPr>
                <w:rFonts w:eastAsiaTheme="minorEastAsia"/>
              </w:rPr>
              <w:t>n38</w:t>
            </w:r>
          </w:p>
        </w:tc>
        <w:tc>
          <w:tcPr>
            <w:tcW w:w="960" w:type="dxa"/>
            <w:tcBorders>
              <w:top w:val="single" w:sz="4" w:space="0" w:color="auto"/>
              <w:left w:val="single" w:sz="4" w:space="0" w:color="auto"/>
              <w:bottom w:val="single" w:sz="4" w:space="0" w:color="auto"/>
              <w:right w:val="single" w:sz="4" w:space="0" w:color="auto"/>
            </w:tcBorders>
          </w:tcPr>
          <w:p w14:paraId="1715338B" w14:textId="77777777" w:rsidR="00F521E2" w:rsidRPr="00590AEE" w:rsidRDefault="00F521E2" w:rsidP="00FB355A">
            <w:pPr>
              <w:pStyle w:val="TAC"/>
              <w:rPr>
                <w:rFonts w:eastAsiaTheme="minorEastAsia"/>
                <w:color w:val="000000"/>
                <w:lang w:val="en-US" w:eastAsia="ko-KR"/>
              </w:rPr>
            </w:pPr>
            <w:r w:rsidRPr="00590AEE">
              <w:rPr>
                <w:rFonts w:eastAsiaTheme="minorEastAsia"/>
              </w:rPr>
              <w:t>2550</w:t>
            </w:r>
          </w:p>
        </w:tc>
        <w:tc>
          <w:tcPr>
            <w:tcW w:w="964" w:type="dxa"/>
            <w:tcBorders>
              <w:top w:val="single" w:sz="4" w:space="0" w:color="auto"/>
              <w:left w:val="single" w:sz="4" w:space="0" w:color="auto"/>
              <w:bottom w:val="single" w:sz="4" w:space="0" w:color="auto"/>
              <w:right w:val="single" w:sz="4" w:space="0" w:color="auto"/>
            </w:tcBorders>
          </w:tcPr>
          <w:p w14:paraId="2367180A" w14:textId="77777777" w:rsidR="00F521E2" w:rsidRPr="00590AEE" w:rsidRDefault="00F521E2" w:rsidP="00FB355A">
            <w:pPr>
              <w:pStyle w:val="TAC"/>
              <w:rPr>
                <w:rFonts w:eastAsiaTheme="minorEastAsia"/>
                <w:color w:val="000000"/>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512087B" w14:textId="77777777" w:rsidR="00F521E2" w:rsidRPr="00590AEE" w:rsidRDefault="00F521E2" w:rsidP="00FB355A">
            <w:pPr>
              <w:pStyle w:val="TAC"/>
              <w:rPr>
                <w:rFonts w:eastAsiaTheme="minorEastAsia"/>
                <w:color w:val="000000"/>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FDC3025" w14:textId="77777777" w:rsidR="00F521E2" w:rsidRPr="00590AEE" w:rsidRDefault="00F521E2" w:rsidP="00FB355A">
            <w:pPr>
              <w:pStyle w:val="TAC"/>
              <w:rPr>
                <w:rFonts w:eastAsiaTheme="minorEastAsia"/>
                <w:color w:val="000000"/>
                <w:lang w:val="en-US" w:eastAsia="ko-KR"/>
              </w:rPr>
            </w:pPr>
            <w:r w:rsidRPr="00590AEE">
              <w:rPr>
                <w:rFonts w:eastAsiaTheme="minorEastAsia"/>
              </w:rPr>
              <w:t>2550</w:t>
            </w:r>
          </w:p>
        </w:tc>
        <w:tc>
          <w:tcPr>
            <w:tcW w:w="977" w:type="dxa"/>
            <w:tcBorders>
              <w:top w:val="single" w:sz="4" w:space="0" w:color="auto"/>
              <w:left w:val="single" w:sz="4" w:space="0" w:color="auto"/>
              <w:bottom w:val="single" w:sz="4" w:space="0" w:color="auto"/>
              <w:right w:val="single" w:sz="4" w:space="0" w:color="auto"/>
            </w:tcBorders>
          </w:tcPr>
          <w:p w14:paraId="1D2FF700" w14:textId="77777777" w:rsidR="00F521E2" w:rsidRPr="00590AEE" w:rsidRDefault="00F521E2" w:rsidP="00FB355A">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42382A1" w14:textId="77777777" w:rsidR="00F521E2" w:rsidRPr="00590AEE" w:rsidRDefault="00F521E2" w:rsidP="00FB355A">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1574D33" w14:textId="77777777" w:rsidR="00F521E2" w:rsidRPr="00590AEE" w:rsidRDefault="00F521E2" w:rsidP="00FB355A">
            <w:pPr>
              <w:pStyle w:val="TAC"/>
              <w:rPr>
                <w:rFonts w:eastAsiaTheme="minorEastAsia"/>
                <w:lang w:val="en-US" w:eastAsia="zh-CN"/>
              </w:rPr>
            </w:pPr>
            <w:r w:rsidRPr="00590AEE">
              <w:rPr>
                <w:rFonts w:eastAsiaTheme="minorEastAsia"/>
              </w:rPr>
              <w:t>N/A</w:t>
            </w:r>
          </w:p>
        </w:tc>
      </w:tr>
      <w:tr w:rsidR="00F521E2" w:rsidRPr="00590AEE" w14:paraId="782A6DC6"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66EBFAAD"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FCA44E" w14:textId="77777777" w:rsidR="00F521E2" w:rsidRPr="00590AEE" w:rsidRDefault="00F521E2" w:rsidP="00FB355A">
            <w:pPr>
              <w:pStyle w:val="TAC"/>
              <w:rPr>
                <w:rFonts w:eastAsiaTheme="minorEastAsia"/>
                <w:lang w:val="en-US" w:eastAsia="zh-CN"/>
              </w:rPr>
            </w:pPr>
            <w:r w:rsidRPr="00590AEE">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tcPr>
          <w:p w14:paraId="4837F590" w14:textId="77777777" w:rsidR="00F521E2" w:rsidRPr="00590AEE" w:rsidRDefault="00F521E2" w:rsidP="00FB355A">
            <w:pPr>
              <w:pStyle w:val="TAC"/>
              <w:rPr>
                <w:rFonts w:eastAsiaTheme="minorEastAsia"/>
                <w:color w:val="000000"/>
                <w:lang w:val="en-US" w:eastAsia="ko-KR"/>
              </w:rPr>
            </w:pPr>
            <w:r w:rsidRPr="00590AEE">
              <w:rPr>
                <w:rFonts w:eastAsiaTheme="minorEastAsia"/>
              </w:rPr>
              <w:t>1750</w:t>
            </w:r>
          </w:p>
        </w:tc>
        <w:tc>
          <w:tcPr>
            <w:tcW w:w="964" w:type="dxa"/>
            <w:tcBorders>
              <w:top w:val="single" w:sz="4" w:space="0" w:color="auto"/>
              <w:left w:val="single" w:sz="4" w:space="0" w:color="auto"/>
              <w:bottom w:val="single" w:sz="4" w:space="0" w:color="auto"/>
              <w:right w:val="single" w:sz="4" w:space="0" w:color="auto"/>
            </w:tcBorders>
          </w:tcPr>
          <w:p w14:paraId="25D47C1E" w14:textId="77777777" w:rsidR="00F521E2" w:rsidRPr="00590AEE" w:rsidRDefault="00F521E2" w:rsidP="00FB355A">
            <w:pPr>
              <w:pStyle w:val="TAC"/>
              <w:rPr>
                <w:rFonts w:eastAsiaTheme="minorEastAsia"/>
                <w:color w:val="000000"/>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3AA4677" w14:textId="77777777" w:rsidR="00F521E2" w:rsidRPr="00590AEE" w:rsidRDefault="00F521E2" w:rsidP="00FB355A">
            <w:pPr>
              <w:pStyle w:val="TAC"/>
              <w:rPr>
                <w:rFonts w:eastAsiaTheme="minorEastAsia"/>
                <w:color w:val="000000"/>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65E2C95" w14:textId="77777777" w:rsidR="00F521E2" w:rsidRPr="00590AEE" w:rsidRDefault="00F521E2" w:rsidP="00FB355A">
            <w:pPr>
              <w:pStyle w:val="TAC"/>
              <w:rPr>
                <w:rFonts w:eastAsiaTheme="minorEastAsia"/>
                <w:color w:val="000000"/>
                <w:lang w:val="en-US" w:eastAsia="ko-KR"/>
              </w:rPr>
            </w:pPr>
            <w:r w:rsidRPr="00590AEE">
              <w:rPr>
                <w:rFonts w:eastAsiaTheme="minorEastAsia"/>
              </w:rPr>
              <w:t>2150</w:t>
            </w:r>
          </w:p>
        </w:tc>
        <w:tc>
          <w:tcPr>
            <w:tcW w:w="977" w:type="dxa"/>
            <w:tcBorders>
              <w:top w:val="single" w:sz="4" w:space="0" w:color="auto"/>
              <w:left w:val="single" w:sz="4" w:space="0" w:color="auto"/>
              <w:bottom w:val="single" w:sz="4" w:space="0" w:color="auto"/>
              <w:right w:val="single" w:sz="4" w:space="0" w:color="auto"/>
            </w:tcBorders>
          </w:tcPr>
          <w:p w14:paraId="35E11271" w14:textId="77777777" w:rsidR="00F521E2" w:rsidRPr="00590AEE" w:rsidRDefault="00F521E2" w:rsidP="00FB355A">
            <w:pPr>
              <w:pStyle w:val="TAC"/>
              <w:rPr>
                <w:rFonts w:eastAsiaTheme="minorEastAsia"/>
                <w:lang w:val="en-US" w:eastAsia="zh-CN"/>
              </w:rPr>
            </w:pPr>
            <w:r w:rsidRPr="00590AEE">
              <w:rPr>
                <w:rFonts w:eastAsiaTheme="minorEastAsia"/>
              </w:rPr>
              <w:t>8.7</w:t>
            </w:r>
          </w:p>
        </w:tc>
        <w:tc>
          <w:tcPr>
            <w:tcW w:w="828" w:type="dxa"/>
            <w:tcBorders>
              <w:top w:val="single" w:sz="4" w:space="0" w:color="auto"/>
              <w:left w:val="single" w:sz="4" w:space="0" w:color="auto"/>
              <w:bottom w:val="single" w:sz="4" w:space="0" w:color="auto"/>
              <w:right w:val="single" w:sz="4" w:space="0" w:color="auto"/>
            </w:tcBorders>
          </w:tcPr>
          <w:p w14:paraId="168D4960" w14:textId="77777777" w:rsidR="00F521E2" w:rsidRPr="00590AEE" w:rsidRDefault="00F521E2" w:rsidP="00FB355A">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544B6ED" w14:textId="77777777" w:rsidR="00F521E2" w:rsidRPr="00590AEE" w:rsidRDefault="00F521E2" w:rsidP="00FB355A">
            <w:pPr>
              <w:pStyle w:val="TAC"/>
              <w:rPr>
                <w:rFonts w:eastAsiaTheme="minorEastAsia"/>
                <w:lang w:val="en-US" w:eastAsia="zh-CN"/>
              </w:rPr>
            </w:pPr>
            <w:r w:rsidRPr="00590AEE">
              <w:rPr>
                <w:rFonts w:eastAsiaTheme="minorEastAsia"/>
              </w:rPr>
              <w:t>IMD4</w:t>
            </w:r>
          </w:p>
        </w:tc>
      </w:tr>
      <w:tr w:rsidR="00F521E2" w:rsidRPr="00590AEE" w14:paraId="47A92010"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0EC2304E"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C3DF0D" w14:textId="77777777" w:rsidR="00F521E2" w:rsidRPr="00590AEE" w:rsidRDefault="00F521E2" w:rsidP="00FB355A">
            <w:pPr>
              <w:pStyle w:val="TAC"/>
              <w:rPr>
                <w:rFonts w:eastAsiaTheme="minorEastAsia"/>
                <w:lang w:val="en-US" w:eastAsia="zh-CN"/>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tcPr>
          <w:p w14:paraId="5750D0D6" w14:textId="77777777" w:rsidR="00F521E2" w:rsidRPr="00590AEE" w:rsidRDefault="00F521E2" w:rsidP="00FB355A">
            <w:pPr>
              <w:pStyle w:val="TAC"/>
              <w:rPr>
                <w:rFonts w:eastAsiaTheme="minorEastAsia"/>
                <w:color w:val="000000"/>
                <w:lang w:val="en-US" w:eastAsia="ko-KR"/>
              </w:rPr>
            </w:pPr>
            <w:r w:rsidRPr="00590AEE">
              <w:rPr>
                <w:rFonts w:eastAsiaTheme="minorEastAsia"/>
              </w:rPr>
              <w:t>3625</w:t>
            </w:r>
          </w:p>
        </w:tc>
        <w:tc>
          <w:tcPr>
            <w:tcW w:w="964" w:type="dxa"/>
            <w:tcBorders>
              <w:top w:val="single" w:sz="4" w:space="0" w:color="auto"/>
              <w:left w:val="single" w:sz="4" w:space="0" w:color="auto"/>
              <w:bottom w:val="single" w:sz="4" w:space="0" w:color="auto"/>
              <w:right w:val="single" w:sz="4" w:space="0" w:color="auto"/>
            </w:tcBorders>
          </w:tcPr>
          <w:p w14:paraId="526876C9" w14:textId="77777777" w:rsidR="00F521E2" w:rsidRPr="00590AEE" w:rsidRDefault="00F521E2" w:rsidP="00FB355A">
            <w:pPr>
              <w:pStyle w:val="TAC"/>
              <w:rPr>
                <w:rFonts w:eastAsiaTheme="minorEastAsia"/>
                <w:color w:val="000000"/>
                <w:lang w:val="en-US" w:eastAsia="ko-KR"/>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0CA1DD15" w14:textId="77777777" w:rsidR="00F521E2" w:rsidRPr="00590AEE" w:rsidRDefault="00F521E2" w:rsidP="00FB355A">
            <w:pPr>
              <w:pStyle w:val="TAC"/>
              <w:rPr>
                <w:rFonts w:eastAsiaTheme="minorEastAsia"/>
                <w:color w:val="000000"/>
                <w:lang w:val="en-US" w:eastAsia="ko-KR"/>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38AB1CDC" w14:textId="77777777" w:rsidR="00F521E2" w:rsidRPr="00590AEE" w:rsidRDefault="00F521E2" w:rsidP="00FB355A">
            <w:pPr>
              <w:pStyle w:val="TAC"/>
              <w:rPr>
                <w:rFonts w:eastAsiaTheme="minorEastAsia"/>
                <w:color w:val="000000"/>
                <w:lang w:val="en-US" w:eastAsia="ko-KR"/>
              </w:rPr>
            </w:pPr>
            <w:r w:rsidRPr="00590AEE">
              <w:rPr>
                <w:rFonts w:eastAsiaTheme="minorEastAsia"/>
              </w:rPr>
              <w:t>3625</w:t>
            </w:r>
          </w:p>
        </w:tc>
        <w:tc>
          <w:tcPr>
            <w:tcW w:w="977" w:type="dxa"/>
            <w:tcBorders>
              <w:top w:val="single" w:sz="4" w:space="0" w:color="auto"/>
              <w:left w:val="single" w:sz="4" w:space="0" w:color="auto"/>
              <w:bottom w:val="single" w:sz="4" w:space="0" w:color="auto"/>
              <w:right w:val="single" w:sz="4" w:space="0" w:color="auto"/>
            </w:tcBorders>
          </w:tcPr>
          <w:p w14:paraId="177F0089" w14:textId="77777777" w:rsidR="00F521E2" w:rsidRPr="00590AEE" w:rsidRDefault="00F521E2" w:rsidP="00FB355A">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E444EB9" w14:textId="77777777" w:rsidR="00F521E2" w:rsidRPr="00590AEE" w:rsidRDefault="00F521E2" w:rsidP="00FB355A">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D8D0FF0" w14:textId="77777777" w:rsidR="00F521E2" w:rsidRPr="00590AEE" w:rsidRDefault="00F521E2" w:rsidP="00FB355A">
            <w:pPr>
              <w:pStyle w:val="TAC"/>
              <w:rPr>
                <w:rFonts w:eastAsiaTheme="minorEastAsia"/>
                <w:lang w:val="en-US" w:eastAsia="zh-CN"/>
              </w:rPr>
            </w:pPr>
            <w:r w:rsidRPr="00590AEE">
              <w:rPr>
                <w:rFonts w:eastAsiaTheme="minorEastAsia"/>
              </w:rPr>
              <w:t>N/A</w:t>
            </w:r>
          </w:p>
        </w:tc>
      </w:tr>
      <w:tr w:rsidR="00F521E2" w:rsidRPr="00590AEE" w14:paraId="5EC5A27F"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3E3FD04B"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2695DA" w14:textId="77777777" w:rsidR="00F521E2" w:rsidRPr="00590AEE" w:rsidRDefault="00F521E2" w:rsidP="00FB355A">
            <w:pPr>
              <w:pStyle w:val="TAC"/>
              <w:rPr>
                <w:rFonts w:eastAsiaTheme="minorEastAsia"/>
                <w:lang w:val="en-US" w:eastAsia="zh-CN"/>
              </w:rPr>
            </w:pPr>
            <w:r w:rsidRPr="00590AEE">
              <w:rPr>
                <w:rFonts w:eastAsiaTheme="minorEastAsia"/>
              </w:rPr>
              <w:t>n38</w:t>
            </w:r>
          </w:p>
        </w:tc>
        <w:tc>
          <w:tcPr>
            <w:tcW w:w="960" w:type="dxa"/>
            <w:tcBorders>
              <w:top w:val="single" w:sz="4" w:space="0" w:color="auto"/>
              <w:left w:val="single" w:sz="4" w:space="0" w:color="auto"/>
              <w:bottom w:val="single" w:sz="4" w:space="0" w:color="auto"/>
              <w:right w:val="single" w:sz="4" w:space="0" w:color="auto"/>
            </w:tcBorders>
          </w:tcPr>
          <w:p w14:paraId="304FA669" w14:textId="77777777" w:rsidR="00F521E2" w:rsidRPr="00590AEE" w:rsidRDefault="00F521E2" w:rsidP="00FB355A">
            <w:pPr>
              <w:pStyle w:val="TAC"/>
              <w:rPr>
                <w:rFonts w:eastAsiaTheme="minorEastAsia"/>
                <w:color w:val="000000"/>
                <w:lang w:val="en-US" w:eastAsia="ko-KR"/>
              </w:rPr>
            </w:pPr>
            <w:r w:rsidRPr="00590AEE">
              <w:rPr>
                <w:rFonts w:eastAsiaTheme="minorEastAsia"/>
              </w:rPr>
              <w:t>2610</w:t>
            </w:r>
          </w:p>
        </w:tc>
        <w:tc>
          <w:tcPr>
            <w:tcW w:w="964" w:type="dxa"/>
            <w:tcBorders>
              <w:top w:val="single" w:sz="4" w:space="0" w:color="auto"/>
              <w:left w:val="single" w:sz="4" w:space="0" w:color="auto"/>
              <w:bottom w:val="single" w:sz="4" w:space="0" w:color="auto"/>
              <w:right w:val="single" w:sz="4" w:space="0" w:color="auto"/>
            </w:tcBorders>
          </w:tcPr>
          <w:p w14:paraId="7AAFD84B" w14:textId="77777777" w:rsidR="00F521E2" w:rsidRPr="00590AEE" w:rsidRDefault="00F521E2" w:rsidP="00FB355A">
            <w:pPr>
              <w:pStyle w:val="TAC"/>
              <w:rPr>
                <w:rFonts w:eastAsiaTheme="minorEastAsia"/>
                <w:color w:val="000000"/>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709A065" w14:textId="77777777" w:rsidR="00F521E2" w:rsidRPr="00590AEE" w:rsidRDefault="00F521E2" w:rsidP="00FB355A">
            <w:pPr>
              <w:pStyle w:val="TAC"/>
              <w:rPr>
                <w:rFonts w:eastAsiaTheme="minorEastAsia"/>
                <w:color w:val="000000"/>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75B12F0" w14:textId="77777777" w:rsidR="00F521E2" w:rsidRPr="00590AEE" w:rsidRDefault="00F521E2" w:rsidP="00FB355A">
            <w:pPr>
              <w:pStyle w:val="TAC"/>
              <w:rPr>
                <w:rFonts w:eastAsiaTheme="minorEastAsia"/>
                <w:color w:val="000000"/>
                <w:lang w:val="en-US" w:eastAsia="ko-KR"/>
              </w:rPr>
            </w:pPr>
            <w:r w:rsidRPr="00590AEE">
              <w:rPr>
                <w:rFonts w:eastAsiaTheme="minorEastAsia"/>
              </w:rPr>
              <w:t>2610</w:t>
            </w:r>
          </w:p>
        </w:tc>
        <w:tc>
          <w:tcPr>
            <w:tcW w:w="977" w:type="dxa"/>
            <w:tcBorders>
              <w:top w:val="single" w:sz="4" w:space="0" w:color="auto"/>
              <w:left w:val="single" w:sz="4" w:space="0" w:color="auto"/>
              <w:bottom w:val="single" w:sz="4" w:space="0" w:color="auto"/>
              <w:right w:val="single" w:sz="4" w:space="0" w:color="auto"/>
            </w:tcBorders>
          </w:tcPr>
          <w:p w14:paraId="5BF26FA1" w14:textId="77777777" w:rsidR="00F521E2" w:rsidRPr="00590AEE" w:rsidRDefault="00F521E2" w:rsidP="00FB355A">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EB169A6" w14:textId="77777777" w:rsidR="00F521E2" w:rsidRPr="00590AEE" w:rsidRDefault="00F521E2" w:rsidP="00FB355A">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72EF04D" w14:textId="77777777" w:rsidR="00F521E2" w:rsidRPr="00590AEE" w:rsidRDefault="00F521E2" w:rsidP="00FB355A">
            <w:pPr>
              <w:pStyle w:val="TAC"/>
              <w:rPr>
                <w:rFonts w:eastAsiaTheme="minorEastAsia"/>
                <w:lang w:val="en-US" w:eastAsia="zh-CN"/>
              </w:rPr>
            </w:pPr>
            <w:r w:rsidRPr="00590AEE">
              <w:rPr>
                <w:rFonts w:eastAsiaTheme="minorEastAsia"/>
              </w:rPr>
              <w:t>N/A</w:t>
            </w:r>
          </w:p>
        </w:tc>
      </w:tr>
      <w:tr w:rsidR="00F521E2" w:rsidRPr="00590AEE" w14:paraId="6B947466"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5EF7CAF6"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321DA0" w14:textId="77777777" w:rsidR="00F521E2" w:rsidRPr="00590AEE" w:rsidRDefault="00F521E2" w:rsidP="00FB355A">
            <w:pPr>
              <w:pStyle w:val="TAC"/>
              <w:rPr>
                <w:rFonts w:eastAsiaTheme="minorEastAsia"/>
                <w:lang w:val="en-US" w:eastAsia="zh-CN"/>
              </w:rPr>
            </w:pPr>
            <w:r w:rsidRPr="00590AEE">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tcPr>
          <w:p w14:paraId="14A7704C" w14:textId="77777777" w:rsidR="00F521E2" w:rsidRPr="00590AEE" w:rsidRDefault="00F521E2" w:rsidP="00FB355A">
            <w:pPr>
              <w:pStyle w:val="TAC"/>
              <w:rPr>
                <w:rFonts w:eastAsiaTheme="minorEastAsia"/>
                <w:color w:val="000000"/>
                <w:lang w:val="en-US" w:eastAsia="ko-KR"/>
              </w:rPr>
            </w:pPr>
            <w:r w:rsidRPr="00590AEE">
              <w:rPr>
                <w:rFonts w:eastAsiaTheme="minorEastAsia"/>
              </w:rPr>
              <w:t>1760</w:t>
            </w:r>
          </w:p>
        </w:tc>
        <w:tc>
          <w:tcPr>
            <w:tcW w:w="964" w:type="dxa"/>
            <w:tcBorders>
              <w:top w:val="single" w:sz="4" w:space="0" w:color="auto"/>
              <w:left w:val="single" w:sz="4" w:space="0" w:color="auto"/>
              <w:bottom w:val="single" w:sz="4" w:space="0" w:color="auto"/>
              <w:right w:val="single" w:sz="4" w:space="0" w:color="auto"/>
            </w:tcBorders>
          </w:tcPr>
          <w:p w14:paraId="768BE009" w14:textId="77777777" w:rsidR="00F521E2" w:rsidRPr="00590AEE" w:rsidRDefault="00F521E2" w:rsidP="00FB355A">
            <w:pPr>
              <w:pStyle w:val="TAC"/>
              <w:rPr>
                <w:rFonts w:eastAsiaTheme="minorEastAsia"/>
                <w:color w:val="000000"/>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F1E9D99" w14:textId="77777777" w:rsidR="00F521E2" w:rsidRPr="00590AEE" w:rsidRDefault="00F521E2" w:rsidP="00FB355A">
            <w:pPr>
              <w:pStyle w:val="TAC"/>
              <w:rPr>
                <w:rFonts w:eastAsiaTheme="minorEastAsia"/>
                <w:color w:val="000000"/>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490D8D1" w14:textId="77777777" w:rsidR="00F521E2" w:rsidRPr="00590AEE" w:rsidRDefault="00F521E2" w:rsidP="00FB355A">
            <w:pPr>
              <w:pStyle w:val="TAC"/>
              <w:rPr>
                <w:rFonts w:eastAsiaTheme="minorEastAsia"/>
                <w:color w:val="000000"/>
                <w:lang w:val="en-US" w:eastAsia="ko-KR"/>
              </w:rPr>
            </w:pPr>
            <w:r w:rsidRPr="00590AEE">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tcPr>
          <w:p w14:paraId="43DA827F" w14:textId="77777777" w:rsidR="00F521E2" w:rsidRPr="00590AEE" w:rsidRDefault="00F521E2" w:rsidP="00FB355A">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0CD214C" w14:textId="77777777" w:rsidR="00F521E2" w:rsidRPr="00590AEE" w:rsidRDefault="00F521E2" w:rsidP="00FB355A">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8832E4F" w14:textId="77777777" w:rsidR="00F521E2" w:rsidRPr="00590AEE" w:rsidRDefault="00F521E2" w:rsidP="00FB355A">
            <w:pPr>
              <w:pStyle w:val="TAC"/>
              <w:rPr>
                <w:rFonts w:eastAsiaTheme="minorEastAsia"/>
                <w:lang w:val="en-US" w:eastAsia="zh-CN"/>
              </w:rPr>
            </w:pPr>
            <w:r w:rsidRPr="00590AEE">
              <w:rPr>
                <w:rFonts w:eastAsiaTheme="minorEastAsia"/>
              </w:rPr>
              <w:t>N/A</w:t>
            </w:r>
          </w:p>
        </w:tc>
      </w:tr>
      <w:tr w:rsidR="00F521E2" w:rsidRPr="00590AEE" w14:paraId="7AF5F5B1"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94255E1"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E57713" w14:textId="77777777" w:rsidR="00F521E2" w:rsidRPr="00590AEE" w:rsidRDefault="00F521E2" w:rsidP="00FB355A">
            <w:pPr>
              <w:pStyle w:val="TAC"/>
              <w:rPr>
                <w:rFonts w:eastAsiaTheme="minorEastAsia"/>
                <w:lang w:val="en-US" w:eastAsia="zh-CN"/>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tcPr>
          <w:p w14:paraId="3E15E1AE" w14:textId="77777777" w:rsidR="00F521E2" w:rsidRPr="00590AEE" w:rsidRDefault="00F521E2" w:rsidP="00FB355A">
            <w:pPr>
              <w:pStyle w:val="TAC"/>
              <w:rPr>
                <w:rFonts w:eastAsiaTheme="minorEastAsia"/>
                <w:color w:val="000000"/>
                <w:lang w:val="en-US" w:eastAsia="ko-KR"/>
              </w:rPr>
            </w:pPr>
            <w:r w:rsidRPr="00590AEE">
              <w:rPr>
                <w:rFonts w:eastAsiaTheme="minorEastAsia"/>
              </w:rPr>
              <w:t>3460</w:t>
            </w:r>
          </w:p>
        </w:tc>
        <w:tc>
          <w:tcPr>
            <w:tcW w:w="964" w:type="dxa"/>
            <w:tcBorders>
              <w:top w:val="single" w:sz="4" w:space="0" w:color="auto"/>
              <w:left w:val="single" w:sz="4" w:space="0" w:color="auto"/>
              <w:bottom w:val="single" w:sz="4" w:space="0" w:color="auto"/>
              <w:right w:val="single" w:sz="4" w:space="0" w:color="auto"/>
            </w:tcBorders>
          </w:tcPr>
          <w:p w14:paraId="687F9884" w14:textId="77777777" w:rsidR="00F521E2" w:rsidRPr="00590AEE" w:rsidRDefault="00F521E2" w:rsidP="00FB355A">
            <w:pPr>
              <w:pStyle w:val="TAC"/>
              <w:rPr>
                <w:rFonts w:eastAsiaTheme="minorEastAsia"/>
                <w:color w:val="000000"/>
                <w:lang w:val="en-US" w:eastAsia="ko-KR"/>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020AE4A9" w14:textId="77777777" w:rsidR="00F521E2" w:rsidRPr="00590AEE" w:rsidRDefault="00F521E2" w:rsidP="00FB355A">
            <w:pPr>
              <w:pStyle w:val="TAC"/>
              <w:rPr>
                <w:rFonts w:eastAsiaTheme="minorEastAsia"/>
                <w:color w:val="000000"/>
                <w:lang w:val="en-US" w:eastAsia="ko-KR"/>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76F2DFAA" w14:textId="77777777" w:rsidR="00F521E2" w:rsidRPr="00590AEE" w:rsidRDefault="00F521E2" w:rsidP="00FB355A">
            <w:pPr>
              <w:pStyle w:val="TAC"/>
              <w:rPr>
                <w:rFonts w:eastAsiaTheme="minorEastAsia"/>
                <w:color w:val="000000"/>
                <w:lang w:val="en-US" w:eastAsia="ko-KR"/>
              </w:rPr>
            </w:pPr>
            <w:r w:rsidRPr="00590AEE">
              <w:rPr>
                <w:rFonts w:eastAsiaTheme="minorEastAsia"/>
              </w:rPr>
              <w:t>3460</w:t>
            </w:r>
          </w:p>
        </w:tc>
        <w:tc>
          <w:tcPr>
            <w:tcW w:w="977" w:type="dxa"/>
            <w:tcBorders>
              <w:top w:val="single" w:sz="4" w:space="0" w:color="auto"/>
              <w:left w:val="single" w:sz="4" w:space="0" w:color="auto"/>
              <w:bottom w:val="single" w:sz="4" w:space="0" w:color="auto"/>
              <w:right w:val="single" w:sz="4" w:space="0" w:color="auto"/>
            </w:tcBorders>
          </w:tcPr>
          <w:p w14:paraId="5E7B6668" w14:textId="77777777" w:rsidR="00F521E2" w:rsidRPr="00590AEE" w:rsidRDefault="00F521E2" w:rsidP="00FB355A">
            <w:pPr>
              <w:pStyle w:val="TAC"/>
              <w:rPr>
                <w:rFonts w:eastAsiaTheme="minorEastAsia"/>
                <w:lang w:val="en-US" w:eastAsia="zh-CN"/>
              </w:rPr>
            </w:pPr>
            <w:r w:rsidRPr="00590AEE">
              <w:rPr>
                <w:rFonts w:eastAsiaTheme="minorEastAsia"/>
              </w:rPr>
              <w:t>15.0</w:t>
            </w:r>
          </w:p>
        </w:tc>
        <w:tc>
          <w:tcPr>
            <w:tcW w:w="828" w:type="dxa"/>
            <w:tcBorders>
              <w:top w:val="single" w:sz="4" w:space="0" w:color="auto"/>
              <w:left w:val="single" w:sz="4" w:space="0" w:color="auto"/>
              <w:bottom w:val="single" w:sz="4" w:space="0" w:color="auto"/>
              <w:right w:val="single" w:sz="4" w:space="0" w:color="auto"/>
            </w:tcBorders>
          </w:tcPr>
          <w:p w14:paraId="3F14990B" w14:textId="77777777" w:rsidR="00F521E2" w:rsidRPr="00590AEE" w:rsidRDefault="00F521E2" w:rsidP="00FB355A">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4401F1A" w14:textId="77777777" w:rsidR="00F521E2" w:rsidRPr="00590AEE" w:rsidRDefault="00F521E2" w:rsidP="00FB355A">
            <w:pPr>
              <w:pStyle w:val="TAC"/>
              <w:rPr>
                <w:rFonts w:eastAsiaTheme="minorEastAsia"/>
                <w:lang w:val="en-US" w:eastAsia="zh-CN"/>
              </w:rPr>
            </w:pPr>
            <w:r w:rsidRPr="00590AEE">
              <w:rPr>
                <w:rFonts w:eastAsiaTheme="minorEastAsia"/>
              </w:rPr>
              <w:t>IMD3</w:t>
            </w:r>
          </w:p>
        </w:tc>
      </w:tr>
      <w:tr w:rsidR="00F521E2" w:rsidRPr="00590AEE" w14:paraId="5466F85C"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8DF91EB"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CA</w:t>
            </w:r>
            <w:r w:rsidRPr="00590AEE">
              <w:rPr>
                <w:rFonts w:eastAsiaTheme="minorEastAsia" w:hint="eastAsia"/>
                <w:lang w:val="en-US" w:eastAsia="ko-KR"/>
              </w:rPr>
              <w:t>_</w:t>
            </w:r>
            <w:r w:rsidRPr="00590AEE">
              <w:rPr>
                <w:rFonts w:eastAsiaTheme="minorEastAsia" w:hint="eastAsia"/>
                <w:lang w:val="en-US" w:eastAsia="zh-CN"/>
              </w:rPr>
              <w:t>n</w:t>
            </w:r>
            <w:r w:rsidRPr="00590AEE">
              <w:rPr>
                <w:rFonts w:eastAsiaTheme="minorEastAsia" w:hint="eastAsia"/>
                <w:lang w:val="en-US" w:eastAsia="ko-KR"/>
              </w:rPr>
              <w:t>39</w:t>
            </w:r>
            <w:r w:rsidRPr="00590AEE">
              <w:rPr>
                <w:rFonts w:eastAsiaTheme="minorEastAsia" w:hint="eastAsia"/>
                <w:lang w:val="en-US" w:eastAsia="zh-CN"/>
              </w:rPr>
              <w:t>-</w:t>
            </w:r>
            <w:r w:rsidRPr="00590AEE">
              <w:rPr>
                <w:rFonts w:eastAsiaTheme="minorEastAsia" w:hint="eastAsia"/>
                <w:lang w:val="en-US" w:eastAsia="ko-KR"/>
              </w:rPr>
              <w:t>n40-n79</w:t>
            </w:r>
          </w:p>
        </w:tc>
        <w:tc>
          <w:tcPr>
            <w:tcW w:w="1146" w:type="dxa"/>
            <w:tcBorders>
              <w:top w:val="single" w:sz="4" w:space="0" w:color="auto"/>
              <w:left w:val="single" w:sz="4" w:space="0" w:color="auto"/>
              <w:bottom w:val="single" w:sz="4" w:space="0" w:color="auto"/>
              <w:right w:val="single" w:sz="4" w:space="0" w:color="auto"/>
            </w:tcBorders>
          </w:tcPr>
          <w:p w14:paraId="43EDBFB5" w14:textId="77777777" w:rsidR="00F521E2" w:rsidRPr="00590AEE" w:rsidRDefault="00F521E2" w:rsidP="00FB355A">
            <w:pPr>
              <w:pStyle w:val="TAC"/>
              <w:rPr>
                <w:rFonts w:eastAsia="Malgun Gothic"/>
                <w:lang w:eastAsia="ko-KR"/>
              </w:rPr>
            </w:pPr>
            <w:r w:rsidRPr="00590AEE">
              <w:rPr>
                <w:rFonts w:eastAsiaTheme="minorEastAsia"/>
                <w:lang w:val="en-US" w:eastAsia="zh-CN"/>
              </w:rPr>
              <w:t>n</w:t>
            </w:r>
            <w:r w:rsidRPr="00590AEE">
              <w:rPr>
                <w:rFonts w:eastAsiaTheme="minorEastAsia"/>
                <w:lang w:val="en-US" w:eastAsia="ko-KR"/>
              </w:rPr>
              <w:t>39</w:t>
            </w:r>
          </w:p>
        </w:tc>
        <w:tc>
          <w:tcPr>
            <w:tcW w:w="960" w:type="dxa"/>
            <w:tcBorders>
              <w:top w:val="single" w:sz="4" w:space="0" w:color="auto"/>
              <w:left w:val="single" w:sz="4" w:space="0" w:color="auto"/>
              <w:bottom w:val="single" w:sz="4" w:space="0" w:color="auto"/>
              <w:right w:val="single" w:sz="4" w:space="0" w:color="auto"/>
            </w:tcBorders>
          </w:tcPr>
          <w:p w14:paraId="12E06CB5" w14:textId="77777777" w:rsidR="00F521E2" w:rsidRPr="00590AEE" w:rsidRDefault="00F521E2" w:rsidP="00FB355A">
            <w:pPr>
              <w:pStyle w:val="TAC"/>
              <w:rPr>
                <w:rFonts w:eastAsiaTheme="minorEastAsia"/>
              </w:rPr>
            </w:pPr>
            <w:r w:rsidRPr="00590AEE">
              <w:rPr>
                <w:rFonts w:eastAsiaTheme="minorEastAsia"/>
                <w:color w:val="000000"/>
                <w:lang w:val="en-US" w:eastAsia="ko-KR"/>
              </w:rPr>
              <w:t>1917.5</w:t>
            </w:r>
          </w:p>
        </w:tc>
        <w:tc>
          <w:tcPr>
            <w:tcW w:w="964" w:type="dxa"/>
            <w:tcBorders>
              <w:top w:val="single" w:sz="4" w:space="0" w:color="auto"/>
              <w:left w:val="single" w:sz="4" w:space="0" w:color="auto"/>
              <w:bottom w:val="single" w:sz="4" w:space="0" w:color="auto"/>
              <w:right w:val="single" w:sz="4" w:space="0" w:color="auto"/>
            </w:tcBorders>
          </w:tcPr>
          <w:p w14:paraId="46B70916" w14:textId="77777777" w:rsidR="00F521E2" w:rsidRPr="00590AEE" w:rsidRDefault="00F521E2" w:rsidP="00FB355A">
            <w:pPr>
              <w:pStyle w:val="TAC"/>
              <w:rPr>
                <w:rFonts w:eastAsiaTheme="minorEastAsia"/>
              </w:rPr>
            </w:pPr>
            <w:r w:rsidRPr="00590AEE">
              <w:rPr>
                <w:rFonts w:eastAsiaTheme="minorEastAsia"/>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6E466B5" w14:textId="77777777" w:rsidR="00F521E2" w:rsidRPr="00590AEE" w:rsidRDefault="00F521E2" w:rsidP="00FB355A">
            <w:pPr>
              <w:pStyle w:val="TAC"/>
              <w:rPr>
                <w:rFonts w:eastAsiaTheme="minorEastAsia"/>
              </w:rPr>
            </w:pPr>
            <w:r w:rsidRPr="00590AEE">
              <w:rPr>
                <w:rFonts w:eastAsiaTheme="minorEastAsia"/>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345262A" w14:textId="77777777" w:rsidR="00F521E2" w:rsidRPr="00590AEE" w:rsidRDefault="00F521E2" w:rsidP="00FB355A">
            <w:pPr>
              <w:pStyle w:val="TAC"/>
              <w:rPr>
                <w:rFonts w:eastAsiaTheme="minorEastAsia"/>
              </w:rPr>
            </w:pPr>
            <w:r w:rsidRPr="00590AEE">
              <w:rPr>
                <w:rFonts w:eastAsiaTheme="minorEastAsia"/>
                <w:color w:val="000000"/>
                <w:lang w:val="en-US" w:eastAsia="ko-KR"/>
              </w:rPr>
              <w:t>1917.5</w:t>
            </w:r>
          </w:p>
        </w:tc>
        <w:tc>
          <w:tcPr>
            <w:tcW w:w="977" w:type="dxa"/>
            <w:tcBorders>
              <w:top w:val="single" w:sz="4" w:space="0" w:color="auto"/>
              <w:left w:val="single" w:sz="4" w:space="0" w:color="auto"/>
              <w:bottom w:val="single" w:sz="4" w:space="0" w:color="auto"/>
              <w:right w:val="single" w:sz="4" w:space="0" w:color="auto"/>
            </w:tcBorders>
          </w:tcPr>
          <w:p w14:paraId="7ED5EF32" w14:textId="77777777" w:rsidR="00F521E2" w:rsidRPr="00590AEE" w:rsidRDefault="00F521E2" w:rsidP="00FB355A">
            <w:pPr>
              <w:pStyle w:val="TAC"/>
              <w:rPr>
                <w:rFonts w:eastAsia="Malgun Gothic"/>
                <w:kern w:val="2"/>
                <w:szCs w:val="24"/>
                <w:lang w:val="en-US" w:eastAsia="ko-KR"/>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0465E7A"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T</w:t>
            </w:r>
            <w:r w:rsidRPr="00590AEE">
              <w:rPr>
                <w:rFonts w:eastAsiaTheme="minor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6A35E56" w14:textId="77777777" w:rsidR="00F521E2" w:rsidRPr="00590AEE" w:rsidRDefault="00F521E2" w:rsidP="00FB355A">
            <w:pPr>
              <w:pStyle w:val="TAC"/>
              <w:rPr>
                <w:rFonts w:eastAsiaTheme="minorEastAsia"/>
              </w:rPr>
            </w:pPr>
            <w:r w:rsidRPr="00590AEE">
              <w:rPr>
                <w:rFonts w:eastAsiaTheme="minorEastAsia"/>
                <w:lang w:val="en-US" w:eastAsia="zh-CN"/>
              </w:rPr>
              <w:t>N/A</w:t>
            </w:r>
          </w:p>
        </w:tc>
      </w:tr>
      <w:tr w:rsidR="00F521E2" w:rsidRPr="00590AEE" w14:paraId="78D21B31"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0D52C993"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0BD250" w14:textId="77777777" w:rsidR="00F521E2" w:rsidRPr="00590AEE" w:rsidRDefault="00F521E2" w:rsidP="00FB355A">
            <w:pPr>
              <w:pStyle w:val="TAC"/>
              <w:rPr>
                <w:rFonts w:eastAsia="Malgun Gothic"/>
                <w:lang w:eastAsia="ko-KR"/>
              </w:rPr>
            </w:pPr>
            <w:r w:rsidRPr="00590AEE">
              <w:rPr>
                <w:rFonts w:eastAsiaTheme="minorEastAsia"/>
                <w:lang w:val="en-US" w:eastAsia="ko-KR"/>
              </w:rPr>
              <w:t>n40</w:t>
            </w:r>
          </w:p>
        </w:tc>
        <w:tc>
          <w:tcPr>
            <w:tcW w:w="960" w:type="dxa"/>
            <w:tcBorders>
              <w:top w:val="single" w:sz="4" w:space="0" w:color="auto"/>
              <w:left w:val="single" w:sz="4" w:space="0" w:color="auto"/>
              <w:bottom w:val="single" w:sz="4" w:space="0" w:color="auto"/>
              <w:right w:val="single" w:sz="4" w:space="0" w:color="auto"/>
            </w:tcBorders>
          </w:tcPr>
          <w:p w14:paraId="2C900C99" w14:textId="77777777" w:rsidR="00F521E2" w:rsidRPr="00590AEE" w:rsidRDefault="00F521E2" w:rsidP="00FB355A">
            <w:pPr>
              <w:pStyle w:val="TAC"/>
              <w:rPr>
                <w:rFonts w:eastAsiaTheme="minorEastAsia"/>
              </w:rPr>
            </w:pPr>
            <w:r w:rsidRPr="00590AEE">
              <w:rPr>
                <w:rFonts w:eastAsiaTheme="minorEastAsia"/>
                <w:lang w:val="en-US" w:eastAsia="ko-KR"/>
              </w:rPr>
              <w:t>2302.5</w:t>
            </w:r>
          </w:p>
        </w:tc>
        <w:tc>
          <w:tcPr>
            <w:tcW w:w="964" w:type="dxa"/>
            <w:tcBorders>
              <w:top w:val="single" w:sz="4" w:space="0" w:color="auto"/>
              <w:left w:val="single" w:sz="4" w:space="0" w:color="auto"/>
              <w:bottom w:val="single" w:sz="4" w:space="0" w:color="auto"/>
              <w:right w:val="single" w:sz="4" w:space="0" w:color="auto"/>
            </w:tcBorders>
          </w:tcPr>
          <w:p w14:paraId="2D4012A3" w14:textId="77777777" w:rsidR="00F521E2" w:rsidRPr="00590AEE" w:rsidRDefault="00F521E2" w:rsidP="00FB355A">
            <w:pPr>
              <w:pStyle w:val="TAC"/>
              <w:rPr>
                <w:rFonts w:eastAsiaTheme="minorEastAsia"/>
              </w:rPr>
            </w:pPr>
            <w:r w:rsidRPr="00590AEE">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E17D4E1" w14:textId="77777777" w:rsidR="00F521E2" w:rsidRPr="00590AEE" w:rsidRDefault="00F521E2" w:rsidP="00FB355A">
            <w:pPr>
              <w:pStyle w:val="TAC"/>
              <w:rPr>
                <w:rFonts w:eastAsiaTheme="minorEastAsia"/>
              </w:rPr>
            </w:pPr>
            <w:r w:rsidRPr="00590AEE">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34E712A" w14:textId="77777777" w:rsidR="00F521E2" w:rsidRPr="00590AEE" w:rsidRDefault="00F521E2" w:rsidP="00FB355A">
            <w:pPr>
              <w:pStyle w:val="TAC"/>
              <w:rPr>
                <w:rFonts w:eastAsiaTheme="minorEastAsia"/>
              </w:rPr>
            </w:pPr>
            <w:r w:rsidRPr="00590AEE">
              <w:rPr>
                <w:rFonts w:eastAsiaTheme="minorEastAsia"/>
                <w:lang w:val="en-US" w:eastAsia="ko-KR"/>
              </w:rPr>
              <w:t>2302.5</w:t>
            </w:r>
          </w:p>
        </w:tc>
        <w:tc>
          <w:tcPr>
            <w:tcW w:w="977" w:type="dxa"/>
            <w:tcBorders>
              <w:top w:val="single" w:sz="4" w:space="0" w:color="auto"/>
              <w:left w:val="single" w:sz="4" w:space="0" w:color="auto"/>
              <w:bottom w:val="single" w:sz="4" w:space="0" w:color="auto"/>
              <w:right w:val="single" w:sz="4" w:space="0" w:color="auto"/>
            </w:tcBorders>
          </w:tcPr>
          <w:p w14:paraId="33581F4A" w14:textId="77777777" w:rsidR="00F521E2" w:rsidRPr="00590AEE" w:rsidRDefault="00F521E2" w:rsidP="00FB355A">
            <w:pPr>
              <w:pStyle w:val="TAC"/>
              <w:rPr>
                <w:rFonts w:eastAsia="Malgun Gothic"/>
                <w:kern w:val="2"/>
                <w:szCs w:val="24"/>
                <w:lang w:val="en-US" w:eastAsia="ko-KR"/>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6B53B37"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T</w:t>
            </w:r>
            <w:r w:rsidRPr="00590AEE">
              <w:rPr>
                <w:rFonts w:eastAsiaTheme="minor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1AD84F3" w14:textId="77777777" w:rsidR="00F521E2" w:rsidRPr="00590AEE" w:rsidRDefault="00F521E2" w:rsidP="00FB355A">
            <w:pPr>
              <w:pStyle w:val="TAC"/>
              <w:rPr>
                <w:rFonts w:eastAsiaTheme="minorEastAsia"/>
              </w:rPr>
            </w:pPr>
            <w:r w:rsidRPr="00590AEE">
              <w:rPr>
                <w:rFonts w:eastAsiaTheme="minorEastAsia"/>
                <w:lang w:val="en-US" w:eastAsia="zh-CN"/>
              </w:rPr>
              <w:t>N/A</w:t>
            </w:r>
          </w:p>
        </w:tc>
      </w:tr>
      <w:tr w:rsidR="00F521E2" w:rsidRPr="00590AEE" w14:paraId="6E4BEE5F"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6A1A7E"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872FB7" w14:textId="77777777" w:rsidR="00F521E2" w:rsidRPr="00590AEE" w:rsidRDefault="00F521E2" w:rsidP="00FB355A">
            <w:pPr>
              <w:pStyle w:val="TAC"/>
              <w:rPr>
                <w:rFonts w:eastAsia="Malgun Gothic"/>
                <w:lang w:eastAsia="ko-KR"/>
              </w:rPr>
            </w:pPr>
            <w:r w:rsidRPr="00590AEE">
              <w:rPr>
                <w:rFonts w:eastAsiaTheme="minorEastAsia"/>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213E2E17" w14:textId="77777777" w:rsidR="00F521E2" w:rsidRPr="00590AEE" w:rsidRDefault="00F521E2" w:rsidP="00FB355A">
            <w:pPr>
              <w:pStyle w:val="TAC"/>
              <w:rPr>
                <w:rFonts w:eastAsiaTheme="minorEastAsia"/>
              </w:rPr>
            </w:pPr>
            <w:r w:rsidRPr="00590AEE">
              <w:rPr>
                <w:rFonts w:eastAsiaTheme="minorEastAsia"/>
                <w:lang w:val="en-US" w:eastAsia="ko-KR"/>
              </w:rPr>
              <w:t>4980</w:t>
            </w:r>
          </w:p>
        </w:tc>
        <w:tc>
          <w:tcPr>
            <w:tcW w:w="964" w:type="dxa"/>
            <w:tcBorders>
              <w:top w:val="single" w:sz="4" w:space="0" w:color="auto"/>
              <w:left w:val="single" w:sz="4" w:space="0" w:color="auto"/>
              <w:bottom w:val="single" w:sz="4" w:space="0" w:color="auto"/>
              <w:right w:val="single" w:sz="4" w:space="0" w:color="auto"/>
            </w:tcBorders>
          </w:tcPr>
          <w:p w14:paraId="697ADB14" w14:textId="77777777" w:rsidR="00F521E2" w:rsidRPr="00590AEE" w:rsidRDefault="00F521E2" w:rsidP="00FB355A">
            <w:pPr>
              <w:pStyle w:val="TAC"/>
              <w:rPr>
                <w:rFonts w:eastAsiaTheme="minorEastAsia"/>
              </w:rPr>
            </w:pPr>
            <w:r w:rsidRPr="00590AEE">
              <w:rPr>
                <w:rFonts w:eastAsiaTheme="minorEastAsia"/>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29338D59" w14:textId="77777777" w:rsidR="00F521E2" w:rsidRPr="00590AEE" w:rsidRDefault="00F521E2" w:rsidP="00FB355A">
            <w:pPr>
              <w:pStyle w:val="TAC"/>
              <w:rPr>
                <w:rFonts w:eastAsiaTheme="minorEastAsia"/>
              </w:rPr>
            </w:pPr>
            <w:r w:rsidRPr="00590AEE">
              <w:rPr>
                <w:rFonts w:eastAsiaTheme="minorEastAsia"/>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39C24535" w14:textId="77777777" w:rsidR="00F521E2" w:rsidRPr="00590AEE" w:rsidRDefault="00F521E2" w:rsidP="00FB355A">
            <w:pPr>
              <w:pStyle w:val="TAC"/>
              <w:rPr>
                <w:rFonts w:eastAsiaTheme="minorEastAsia"/>
              </w:rPr>
            </w:pPr>
            <w:r w:rsidRPr="00590AEE">
              <w:rPr>
                <w:rFonts w:eastAsiaTheme="minorEastAsia"/>
                <w:lang w:val="en-US" w:eastAsia="ko-KR"/>
              </w:rPr>
              <w:t>4980</w:t>
            </w:r>
          </w:p>
        </w:tc>
        <w:tc>
          <w:tcPr>
            <w:tcW w:w="977" w:type="dxa"/>
            <w:tcBorders>
              <w:top w:val="single" w:sz="4" w:space="0" w:color="auto"/>
              <w:left w:val="single" w:sz="4" w:space="0" w:color="auto"/>
              <w:bottom w:val="single" w:sz="4" w:space="0" w:color="auto"/>
              <w:right w:val="single" w:sz="4" w:space="0" w:color="auto"/>
            </w:tcBorders>
          </w:tcPr>
          <w:p w14:paraId="6CE5CCBB" w14:textId="77777777" w:rsidR="00F521E2" w:rsidRPr="00590AEE" w:rsidRDefault="00F521E2" w:rsidP="00FB355A">
            <w:pPr>
              <w:pStyle w:val="TAC"/>
              <w:rPr>
                <w:rFonts w:eastAsia="Malgun Gothic"/>
                <w:kern w:val="2"/>
                <w:szCs w:val="24"/>
                <w:lang w:val="en-US" w:eastAsia="ko-KR"/>
              </w:rPr>
            </w:pPr>
            <w:r w:rsidRPr="00590AEE">
              <w:rPr>
                <w:rFonts w:eastAsiaTheme="minorEastAsia"/>
                <w:lang w:val="en-US" w:eastAsia="zh-CN"/>
              </w:rPr>
              <w:t>5.</w:t>
            </w:r>
            <w:r w:rsidRPr="00590AEE">
              <w:rPr>
                <w:rFonts w:eastAsiaTheme="minorEastAsia"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46EC10E7"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9514834" w14:textId="77777777" w:rsidR="00F521E2" w:rsidRPr="00590AEE" w:rsidRDefault="00F521E2" w:rsidP="00FB355A">
            <w:pPr>
              <w:pStyle w:val="TAC"/>
              <w:rPr>
                <w:rFonts w:eastAsiaTheme="minorEastAsia"/>
              </w:rPr>
            </w:pPr>
            <w:r w:rsidRPr="00590AEE">
              <w:rPr>
                <w:rFonts w:eastAsiaTheme="minorEastAsia"/>
                <w:lang w:val="en-US" w:eastAsia="zh-CN"/>
              </w:rPr>
              <w:t>IMD</w:t>
            </w:r>
            <w:r w:rsidRPr="00590AEE">
              <w:rPr>
                <w:rFonts w:eastAsiaTheme="minorEastAsia" w:hint="eastAsia"/>
                <w:lang w:val="en-US" w:eastAsia="zh-CN"/>
              </w:rPr>
              <w:t>4</w:t>
            </w:r>
          </w:p>
        </w:tc>
      </w:tr>
      <w:tr w:rsidR="00F521E2" w:rsidRPr="00590AEE" w14:paraId="63B42A9E"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2049989" w14:textId="77777777" w:rsidR="00F521E2" w:rsidRPr="00590AEE" w:rsidRDefault="00F521E2" w:rsidP="00FB355A">
            <w:pPr>
              <w:pStyle w:val="TAC"/>
              <w:rPr>
                <w:rFonts w:eastAsiaTheme="minorEastAsia"/>
                <w:lang w:val="en-US" w:eastAsia="zh-CN"/>
              </w:rPr>
            </w:pPr>
            <w:r w:rsidRPr="00590AEE">
              <w:rPr>
                <w:rFonts w:eastAsiaTheme="minorEastAsia"/>
                <w:lang w:eastAsia="zh-CN"/>
              </w:rPr>
              <w:t>CA_n</w:t>
            </w:r>
            <w:r w:rsidRPr="00590AEE">
              <w:rPr>
                <w:rFonts w:eastAsiaTheme="minorEastAsia" w:hint="eastAsia"/>
                <w:lang w:val="en-US" w:eastAsia="zh-CN"/>
              </w:rPr>
              <w:t>39</w:t>
            </w:r>
            <w:r w:rsidRPr="00590AEE">
              <w:rPr>
                <w:rFonts w:eastAsiaTheme="minorEastAsia"/>
                <w:lang w:eastAsia="zh-CN"/>
              </w:rPr>
              <w:t>-n</w:t>
            </w:r>
            <w:r w:rsidRPr="00590AEE">
              <w:rPr>
                <w:rFonts w:eastAsiaTheme="minorEastAsia" w:hint="eastAsia"/>
                <w:lang w:val="en-US" w:eastAsia="zh-CN"/>
              </w:rPr>
              <w:t>41</w:t>
            </w:r>
            <w:r w:rsidRPr="00590AEE">
              <w:rPr>
                <w:rFonts w:eastAsiaTheme="minorEastAsia"/>
                <w:lang w:eastAsia="zh-CN"/>
              </w:rPr>
              <w:t>-n</w:t>
            </w:r>
            <w:r w:rsidRPr="00590AEE">
              <w:rPr>
                <w:rFonts w:eastAsiaTheme="minorEastAsia" w:hint="eastAsia"/>
                <w:lang w:val="en-US"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358313AF" w14:textId="77777777" w:rsidR="00F521E2" w:rsidRPr="00590AEE" w:rsidRDefault="00F521E2" w:rsidP="00FB355A">
            <w:pPr>
              <w:pStyle w:val="TAC"/>
              <w:rPr>
                <w:rFonts w:eastAsiaTheme="minorEastAsia"/>
                <w:lang w:val="en-US" w:eastAsia="ko-KR"/>
              </w:rPr>
            </w:pPr>
            <w:r w:rsidRPr="00590AEE">
              <w:rPr>
                <w:rFonts w:eastAsiaTheme="minorEastAsia"/>
              </w:rPr>
              <w:t>n</w:t>
            </w:r>
            <w:r w:rsidRPr="00590AEE">
              <w:rPr>
                <w:rFonts w:eastAsiaTheme="minorEastAsia"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tcPr>
          <w:p w14:paraId="0096DE3F" w14:textId="77777777" w:rsidR="00F521E2" w:rsidRPr="00590AEE" w:rsidRDefault="00F521E2" w:rsidP="00FB355A">
            <w:pPr>
              <w:pStyle w:val="TAC"/>
              <w:rPr>
                <w:rFonts w:eastAsiaTheme="minorEastAsia"/>
                <w:lang w:val="en-US" w:eastAsia="ko-KR"/>
              </w:rPr>
            </w:pPr>
            <w:r w:rsidRPr="00590AEE">
              <w:rPr>
                <w:rFonts w:eastAsiaTheme="minorEastAsia" w:hint="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6D8B6CF" w14:textId="77777777" w:rsidR="00F521E2" w:rsidRPr="00590AEE" w:rsidRDefault="00F521E2" w:rsidP="00FB355A">
            <w:pPr>
              <w:pStyle w:val="TAC"/>
              <w:rPr>
                <w:rFonts w:eastAsiaTheme="minorEastAsia"/>
                <w:lang w:val="en-US" w:eastAsia="ko-KR"/>
              </w:rPr>
            </w:pPr>
            <w:r w:rsidRPr="00590AEE">
              <w:rPr>
                <w:rFonts w:eastAsiaTheme="minorEastAsia"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2E9E537" w14:textId="77777777" w:rsidR="00F521E2" w:rsidRPr="00590AEE" w:rsidRDefault="00F521E2" w:rsidP="00FB355A">
            <w:pPr>
              <w:pStyle w:val="TAC"/>
              <w:rPr>
                <w:rFonts w:eastAsiaTheme="minorEastAsia"/>
                <w:lang w:val="en-US" w:eastAsia="ko-KR"/>
              </w:rPr>
            </w:pPr>
            <w:r w:rsidRPr="00590AEE">
              <w:rPr>
                <w:rFonts w:eastAsiaTheme="minorEastAsia"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20B2EE5" w14:textId="77777777" w:rsidR="00F521E2" w:rsidRPr="00590AEE" w:rsidRDefault="00F521E2" w:rsidP="00FB355A">
            <w:pPr>
              <w:pStyle w:val="TAC"/>
              <w:rPr>
                <w:rFonts w:eastAsiaTheme="minorEastAsia"/>
                <w:lang w:val="en-US" w:eastAsia="ko-KR"/>
              </w:rPr>
            </w:pPr>
            <w:r w:rsidRPr="00590AEE">
              <w:rPr>
                <w:rFonts w:eastAsiaTheme="minorEastAsia"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212DEB6" w14:textId="77777777" w:rsidR="00F521E2" w:rsidRPr="00590AEE" w:rsidRDefault="00F521E2" w:rsidP="00FB355A">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F6A596"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T</w:t>
            </w:r>
            <w:r w:rsidRPr="00590AEE">
              <w:rPr>
                <w:rFonts w:eastAsiaTheme="minor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93B518C" w14:textId="77777777" w:rsidR="00F521E2" w:rsidRPr="00590AEE" w:rsidRDefault="00F521E2" w:rsidP="00FB355A">
            <w:pPr>
              <w:pStyle w:val="TAC"/>
              <w:rPr>
                <w:rFonts w:eastAsiaTheme="minorEastAsia"/>
                <w:lang w:val="en-US" w:eastAsia="zh-CN"/>
              </w:rPr>
            </w:pPr>
            <w:r w:rsidRPr="00590AEE">
              <w:rPr>
                <w:rFonts w:eastAsiaTheme="minorEastAsia"/>
              </w:rPr>
              <w:t>N/A</w:t>
            </w:r>
          </w:p>
        </w:tc>
      </w:tr>
      <w:tr w:rsidR="00F521E2" w:rsidRPr="00590AEE" w14:paraId="36B1BF1A"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11D3E989"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B2E319" w14:textId="77777777" w:rsidR="00F521E2" w:rsidRPr="00590AEE" w:rsidRDefault="00F521E2" w:rsidP="00FB355A">
            <w:pPr>
              <w:pStyle w:val="TAC"/>
              <w:rPr>
                <w:rFonts w:eastAsiaTheme="minorEastAsia"/>
                <w:lang w:val="en-US" w:eastAsia="ko-KR"/>
              </w:rPr>
            </w:pPr>
            <w:r w:rsidRPr="00590AEE">
              <w:rPr>
                <w:rFonts w:eastAsiaTheme="minorEastAsia"/>
                <w:lang w:eastAsia="zh-CN"/>
              </w:rPr>
              <w:t>n</w:t>
            </w:r>
            <w:r w:rsidRPr="00590AEE">
              <w:rPr>
                <w:rFonts w:eastAsiaTheme="minorEastAsia" w:hint="eastAsia"/>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14:paraId="2EBEDDA5" w14:textId="77777777" w:rsidR="00F521E2" w:rsidRPr="00590AEE" w:rsidRDefault="00F521E2" w:rsidP="00FB355A">
            <w:pPr>
              <w:pStyle w:val="TAC"/>
              <w:rPr>
                <w:rFonts w:eastAsiaTheme="minorEastAsia"/>
                <w:lang w:val="en-US" w:eastAsia="ko-KR"/>
              </w:rPr>
            </w:pPr>
            <w:r w:rsidRPr="00590AEE">
              <w:rPr>
                <w:rFonts w:eastAsiaTheme="minorEastAsia" w:hint="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B49D92E" w14:textId="77777777" w:rsidR="00F521E2" w:rsidRPr="00590AEE" w:rsidRDefault="00F521E2" w:rsidP="00FB355A">
            <w:pPr>
              <w:pStyle w:val="TAC"/>
              <w:rPr>
                <w:rFonts w:eastAsiaTheme="minorEastAsia"/>
                <w:lang w:val="en-US" w:eastAsia="ko-KR"/>
              </w:rPr>
            </w:pPr>
            <w:r w:rsidRPr="00590AEE">
              <w:rPr>
                <w:rFonts w:eastAsiaTheme="minorEastAsia"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B1DBC8A" w14:textId="77777777" w:rsidR="00F521E2" w:rsidRPr="00590AEE" w:rsidRDefault="00F521E2" w:rsidP="00FB355A">
            <w:pPr>
              <w:pStyle w:val="TAC"/>
              <w:rPr>
                <w:rFonts w:eastAsiaTheme="minorEastAsia"/>
                <w:lang w:val="en-US" w:eastAsia="ko-KR"/>
              </w:rPr>
            </w:pPr>
            <w:r w:rsidRPr="00590AEE">
              <w:rPr>
                <w:rFonts w:eastAsiaTheme="minorEastAsia"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ED6B34E" w14:textId="77777777" w:rsidR="00F521E2" w:rsidRPr="00590AEE" w:rsidRDefault="00F521E2" w:rsidP="00FB355A">
            <w:pPr>
              <w:pStyle w:val="TAC"/>
              <w:rPr>
                <w:rFonts w:eastAsiaTheme="minorEastAsia"/>
                <w:lang w:val="en-US" w:eastAsia="ko-KR"/>
              </w:rPr>
            </w:pPr>
            <w:r w:rsidRPr="00590AEE">
              <w:rPr>
                <w:rFonts w:eastAsiaTheme="minorEastAsia"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DA98183" w14:textId="77777777" w:rsidR="00F521E2" w:rsidRPr="00590AEE" w:rsidRDefault="00F521E2" w:rsidP="00FB355A">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DA780C"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T</w:t>
            </w:r>
            <w:r w:rsidRPr="00590AEE">
              <w:rPr>
                <w:rFonts w:eastAsiaTheme="minor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A3C4F0F" w14:textId="77777777" w:rsidR="00F521E2" w:rsidRPr="00590AEE" w:rsidRDefault="00F521E2" w:rsidP="00FB355A">
            <w:pPr>
              <w:pStyle w:val="TAC"/>
              <w:rPr>
                <w:rFonts w:eastAsiaTheme="minorEastAsia"/>
                <w:lang w:val="en-US" w:eastAsia="zh-CN"/>
              </w:rPr>
            </w:pPr>
            <w:r w:rsidRPr="00590AEE">
              <w:rPr>
                <w:rFonts w:eastAsiaTheme="minorEastAsia"/>
              </w:rPr>
              <w:t>N/A</w:t>
            </w:r>
          </w:p>
        </w:tc>
      </w:tr>
      <w:tr w:rsidR="00F521E2" w:rsidRPr="00590AEE" w14:paraId="40AFDC33"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FD1B51"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0DC839" w14:textId="77777777" w:rsidR="00F521E2" w:rsidRPr="00590AEE" w:rsidRDefault="00F521E2" w:rsidP="00FB355A">
            <w:pPr>
              <w:pStyle w:val="TAC"/>
              <w:rPr>
                <w:rFonts w:eastAsiaTheme="minorEastAsia"/>
                <w:lang w:val="en-US" w:eastAsia="ko-KR"/>
              </w:rPr>
            </w:pPr>
            <w:r w:rsidRPr="00590AEE">
              <w:rPr>
                <w:rFonts w:eastAsiaTheme="minorEastAsia"/>
              </w:rPr>
              <w:t>n</w:t>
            </w:r>
            <w:r w:rsidRPr="00590AEE">
              <w:rPr>
                <w:rFonts w:eastAsiaTheme="minorEastAsia" w:hint="eastAsia"/>
                <w:lang w:val="en-US" w:eastAsia="zh-CN"/>
              </w:rPr>
              <w:t>79</w:t>
            </w:r>
          </w:p>
        </w:tc>
        <w:tc>
          <w:tcPr>
            <w:tcW w:w="960" w:type="dxa"/>
            <w:tcBorders>
              <w:top w:val="single" w:sz="4" w:space="0" w:color="auto"/>
              <w:left w:val="single" w:sz="4" w:space="0" w:color="auto"/>
              <w:bottom w:val="single" w:sz="4" w:space="0" w:color="auto"/>
              <w:right w:val="single" w:sz="4" w:space="0" w:color="auto"/>
            </w:tcBorders>
          </w:tcPr>
          <w:p w14:paraId="63C6E55B" w14:textId="77777777" w:rsidR="00F521E2" w:rsidRPr="00590AEE" w:rsidRDefault="00F521E2" w:rsidP="00FB355A">
            <w:pPr>
              <w:pStyle w:val="TAC"/>
              <w:rPr>
                <w:rFonts w:eastAsiaTheme="minorEastAsia"/>
                <w:lang w:val="en-US" w:eastAsia="ko-KR"/>
              </w:rPr>
            </w:pPr>
            <w:r w:rsidRPr="00590AEE">
              <w:rPr>
                <w:rFonts w:eastAsiaTheme="minorEastAsia" w:hint="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059CC2B" w14:textId="77777777" w:rsidR="00F521E2" w:rsidRPr="00590AEE" w:rsidRDefault="00F521E2" w:rsidP="00FB355A">
            <w:pPr>
              <w:pStyle w:val="TAC"/>
              <w:rPr>
                <w:rFonts w:eastAsiaTheme="minorEastAsia"/>
                <w:lang w:val="en-US" w:eastAsia="ko-KR"/>
              </w:rPr>
            </w:pPr>
            <w:r w:rsidRPr="00590AEE">
              <w:rPr>
                <w:rFonts w:eastAsiaTheme="minorEastAsia"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FFA6DFA" w14:textId="77777777" w:rsidR="00F521E2" w:rsidRPr="00590AEE" w:rsidRDefault="00F521E2" w:rsidP="00FB355A">
            <w:pPr>
              <w:pStyle w:val="TAC"/>
              <w:rPr>
                <w:rFonts w:eastAsiaTheme="minorEastAsia"/>
                <w:lang w:val="en-US" w:eastAsia="ko-KR"/>
              </w:rPr>
            </w:pPr>
            <w:r w:rsidRPr="00590AEE">
              <w:rPr>
                <w:rFonts w:eastAsiaTheme="minorEastAsia"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55A0049" w14:textId="77777777" w:rsidR="00F521E2" w:rsidRPr="00590AEE" w:rsidRDefault="00F521E2" w:rsidP="00FB355A">
            <w:pPr>
              <w:pStyle w:val="TAC"/>
              <w:rPr>
                <w:rFonts w:eastAsiaTheme="minorEastAsia"/>
                <w:lang w:val="en-US" w:eastAsia="ko-KR"/>
              </w:rPr>
            </w:pPr>
            <w:r w:rsidRPr="00590AEE">
              <w:rPr>
                <w:rFonts w:eastAsiaTheme="minorEastAsia"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8C9E316"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19927E"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T</w:t>
            </w:r>
            <w:r w:rsidRPr="00590AEE">
              <w:rPr>
                <w:rFonts w:eastAsiaTheme="minor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415BAE6" w14:textId="77777777" w:rsidR="00F521E2" w:rsidRPr="00590AEE" w:rsidRDefault="00F521E2" w:rsidP="00FB355A">
            <w:pPr>
              <w:pStyle w:val="TAC"/>
              <w:rPr>
                <w:rFonts w:eastAsiaTheme="minorEastAsia"/>
                <w:lang w:val="en-US" w:eastAsia="zh-CN"/>
              </w:rPr>
            </w:pPr>
            <w:r w:rsidRPr="00590AEE">
              <w:rPr>
                <w:rFonts w:eastAsiaTheme="minorEastAsia"/>
              </w:rPr>
              <w:t>IMD</w:t>
            </w:r>
            <w:r w:rsidRPr="00590AEE">
              <w:rPr>
                <w:rFonts w:eastAsia="SimSun" w:hint="eastAsia"/>
                <w:lang w:val="en-US" w:eastAsia="zh-CN"/>
              </w:rPr>
              <w:t>2</w:t>
            </w:r>
            <w:r w:rsidRPr="00590AEE">
              <w:rPr>
                <w:rFonts w:eastAsia="SimSun" w:hint="eastAsia"/>
                <w:vertAlign w:val="superscript"/>
                <w:lang w:val="en-US" w:eastAsia="zh-CN"/>
              </w:rPr>
              <w:t>9</w:t>
            </w:r>
          </w:p>
        </w:tc>
      </w:tr>
      <w:tr w:rsidR="00F521E2" w:rsidRPr="00590AEE" w14:paraId="2C55F0FC" w14:textId="77777777" w:rsidTr="00FB355A">
        <w:trPr>
          <w:trHeight w:val="187"/>
          <w:jc w:val="center"/>
        </w:trPr>
        <w:tc>
          <w:tcPr>
            <w:tcW w:w="2007" w:type="dxa"/>
            <w:tcBorders>
              <w:left w:val="single" w:sz="4" w:space="0" w:color="auto"/>
              <w:bottom w:val="nil"/>
              <w:right w:val="single" w:sz="4" w:space="0" w:color="auto"/>
            </w:tcBorders>
            <w:shd w:val="clear" w:color="auto" w:fill="auto"/>
          </w:tcPr>
          <w:p w14:paraId="359F77C8" w14:textId="77777777" w:rsidR="00F521E2" w:rsidRPr="00590AEE" w:rsidRDefault="00F521E2" w:rsidP="00FB355A">
            <w:pPr>
              <w:pStyle w:val="TAC"/>
              <w:rPr>
                <w:rFonts w:eastAsiaTheme="minorEastAsia"/>
                <w:lang w:val="en-US" w:eastAsia="zh-CN"/>
              </w:rPr>
            </w:pPr>
            <w:r w:rsidRPr="00590AEE">
              <w:rPr>
                <w:rFonts w:eastAsiaTheme="minorEastAsia"/>
                <w:color w:val="000000"/>
                <w:lang w:val="en-US" w:eastAsia="zh-CN"/>
              </w:rPr>
              <w:t>CA</w:t>
            </w:r>
            <w:r w:rsidRPr="00590AEE">
              <w:rPr>
                <w:rFonts w:eastAsiaTheme="minorEastAsia"/>
                <w:color w:val="000000"/>
                <w:lang w:val="en-US" w:eastAsia="ko-KR"/>
              </w:rPr>
              <w:t>_</w:t>
            </w:r>
            <w:r w:rsidRPr="00590AEE">
              <w:rPr>
                <w:rFonts w:eastAsiaTheme="minorEastAsia"/>
                <w:color w:val="000000"/>
                <w:lang w:val="en-US" w:eastAsia="zh-CN"/>
              </w:rPr>
              <w:t>n</w:t>
            </w:r>
            <w:r w:rsidRPr="00590AEE">
              <w:rPr>
                <w:rFonts w:eastAsiaTheme="minorEastAsia"/>
                <w:color w:val="000000"/>
                <w:lang w:val="en-US" w:eastAsia="ko-KR"/>
              </w:rPr>
              <w:t>40</w:t>
            </w:r>
            <w:r w:rsidRPr="00590AEE">
              <w:rPr>
                <w:rFonts w:eastAsiaTheme="minorEastAsia"/>
                <w:color w:val="000000"/>
                <w:lang w:val="en-US" w:eastAsia="zh-CN"/>
              </w:rPr>
              <w:t>-</w:t>
            </w:r>
            <w:r w:rsidRPr="00590AEE">
              <w:rPr>
                <w:rFonts w:eastAsiaTheme="minorEastAsia"/>
                <w:color w:val="000000"/>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41C2F2AC" w14:textId="77777777" w:rsidR="00F521E2" w:rsidRPr="00590AEE" w:rsidRDefault="00F521E2" w:rsidP="00FB355A">
            <w:pPr>
              <w:pStyle w:val="TAC"/>
              <w:rPr>
                <w:rFonts w:eastAsiaTheme="minorEastAsia"/>
                <w:lang w:val="en-US" w:eastAsia="ko-KR"/>
              </w:rPr>
            </w:pPr>
            <w:r w:rsidRPr="00590AEE">
              <w:rPr>
                <w:rFonts w:eastAsiaTheme="minorEastAsia"/>
                <w:lang w:val="en-US" w:eastAsia="zh-CN"/>
              </w:rPr>
              <w:t>n</w:t>
            </w:r>
            <w:r w:rsidRPr="00590AEE">
              <w:rPr>
                <w:rFonts w:eastAsiaTheme="minorEastAsia"/>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6EE4811B" w14:textId="77777777" w:rsidR="00F521E2" w:rsidRPr="00590AEE" w:rsidRDefault="00F521E2" w:rsidP="00FB355A">
            <w:pPr>
              <w:pStyle w:val="TAC"/>
              <w:rPr>
                <w:rFonts w:eastAsiaTheme="minorEastAsia"/>
                <w:color w:val="000000"/>
                <w:lang w:val="en-US" w:eastAsia="ko-KR"/>
              </w:rPr>
            </w:pPr>
            <w:r w:rsidRPr="00590AEE">
              <w:rPr>
                <w:rFonts w:eastAsiaTheme="minorEastAsia"/>
                <w:color w:val="000000"/>
                <w:lang w:val="en-US" w:eastAsia="ko-KR"/>
              </w:rPr>
              <w:t>2340</w:t>
            </w:r>
          </w:p>
        </w:tc>
        <w:tc>
          <w:tcPr>
            <w:tcW w:w="964" w:type="dxa"/>
            <w:tcBorders>
              <w:top w:val="single" w:sz="4" w:space="0" w:color="auto"/>
              <w:left w:val="single" w:sz="4" w:space="0" w:color="auto"/>
              <w:bottom w:val="single" w:sz="4" w:space="0" w:color="auto"/>
              <w:right w:val="single" w:sz="4" w:space="0" w:color="auto"/>
            </w:tcBorders>
          </w:tcPr>
          <w:p w14:paraId="4F39D3BB" w14:textId="77777777" w:rsidR="00F521E2" w:rsidRPr="00590AEE" w:rsidRDefault="00F521E2" w:rsidP="00FB355A">
            <w:pPr>
              <w:pStyle w:val="TAC"/>
              <w:rPr>
                <w:rFonts w:eastAsiaTheme="minorEastAsia"/>
                <w:color w:val="000000"/>
                <w:lang w:val="en-US" w:eastAsia="ko-KR"/>
              </w:rPr>
            </w:pPr>
            <w:r w:rsidRPr="00590AEE">
              <w:rPr>
                <w:rFonts w:eastAsiaTheme="minorEastAsia"/>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87C8E90" w14:textId="77777777" w:rsidR="00F521E2" w:rsidRPr="00590AEE" w:rsidRDefault="00F521E2" w:rsidP="00FB355A">
            <w:pPr>
              <w:pStyle w:val="TAC"/>
              <w:rPr>
                <w:rFonts w:eastAsiaTheme="minorEastAsia"/>
                <w:color w:val="000000"/>
                <w:lang w:val="en-US" w:eastAsia="ko-KR"/>
              </w:rPr>
            </w:pPr>
            <w:r w:rsidRPr="00590AEE">
              <w:rPr>
                <w:rFonts w:eastAsiaTheme="minorEastAsia"/>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D761E26" w14:textId="77777777" w:rsidR="00F521E2" w:rsidRPr="00590AEE" w:rsidRDefault="00F521E2" w:rsidP="00FB355A">
            <w:pPr>
              <w:pStyle w:val="TAC"/>
              <w:rPr>
                <w:rFonts w:eastAsiaTheme="minorEastAsia"/>
                <w:color w:val="000000"/>
                <w:lang w:val="en-US" w:eastAsia="ko-KR"/>
              </w:rPr>
            </w:pPr>
            <w:r w:rsidRPr="00590AEE">
              <w:rPr>
                <w:rFonts w:eastAsiaTheme="minorEastAsia"/>
                <w:color w:val="000000"/>
                <w:lang w:val="en-US" w:eastAsia="ko-KR"/>
              </w:rPr>
              <w:t>2340</w:t>
            </w:r>
          </w:p>
        </w:tc>
        <w:tc>
          <w:tcPr>
            <w:tcW w:w="977" w:type="dxa"/>
            <w:tcBorders>
              <w:top w:val="single" w:sz="4" w:space="0" w:color="auto"/>
              <w:left w:val="single" w:sz="4" w:space="0" w:color="auto"/>
              <w:bottom w:val="single" w:sz="4" w:space="0" w:color="auto"/>
              <w:right w:val="single" w:sz="4" w:space="0" w:color="auto"/>
            </w:tcBorders>
          </w:tcPr>
          <w:p w14:paraId="176F911E" w14:textId="77777777" w:rsidR="00F521E2" w:rsidRPr="00590AEE" w:rsidRDefault="00F521E2" w:rsidP="00FB355A">
            <w:pPr>
              <w:pStyle w:val="TAC"/>
              <w:rPr>
                <w:rFonts w:eastAsiaTheme="minorEastAsia"/>
                <w:lang w:eastAsia="ja-JP"/>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E1EE24C"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1DC5280" w14:textId="77777777" w:rsidR="00F521E2" w:rsidRPr="00590AEE" w:rsidRDefault="00F521E2" w:rsidP="00FB355A">
            <w:pPr>
              <w:pStyle w:val="TAC"/>
              <w:rPr>
                <w:rFonts w:eastAsiaTheme="minorEastAsia"/>
                <w:lang w:eastAsia="zh-CN"/>
              </w:rPr>
            </w:pPr>
            <w:r w:rsidRPr="00590AEE">
              <w:rPr>
                <w:rFonts w:eastAsiaTheme="minorEastAsia"/>
                <w:lang w:eastAsia="zh-CN"/>
              </w:rPr>
              <w:t>N/A</w:t>
            </w:r>
          </w:p>
        </w:tc>
      </w:tr>
      <w:tr w:rsidR="00F521E2" w:rsidRPr="00590AEE" w14:paraId="60D404E7"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780AD061"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E91B77" w14:textId="77777777" w:rsidR="00F521E2" w:rsidRPr="00590AEE" w:rsidRDefault="00F521E2" w:rsidP="00FB355A">
            <w:pPr>
              <w:pStyle w:val="TAC"/>
              <w:rPr>
                <w:rFonts w:eastAsiaTheme="minorEastAsia"/>
                <w:lang w:val="en-US" w:eastAsia="ko-KR"/>
              </w:rPr>
            </w:pPr>
            <w:r w:rsidRPr="00590AEE">
              <w:rPr>
                <w:rFonts w:eastAsiaTheme="minorEastAsia"/>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76CF7261" w14:textId="77777777" w:rsidR="00F521E2" w:rsidRPr="00590AEE" w:rsidRDefault="00F521E2" w:rsidP="00FB355A">
            <w:pPr>
              <w:pStyle w:val="TAC"/>
              <w:rPr>
                <w:rFonts w:eastAsiaTheme="minorEastAsia"/>
                <w:color w:val="000000"/>
                <w:lang w:val="en-US" w:eastAsia="ko-KR"/>
              </w:rPr>
            </w:pPr>
            <w:r w:rsidRPr="00590AEE">
              <w:rPr>
                <w:rFonts w:eastAsiaTheme="minorEastAsia"/>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0F63DE64" w14:textId="77777777" w:rsidR="00F521E2" w:rsidRPr="00590AEE" w:rsidRDefault="00F521E2" w:rsidP="00FB355A">
            <w:pPr>
              <w:pStyle w:val="TAC"/>
              <w:rPr>
                <w:rFonts w:eastAsiaTheme="minorEastAsia"/>
                <w:color w:val="000000"/>
                <w:lang w:val="en-US" w:eastAsia="ko-KR"/>
              </w:rPr>
            </w:pPr>
            <w:r w:rsidRPr="00590AEE">
              <w:rPr>
                <w:rFonts w:eastAsiaTheme="minorEastAsia"/>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05574C38" w14:textId="77777777" w:rsidR="00F521E2" w:rsidRPr="00590AEE" w:rsidRDefault="00F521E2" w:rsidP="00FB355A">
            <w:pPr>
              <w:pStyle w:val="TAC"/>
              <w:rPr>
                <w:rFonts w:eastAsiaTheme="minorEastAsia"/>
                <w:color w:val="000000"/>
                <w:lang w:val="en-US" w:eastAsia="ko-KR"/>
              </w:rPr>
            </w:pPr>
            <w:r w:rsidRPr="00590AEE">
              <w:rPr>
                <w:rFonts w:eastAsiaTheme="minorEastAsia"/>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0113A211" w14:textId="77777777" w:rsidR="00F521E2" w:rsidRPr="00590AEE" w:rsidRDefault="00F521E2" w:rsidP="00FB355A">
            <w:pPr>
              <w:pStyle w:val="TAC"/>
              <w:rPr>
                <w:rFonts w:eastAsiaTheme="minorEastAsia"/>
                <w:color w:val="000000"/>
                <w:lang w:val="en-US" w:eastAsia="ko-KR"/>
              </w:rPr>
            </w:pPr>
            <w:r w:rsidRPr="00590AEE">
              <w:rPr>
                <w:rFonts w:eastAsiaTheme="minorEastAsia"/>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693D0F9C" w14:textId="77777777" w:rsidR="00F521E2" w:rsidRPr="00590AEE" w:rsidRDefault="00F521E2" w:rsidP="00FB355A">
            <w:pPr>
              <w:pStyle w:val="TAC"/>
              <w:rPr>
                <w:rFonts w:eastAsiaTheme="minorEastAsia"/>
                <w:lang w:eastAsia="ja-JP"/>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68CBEAB"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07B9A1C" w14:textId="77777777" w:rsidR="00F521E2" w:rsidRPr="00590AEE" w:rsidRDefault="00F521E2" w:rsidP="00FB355A">
            <w:pPr>
              <w:pStyle w:val="TAC"/>
              <w:rPr>
                <w:rFonts w:eastAsiaTheme="minorEastAsia"/>
                <w:lang w:eastAsia="zh-CN"/>
              </w:rPr>
            </w:pPr>
            <w:r w:rsidRPr="00590AEE">
              <w:rPr>
                <w:rFonts w:eastAsiaTheme="minorEastAsia"/>
                <w:lang w:eastAsia="zh-CN"/>
              </w:rPr>
              <w:t>N/A</w:t>
            </w:r>
          </w:p>
        </w:tc>
      </w:tr>
      <w:tr w:rsidR="00F521E2" w:rsidRPr="00590AEE" w14:paraId="5AEF4FA1"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0CCFEDD"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5A422C" w14:textId="77777777" w:rsidR="00F521E2" w:rsidRPr="00590AEE" w:rsidRDefault="00F521E2" w:rsidP="00FB355A">
            <w:pPr>
              <w:pStyle w:val="TAC"/>
              <w:rPr>
                <w:rFonts w:eastAsiaTheme="minorEastAsia"/>
                <w:lang w:val="en-US" w:eastAsia="ko-KR"/>
              </w:rPr>
            </w:pPr>
            <w:r w:rsidRPr="00590AEE">
              <w:rPr>
                <w:rFonts w:eastAsiaTheme="minorEastAsia"/>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08A95C51" w14:textId="77777777" w:rsidR="00F521E2" w:rsidRPr="00590AEE" w:rsidRDefault="00F521E2" w:rsidP="00FB355A">
            <w:pPr>
              <w:pStyle w:val="TAC"/>
              <w:rPr>
                <w:rFonts w:eastAsiaTheme="minorEastAsia"/>
                <w:color w:val="000000"/>
                <w:lang w:val="en-US" w:eastAsia="ko-KR"/>
              </w:rPr>
            </w:pPr>
            <w:r w:rsidRPr="00590AEE">
              <w:rPr>
                <w:rFonts w:eastAsiaTheme="minorEastAsia"/>
                <w:lang w:val="en-US" w:eastAsia="ko-KR"/>
              </w:rPr>
              <w:t>4940</w:t>
            </w:r>
          </w:p>
        </w:tc>
        <w:tc>
          <w:tcPr>
            <w:tcW w:w="964" w:type="dxa"/>
            <w:tcBorders>
              <w:top w:val="single" w:sz="4" w:space="0" w:color="auto"/>
              <w:left w:val="single" w:sz="4" w:space="0" w:color="auto"/>
              <w:bottom w:val="single" w:sz="4" w:space="0" w:color="auto"/>
              <w:right w:val="single" w:sz="4" w:space="0" w:color="auto"/>
            </w:tcBorders>
          </w:tcPr>
          <w:p w14:paraId="64474A18" w14:textId="77777777" w:rsidR="00F521E2" w:rsidRPr="00590AEE" w:rsidRDefault="00F521E2" w:rsidP="00FB355A">
            <w:pPr>
              <w:pStyle w:val="TAC"/>
              <w:rPr>
                <w:rFonts w:eastAsiaTheme="minorEastAsia"/>
                <w:color w:val="000000"/>
                <w:lang w:val="en-US" w:eastAsia="ko-KR"/>
              </w:rPr>
            </w:pPr>
            <w:r w:rsidRPr="00590AEE">
              <w:rPr>
                <w:rFonts w:eastAsiaTheme="minorEastAsia"/>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1DF25D2D" w14:textId="77777777" w:rsidR="00F521E2" w:rsidRPr="00590AEE" w:rsidRDefault="00F521E2" w:rsidP="00FB355A">
            <w:pPr>
              <w:pStyle w:val="TAC"/>
              <w:rPr>
                <w:rFonts w:eastAsiaTheme="minorEastAsia"/>
                <w:color w:val="000000"/>
                <w:lang w:val="en-US" w:eastAsia="ko-KR"/>
              </w:rPr>
            </w:pPr>
            <w:r w:rsidRPr="00590AEE">
              <w:rPr>
                <w:rFonts w:eastAsiaTheme="minorEastAsia"/>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75ED54BF" w14:textId="77777777" w:rsidR="00F521E2" w:rsidRPr="00590AEE" w:rsidRDefault="00F521E2" w:rsidP="00FB355A">
            <w:pPr>
              <w:pStyle w:val="TAC"/>
              <w:rPr>
                <w:rFonts w:eastAsiaTheme="minorEastAsia"/>
                <w:color w:val="000000"/>
                <w:lang w:val="en-US" w:eastAsia="ko-KR"/>
              </w:rPr>
            </w:pPr>
            <w:r w:rsidRPr="00590AEE">
              <w:rPr>
                <w:rFonts w:eastAsiaTheme="minorEastAsia"/>
                <w:lang w:val="en-US" w:eastAsia="ko-KR"/>
              </w:rPr>
              <w:t>4940</w:t>
            </w:r>
          </w:p>
        </w:tc>
        <w:tc>
          <w:tcPr>
            <w:tcW w:w="977" w:type="dxa"/>
            <w:tcBorders>
              <w:top w:val="single" w:sz="4" w:space="0" w:color="auto"/>
              <w:left w:val="single" w:sz="4" w:space="0" w:color="auto"/>
              <w:bottom w:val="single" w:sz="4" w:space="0" w:color="auto"/>
              <w:right w:val="single" w:sz="4" w:space="0" w:color="auto"/>
            </w:tcBorders>
          </w:tcPr>
          <w:p w14:paraId="2CD91594" w14:textId="77777777" w:rsidR="00F521E2" w:rsidRPr="00590AEE" w:rsidRDefault="00F521E2" w:rsidP="00FB355A">
            <w:pPr>
              <w:pStyle w:val="TAC"/>
              <w:rPr>
                <w:rFonts w:eastAsiaTheme="minorEastAsia"/>
                <w:lang w:eastAsia="ja-JP"/>
              </w:rPr>
            </w:pPr>
            <w:r w:rsidRPr="00590AEE">
              <w:rPr>
                <w:rFonts w:eastAsiaTheme="minorEastAsia" w:hint="eastAsia"/>
                <w:lang w:val="en-US" w:eastAsia="zh-CN"/>
              </w:rPr>
              <w:t>30.5</w:t>
            </w:r>
          </w:p>
        </w:tc>
        <w:tc>
          <w:tcPr>
            <w:tcW w:w="828" w:type="dxa"/>
            <w:tcBorders>
              <w:top w:val="single" w:sz="4" w:space="0" w:color="auto"/>
              <w:left w:val="single" w:sz="4" w:space="0" w:color="auto"/>
              <w:bottom w:val="single" w:sz="4" w:space="0" w:color="auto"/>
              <w:right w:val="single" w:sz="4" w:space="0" w:color="auto"/>
            </w:tcBorders>
          </w:tcPr>
          <w:p w14:paraId="1F1DA1B7" w14:textId="77777777" w:rsidR="00F521E2" w:rsidRPr="00590AEE" w:rsidRDefault="00F521E2" w:rsidP="00FB355A">
            <w:pPr>
              <w:pStyle w:val="TAC"/>
              <w:rPr>
                <w:rFonts w:eastAsiaTheme="minorEastAsia"/>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ED19FE1" w14:textId="77777777" w:rsidR="00F521E2" w:rsidRPr="00590AEE" w:rsidRDefault="00F521E2" w:rsidP="00FB355A">
            <w:pPr>
              <w:pStyle w:val="TAC"/>
              <w:rPr>
                <w:rFonts w:eastAsiaTheme="minorEastAsia"/>
                <w:lang w:eastAsia="zh-CN"/>
              </w:rPr>
            </w:pPr>
            <w:r w:rsidRPr="00590AEE">
              <w:rPr>
                <w:rFonts w:eastAsiaTheme="minorEastAsia"/>
                <w:lang w:eastAsia="ko-KR"/>
              </w:rPr>
              <w:t>IMD</w:t>
            </w:r>
            <w:r w:rsidRPr="00590AEE">
              <w:rPr>
                <w:rFonts w:eastAsiaTheme="minorEastAsia" w:hint="eastAsia"/>
                <w:lang w:val="en-US" w:eastAsia="zh-CN"/>
              </w:rPr>
              <w:t>2</w:t>
            </w:r>
          </w:p>
        </w:tc>
      </w:tr>
      <w:tr w:rsidR="00F521E2" w:rsidRPr="00590AEE" w14:paraId="34E20572"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9CECBFA" w14:textId="77777777" w:rsidR="00F521E2" w:rsidRPr="00590AEE" w:rsidRDefault="00F521E2" w:rsidP="00FB355A">
            <w:pPr>
              <w:pStyle w:val="TAC"/>
              <w:rPr>
                <w:rFonts w:eastAsiaTheme="minorEastAsia"/>
                <w:lang w:val="en-US" w:eastAsia="zh-CN"/>
              </w:rPr>
            </w:pPr>
            <w:r w:rsidRPr="00590AEE">
              <w:rPr>
                <w:rFonts w:eastAsia="SimSun"/>
                <w:color w:val="000000"/>
                <w:lang w:eastAsia="zh-CN"/>
              </w:rPr>
              <w:t>CA_n40-n78-n105</w:t>
            </w:r>
          </w:p>
        </w:tc>
        <w:tc>
          <w:tcPr>
            <w:tcW w:w="1146" w:type="dxa"/>
            <w:tcBorders>
              <w:top w:val="single" w:sz="4" w:space="0" w:color="auto"/>
              <w:left w:val="single" w:sz="4" w:space="0" w:color="auto"/>
              <w:bottom w:val="single" w:sz="4" w:space="0" w:color="auto"/>
              <w:right w:val="single" w:sz="4" w:space="0" w:color="auto"/>
            </w:tcBorders>
            <w:vAlign w:val="center"/>
          </w:tcPr>
          <w:p w14:paraId="7D73EC4A" w14:textId="77777777" w:rsidR="00F521E2" w:rsidRPr="00590AEE" w:rsidRDefault="00F521E2" w:rsidP="00FB355A">
            <w:pPr>
              <w:pStyle w:val="TAC"/>
              <w:rPr>
                <w:rFonts w:eastAsiaTheme="minorEastAsia"/>
                <w:lang w:val="en-US" w:eastAsia="ko-KR"/>
              </w:rPr>
            </w:pPr>
            <w:r w:rsidRPr="00590AEE">
              <w:rPr>
                <w:rFonts w:eastAsiaTheme="minorEastAsia"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14:paraId="633CD51B" w14:textId="77777777" w:rsidR="00F521E2" w:rsidRPr="00590AEE" w:rsidRDefault="00F521E2" w:rsidP="00FB355A">
            <w:pPr>
              <w:pStyle w:val="TAC"/>
              <w:rPr>
                <w:rFonts w:eastAsiaTheme="minorEastAsia"/>
                <w:lang w:val="en-US" w:eastAsia="ko-KR"/>
              </w:rPr>
            </w:pPr>
            <w:r w:rsidRPr="00590AEE">
              <w:rPr>
                <w:rFonts w:eastAsiaTheme="minorEastAsia" w:cs="Arial"/>
                <w:color w:val="000000"/>
                <w:szCs w:val="18"/>
              </w:rPr>
              <w:t>2310</w:t>
            </w:r>
          </w:p>
        </w:tc>
        <w:tc>
          <w:tcPr>
            <w:tcW w:w="964" w:type="dxa"/>
            <w:tcBorders>
              <w:top w:val="single" w:sz="4" w:space="0" w:color="auto"/>
              <w:left w:val="single" w:sz="4" w:space="0" w:color="auto"/>
              <w:bottom w:val="single" w:sz="4" w:space="0" w:color="auto"/>
              <w:right w:val="single" w:sz="4" w:space="0" w:color="auto"/>
            </w:tcBorders>
          </w:tcPr>
          <w:p w14:paraId="2FC86153" w14:textId="77777777" w:rsidR="00F521E2" w:rsidRPr="00590AEE" w:rsidRDefault="00F521E2" w:rsidP="00FB355A">
            <w:pPr>
              <w:pStyle w:val="TAC"/>
              <w:rPr>
                <w:rFonts w:eastAsiaTheme="minorEastAsia"/>
                <w:lang w:val="en-US" w:eastAsia="ko-KR"/>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54A71F0" w14:textId="77777777" w:rsidR="00F521E2" w:rsidRPr="00590AEE" w:rsidRDefault="00F521E2" w:rsidP="00FB355A">
            <w:pPr>
              <w:pStyle w:val="TAC"/>
              <w:rPr>
                <w:rFonts w:eastAsiaTheme="minorEastAsia"/>
                <w:lang w:val="en-US" w:eastAsia="ko-KR"/>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401D44A" w14:textId="77777777" w:rsidR="00F521E2" w:rsidRPr="00590AEE" w:rsidRDefault="00F521E2" w:rsidP="00FB355A">
            <w:pPr>
              <w:pStyle w:val="TAC"/>
              <w:rPr>
                <w:rFonts w:eastAsiaTheme="minorEastAsia"/>
                <w:lang w:val="en-US" w:eastAsia="ko-KR"/>
              </w:rPr>
            </w:pPr>
            <w:r w:rsidRPr="00590AEE">
              <w:rPr>
                <w:rFonts w:eastAsiaTheme="minorEastAsia"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5539D507"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AE4596"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6B04F62" w14:textId="77777777" w:rsidR="00F521E2" w:rsidRPr="00590AEE" w:rsidRDefault="00F521E2" w:rsidP="00FB355A">
            <w:pPr>
              <w:pStyle w:val="TAC"/>
              <w:rPr>
                <w:rFonts w:eastAsiaTheme="minorEastAsia"/>
                <w:lang w:eastAsia="ko-KR"/>
              </w:rPr>
            </w:pPr>
            <w:r w:rsidRPr="00590AEE">
              <w:rPr>
                <w:rFonts w:eastAsiaTheme="minorEastAsia"/>
                <w:lang w:val="en-US" w:eastAsia="zh-CN"/>
              </w:rPr>
              <w:t>N/A</w:t>
            </w:r>
          </w:p>
        </w:tc>
      </w:tr>
      <w:tr w:rsidR="00F521E2" w:rsidRPr="00590AEE" w14:paraId="56CA225C"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F7ABA5"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80D2DB" w14:textId="77777777" w:rsidR="00F521E2" w:rsidRPr="00590AEE" w:rsidRDefault="00F521E2" w:rsidP="00FB355A">
            <w:pPr>
              <w:pStyle w:val="TAC"/>
              <w:rPr>
                <w:rFonts w:eastAsiaTheme="minorEastAsia"/>
                <w:lang w:val="en-US" w:eastAsia="ko-KR"/>
              </w:rPr>
            </w:pPr>
            <w:r w:rsidRPr="00590AEE">
              <w:rPr>
                <w:rFonts w:eastAsiaTheme="minorEastAsia"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625BCFA" w14:textId="77777777" w:rsidR="00F521E2" w:rsidRPr="00590AEE" w:rsidRDefault="00F521E2" w:rsidP="00FB355A">
            <w:pPr>
              <w:pStyle w:val="TAC"/>
              <w:rPr>
                <w:rFonts w:eastAsiaTheme="minorEastAsia"/>
                <w:lang w:val="en-US" w:eastAsia="ko-KR"/>
              </w:rPr>
            </w:pPr>
            <w:r w:rsidRPr="00590AEE">
              <w:rPr>
                <w:rFonts w:eastAsiaTheme="minorEastAsia" w:cs="Arial"/>
                <w:color w:val="000000"/>
                <w:szCs w:val="18"/>
              </w:rPr>
              <w:t>3789</w:t>
            </w:r>
          </w:p>
        </w:tc>
        <w:tc>
          <w:tcPr>
            <w:tcW w:w="964" w:type="dxa"/>
            <w:tcBorders>
              <w:top w:val="single" w:sz="4" w:space="0" w:color="auto"/>
              <w:left w:val="single" w:sz="4" w:space="0" w:color="auto"/>
              <w:bottom w:val="single" w:sz="4" w:space="0" w:color="auto"/>
              <w:right w:val="single" w:sz="4" w:space="0" w:color="auto"/>
            </w:tcBorders>
          </w:tcPr>
          <w:p w14:paraId="30CF9D1C" w14:textId="77777777" w:rsidR="00F521E2" w:rsidRPr="00590AEE" w:rsidRDefault="00F521E2" w:rsidP="00FB355A">
            <w:pPr>
              <w:pStyle w:val="TAC"/>
              <w:rPr>
                <w:rFonts w:eastAsiaTheme="minorEastAsia"/>
                <w:lang w:val="en-US" w:eastAsia="ko-KR"/>
              </w:rPr>
            </w:pPr>
            <w:r w:rsidRPr="00590AEE">
              <w:rPr>
                <w:rFonts w:eastAsiaTheme="minor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7CB1BC2" w14:textId="77777777" w:rsidR="00F521E2" w:rsidRPr="00590AEE" w:rsidRDefault="00F521E2" w:rsidP="00FB355A">
            <w:pPr>
              <w:pStyle w:val="TAC"/>
              <w:rPr>
                <w:rFonts w:eastAsiaTheme="minorEastAsia"/>
                <w:lang w:val="en-US" w:eastAsia="ko-KR"/>
              </w:rPr>
            </w:pPr>
            <w:r w:rsidRPr="00590AEE">
              <w:rPr>
                <w:rFonts w:eastAsiaTheme="minor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5F49A20" w14:textId="77777777" w:rsidR="00F521E2" w:rsidRPr="00590AEE" w:rsidRDefault="00F521E2" w:rsidP="00FB355A">
            <w:pPr>
              <w:pStyle w:val="TAC"/>
              <w:rPr>
                <w:rFonts w:eastAsiaTheme="minorEastAsia"/>
                <w:lang w:val="en-US" w:eastAsia="ko-KR"/>
              </w:rPr>
            </w:pPr>
            <w:r w:rsidRPr="00590AEE">
              <w:rPr>
                <w:rFonts w:eastAsiaTheme="minorEastAsia" w:cs="Arial"/>
                <w:color w:val="000000"/>
                <w:szCs w:val="18"/>
              </w:rPr>
              <w:t>3789</w:t>
            </w:r>
          </w:p>
        </w:tc>
        <w:tc>
          <w:tcPr>
            <w:tcW w:w="977" w:type="dxa"/>
            <w:tcBorders>
              <w:top w:val="single" w:sz="4" w:space="0" w:color="auto"/>
              <w:left w:val="single" w:sz="4" w:space="0" w:color="auto"/>
              <w:bottom w:val="single" w:sz="4" w:space="0" w:color="auto"/>
              <w:right w:val="single" w:sz="4" w:space="0" w:color="auto"/>
            </w:tcBorders>
          </w:tcPr>
          <w:p w14:paraId="03C97D65"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DC2EE8"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100625C" w14:textId="77777777" w:rsidR="00F521E2" w:rsidRPr="00590AEE" w:rsidRDefault="00F521E2" w:rsidP="00FB355A">
            <w:pPr>
              <w:pStyle w:val="TAC"/>
              <w:rPr>
                <w:rFonts w:eastAsiaTheme="minorEastAsia"/>
                <w:lang w:eastAsia="ko-KR"/>
              </w:rPr>
            </w:pPr>
            <w:r w:rsidRPr="00590AEE">
              <w:rPr>
                <w:rFonts w:eastAsiaTheme="minorEastAsia"/>
                <w:lang w:val="en-US" w:eastAsia="zh-CN"/>
              </w:rPr>
              <w:t>N/A</w:t>
            </w:r>
          </w:p>
        </w:tc>
      </w:tr>
      <w:tr w:rsidR="00F521E2" w:rsidRPr="00590AEE" w14:paraId="3983331D"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951371"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179EBC" w14:textId="77777777" w:rsidR="00F521E2" w:rsidRPr="00590AEE" w:rsidRDefault="00F521E2" w:rsidP="00FB355A">
            <w:pPr>
              <w:pStyle w:val="TAC"/>
              <w:rPr>
                <w:rFonts w:eastAsiaTheme="minorEastAsia"/>
                <w:lang w:val="en-US" w:eastAsia="ko-KR"/>
              </w:rPr>
            </w:pPr>
            <w:r w:rsidRPr="00590AEE">
              <w:rPr>
                <w:rFonts w:eastAsiaTheme="minorEastAsia"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0A314D1F" w14:textId="77777777" w:rsidR="00F521E2" w:rsidRPr="00590AEE" w:rsidRDefault="00F521E2" w:rsidP="00FB355A">
            <w:pPr>
              <w:pStyle w:val="TAC"/>
              <w:rPr>
                <w:rFonts w:eastAsiaTheme="minorEastAsia"/>
                <w:lang w:val="en-US" w:eastAsia="ko-KR"/>
              </w:rPr>
            </w:pPr>
            <w:r w:rsidRPr="00590AEE">
              <w:rPr>
                <w:rFonts w:eastAsiaTheme="minorEastAsia" w:cs="Arial"/>
                <w:color w:val="000000"/>
                <w:szCs w:val="18"/>
              </w:rPr>
              <w:t>699</w:t>
            </w:r>
          </w:p>
        </w:tc>
        <w:tc>
          <w:tcPr>
            <w:tcW w:w="964" w:type="dxa"/>
            <w:tcBorders>
              <w:top w:val="single" w:sz="4" w:space="0" w:color="auto"/>
              <w:left w:val="single" w:sz="4" w:space="0" w:color="auto"/>
              <w:bottom w:val="single" w:sz="4" w:space="0" w:color="auto"/>
              <w:right w:val="single" w:sz="4" w:space="0" w:color="auto"/>
            </w:tcBorders>
          </w:tcPr>
          <w:p w14:paraId="206841EE" w14:textId="77777777" w:rsidR="00F521E2" w:rsidRPr="00590AEE" w:rsidRDefault="00F521E2" w:rsidP="00FB355A">
            <w:pPr>
              <w:pStyle w:val="TAC"/>
              <w:rPr>
                <w:rFonts w:eastAsiaTheme="minorEastAsia"/>
                <w:lang w:val="en-US" w:eastAsia="ko-KR"/>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AB60C9E" w14:textId="77777777" w:rsidR="00F521E2" w:rsidRPr="00590AEE" w:rsidRDefault="00F521E2" w:rsidP="00FB355A">
            <w:pPr>
              <w:pStyle w:val="TAC"/>
              <w:rPr>
                <w:rFonts w:eastAsiaTheme="minorEastAsia"/>
                <w:lang w:val="en-US" w:eastAsia="ko-KR"/>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50EFC57" w14:textId="77777777" w:rsidR="00F521E2" w:rsidRPr="00590AEE" w:rsidRDefault="00F521E2" w:rsidP="00FB355A">
            <w:pPr>
              <w:pStyle w:val="TAC"/>
              <w:rPr>
                <w:rFonts w:eastAsiaTheme="minorEastAsia"/>
                <w:lang w:val="en-US" w:eastAsia="ko-KR"/>
              </w:rPr>
            </w:pPr>
            <w:r w:rsidRPr="00590AEE">
              <w:rPr>
                <w:rFonts w:eastAsiaTheme="minorEastAsia"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7AF36181"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65F09223"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2347B8" w14:textId="77777777" w:rsidR="00F521E2" w:rsidRPr="00590AEE" w:rsidRDefault="00F521E2" w:rsidP="00FB355A">
            <w:pPr>
              <w:pStyle w:val="TAC"/>
              <w:rPr>
                <w:rFonts w:eastAsiaTheme="minorEastAsia"/>
                <w:lang w:eastAsia="ko-KR"/>
              </w:rPr>
            </w:pPr>
            <w:r w:rsidRPr="00590AEE">
              <w:rPr>
                <w:rFonts w:eastAsiaTheme="minorEastAsia"/>
                <w:lang w:val="en-US" w:eastAsia="zh-CN"/>
              </w:rPr>
              <w:t>IMD5</w:t>
            </w:r>
          </w:p>
        </w:tc>
      </w:tr>
      <w:tr w:rsidR="00F521E2" w:rsidRPr="00590AEE" w14:paraId="646410B8"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4CAE22"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C13CF3" w14:textId="77777777" w:rsidR="00F521E2" w:rsidRPr="00590AEE" w:rsidRDefault="00F521E2" w:rsidP="00FB355A">
            <w:pPr>
              <w:pStyle w:val="TAC"/>
              <w:rPr>
                <w:rFonts w:eastAsiaTheme="minorEastAsia"/>
                <w:lang w:val="en-US" w:eastAsia="ko-KR"/>
              </w:rPr>
            </w:pPr>
            <w:r w:rsidRPr="00590AEE">
              <w:rPr>
                <w:rFonts w:eastAsiaTheme="minorEastAsia"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14:paraId="494BEDA6" w14:textId="77777777" w:rsidR="00F521E2" w:rsidRPr="00590AEE" w:rsidRDefault="00F521E2" w:rsidP="00FB355A">
            <w:pPr>
              <w:pStyle w:val="TAC"/>
              <w:rPr>
                <w:rFonts w:eastAsiaTheme="minorEastAsia"/>
                <w:lang w:val="en-US" w:eastAsia="ko-KR"/>
              </w:rPr>
            </w:pPr>
            <w:r w:rsidRPr="00590AEE">
              <w:rPr>
                <w:rFonts w:eastAsiaTheme="minorEastAsia" w:cs="Arial"/>
                <w:color w:val="000000"/>
                <w:szCs w:val="18"/>
              </w:rPr>
              <w:t>2310</w:t>
            </w:r>
          </w:p>
        </w:tc>
        <w:tc>
          <w:tcPr>
            <w:tcW w:w="964" w:type="dxa"/>
            <w:tcBorders>
              <w:top w:val="single" w:sz="4" w:space="0" w:color="auto"/>
              <w:left w:val="single" w:sz="4" w:space="0" w:color="auto"/>
              <w:bottom w:val="single" w:sz="4" w:space="0" w:color="auto"/>
              <w:right w:val="single" w:sz="4" w:space="0" w:color="auto"/>
            </w:tcBorders>
          </w:tcPr>
          <w:p w14:paraId="00E8DC10" w14:textId="77777777" w:rsidR="00F521E2" w:rsidRPr="00590AEE" w:rsidRDefault="00F521E2" w:rsidP="00FB355A">
            <w:pPr>
              <w:pStyle w:val="TAC"/>
              <w:rPr>
                <w:rFonts w:eastAsiaTheme="minorEastAsia"/>
                <w:lang w:val="en-US" w:eastAsia="ko-KR"/>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04F14BA" w14:textId="77777777" w:rsidR="00F521E2" w:rsidRPr="00590AEE" w:rsidRDefault="00F521E2" w:rsidP="00FB355A">
            <w:pPr>
              <w:pStyle w:val="TAC"/>
              <w:rPr>
                <w:rFonts w:eastAsiaTheme="minorEastAsia"/>
                <w:lang w:val="en-US" w:eastAsia="ko-KR"/>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4DADEE9" w14:textId="77777777" w:rsidR="00F521E2" w:rsidRPr="00590AEE" w:rsidRDefault="00F521E2" w:rsidP="00FB355A">
            <w:pPr>
              <w:pStyle w:val="TAC"/>
              <w:rPr>
                <w:rFonts w:eastAsiaTheme="minorEastAsia"/>
                <w:lang w:val="en-US" w:eastAsia="ko-KR"/>
              </w:rPr>
            </w:pPr>
            <w:r w:rsidRPr="00590AEE">
              <w:rPr>
                <w:rFonts w:eastAsiaTheme="minorEastAsia"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0BA696F4"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0F9D7D9"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BDA6510" w14:textId="77777777" w:rsidR="00F521E2" w:rsidRPr="00590AEE" w:rsidRDefault="00F521E2" w:rsidP="00FB355A">
            <w:pPr>
              <w:pStyle w:val="TAC"/>
              <w:rPr>
                <w:rFonts w:eastAsiaTheme="minorEastAsia"/>
                <w:lang w:eastAsia="ko-KR"/>
              </w:rPr>
            </w:pPr>
            <w:r w:rsidRPr="00590AEE">
              <w:rPr>
                <w:rFonts w:eastAsiaTheme="minorEastAsia"/>
                <w:lang w:val="en-US" w:eastAsia="zh-CN"/>
              </w:rPr>
              <w:t>N/A</w:t>
            </w:r>
          </w:p>
        </w:tc>
      </w:tr>
      <w:tr w:rsidR="00F521E2" w:rsidRPr="00590AEE" w14:paraId="06C0D742"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E250FC"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49D433" w14:textId="77777777" w:rsidR="00F521E2" w:rsidRPr="00590AEE" w:rsidRDefault="00F521E2" w:rsidP="00FB355A">
            <w:pPr>
              <w:pStyle w:val="TAC"/>
              <w:rPr>
                <w:rFonts w:eastAsiaTheme="minorEastAsia"/>
                <w:lang w:val="en-US" w:eastAsia="ko-KR"/>
              </w:rPr>
            </w:pPr>
            <w:r w:rsidRPr="00590AEE">
              <w:rPr>
                <w:rFonts w:eastAsiaTheme="minorEastAsia"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15E7DB9" w14:textId="77777777" w:rsidR="00F521E2" w:rsidRPr="00590AEE" w:rsidRDefault="00F521E2" w:rsidP="00FB355A">
            <w:pPr>
              <w:pStyle w:val="TAC"/>
              <w:rPr>
                <w:rFonts w:eastAsiaTheme="minorEastAsia"/>
                <w:lang w:val="en-US" w:eastAsia="ko-KR"/>
              </w:rPr>
            </w:pPr>
            <w:r w:rsidRPr="00590AEE">
              <w:rPr>
                <w:rFonts w:eastAsiaTheme="minorEastAsia" w:cs="Arial"/>
                <w:color w:val="000000"/>
                <w:szCs w:val="18"/>
              </w:rPr>
              <w:t>3708</w:t>
            </w:r>
          </w:p>
        </w:tc>
        <w:tc>
          <w:tcPr>
            <w:tcW w:w="964" w:type="dxa"/>
            <w:tcBorders>
              <w:top w:val="single" w:sz="4" w:space="0" w:color="auto"/>
              <w:left w:val="single" w:sz="4" w:space="0" w:color="auto"/>
              <w:bottom w:val="single" w:sz="4" w:space="0" w:color="auto"/>
              <w:right w:val="single" w:sz="4" w:space="0" w:color="auto"/>
            </w:tcBorders>
          </w:tcPr>
          <w:p w14:paraId="7109E9D6" w14:textId="77777777" w:rsidR="00F521E2" w:rsidRPr="00590AEE" w:rsidRDefault="00F521E2" w:rsidP="00FB355A">
            <w:pPr>
              <w:pStyle w:val="TAC"/>
              <w:rPr>
                <w:rFonts w:eastAsiaTheme="minorEastAsia"/>
                <w:lang w:val="en-US" w:eastAsia="ko-KR"/>
              </w:rPr>
            </w:pPr>
            <w:r w:rsidRPr="00590AEE">
              <w:rPr>
                <w:rFonts w:eastAsiaTheme="minor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45CA976" w14:textId="77777777" w:rsidR="00F521E2" w:rsidRPr="00590AEE" w:rsidRDefault="00F521E2" w:rsidP="00FB355A">
            <w:pPr>
              <w:pStyle w:val="TAC"/>
              <w:rPr>
                <w:rFonts w:eastAsiaTheme="minorEastAsia"/>
                <w:lang w:val="en-US" w:eastAsia="ko-KR"/>
              </w:rPr>
            </w:pPr>
            <w:r w:rsidRPr="00590AEE">
              <w:rPr>
                <w:rFonts w:eastAsiaTheme="minor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1DDCAF1" w14:textId="77777777" w:rsidR="00F521E2" w:rsidRPr="00590AEE" w:rsidRDefault="00F521E2" w:rsidP="00FB355A">
            <w:pPr>
              <w:pStyle w:val="TAC"/>
              <w:rPr>
                <w:rFonts w:eastAsiaTheme="minorEastAsia"/>
                <w:lang w:val="en-US" w:eastAsia="ko-KR"/>
              </w:rPr>
            </w:pPr>
            <w:r w:rsidRPr="00590AEE">
              <w:rPr>
                <w:rFonts w:eastAsiaTheme="minorEastAsia"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tcPr>
          <w:p w14:paraId="04BF4670"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16</w:t>
            </w:r>
          </w:p>
        </w:tc>
        <w:tc>
          <w:tcPr>
            <w:tcW w:w="828" w:type="dxa"/>
            <w:tcBorders>
              <w:top w:val="single" w:sz="4" w:space="0" w:color="auto"/>
              <w:left w:val="single" w:sz="4" w:space="0" w:color="auto"/>
              <w:bottom w:val="single" w:sz="4" w:space="0" w:color="auto"/>
              <w:right w:val="single" w:sz="4" w:space="0" w:color="auto"/>
            </w:tcBorders>
            <w:vAlign w:val="center"/>
          </w:tcPr>
          <w:p w14:paraId="38FDE3B8"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F15EA0C" w14:textId="77777777" w:rsidR="00F521E2" w:rsidRPr="00590AEE" w:rsidRDefault="00F521E2" w:rsidP="00FB355A">
            <w:pPr>
              <w:pStyle w:val="TAC"/>
              <w:rPr>
                <w:rFonts w:eastAsiaTheme="minorEastAsia"/>
                <w:lang w:eastAsia="ko-KR"/>
              </w:rPr>
            </w:pPr>
            <w:r w:rsidRPr="00590AEE">
              <w:rPr>
                <w:rFonts w:eastAsiaTheme="minorEastAsia"/>
                <w:lang w:val="en-US" w:eastAsia="zh-CN"/>
              </w:rPr>
              <w:t>IMD3</w:t>
            </w:r>
          </w:p>
        </w:tc>
      </w:tr>
      <w:tr w:rsidR="00F521E2" w:rsidRPr="00590AEE" w14:paraId="573A402B"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0EAD0F"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11E71F" w14:textId="77777777" w:rsidR="00F521E2" w:rsidRPr="00590AEE" w:rsidRDefault="00F521E2" w:rsidP="00FB355A">
            <w:pPr>
              <w:pStyle w:val="TAC"/>
              <w:rPr>
                <w:rFonts w:eastAsiaTheme="minorEastAsia"/>
                <w:lang w:val="en-US" w:eastAsia="ko-KR"/>
              </w:rPr>
            </w:pPr>
            <w:r w:rsidRPr="00590AEE">
              <w:rPr>
                <w:rFonts w:eastAsiaTheme="minorEastAsia"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06DC85D4" w14:textId="77777777" w:rsidR="00F521E2" w:rsidRPr="00590AEE" w:rsidRDefault="00F521E2" w:rsidP="00FB355A">
            <w:pPr>
              <w:pStyle w:val="TAC"/>
              <w:rPr>
                <w:rFonts w:eastAsiaTheme="minorEastAsia"/>
                <w:lang w:val="en-US" w:eastAsia="ko-KR"/>
              </w:rPr>
            </w:pPr>
            <w:r w:rsidRPr="00590AEE">
              <w:rPr>
                <w:rFonts w:eastAsiaTheme="minorEastAsia" w:cs="Arial"/>
                <w:color w:val="000000"/>
                <w:szCs w:val="18"/>
              </w:rPr>
              <w:t>699</w:t>
            </w:r>
          </w:p>
        </w:tc>
        <w:tc>
          <w:tcPr>
            <w:tcW w:w="964" w:type="dxa"/>
            <w:tcBorders>
              <w:top w:val="single" w:sz="4" w:space="0" w:color="auto"/>
              <w:left w:val="single" w:sz="4" w:space="0" w:color="auto"/>
              <w:bottom w:val="single" w:sz="4" w:space="0" w:color="auto"/>
              <w:right w:val="single" w:sz="4" w:space="0" w:color="auto"/>
            </w:tcBorders>
          </w:tcPr>
          <w:p w14:paraId="5506C944" w14:textId="77777777" w:rsidR="00F521E2" w:rsidRPr="00590AEE" w:rsidRDefault="00F521E2" w:rsidP="00FB355A">
            <w:pPr>
              <w:pStyle w:val="TAC"/>
              <w:rPr>
                <w:rFonts w:eastAsiaTheme="minorEastAsia"/>
                <w:lang w:val="en-US" w:eastAsia="ko-KR"/>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06418D6" w14:textId="77777777" w:rsidR="00F521E2" w:rsidRPr="00590AEE" w:rsidRDefault="00F521E2" w:rsidP="00FB355A">
            <w:pPr>
              <w:pStyle w:val="TAC"/>
              <w:rPr>
                <w:rFonts w:eastAsiaTheme="minorEastAsia"/>
                <w:lang w:val="en-US" w:eastAsia="ko-KR"/>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B198922" w14:textId="77777777" w:rsidR="00F521E2" w:rsidRPr="00590AEE" w:rsidRDefault="00F521E2" w:rsidP="00FB355A">
            <w:pPr>
              <w:pStyle w:val="TAC"/>
              <w:rPr>
                <w:rFonts w:eastAsiaTheme="minorEastAsia"/>
                <w:lang w:val="en-US" w:eastAsia="ko-KR"/>
              </w:rPr>
            </w:pPr>
            <w:r w:rsidRPr="00590AEE">
              <w:rPr>
                <w:rFonts w:eastAsiaTheme="minorEastAsia"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3DAEAA74"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CE08D7"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B36251B" w14:textId="77777777" w:rsidR="00F521E2" w:rsidRPr="00590AEE" w:rsidRDefault="00F521E2" w:rsidP="00FB355A">
            <w:pPr>
              <w:pStyle w:val="TAC"/>
              <w:rPr>
                <w:rFonts w:eastAsiaTheme="minorEastAsia"/>
                <w:lang w:eastAsia="ko-KR"/>
              </w:rPr>
            </w:pPr>
            <w:r w:rsidRPr="00590AEE">
              <w:rPr>
                <w:rFonts w:eastAsiaTheme="minorEastAsia"/>
                <w:lang w:val="en-US" w:eastAsia="zh-CN"/>
              </w:rPr>
              <w:t>N/A</w:t>
            </w:r>
          </w:p>
        </w:tc>
      </w:tr>
      <w:tr w:rsidR="00F521E2" w:rsidRPr="00590AEE" w14:paraId="7B43C613"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BC96C6"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F10C04" w14:textId="77777777" w:rsidR="00F521E2" w:rsidRPr="00590AEE" w:rsidRDefault="00F521E2" w:rsidP="00FB355A">
            <w:pPr>
              <w:pStyle w:val="TAC"/>
              <w:rPr>
                <w:rFonts w:eastAsiaTheme="minorEastAsia"/>
                <w:lang w:val="en-US" w:eastAsia="ko-KR"/>
              </w:rPr>
            </w:pPr>
            <w:r w:rsidRPr="00590AEE">
              <w:rPr>
                <w:rFonts w:eastAsiaTheme="minorEastAsia"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14:paraId="7366A016" w14:textId="77777777" w:rsidR="00F521E2" w:rsidRPr="00590AEE" w:rsidRDefault="00F521E2" w:rsidP="00FB355A">
            <w:pPr>
              <w:pStyle w:val="TAC"/>
              <w:rPr>
                <w:rFonts w:eastAsiaTheme="minorEastAsia"/>
                <w:lang w:val="en-US" w:eastAsia="ko-KR"/>
              </w:rPr>
            </w:pPr>
            <w:r w:rsidRPr="00590AEE">
              <w:rPr>
                <w:rFonts w:eastAsiaTheme="minorEastAsia" w:cs="Arial"/>
                <w:color w:val="000000"/>
                <w:szCs w:val="18"/>
              </w:rPr>
              <w:t>2310</w:t>
            </w:r>
          </w:p>
        </w:tc>
        <w:tc>
          <w:tcPr>
            <w:tcW w:w="964" w:type="dxa"/>
            <w:tcBorders>
              <w:top w:val="single" w:sz="4" w:space="0" w:color="auto"/>
              <w:left w:val="single" w:sz="4" w:space="0" w:color="auto"/>
              <w:bottom w:val="single" w:sz="4" w:space="0" w:color="auto"/>
              <w:right w:val="single" w:sz="4" w:space="0" w:color="auto"/>
            </w:tcBorders>
          </w:tcPr>
          <w:p w14:paraId="43185365" w14:textId="77777777" w:rsidR="00F521E2" w:rsidRPr="00590AEE" w:rsidRDefault="00F521E2" w:rsidP="00FB355A">
            <w:pPr>
              <w:pStyle w:val="TAC"/>
              <w:rPr>
                <w:rFonts w:eastAsiaTheme="minorEastAsia"/>
                <w:lang w:val="en-US" w:eastAsia="ko-KR"/>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74416A5" w14:textId="77777777" w:rsidR="00F521E2" w:rsidRPr="00590AEE" w:rsidRDefault="00F521E2" w:rsidP="00FB355A">
            <w:pPr>
              <w:pStyle w:val="TAC"/>
              <w:rPr>
                <w:rFonts w:eastAsiaTheme="minorEastAsia"/>
                <w:lang w:val="en-US" w:eastAsia="ko-KR"/>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A258053" w14:textId="77777777" w:rsidR="00F521E2" w:rsidRPr="00590AEE" w:rsidRDefault="00F521E2" w:rsidP="00FB355A">
            <w:pPr>
              <w:pStyle w:val="TAC"/>
              <w:rPr>
                <w:rFonts w:eastAsiaTheme="minorEastAsia"/>
                <w:lang w:val="en-US" w:eastAsia="ko-KR"/>
              </w:rPr>
            </w:pPr>
            <w:r w:rsidRPr="00590AEE">
              <w:rPr>
                <w:rFonts w:eastAsiaTheme="minorEastAsia"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7BB8B575"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78164A61"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A305544" w14:textId="77777777" w:rsidR="00F521E2" w:rsidRPr="00590AEE" w:rsidRDefault="00F521E2" w:rsidP="00FB355A">
            <w:pPr>
              <w:pStyle w:val="TAC"/>
              <w:rPr>
                <w:rFonts w:eastAsiaTheme="minorEastAsia"/>
                <w:lang w:eastAsia="ko-KR"/>
              </w:rPr>
            </w:pPr>
            <w:r w:rsidRPr="00590AEE">
              <w:rPr>
                <w:rFonts w:eastAsiaTheme="minorEastAsia"/>
                <w:lang w:val="en-US" w:eastAsia="zh-CN"/>
              </w:rPr>
              <w:t>IMD3</w:t>
            </w:r>
          </w:p>
        </w:tc>
      </w:tr>
      <w:tr w:rsidR="00F521E2" w:rsidRPr="00590AEE" w14:paraId="0721390B"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12C5D4"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3C4AD4" w14:textId="77777777" w:rsidR="00F521E2" w:rsidRPr="00590AEE" w:rsidRDefault="00F521E2" w:rsidP="00FB355A">
            <w:pPr>
              <w:pStyle w:val="TAC"/>
              <w:rPr>
                <w:rFonts w:eastAsiaTheme="minorEastAsia"/>
                <w:lang w:val="en-US" w:eastAsia="ko-KR"/>
              </w:rPr>
            </w:pPr>
            <w:r w:rsidRPr="00590AEE">
              <w:rPr>
                <w:rFonts w:eastAsiaTheme="minorEastAsia"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50F87C1" w14:textId="77777777" w:rsidR="00F521E2" w:rsidRPr="00590AEE" w:rsidRDefault="00F521E2" w:rsidP="00FB355A">
            <w:pPr>
              <w:pStyle w:val="TAC"/>
              <w:rPr>
                <w:rFonts w:eastAsiaTheme="minorEastAsia"/>
                <w:lang w:val="en-US" w:eastAsia="ko-KR"/>
              </w:rPr>
            </w:pPr>
            <w:r w:rsidRPr="00590AEE">
              <w:rPr>
                <w:rFonts w:eastAsiaTheme="minorEastAsia" w:cs="Arial"/>
                <w:color w:val="000000"/>
                <w:szCs w:val="18"/>
              </w:rPr>
              <w:t>3708</w:t>
            </w:r>
          </w:p>
        </w:tc>
        <w:tc>
          <w:tcPr>
            <w:tcW w:w="964" w:type="dxa"/>
            <w:tcBorders>
              <w:top w:val="single" w:sz="4" w:space="0" w:color="auto"/>
              <w:left w:val="single" w:sz="4" w:space="0" w:color="auto"/>
              <w:bottom w:val="single" w:sz="4" w:space="0" w:color="auto"/>
              <w:right w:val="single" w:sz="4" w:space="0" w:color="auto"/>
            </w:tcBorders>
          </w:tcPr>
          <w:p w14:paraId="3FD79755" w14:textId="77777777" w:rsidR="00F521E2" w:rsidRPr="00590AEE" w:rsidRDefault="00F521E2" w:rsidP="00FB355A">
            <w:pPr>
              <w:pStyle w:val="TAC"/>
              <w:rPr>
                <w:rFonts w:eastAsiaTheme="minorEastAsia"/>
                <w:lang w:val="en-US" w:eastAsia="ko-KR"/>
              </w:rPr>
            </w:pPr>
            <w:r w:rsidRPr="00590AEE">
              <w:rPr>
                <w:rFonts w:eastAsiaTheme="minor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CD575C3" w14:textId="77777777" w:rsidR="00F521E2" w:rsidRPr="00590AEE" w:rsidRDefault="00F521E2" w:rsidP="00FB355A">
            <w:pPr>
              <w:pStyle w:val="TAC"/>
              <w:rPr>
                <w:rFonts w:eastAsiaTheme="minorEastAsia"/>
                <w:lang w:val="en-US" w:eastAsia="ko-KR"/>
              </w:rPr>
            </w:pPr>
            <w:r w:rsidRPr="00590AEE">
              <w:rPr>
                <w:rFonts w:eastAsiaTheme="minor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413AA88" w14:textId="77777777" w:rsidR="00F521E2" w:rsidRPr="00590AEE" w:rsidRDefault="00F521E2" w:rsidP="00FB355A">
            <w:pPr>
              <w:pStyle w:val="TAC"/>
              <w:rPr>
                <w:rFonts w:eastAsiaTheme="minorEastAsia"/>
                <w:lang w:val="en-US" w:eastAsia="ko-KR"/>
              </w:rPr>
            </w:pPr>
            <w:r w:rsidRPr="00590AEE">
              <w:rPr>
                <w:rFonts w:eastAsiaTheme="minorEastAsia"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tcPr>
          <w:p w14:paraId="71820470"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F11F25"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4449BFD" w14:textId="77777777" w:rsidR="00F521E2" w:rsidRPr="00590AEE" w:rsidRDefault="00F521E2" w:rsidP="00FB355A">
            <w:pPr>
              <w:pStyle w:val="TAC"/>
              <w:rPr>
                <w:rFonts w:eastAsiaTheme="minorEastAsia"/>
                <w:lang w:eastAsia="ko-KR"/>
              </w:rPr>
            </w:pPr>
            <w:r w:rsidRPr="00590AEE">
              <w:rPr>
                <w:rFonts w:eastAsiaTheme="minorEastAsia"/>
                <w:lang w:val="en-US" w:eastAsia="zh-CN"/>
              </w:rPr>
              <w:t>N/A</w:t>
            </w:r>
          </w:p>
        </w:tc>
      </w:tr>
      <w:tr w:rsidR="00F521E2" w:rsidRPr="00590AEE" w14:paraId="17367EAE" w14:textId="77777777" w:rsidTr="00FB355A">
        <w:trPr>
          <w:trHeight w:val="187"/>
          <w:jc w:val="center"/>
        </w:trPr>
        <w:tc>
          <w:tcPr>
            <w:tcW w:w="2007" w:type="dxa"/>
            <w:tcBorders>
              <w:top w:val="nil"/>
              <w:left w:val="single" w:sz="4" w:space="0" w:color="auto"/>
              <w:right w:val="single" w:sz="4" w:space="0" w:color="auto"/>
            </w:tcBorders>
            <w:shd w:val="clear" w:color="auto" w:fill="auto"/>
            <w:vAlign w:val="center"/>
          </w:tcPr>
          <w:p w14:paraId="2095FF7D"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77237F" w14:textId="77777777" w:rsidR="00F521E2" w:rsidRPr="00590AEE" w:rsidRDefault="00F521E2" w:rsidP="00FB355A">
            <w:pPr>
              <w:pStyle w:val="TAC"/>
              <w:rPr>
                <w:rFonts w:eastAsiaTheme="minorEastAsia"/>
                <w:lang w:val="en-US" w:eastAsia="ko-KR"/>
              </w:rPr>
            </w:pPr>
            <w:r w:rsidRPr="00590AEE">
              <w:rPr>
                <w:rFonts w:eastAsiaTheme="minorEastAsia"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369984BF" w14:textId="77777777" w:rsidR="00F521E2" w:rsidRPr="00590AEE" w:rsidRDefault="00F521E2" w:rsidP="00FB355A">
            <w:pPr>
              <w:pStyle w:val="TAC"/>
              <w:rPr>
                <w:rFonts w:eastAsiaTheme="minorEastAsia"/>
                <w:lang w:val="en-US" w:eastAsia="ko-KR"/>
              </w:rPr>
            </w:pPr>
            <w:r w:rsidRPr="00590AEE">
              <w:rPr>
                <w:rFonts w:eastAsiaTheme="minorEastAsia" w:cs="Arial"/>
                <w:color w:val="000000"/>
                <w:szCs w:val="18"/>
              </w:rPr>
              <w:t>699</w:t>
            </w:r>
          </w:p>
        </w:tc>
        <w:tc>
          <w:tcPr>
            <w:tcW w:w="964" w:type="dxa"/>
            <w:tcBorders>
              <w:top w:val="single" w:sz="4" w:space="0" w:color="auto"/>
              <w:left w:val="single" w:sz="4" w:space="0" w:color="auto"/>
              <w:bottom w:val="single" w:sz="4" w:space="0" w:color="auto"/>
              <w:right w:val="single" w:sz="4" w:space="0" w:color="auto"/>
            </w:tcBorders>
          </w:tcPr>
          <w:p w14:paraId="3A866369" w14:textId="77777777" w:rsidR="00F521E2" w:rsidRPr="00590AEE" w:rsidRDefault="00F521E2" w:rsidP="00FB355A">
            <w:pPr>
              <w:pStyle w:val="TAC"/>
              <w:rPr>
                <w:rFonts w:eastAsiaTheme="minorEastAsia"/>
                <w:lang w:val="en-US" w:eastAsia="ko-KR"/>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0A08CAF" w14:textId="77777777" w:rsidR="00F521E2" w:rsidRPr="00590AEE" w:rsidRDefault="00F521E2" w:rsidP="00FB355A">
            <w:pPr>
              <w:pStyle w:val="TAC"/>
              <w:rPr>
                <w:rFonts w:eastAsiaTheme="minorEastAsia"/>
                <w:lang w:val="en-US" w:eastAsia="ko-KR"/>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A41F1BD" w14:textId="77777777" w:rsidR="00F521E2" w:rsidRPr="00590AEE" w:rsidRDefault="00F521E2" w:rsidP="00FB355A">
            <w:pPr>
              <w:pStyle w:val="TAC"/>
              <w:rPr>
                <w:rFonts w:eastAsiaTheme="minorEastAsia"/>
                <w:lang w:val="en-US" w:eastAsia="ko-KR"/>
              </w:rPr>
            </w:pPr>
            <w:r w:rsidRPr="00590AEE">
              <w:rPr>
                <w:rFonts w:eastAsiaTheme="minorEastAsia"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0EE3A32D"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F79BB6"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1D6EF5" w14:textId="77777777" w:rsidR="00F521E2" w:rsidRPr="00590AEE" w:rsidRDefault="00F521E2" w:rsidP="00FB355A">
            <w:pPr>
              <w:pStyle w:val="TAC"/>
              <w:rPr>
                <w:rFonts w:eastAsiaTheme="minorEastAsia"/>
                <w:lang w:eastAsia="ko-KR"/>
              </w:rPr>
            </w:pPr>
            <w:r w:rsidRPr="00590AEE">
              <w:rPr>
                <w:rFonts w:eastAsiaTheme="minorEastAsia"/>
                <w:lang w:val="en-US" w:eastAsia="zh-CN"/>
              </w:rPr>
              <w:t>N/A</w:t>
            </w:r>
          </w:p>
        </w:tc>
      </w:tr>
      <w:tr w:rsidR="00F521E2" w:rsidRPr="00590AEE" w14:paraId="6B62BBC2"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20A68C3D" w14:textId="77777777" w:rsidR="00F521E2" w:rsidRPr="00590AEE" w:rsidRDefault="00F521E2" w:rsidP="00FB355A">
            <w:pPr>
              <w:pStyle w:val="TAC"/>
              <w:rPr>
                <w:rFonts w:eastAsiaTheme="minorEastAsia"/>
                <w:lang w:val="en-US" w:eastAsia="zh-CN"/>
              </w:rPr>
            </w:pPr>
            <w:r w:rsidRPr="00590AEE">
              <w:rPr>
                <w:rFonts w:eastAsiaTheme="minorEastAsia"/>
              </w:rPr>
              <w:t>CA_n41-n66-n77</w:t>
            </w:r>
          </w:p>
        </w:tc>
        <w:tc>
          <w:tcPr>
            <w:tcW w:w="1146" w:type="dxa"/>
            <w:tcBorders>
              <w:top w:val="single" w:sz="4" w:space="0" w:color="auto"/>
              <w:left w:val="single" w:sz="4" w:space="0" w:color="auto"/>
              <w:bottom w:val="single" w:sz="4" w:space="0" w:color="auto"/>
              <w:right w:val="single" w:sz="4" w:space="0" w:color="auto"/>
            </w:tcBorders>
          </w:tcPr>
          <w:p w14:paraId="305ECE63" w14:textId="77777777" w:rsidR="00F521E2" w:rsidRPr="00590AEE" w:rsidRDefault="00F521E2" w:rsidP="00FB355A">
            <w:pPr>
              <w:pStyle w:val="TAC"/>
              <w:rPr>
                <w:rFonts w:eastAsiaTheme="minorEastAsia"/>
                <w:lang w:val="en-US" w:eastAsia="ko-KR"/>
              </w:rPr>
            </w:pPr>
            <w:r w:rsidRPr="00590AEE">
              <w:rPr>
                <w:rFonts w:eastAsiaTheme="minorEastAsia" w:hint="eastAsia"/>
              </w:rPr>
              <w:t>n41</w:t>
            </w:r>
          </w:p>
        </w:tc>
        <w:tc>
          <w:tcPr>
            <w:tcW w:w="960" w:type="dxa"/>
            <w:tcBorders>
              <w:top w:val="single" w:sz="4" w:space="0" w:color="auto"/>
              <w:left w:val="single" w:sz="4" w:space="0" w:color="auto"/>
              <w:bottom w:val="single" w:sz="4" w:space="0" w:color="auto"/>
              <w:right w:val="single" w:sz="4" w:space="0" w:color="auto"/>
            </w:tcBorders>
          </w:tcPr>
          <w:p w14:paraId="402077B8" w14:textId="77777777" w:rsidR="00F521E2" w:rsidRPr="00590AEE" w:rsidRDefault="00F521E2" w:rsidP="00FB355A">
            <w:pPr>
              <w:pStyle w:val="TAC"/>
              <w:rPr>
                <w:rFonts w:eastAsiaTheme="minorEastAsia"/>
                <w:lang w:val="en-US" w:eastAsia="ko-KR"/>
              </w:rPr>
            </w:pPr>
            <w:r w:rsidRPr="00590AEE">
              <w:rPr>
                <w:rFonts w:eastAsiaTheme="minorEastAsia"/>
                <w:lang w:eastAsia="ko-KR"/>
              </w:rPr>
              <w:t>2600</w:t>
            </w:r>
          </w:p>
        </w:tc>
        <w:tc>
          <w:tcPr>
            <w:tcW w:w="964" w:type="dxa"/>
            <w:tcBorders>
              <w:top w:val="single" w:sz="4" w:space="0" w:color="auto"/>
              <w:left w:val="single" w:sz="4" w:space="0" w:color="auto"/>
              <w:bottom w:val="single" w:sz="4" w:space="0" w:color="auto"/>
              <w:right w:val="single" w:sz="4" w:space="0" w:color="auto"/>
            </w:tcBorders>
          </w:tcPr>
          <w:p w14:paraId="389D99D2" w14:textId="77777777" w:rsidR="00F521E2" w:rsidRPr="00590AEE" w:rsidRDefault="00F521E2" w:rsidP="00FB355A">
            <w:pPr>
              <w:pStyle w:val="TAC"/>
              <w:rPr>
                <w:rFonts w:eastAsiaTheme="minorEastAsia"/>
                <w:lang w:val="en-US" w:eastAsia="ko-KR"/>
              </w:rPr>
            </w:pPr>
            <w:r w:rsidRPr="00590AEE">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tcPr>
          <w:p w14:paraId="1122EE2D" w14:textId="77777777" w:rsidR="00F521E2" w:rsidRPr="00590AEE" w:rsidRDefault="00F521E2" w:rsidP="00FB355A">
            <w:pPr>
              <w:pStyle w:val="TAC"/>
              <w:rPr>
                <w:rFonts w:eastAsiaTheme="minorEastAsia"/>
                <w:lang w:val="en-US" w:eastAsia="ko-KR"/>
              </w:rPr>
            </w:pPr>
            <w:r w:rsidRPr="00590AEE">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417E282" w14:textId="77777777" w:rsidR="00F521E2" w:rsidRPr="00590AEE" w:rsidRDefault="00F521E2" w:rsidP="00FB355A">
            <w:pPr>
              <w:pStyle w:val="TAC"/>
              <w:rPr>
                <w:rFonts w:eastAsiaTheme="minorEastAsia"/>
                <w:lang w:val="en-US" w:eastAsia="ko-KR"/>
              </w:rPr>
            </w:pPr>
            <w:r w:rsidRPr="00590AEE">
              <w:rPr>
                <w:rFonts w:eastAsiaTheme="minorEastAsia"/>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23594482" w14:textId="77777777" w:rsidR="00F521E2" w:rsidRPr="00590AEE" w:rsidRDefault="00F521E2" w:rsidP="00FB355A">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2A5FA4E" w14:textId="77777777" w:rsidR="00F521E2" w:rsidRPr="00590AEE" w:rsidRDefault="00F521E2" w:rsidP="00FB355A">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4805C54" w14:textId="77777777" w:rsidR="00F521E2" w:rsidRPr="00590AEE" w:rsidRDefault="00F521E2" w:rsidP="00FB355A">
            <w:pPr>
              <w:pStyle w:val="TAC"/>
              <w:rPr>
                <w:rFonts w:eastAsiaTheme="minorEastAsia"/>
                <w:lang w:eastAsia="ko-KR"/>
              </w:rPr>
            </w:pPr>
            <w:r w:rsidRPr="00590AEE">
              <w:rPr>
                <w:rFonts w:eastAsiaTheme="minorEastAsia"/>
              </w:rPr>
              <w:t>N/A</w:t>
            </w:r>
          </w:p>
        </w:tc>
      </w:tr>
      <w:tr w:rsidR="00F521E2" w:rsidRPr="00590AEE" w14:paraId="63AF4FDF"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45C9F8FD"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61D0F5" w14:textId="77777777" w:rsidR="00F521E2" w:rsidRPr="00590AEE" w:rsidRDefault="00F521E2" w:rsidP="00FB355A">
            <w:pPr>
              <w:pStyle w:val="TAC"/>
              <w:rPr>
                <w:rFonts w:eastAsiaTheme="minorEastAsia"/>
                <w:lang w:val="en-US" w:eastAsia="ko-KR"/>
              </w:rPr>
            </w:pPr>
            <w:r w:rsidRPr="00590AEE">
              <w:rPr>
                <w:rFonts w:eastAsiaTheme="minorEastAsia" w:hint="eastAsia"/>
              </w:rPr>
              <w:t>n66</w:t>
            </w:r>
          </w:p>
        </w:tc>
        <w:tc>
          <w:tcPr>
            <w:tcW w:w="960" w:type="dxa"/>
            <w:tcBorders>
              <w:top w:val="single" w:sz="4" w:space="0" w:color="auto"/>
              <w:left w:val="single" w:sz="4" w:space="0" w:color="auto"/>
              <w:bottom w:val="single" w:sz="4" w:space="0" w:color="auto"/>
              <w:right w:val="single" w:sz="4" w:space="0" w:color="auto"/>
            </w:tcBorders>
          </w:tcPr>
          <w:p w14:paraId="739A390B" w14:textId="77777777" w:rsidR="00F521E2" w:rsidRPr="00590AEE" w:rsidRDefault="00F521E2" w:rsidP="00FB355A">
            <w:pPr>
              <w:pStyle w:val="TAC"/>
              <w:rPr>
                <w:rFonts w:eastAsiaTheme="minorEastAsia"/>
                <w:lang w:val="en-US" w:eastAsia="ko-KR"/>
              </w:rPr>
            </w:pPr>
            <w:r w:rsidRPr="00590AEE">
              <w:rPr>
                <w:rFonts w:eastAsiaTheme="minorEastAsia"/>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7E8B4684" w14:textId="77777777" w:rsidR="00F521E2" w:rsidRPr="00590AEE" w:rsidRDefault="00F521E2" w:rsidP="00FB355A">
            <w:pPr>
              <w:pStyle w:val="TAC"/>
              <w:rPr>
                <w:rFonts w:eastAsiaTheme="minorEastAsia"/>
                <w:lang w:val="en-US" w:eastAsia="ko-KR"/>
              </w:rPr>
            </w:pPr>
            <w:r w:rsidRPr="00590AEE">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tcPr>
          <w:p w14:paraId="401D28F8" w14:textId="77777777" w:rsidR="00F521E2" w:rsidRPr="00590AEE" w:rsidRDefault="00F521E2" w:rsidP="00FB355A">
            <w:pPr>
              <w:pStyle w:val="TAC"/>
              <w:rPr>
                <w:rFonts w:eastAsiaTheme="minorEastAsia"/>
                <w:lang w:val="en-US" w:eastAsia="ko-KR"/>
              </w:rPr>
            </w:pPr>
            <w:r w:rsidRPr="00590AEE">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9B9850A" w14:textId="77777777" w:rsidR="00F521E2" w:rsidRPr="00590AEE" w:rsidRDefault="00F521E2" w:rsidP="00FB355A">
            <w:pPr>
              <w:pStyle w:val="TAC"/>
              <w:rPr>
                <w:rFonts w:eastAsiaTheme="minorEastAsia"/>
                <w:lang w:val="en-US" w:eastAsia="ko-KR"/>
              </w:rPr>
            </w:pPr>
            <w:r w:rsidRPr="00590AEE">
              <w:rPr>
                <w:rFonts w:eastAsiaTheme="minorEastAsia"/>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1D31AD66" w14:textId="77777777" w:rsidR="00F521E2" w:rsidRPr="00590AEE" w:rsidRDefault="00F521E2" w:rsidP="00FB355A">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5D5D097" w14:textId="77777777" w:rsidR="00F521E2" w:rsidRPr="00590AEE" w:rsidRDefault="00F521E2" w:rsidP="00FB355A">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6AFDC9D" w14:textId="77777777" w:rsidR="00F521E2" w:rsidRPr="00590AEE" w:rsidRDefault="00F521E2" w:rsidP="00FB355A">
            <w:pPr>
              <w:pStyle w:val="TAC"/>
              <w:rPr>
                <w:rFonts w:eastAsiaTheme="minorEastAsia"/>
                <w:lang w:eastAsia="ko-KR"/>
              </w:rPr>
            </w:pPr>
            <w:r w:rsidRPr="00590AEE">
              <w:rPr>
                <w:rFonts w:eastAsiaTheme="minorEastAsia"/>
              </w:rPr>
              <w:t>N/A</w:t>
            </w:r>
          </w:p>
        </w:tc>
      </w:tr>
      <w:tr w:rsidR="00F521E2" w:rsidRPr="00590AEE" w14:paraId="0DFAD342"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5797F9DF"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59D45F" w14:textId="77777777" w:rsidR="00F521E2" w:rsidRPr="00590AEE" w:rsidRDefault="00F521E2" w:rsidP="00FB355A">
            <w:pPr>
              <w:pStyle w:val="TAC"/>
              <w:rPr>
                <w:rFonts w:eastAsiaTheme="minorEastAsia"/>
                <w:lang w:val="en-US" w:eastAsia="ko-KR"/>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1D354417" w14:textId="77777777" w:rsidR="00F521E2" w:rsidRPr="00590AEE" w:rsidRDefault="00F521E2" w:rsidP="00FB355A">
            <w:pPr>
              <w:pStyle w:val="TAC"/>
              <w:rPr>
                <w:rFonts w:eastAsiaTheme="minorEastAsia"/>
                <w:lang w:val="en-US" w:eastAsia="ko-KR"/>
              </w:rPr>
            </w:pPr>
            <w:r w:rsidRPr="00590AEE">
              <w:rPr>
                <w:rFonts w:eastAsiaTheme="minorEastAsia"/>
                <w:lang w:eastAsia="ko-KR"/>
              </w:rPr>
              <w:t>3470</w:t>
            </w:r>
          </w:p>
        </w:tc>
        <w:tc>
          <w:tcPr>
            <w:tcW w:w="964" w:type="dxa"/>
            <w:tcBorders>
              <w:top w:val="single" w:sz="4" w:space="0" w:color="auto"/>
              <w:left w:val="single" w:sz="4" w:space="0" w:color="auto"/>
              <w:bottom w:val="single" w:sz="4" w:space="0" w:color="auto"/>
              <w:right w:val="single" w:sz="4" w:space="0" w:color="auto"/>
            </w:tcBorders>
          </w:tcPr>
          <w:p w14:paraId="1F81D856" w14:textId="77777777" w:rsidR="00F521E2" w:rsidRPr="00590AEE" w:rsidRDefault="00F521E2" w:rsidP="00FB355A">
            <w:pPr>
              <w:pStyle w:val="TAC"/>
              <w:rPr>
                <w:rFonts w:eastAsiaTheme="minorEastAsia"/>
                <w:lang w:val="en-US" w:eastAsia="ko-KR"/>
              </w:rPr>
            </w:pPr>
            <w:r w:rsidRPr="00590AEE">
              <w:rPr>
                <w:rFonts w:eastAsiaTheme="minorEastAsia"/>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35514A3" w14:textId="77777777" w:rsidR="00F521E2" w:rsidRPr="00590AEE" w:rsidRDefault="00F521E2" w:rsidP="00FB355A">
            <w:pPr>
              <w:pStyle w:val="TAC"/>
              <w:rPr>
                <w:rFonts w:eastAsiaTheme="minorEastAsia"/>
                <w:lang w:val="en-US" w:eastAsia="ko-KR"/>
              </w:rPr>
            </w:pPr>
            <w:r w:rsidRPr="00590AEE">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205904E" w14:textId="77777777" w:rsidR="00F521E2" w:rsidRPr="00590AEE" w:rsidRDefault="00F521E2" w:rsidP="00FB355A">
            <w:pPr>
              <w:pStyle w:val="TAC"/>
              <w:rPr>
                <w:rFonts w:eastAsiaTheme="minorEastAsia"/>
                <w:lang w:val="en-US" w:eastAsia="ko-KR"/>
              </w:rPr>
            </w:pPr>
            <w:r w:rsidRPr="00590AEE">
              <w:rPr>
                <w:rFonts w:eastAsiaTheme="minorEastAsia"/>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2A7DA0B5" w14:textId="77777777" w:rsidR="00F521E2" w:rsidRPr="00590AEE" w:rsidRDefault="00F521E2" w:rsidP="00FB355A">
            <w:pPr>
              <w:pStyle w:val="TAC"/>
              <w:rPr>
                <w:rFonts w:eastAsiaTheme="minorEastAsia"/>
                <w:lang w:val="en-US" w:eastAsia="zh-CN"/>
              </w:rPr>
            </w:pPr>
            <w:r w:rsidRPr="00590AEE">
              <w:rPr>
                <w:rFonts w:eastAsiaTheme="minorEastAsia"/>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308B0537" w14:textId="77777777" w:rsidR="00F521E2" w:rsidRPr="00590AEE" w:rsidRDefault="00F521E2" w:rsidP="00FB355A">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053E812" w14:textId="77777777" w:rsidR="00F521E2" w:rsidRPr="00590AEE" w:rsidRDefault="00F521E2" w:rsidP="00FB355A">
            <w:pPr>
              <w:pStyle w:val="TAC"/>
              <w:rPr>
                <w:rFonts w:eastAsiaTheme="minorEastAsia"/>
                <w:lang w:eastAsia="ko-KR"/>
              </w:rPr>
            </w:pPr>
            <w:r w:rsidRPr="00590AEE">
              <w:rPr>
                <w:rFonts w:eastAsiaTheme="minorEastAsia"/>
                <w:kern w:val="2"/>
                <w:szCs w:val="24"/>
                <w:lang w:eastAsia="ko-KR"/>
              </w:rPr>
              <w:t>IMD3</w:t>
            </w:r>
            <w:r w:rsidRPr="00590AEE">
              <w:rPr>
                <w:rFonts w:eastAsiaTheme="minorEastAsia"/>
                <w:kern w:val="2"/>
                <w:szCs w:val="24"/>
                <w:vertAlign w:val="superscript"/>
                <w:lang w:eastAsia="ko-KR"/>
              </w:rPr>
              <w:t>1,2</w:t>
            </w:r>
          </w:p>
        </w:tc>
      </w:tr>
      <w:tr w:rsidR="00F521E2" w:rsidRPr="00590AEE" w14:paraId="54B24288"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6A8740D9"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CFB5AC" w14:textId="77777777" w:rsidR="00F521E2" w:rsidRPr="00590AEE" w:rsidRDefault="00F521E2" w:rsidP="00FB355A">
            <w:pPr>
              <w:pStyle w:val="TAC"/>
              <w:rPr>
                <w:rFonts w:eastAsiaTheme="minorEastAsia"/>
                <w:lang w:val="en-US" w:eastAsia="ko-KR"/>
              </w:rPr>
            </w:pPr>
            <w:r w:rsidRPr="00590AEE">
              <w:rPr>
                <w:rFonts w:eastAsiaTheme="minorEastAsia" w:hint="eastAsia"/>
              </w:rPr>
              <w:t>n41</w:t>
            </w:r>
          </w:p>
        </w:tc>
        <w:tc>
          <w:tcPr>
            <w:tcW w:w="960" w:type="dxa"/>
            <w:tcBorders>
              <w:top w:val="single" w:sz="4" w:space="0" w:color="auto"/>
              <w:left w:val="single" w:sz="4" w:space="0" w:color="auto"/>
              <w:bottom w:val="single" w:sz="4" w:space="0" w:color="auto"/>
              <w:right w:val="single" w:sz="4" w:space="0" w:color="auto"/>
            </w:tcBorders>
          </w:tcPr>
          <w:p w14:paraId="78797673" w14:textId="77777777" w:rsidR="00F521E2" w:rsidRPr="00590AEE" w:rsidRDefault="00F521E2" w:rsidP="00FB355A">
            <w:pPr>
              <w:pStyle w:val="TAC"/>
              <w:rPr>
                <w:rFonts w:eastAsiaTheme="minorEastAsia"/>
                <w:lang w:val="en-US" w:eastAsia="ko-KR"/>
              </w:rPr>
            </w:pPr>
            <w:r w:rsidRPr="00590AEE">
              <w:rPr>
                <w:rFonts w:eastAsia="Malgun Gothic"/>
                <w:lang w:eastAsia="ko-KR"/>
              </w:rPr>
              <w:t>2670</w:t>
            </w:r>
          </w:p>
        </w:tc>
        <w:tc>
          <w:tcPr>
            <w:tcW w:w="964" w:type="dxa"/>
            <w:tcBorders>
              <w:top w:val="single" w:sz="4" w:space="0" w:color="auto"/>
              <w:left w:val="single" w:sz="4" w:space="0" w:color="auto"/>
              <w:bottom w:val="single" w:sz="4" w:space="0" w:color="auto"/>
              <w:right w:val="single" w:sz="4" w:space="0" w:color="auto"/>
            </w:tcBorders>
          </w:tcPr>
          <w:p w14:paraId="66C21A5A" w14:textId="77777777" w:rsidR="00F521E2" w:rsidRPr="00590AEE" w:rsidRDefault="00F521E2" w:rsidP="00FB355A">
            <w:pPr>
              <w:pStyle w:val="TAC"/>
              <w:rPr>
                <w:rFonts w:eastAsiaTheme="minorEastAsia"/>
                <w:lang w:val="en-US" w:eastAsia="ko-KR"/>
              </w:rPr>
            </w:pPr>
            <w:r w:rsidRPr="00590AEE">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F79E336" w14:textId="77777777" w:rsidR="00F521E2" w:rsidRPr="00590AEE" w:rsidRDefault="00F521E2" w:rsidP="00FB355A">
            <w:pPr>
              <w:pStyle w:val="TAC"/>
              <w:rPr>
                <w:rFonts w:eastAsiaTheme="minorEastAsia"/>
                <w:lang w:val="en-US" w:eastAsia="ko-KR"/>
              </w:rPr>
            </w:pPr>
            <w:r w:rsidRPr="00590AEE">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20E5367" w14:textId="77777777" w:rsidR="00F521E2" w:rsidRPr="00590AEE" w:rsidRDefault="00F521E2" w:rsidP="00FB355A">
            <w:pPr>
              <w:pStyle w:val="TAC"/>
              <w:rPr>
                <w:rFonts w:eastAsiaTheme="minorEastAsia"/>
                <w:lang w:val="en-US" w:eastAsia="ko-KR"/>
              </w:rPr>
            </w:pPr>
            <w:r w:rsidRPr="00590AEE">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3AA26684" w14:textId="77777777" w:rsidR="00F521E2" w:rsidRPr="00590AEE" w:rsidRDefault="00F521E2" w:rsidP="00FB355A">
            <w:pPr>
              <w:pStyle w:val="TAC"/>
              <w:rPr>
                <w:rFonts w:eastAsiaTheme="minorEastAsia"/>
                <w:lang w:val="en-US" w:eastAsia="zh-CN"/>
              </w:rPr>
            </w:pPr>
            <w:r w:rsidRPr="00590AEE">
              <w:rPr>
                <w:rFonts w:eastAsiaTheme="minorEastAsia"/>
                <w:lang w:eastAsia="zh-TW"/>
              </w:rPr>
              <w:t>5.2</w:t>
            </w:r>
          </w:p>
        </w:tc>
        <w:tc>
          <w:tcPr>
            <w:tcW w:w="828" w:type="dxa"/>
            <w:tcBorders>
              <w:top w:val="single" w:sz="4" w:space="0" w:color="auto"/>
              <w:left w:val="single" w:sz="4" w:space="0" w:color="auto"/>
              <w:bottom w:val="single" w:sz="4" w:space="0" w:color="auto"/>
              <w:right w:val="single" w:sz="4" w:space="0" w:color="auto"/>
            </w:tcBorders>
          </w:tcPr>
          <w:p w14:paraId="0343B677" w14:textId="77777777" w:rsidR="00F521E2" w:rsidRPr="00590AEE" w:rsidRDefault="00F521E2" w:rsidP="00FB355A">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7BBA4E8" w14:textId="77777777" w:rsidR="00F521E2" w:rsidRPr="00590AEE" w:rsidRDefault="00F521E2" w:rsidP="00FB355A">
            <w:pPr>
              <w:pStyle w:val="TAC"/>
              <w:rPr>
                <w:rFonts w:eastAsiaTheme="minorEastAsia"/>
                <w:lang w:eastAsia="ko-KR"/>
              </w:rPr>
            </w:pPr>
            <w:r w:rsidRPr="00590AEE">
              <w:rPr>
                <w:rFonts w:eastAsiaTheme="minorEastAsia"/>
              </w:rPr>
              <w:t>IMD5</w:t>
            </w:r>
            <w:r w:rsidRPr="00590AEE">
              <w:rPr>
                <w:rFonts w:eastAsiaTheme="minorEastAsia"/>
                <w:vertAlign w:val="superscript"/>
              </w:rPr>
              <w:t>5</w:t>
            </w:r>
          </w:p>
        </w:tc>
      </w:tr>
      <w:tr w:rsidR="00F521E2" w:rsidRPr="00590AEE" w14:paraId="3784F10D"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55AF3B9D"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8ED891" w14:textId="77777777" w:rsidR="00F521E2" w:rsidRPr="00590AEE" w:rsidRDefault="00F521E2" w:rsidP="00FB355A">
            <w:pPr>
              <w:pStyle w:val="TAC"/>
              <w:rPr>
                <w:rFonts w:eastAsiaTheme="minorEastAsia"/>
                <w:lang w:val="en-US" w:eastAsia="ko-KR"/>
              </w:rPr>
            </w:pPr>
            <w:r w:rsidRPr="00590AEE">
              <w:rPr>
                <w:rFonts w:eastAsiaTheme="minorEastAsia" w:hint="eastAsia"/>
              </w:rPr>
              <w:t>n66</w:t>
            </w:r>
          </w:p>
        </w:tc>
        <w:tc>
          <w:tcPr>
            <w:tcW w:w="960" w:type="dxa"/>
            <w:tcBorders>
              <w:top w:val="single" w:sz="4" w:space="0" w:color="auto"/>
              <w:left w:val="single" w:sz="4" w:space="0" w:color="auto"/>
              <w:bottom w:val="single" w:sz="4" w:space="0" w:color="auto"/>
              <w:right w:val="single" w:sz="4" w:space="0" w:color="auto"/>
            </w:tcBorders>
          </w:tcPr>
          <w:p w14:paraId="0917070C" w14:textId="77777777" w:rsidR="00F521E2" w:rsidRPr="00590AEE" w:rsidRDefault="00F521E2" w:rsidP="00FB355A">
            <w:pPr>
              <w:pStyle w:val="TAC"/>
              <w:rPr>
                <w:rFonts w:eastAsiaTheme="minorEastAsia"/>
                <w:lang w:val="en-US" w:eastAsia="ko-KR"/>
              </w:rPr>
            </w:pPr>
            <w:r w:rsidRPr="00590AEE">
              <w:rPr>
                <w:rFonts w:eastAsia="Malgun Gothic"/>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53761F11" w14:textId="77777777" w:rsidR="00F521E2" w:rsidRPr="00590AEE" w:rsidRDefault="00F521E2" w:rsidP="00FB355A">
            <w:pPr>
              <w:pStyle w:val="TAC"/>
              <w:rPr>
                <w:rFonts w:eastAsiaTheme="minorEastAsia"/>
                <w:lang w:val="en-US" w:eastAsia="ko-KR"/>
              </w:rPr>
            </w:pPr>
            <w:r w:rsidRPr="00590AEE">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592A27E" w14:textId="77777777" w:rsidR="00F521E2" w:rsidRPr="00590AEE" w:rsidRDefault="00F521E2" w:rsidP="00FB355A">
            <w:pPr>
              <w:pStyle w:val="TAC"/>
              <w:rPr>
                <w:rFonts w:eastAsiaTheme="minorEastAsia"/>
                <w:lang w:val="en-US" w:eastAsia="ko-KR"/>
              </w:rPr>
            </w:pPr>
            <w:r w:rsidRPr="00590AEE">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570BB61" w14:textId="77777777" w:rsidR="00F521E2" w:rsidRPr="00590AEE" w:rsidRDefault="00F521E2" w:rsidP="00FB355A">
            <w:pPr>
              <w:pStyle w:val="TAC"/>
              <w:rPr>
                <w:rFonts w:eastAsiaTheme="minorEastAsia"/>
                <w:lang w:val="en-US" w:eastAsia="ko-KR"/>
              </w:rPr>
            </w:pPr>
            <w:r w:rsidRPr="00590AEE">
              <w:rPr>
                <w:rFonts w:eastAsiaTheme="minorEastAsia"/>
              </w:rPr>
              <w:t>2115</w:t>
            </w:r>
          </w:p>
        </w:tc>
        <w:tc>
          <w:tcPr>
            <w:tcW w:w="977" w:type="dxa"/>
            <w:tcBorders>
              <w:top w:val="single" w:sz="4" w:space="0" w:color="auto"/>
              <w:left w:val="single" w:sz="4" w:space="0" w:color="auto"/>
              <w:bottom w:val="single" w:sz="4" w:space="0" w:color="auto"/>
              <w:right w:val="single" w:sz="4" w:space="0" w:color="auto"/>
            </w:tcBorders>
          </w:tcPr>
          <w:p w14:paraId="20D1389B" w14:textId="77777777" w:rsidR="00F521E2" w:rsidRPr="00590AEE" w:rsidRDefault="00F521E2" w:rsidP="00FB355A">
            <w:pPr>
              <w:pStyle w:val="TAC"/>
              <w:rPr>
                <w:rFonts w:eastAsiaTheme="minorEastAsia"/>
                <w:lang w:val="en-US" w:eastAsia="zh-CN"/>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57546E9" w14:textId="77777777" w:rsidR="00F521E2" w:rsidRPr="00590AEE" w:rsidRDefault="00F521E2" w:rsidP="00FB355A">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F2E1FC0" w14:textId="77777777" w:rsidR="00F521E2" w:rsidRPr="00590AEE" w:rsidRDefault="00F521E2" w:rsidP="00FB355A">
            <w:pPr>
              <w:pStyle w:val="TAC"/>
              <w:rPr>
                <w:rFonts w:eastAsiaTheme="minorEastAsia"/>
                <w:lang w:eastAsia="ko-KR"/>
              </w:rPr>
            </w:pPr>
            <w:r w:rsidRPr="00590AEE">
              <w:rPr>
                <w:rFonts w:eastAsiaTheme="minorEastAsia"/>
                <w:lang w:eastAsia="ko-KR"/>
              </w:rPr>
              <w:t>N/A</w:t>
            </w:r>
          </w:p>
        </w:tc>
      </w:tr>
      <w:tr w:rsidR="00F521E2" w:rsidRPr="00590AEE" w14:paraId="677CF93E"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02205392"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32C555" w14:textId="77777777" w:rsidR="00F521E2" w:rsidRPr="00590AEE" w:rsidRDefault="00F521E2" w:rsidP="00FB355A">
            <w:pPr>
              <w:pStyle w:val="TAC"/>
              <w:rPr>
                <w:rFonts w:eastAsiaTheme="minorEastAsia"/>
                <w:lang w:val="en-US" w:eastAsia="ko-KR"/>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0FC917B0" w14:textId="77777777" w:rsidR="00F521E2" w:rsidRPr="00590AEE" w:rsidRDefault="00F521E2" w:rsidP="00FB355A">
            <w:pPr>
              <w:pStyle w:val="TAC"/>
              <w:rPr>
                <w:rFonts w:eastAsiaTheme="minorEastAsia"/>
                <w:lang w:val="en-US" w:eastAsia="ko-KR"/>
              </w:rPr>
            </w:pPr>
            <w:r w:rsidRPr="00590AEE">
              <w:rPr>
                <w:rFonts w:eastAsia="Malgun Gothic"/>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309E8232" w14:textId="77777777" w:rsidR="00F521E2" w:rsidRPr="00590AEE" w:rsidRDefault="00F521E2" w:rsidP="00FB355A">
            <w:pPr>
              <w:pStyle w:val="TAC"/>
              <w:rPr>
                <w:rFonts w:eastAsiaTheme="minorEastAsia"/>
                <w:lang w:val="en-US" w:eastAsia="ko-KR"/>
              </w:rPr>
            </w:pPr>
            <w:r w:rsidRPr="00590AEE">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BF5880A" w14:textId="77777777" w:rsidR="00F521E2" w:rsidRPr="00590AEE" w:rsidRDefault="00F521E2" w:rsidP="00FB355A">
            <w:pPr>
              <w:pStyle w:val="TAC"/>
              <w:rPr>
                <w:rFonts w:eastAsiaTheme="minorEastAsia"/>
                <w:lang w:val="en-US" w:eastAsia="ko-KR"/>
              </w:rPr>
            </w:pPr>
            <w:r w:rsidRPr="00590AEE">
              <w:rPr>
                <w:rFonts w:eastAsia="Malgun Gothic"/>
                <w:lang w:eastAsia="ko-KR"/>
              </w:rPr>
              <w:t>5</w:t>
            </w:r>
            <w:r w:rsidRPr="00590AEE">
              <w:rPr>
                <w:rFonts w:eastAsiaTheme="minorEastAsia"/>
                <w:lang w:eastAsia="zh-TW"/>
              </w:rPr>
              <w:t>0</w:t>
            </w:r>
          </w:p>
        </w:tc>
        <w:tc>
          <w:tcPr>
            <w:tcW w:w="960" w:type="dxa"/>
            <w:tcBorders>
              <w:top w:val="single" w:sz="4" w:space="0" w:color="auto"/>
              <w:left w:val="single" w:sz="4" w:space="0" w:color="auto"/>
              <w:bottom w:val="single" w:sz="4" w:space="0" w:color="auto"/>
              <w:right w:val="single" w:sz="4" w:space="0" w:color="auto"/>
            </w:tcBorders>
          </w:tcPr>
          <w:p w14:paraId="2570B33D" w14:textId="77777777" w:rsidR="00F521E2" w:rsidRPr="00590AEE" w:rsidRDefault="00F521E2" w:rsidP="00FB355A">
            <w:pPr>
              <w:pStyle w:val="TAC"/>
              <w:rPr>
                <w:rFonts w:eastAsiaTheme="minorEastAsia"/>
                <w:lang w:val="en-US" w:eastAsia="ko-KR"/>
              </w:rPr>
            </w:pPr>
            <w:r w:rsidRPr="00590AEE">
              <w:rPr>
                <w:rFonts w:eastAsia="Malgun Gothic"/>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6F98E933" w14:textId="77777777" w:rsidR="00F521E2" w:rsidRPr="00590AEE" w:rsidRDefault="00F521E2" w:rsidP="00FB355A">
            <w:pPr>
              <w:pStyle w:val="TAC"/>
              <w:rPr>
                <w:rFonts w:eastAsiaTheme="minorEastAsia"/>
                <w:lang w:val="en-US" w:eastAsia="zh-CN"/>
              </w:rPr>
            </w:pPr>
            <w:r w:rsidRPr="00590AEE">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83732A7" w14:textId="77777777" w:rsidR="00F521E2" w:rsidRPr="00590AEE" w:rsidRDefault="00F521E2" w:rsidP="00FB355A">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89F0483" w14:textId="77777777" w:rsidR="00F521E2" w:rsidRPr="00590AEE" w:rsidRDefault="00F521E2" w:rsidP="00FB355A">
            <w:pPr>
              <w:pStyle w:val="TAC"/>
              <w:rPr>
                <w:rFonts w:eastAsiaTheme="minorEastAsia"/>
                <w:lang w:eastAsia="ko-KR"/>
              </w:rPr>
            </w:pPr>
            <w:r w:rsidRPr="00590AEE">
              <w:rPr>
                <w:rFonts w:eastAsia="Malgun Gothic"/>
                <w:lang w:eastAsia="ko-KR"/>
              </w:rPr>
              <w:t>N/A</w:t>
            </w:r>
          </w:p>
        </w:tc>
      </w:tr>
      <w:tr w:rsidR="00F521E2" w:rsidRPr="00590AEE" w14:paraId="40BD74D5"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4072AFB1"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CAEFEC" w14:textId="77777777" w:rsidR="00F521E2" w:rsidRPr="00590AEE" w:rsidRDefault="00F521E2" w:rsidP="00FB355A">
            <w:pPr>
              <w:pStyle w:val="TAC"/>
              <w:rPr>
                <w:rFonts w:eastAsiaTheme="minorEastAsia"/>
                <w:lang w:val="en-US" w:eastAsia="ko-KR"/>
              </w:rPr>
            </w:pPr>
            <w:r w:rsidRPr="00590AEE">
              <w:rPr>
                <w:rFonts w:eastAsiaTheme="minorEastAsia" w:hint="eastAsia"/>
              </w:rPr>
              <w:t>n41</w:t>
            </w:r>
          </w:p>
        </w:tc>
        <w:tc>
          <w:tcPr>
            <w:tcW w:w="960" w:type="dxa"/>
            <w:tcBorders>
              <w:top w:val="single" w:sz="4" w:space="0" w:color="auto"/>
              <w:left w:val="single" w:sz="4" w:space="0" w:color="auto"/>
              <w:bottom w:val="single" w:sz="4" w:space="0" w:color="auto"/>
              <w:right w:val="single" w:sz="4" w:space="0" w:color="auto"/>
            </w:tcBorders>
          </w:tcPr>
          <w:p w14:paraId="2662E350" w14:textId="77777777" w:rsidR="00F521E2" w:rsidRPr="00590AEE" w:rsidRDefault="00F521E2" w:rsidP="00FB355A">
            <w:pPr>
              <w:pStyle w:val="TAC"/>
              <w:rPr>
                <w:rFonts w:eastAsiaTheme="minorEastAsia"/>
                <w:lang w:val="en-US" w:eastAsia="ko-KR"/>
              </w:rPr>
            </w:pPr>
            <w:r w:rsidRPr="00590AEE">
              <w:rPr>
                <w:rFonts w:eastAsiaTheme="minorEastAsia"/>
              </w:rPr>
              <w:t>2640</w:t>
            </w:r>
          </w:p>
        </w:tc>
        <w:tc>
          <w:tcPr>
            <w:tcW w:w="964" w:type="dxa"/>
            <w:tcBorders>
              <w:top w:val="single" w:sz="4" w:space="0" w:color="auto"/>
              <w:left w:val="single" w:sz="4" w:space="0" w:color="auto"/>
              <w:bottom w:val="single" w:sz="4" w:space="0" w:color="auto"/>
              <w:right w:val="single" w:sz="4" w:space="0" w:color="auto"/>
            </w:tcBorders>
          </w:tcPr>
          <w:p w14:paraId="3AB73ED7" w14:textId="77777777" w:rsidR="00F521E2" w:rsidRPr="00590AEE" w:rsidRDefault="00F521E2" w:rsidP="00FB355A">
            <w:pPr>
              <w:pStyle w:val="TAC"/>
              <w:rPr>
                <w:rFonts w:eastAsiaTheme="minorEastAsia"/>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2F2A296" w14:textId="77777777" w:rsidR="00F521E2" w:rsidRPr="00590AEE" w:rsidRDefault="00F521E2" w:rsidP="00FB355A">
            <w:pPr>
              <w:pStyle w:val="TAC"/>
              <w:rPr>
                <w:rFonts w:eastAsiaTheme="minorEastAsia"/>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1541E39" w14:textId="77777777" w:rsidR="00F521E2" w:rsidRPr="00590AEE" w:rsidRDefault="00F521E2" w:rsidP="00FB355A">
            <w:pPr>
              <w:pStyle w:val="TAC"/>
              <w:rPr>
                <w:rFonts w:eastAsiaTheme="minorEastAsia"/>
                <w:lang w:val="en-US" w:eastAsia="ko-KR"/>
              </w:rPr>
            </w:pPr>
            <w:r w:rsidRPr="00590AEE">
              <w:rPr>
                <w:rFonts w:eastAsiaTheme="minorEastAsia"/>
              </w:rPr>
              <w:t>2640</w:t>
            </w:r>
          </w:p>
        </w:tc>
        <w:tc>
          <w:tcPr>
            <w:tcW w:w="977" w:type="dxa"/>
            <w:tcBorders>
              <w:top w:val="single" w:sz="4" w:space="0" w:color="auto"/>
              <w:left w:val="single" w:sz="4" w:space="0" w:color="auto"/>
              <w:bottom w:val="single" w:sz="4" w:space="0" w:color="auto"/>
              <w:right w:val="single" w:sz="4" w:space="0" w:color="auto"/>
            </w:tcBorders>
          </w:tcPr>
          <w:p w14:paraId="2318405C" w14:textId="77777777" w:rsidR="00F521E2" w:rsidRPr="00590AEE" w:rsidRDefault="00F521E2" w:rsidP="00FB355A">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469C01E" w14:textId="77777777" w:rsidR="00F521E2" w:rsidRPr="00590AEE" w:rsidRDefault="00F521E2" w:rsidP="00FB355A">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7FC2FAB" w14:textId="77777777" w:rsidR="00F521E2" w:rsidRPr="00590AEE" w:rsidRDefault="00F521E2" w:rsidP="00FB355A">
            <w:pPr>
              <w:pStyle w:val="TAC"/>
              <w:rPr>
                <w:rFonts w:eastAsiaTheme="minorEastAsia"/>
                <w:lang w:eastAsia="ko-KR"/>
              </w:rPr>
            </w:pPr>
            <w:r w:rsidRPr="00590AEE">
              <w:rPr>
                <w:rFonts w:eastAsiaTheme="minorEastAsia"/>
              </w:rPr>
              <w:t>N/A</w:t>
            </w:r>
          </w:p>
        </w:tc>
      </w:tr>
      <w:tr w:rsidR="00F521E2" w:rsidRPr="00590AEE" w14:paraId="71367D89"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3F37F4AF"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B2A73A" w14:textId="77777777" w:rsidR="00F521E2" w:rsidRPr="00590AEE" w:rsidRDefault="00F521E2" w:rsidP="00FB355A">
            <w:pPr>
              <w:pStyle w:val="TAC"/>
              <w:rPr>
                <w:rFonts w:eastAsiaTheme="minorEastAsia"/>
                <w:lang w:val="en-US" w:eastAsia="ko-KR"/>
              </w:rPr>
            </w:pPr>
            <w:r w:rsidRPr="00590AEE">
              <w:rPr>
                <w:rFonts w:eastAsiaTheme="minorEastAsia" w:hint="eastAsia"/>
              </w:rPr>
              <w:t>n66</w:t>
            </w:r>
          </w:p>
        </w:tc>
        <w:tc>
          <w:tcPr>
            <w:tcW w:w="960" w:type="dxa"/>
            <w:tcBorders>
              <w:top w:val="single" w:sz="4" w:space="0" w:color="auto"/>
              <w:left w:val="single" w:sz="4" w:space="0" w:color="auto"/>
              <w:bottom w:val="single" w:sz="4" w:space="0" w:color="auto"/>
              <w:right w:val="single" w:sz="4" w:space="0" w:color="auto"/>
            </w:tcBorders>
          </w:tcPr>
          <w:p w14:paraId="40C64B1D" w14:textId="77777777" w:rsidR="00F521E2" w:rsidRPr="00590AEE" w:rsidRDefault="00F521E2" w:rsidP="00FB355A">
            <w:pPr>
              <w:pStyle w:val="TAC"/>
              <w:rPr>
                <w:rFonts w:eastAsiaTheme="minorEastAsia"/>
                <w:lang w:val="en-US" w:eastAsia="ko-KR"/>
              </w:rPr>
            </w:pPr>
            <w:r w:rsidRPr="00590AEE">
              <w:rPr>
                <w:rFonts w:eastAsiaTheme="minorEastAsia"/>
              </w:rPr>
              <w:t>1760</w:t>
            </w:r>
          </w:p>
        </w:tc>
        <w:tc>
          <w:tcPr>
            <w:tcW w:w="964" w:type="dxa"/>
            <w:tcBorders>
              <w:top w:val="single" w:sz="4" w:space="0" w:color="auto"/>
              <w:left w:val="single" w:sz="4" w:space="0" w:color="auto"/>
              <w:bottom w:val="single" w:sz="4" w:space="0" w:color="auto"/>
              <w:right w:val="single" w:sz="4" w:space="0" w:color="auto"/>
            </w:tcBorders>
          </w:tcPr>
          <w:p w14:paraId="123C78B8" w14:textId="77777777" w:rsidR="00F521E2" w:rsidRPr="00590AEE" w:rsidRDefault="00F521E2" w:rsidP="00FB355A">
            <w:pPr>
              <w:pStyle w:val="TAC"/>
              <w:rPr>
                <w:rFonts w:eastAsiaTheme="minorEastAsia"/>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4EFF4E0" w14:textId="77777777" w:rsidR="00F521E2" w:rsidRPr="00590AEE" w:rsidRDefault="00F521E2" w:rsidP="00FB355A">
            <w:pPr>
              <w:pStyle w:val="TAC"/>
              <w:rPr>
                <w:rFonts w:eastAsiaTheme="minorEastAsia"/>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491FA88" w14:textId="77777777" w:rsidR="00F521E2" w:rsidRPr="00590AEE" w:rsidRDefault="00F521E2" w:rsidP="00FB355A">
            <w:pPr>
              <w:pStyle w:val="TAC"/>
              <w:rPr>
                <w:rFonts w:eastAsiaTheme="minorEastAsia"/>
                <w:lang w:val="en-US" w:eastAsia="ko-KR"/>
              </w:rPr>
            </w:pPr>
            <w:r w:rsidRPr="00590AEE">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tcPr>
          <w:p w14:paraId="1F452659" w14:textId="77777777" w:rsidR="00F521E2" w:rsidRPr="00590AEE" w:rsidRDefault="00F521E2" w:rsidP="00FB355A">
            <w:pPr>
              <w:pStyle w:val="TAC"/>
              <w:rPr>
                <w:rFonts w:eastAsiaTheme="minorEastAsia"/>
                <w:lang w:val="en-US" w:eastAsia="zh-CN"/>
              </w:rPr>
            </w:pPr>
            <w:r w:rsidRPr="00590AEE">
              <w:rPr>
                <w:rFonts w:eastAsiaTheme="minorEastAsia"/>
              </w:rPr>
              <w:t>9.0</w:t>
            </w:r>
          </w:p>
        </w:tc>
        <w:tc>
          <w:tcPr>
            <w:tcW w:w="828" w:type="dxa"/>
            <w:tcBorders>
              <w:top w:val="single" w:sz="4" w:space="0" w:color="auto"/>
              <w:left w:val="single" w:sz="4" w:space="0" w:color="auto"/>
              <w:bottom w:val="single" w:sz="4" w:space="0" w:color="auto"/>
              <w:right w:val="single" w:sz="4" w:space="0" w:color="auto"/>
            </w:tcBorders>
          </w:tcPr>
          <w:p w14:paraId="3ADCF063" w14:textId="77777777" w:rsidR="00F521E2" w:rsidRPr="00590AEE" w:rsidRDefault="00F521E2" w:rsidP="00FB355A">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8FEC774" w14:textId="77777777" w:rsidR="00F521E2" w:rsidRPr="00590AEE" w:rsidRDefault="00F521E2" w:rsidP="00FB355A">
            <w:pPr>
              <w:pStyle w:val="TAC"/>
              <w:rPr>
                <w:rFonts w:eastAsiaTheme="minorEastAsia"/>
                <w:lang w:eastAsia="ko-KR"/>
              </w:rPr>
            </w:pPr>
            <w:r w:rsidRPr="00590AEE">
              <w:rPr>
                <w:rFonts w:eastAsiaTheme="minorEastAsia"/>
              </w:rPr>
              <w:t>IMD4</w:t>
            </w:r>
          </w:p>
        </w:tc>
      </w:tr>
      <w:tr w:rsidR="00F521E2" w:rsidRPr="00590AEE" w14:paraId="54E31A03"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27AED26"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E8B8B9" w14:textId="77777777" w:rsidR="00F521E2" w:rsidRPr="00590AEE" w:rsidRDefault="00F521E2" w:rsidP="00FB355A">
            <w:pPr>
              <w:pStyle w:val="TAC"/>
              <w:rPr>
                <w:rFonts w:eastAsiaTheme="minorEastAsia"/>
                <w:lang w:val="en-US" w:eastAsia="ko-KR"/>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0B037CF5" w14:textId="77777777" w:rsidR="00F521E2" w:rsidRPr="00590AEE" w:rsidRDefault="00F521E2" w:rsidP="00FB355A">
            <w:pPr>
              <w:pStyle w:val="TAC"/>
              <w:rPr>
                <w:rFonts w:eastAsiaTheme="minorEastAsia"/>
                <w:lang w:val="en-US" w:eastAsia="ko-KR"/>
              </w:rPr>
            </w:pPr>
            <w:r w:rsidRPr="00590AEE">
              <w:rPr>
                <w:rFonts w:eastAsiaTheme="minorEastAsia"/>
              </w:rPr>
              <w:t>3720</w:t>
            </w:r>
          </w:p>
        </w:tc>
        <w:tc>
          <w:tcPr>
            <w:tcW w:w="964" w:type="dxa"/>
            <w:tcBorders>
              <w:top w:val="single" w:sz="4" w:space="0" w:color="auto"/>
              <w:left w:val="single" w:sz="4" w:space="0" w:color="auto"/>
              <w:bottom w:val="single" w:sz="4" w:space="0" w:color="auto"/>
              <w:right w:val="single" w:sz="4" w:space="0" w:color="auto"/>
            </w:tcBorders>
          </w:tcPr>
          <w:p w14:paraId="1FDD7E20" w14:textId="77777777" w:rsidR="00F521E2" w:rsidRPr="00590AEE" w:rsidRDefault="00F521E2" w:rsidP="00FB355A">
            <w:pPr>
              <w:pStyle w:val="TAC"/>
              <w:rPr>
                <w:rFonts w:eastAsiaTheme="minorEastAsia"/>
                <w:lang w:val="en-US" w:eastAsia="ko-KR"/>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0F3C512B" w14:textId="77777777" w:rsidR="00F521E2" w:rsidRPr="00590AEE" w:rsidRDefault="00F521E2" w:rsidP="00FB355A">
            <w:pPr>
              <w:pStyle w:val="TAC"/>
              <w:rPr>
                <w:rFonts w:eastAsiaTheme="minorEastAsia"/>
                <w:lang w:val="en-US" w:eastAsia="ko-KR"/>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1802934C" w14:textId="77777777" w:rsidR="00F521E2" w:rsidRPr="00590AEE" w:rsidRDefault="00F521E2" w:rsidP="00FB355A">
            <w:pPr>
              <w:pStyle w:val="TAC"/>
              <w:rPr>
                <w:rFonts w:eastAsiaTheme="minorEastAsia"/>
                <w:lang w:val="en-US" w:eastAsia="ko-KR"/>
              </w:rPr>
            </w:pPr>
            <w:r w:rsidRPr="00590AEE">
              <w:rPr>
                <w:rFonts w:eastAsiaTheme="minorEastAsia"/>
              </w:rPr>
              <w:t>3720</w:t>
            </w:r>
          </w:p>
        </w:tc>
        <w:tc>
          <w:tcPr>
            <w:tcW w:w="977" w:type="dxa"/>
            <w:tcBorders>
              <w:top w:val="single" w:sz="4" w:space="0" w:color="auto"/>
              <w:left w:val="single" w:sz="4" w:space="0" w:color="auto"/>
              <w:bottom w:val="single" w:sz="4" w:space="0" w:color="auto"/>
              <w:right w:val="single" w:sz="4" w:space="0" w:color="auto"/>
            </w:tcBorders>
          </w:tcPr>
          <w:p w14:paraId="35D998B0" w14:textId="77777777" w:rsidR="00F521E2" w:rsidRPr="00590AEE" w:rsidRDefault="00F521E2" w:rsidP="00FB355A">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7C355C0" w14:textId="77777777" w:rsidR="00F521E2" w:rsidRPr="00590AEE" w:rsidRDefault="00F521E2" w:rsidP="00FB355A">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BBDA156" w14:textId="77777777" w:rsidR="00F521E2" w:rsidRPr="00590AEE" w:rsidRDefault="00F521E2" w:rsidP="00FB355A">
            <w:pPr>
              <w:pStyle w:val="TAC"/>
              <w:rPr>
                <w:rFonts w:eastAsiaTheme="minorEastAsia"/>
                <w:lang w:eastAsia="ko-KR"/>
              </w:rPr>
            </w:pPr>
            <w:r w:rsidRPr="00590AEE">
              <w:rPr>
                <w:rFonts w:eastAsiaTheme="minorEastAsia"/>
              </w:rPr>
              <w:t>N/A</w:t>
            </w:r>
          </w:p>
        </w:tc>
      </w:tr>
      <w:tr w:rsidR="00F521E2" w:rsidRPr="00590AEE" w14:paraId="53973DD2"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769C0A7" w14:textId="77777777" w:rsidR="00F521E2" w:rsidRPr="00590AEE" w:rsidRDefault="00F521E2" w:rsidP="00FB355A">
            <w:pPr>
              <w:pStyle w:val="TAC"/>
              <w:rPr>
                <w:rFonts w:eastAsiaTheme="minorEastAsia"/>
                <w:lang w:val="en-US" w:eastAsia="zh-CN"/>
              </w:rPr>
            </w:pPr>
            <w:r w:rsidRPr="00590AEE">
              <w:rPr>
                <w:rFonts w:eastAsiaTheme="minorEastAsia"/>
                <w:color w:val="000000"/>
                <w:lang w:eastAsia="ja-JP"/>
              </w:rPr>
              <w:t>CA_n41-n66-n78</w:t>
            </w:r>
          </w:p>
        </w:tc>
        <w:tc>
          <w:tcPr>
            <w:tcW w:w="1146" w:type="dxa"/>
            <w:tcBorders>
              <w:top w:val="single" w:sz="4" w:space="0" w:color="auto"/>
              <w:left w:val="single" w:sz="4" w:space="0" w:color="auto"/>
              <w:bottom w:val="single" w:sz="4" w:space="0" w:color="auto"/>
              <w:right w:val="single" w:sz="4" w:space="0" w:color="auto"/>
            </w:tcBorders>
          </w:tcPr>
          <w:p w14:paraId="1F109F29" w14:textId="77777777" w:rsidR="00F521E2" w:rsidRPr="00590AEE" w:rsidRDefault="00F521E2" w:rsidP="00FB355A">
            <w:pPr>
              <w:pStyle w:val="TAC"/>
              <w:rPr>
                <w:rFonts w:eastAsiaTheme="minorEastAsia"/>
              </w:rPr>
            </w:pPr>
            <w:r w:rsidRPr="00590AEE">
              <w:rPr>
                <w:rFonts w:eastAsiaTheme="minorEastAsia" w:hint="eastAsia"/>
              </w:rPr>
              <w:t>n41</w:t>
            </w:r>
          </w:p>
        </w:tc>
        <w:tc>
          <w:tcPr>
            <w:tcW w:w="960" w:type="dxa"/>
            <w:tcBorders>
              <w:top w:val="single" w:sz="4" w:space="0" w:color="auto"/>
              <w:left w:val="single" w:sz="4" w:space="0" w:color="auto"/>
              <w:bottom w:val="single" w:sz="4" w:space="0" w:color="auto"/>
              <w:right w:val="single" w:sz="4" w:space="0" w:color="auto"/>
            </w:tcBorders>
          </w:tcPr>
          <w:p w14:paraId="5BB6AF3A" w14:textId="77777777" w:rsidR="00F521E2" w:rsidRPr="00590AEE" w:rsidRDefault="00F521E2" w:rsidP="00FB355A">
            <w:pPr>
              <w:pStyle w:val="TAC"/>
              <w:rPr>
                <w:rFonts w:eastAsiaTheme="minorEastAsia"/>
              </w:rPr>
            </w:pPr>
            <w:r w:rsidRPr="00590AEE">
              <w:rPr>
                <w:rFonts w:eastAsiaTheme="minorEastAsia"/>
                <w:lang w:eastAsia="ko-KR"/>
              </w:rPr>
              <w:t>2560</w:t>
            </w:r>
          </w:p>
        </w:tc>
        <w:tc>
          <w:tcPr>
            <w:tcW w:w="964" w:type="dxa"/>
            <w:tcBorders>
              <w:top w:val="single" w:sz="4" w:space="0" w:color="auto"/>
              <w:left w:val="single" w:sz="4" w:space="0" w:color="auto"/>
              <w:bottom w:val="single" w:sz="4" w:space="0" w:color="auto"/>
              <w:right w:val="single" w:sz="4" w:space="0" w:color="auto"/>
            </w:tcBorders>
          </w:tcPr>
          <w:p w14:paraId="0A6D1AEA" w14:textId="77777777" w:rsidR="00F521E2" w:rsidRPr="00590AEE" w:rsidRDefault="00F521E2" w:rsidP="00FB355A">
            <w:pPr>
              <w:pStyle w:val="TAC"/>
              <w:rPr>
                <w:rFonts w:eastAsiaTheme="minorEastAsia"/>
              </w:rPr>
            </w:pPr>
            <w:r w:rsidRPr="00590AEE">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tcPr>
          <w:p w14:paraId="16AE4A7E" w14:textId="77777777" w:rsidR="00F521E2" w:rsidRPr="00590AEE" w:rsidRDefault="00F521E2" w:rsidP="00FB355A">
            <w:pPr>
              <w:pStyle w:val="TAC"/>
              <w:rPr>
                <w:rFonts w:eastAsiaTheme="minorEastAsia"/>
              </w:rPr>
            </w:pPr>
            <w:r w:rsidRPr="00590AEE">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76C8231" w14:textId="77777777" w:rsidR="00F521E2" w:rsidRPr="00590AEE" w:rsidRDefault="00F521E2" w:rsidP="00FB355A">
            <w:pPr>
              <w:pStyle w:val="TAC"/>
              <w:rPr>
                <w:rFonts w:eastAsiaTheme="minorEastAsia"/>
              </w:rPr>
            </w:pPr>
            <w:r w:rsidRPr="00590AEE">
              <w:rPr>
                <w:rFonts w:eastAsiaTheme="minorEastAsia"/>
                <w:lang w:eastAsia="ko-KR"/>
              </w:rPr>
              <w:t>2560</w:t>
            </w:r>
          </w:p>
        </w:tc>
        <w:tc>
          <w:tcPr>
            <w:tcW w:w="977" w:type="dxa"/>
            <w:tcBorders>
              <w:top w:val="single" w:sz="4" w:space="0" w:color="auto"/>
              <w:left w:val="single" w:sz="4" w:space="0" w:color="auto"/>
              <w:bottom w:val="single" w:sz="4" w:space="0" w:color="auto"/>
              <w:right w:val="single" w:sz="4" w:space="0" w:color="auto"/>
            </w:tcBorders>
          </w:tcPr>
          <w:p w14:paraId="58CB510A"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AF0D22A" w14:textId="77777777" w:rsidR="00F521E2" w:rsidRPr="00590AEE" w:rsidRDefault="00F521E2" w:rsidP="00FB355A">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3BB4D74"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59FB6453"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2B8398"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64440B" w14:textId="77777777" w:rsidR="00F521E2" w:rsidRPr="00590AEE" w:rsidRDefault="00F521E2" w:rsidP="00FB355A">
            <w:pPr>
              <w:pStyle w:val="TAC"/>
              <w:rPr>
                <w:rFonts w:eastAsiaTheme="minorEastAsia"/>
              </w:rPr>
            </w:pPr>
            <w:r w:rsidRPr="00590AEE">
              <w:rPr>
                <w:rFonts w:eastAsiaTheme="minorEastAsia" w:hint="eastAsia"/>
              </w:rPr>
              <w:t>n66</w:t>
            </w:r>
          </w:p>
        </w:tc>
        <w:tc>
          <w:tcPr>
            <w:tcW w:w="960" w:type="dxa"/>
            <w:tcBorders>
              <w:top w:val="single" w:sz="4" w:space="0" w:color="auto"/>
              <w:left w:val="single" w:sz="4" w:space="0" w:color="auto"/>
              <w:bottom w:val="single" w:sz="4" w:space="0" w:color="auto"/>
              <w:right w:val="single" w:sz="4" w:space="0" w:color="auto"/>
            </w:tcBorders>
          </w:tcPr>
          <w:p w14:paraId="0D935482" w14:textId="77777777" w:rsidR="00F521E2" w:rsidRPr="00590AEE" w:rsidRDefault="00F521E2" w:rsidP="00FB355A">
            <w:pPr>
              <w:pStyle w:val="TAC"/>
              <w:rPr>
                <w:rFonts w:eastAsiaTheme="minorEastAsia"/>
              </w:rPr>
            </w:pPr>
            <w:r w:rsidRPr="00590AEE">
              <w:rPr>
                <w:rFonts w:eastAsiaTheme="minorEastAsia"/>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681DB207" w14:textId="77777777" w:rsidR="00F521E2" w:rsidRPr="00590AEE" w:rsidRDefault="00F521E2" w:rsidP="00FB355A">
            <w:pPr>
              <w:pStyle w:val="TAC"/>
              <w:rPr>
                <w:rFonts w:eastAsiaTheme="minorEastAsia"/>
              </w:rPr>
            </w:pPr>
            <w:r w:rsidRPr="00590AEE">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tcPr>
          <w:p w14:paraId="5643963A" w14:textId="77777777" w:rsidR="00F521E2" w:rsidRPr="00590AEE" w:rsidRDefault="00F521E2" w:rsidP="00FB355A">
            <w:pPr>
              <w:pStyle w:val="TAC"/>
              <w:rPr>
                <w:rFonts w:eastAsiaTheme="minorEastAsia"/>
              </w:rPr>
            </w:pPr>
            <w:r w:rsidRPr="00590AEE">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9E7072F" w14:textId="77777777" w:rsidR="00F521E2" w:rsidRPr="00590AEE" w:rsidRDefault="00F521E2" w:rsidP="00FB355A">
            <w:pPr>
              <w:pStyle w:val="TAC"/>
              <w:rPr>
                <w:rFonts w:eastAsiaTheme="minorEastAsia"/>
              </w:rPr>
            </w:pPr>
            <w:r w:rsidRPr="00590AEE">
              <w:rPr>
                <w:rFonts w:eastAsiaTheme="minorEastAsia"/>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2F0B874B"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8520D67"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ED91B5C"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7C1A5914"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449E12"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70CAD2" w14:textId="77777777" w:rsidR="00F521E2" w:rsidRPr="00590AEE" w:rsidRDefault="00F521E2" w:rsidP="00FB355A">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75218931" w14:textId="77777777" w:rsidR="00F521E2" w:rsidRPr="00590AEE" w:rsidRDefault="00F521E2" w:rsidP="00FB355A">
            <w:pPr>
              <w:pStyle w:val="TAC"/>
              <w:rPr>
                <w:rFonts w:eastAsiaTheme="minorEastAsia"/>
              </w:rPr>
            </w:pPr>
            <w:r w:rsidRPr="00590AEE">
              <w:rPr>
                <w:rFonts w:eastAsiaTheme="minorEastAsia"/>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229911C4" w14:textId="77777777" w:rsidR="00F521E2" w:rsidRPr="00590AEE" w:rsidRDefault="00F521E2" w:rsidP="00FB355A">
            <w:pPr>
              <w:pStyle w:val="TAC"/>
              <w:rPr>
                <w:rFonts w:eastAsiaTheme="minorEastAsia"/>
              </w:rPr>
            </w:pPr>
            <w:r w:rsidRPr="00590AEE">
              <w:rPr>
                <w:rFonts w:eastAsiaTheme="minorEastAsia"/>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54B5482" w14:textId="77777777" w:rsidR="00F521E2" w:rsidRPr="00590AEE" w:rsidRDefault="00F521E2" w:rsidP="00FB355A">
            <w:pPr>
              <w:pStyle w:val="TAC"/>
              <w:rPr>
                <w:rFonts w:eastAsiaTheme="minorEastAsia"/>
              </w:rPr>
            </w:pPr>
            <w:r w:rsidRPr="00590AEE">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5F5E3EF" w14:textId="77777777" w:rsidR="00F521E2" w:rsidRPr="00590AEE" w:rsidRDefault="00F521E2" w:rsidP="00FB355A">
            <w:pPr>
              <w:pStyle w:val="TAC"/>
              <w:rPr>
                <w:rFonts w:eastAsiaTheme="minorEastAsia"/>
              </w:rPr>
            </w:pPr>
            <w:r w:rsidRPr="00590AEE">
              <w:rPr>
                <w:rFonts w:eastAsiaTheme="minorEastAsia"/>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15360019" w14:textId="77777777" w:rsidR="00F521E2" w:rsidRPr="00590AEE" w:rsidRDefault="00F521E2" w:rsidP="00FB355A">
            <w:pPr>
              <w:pStyle w:val="TAC"/>
              <w:rPr>
                <w:rFonts w:eastAsiaTheme="minorEastAsia"/>
              </w:rPr>
            </w:pPr>
            <w:r w:rsidRPr="00590AEE">
              <w:rPr>
                <w:rFonts w:eastAsiaTheme="minorEastAsia"/>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53AE825E" w14:textId="77777777" w:rsidR="00F521E2" w:rsidRPr="00590AEE" w:rsidRDefault="00F521E2" w:rsidP="00FB355A">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8CC2E55" w14:textId="77777777" w:rsidR="00F521E2" w:rsidRPr="00590AEE" w:rsidRDefault="00F521E2" w:rsidP="00FB355A">
            <w:pPr>
              <w:pStyle w:val="TAC"/>
              <w:rPr>
                <w:rFonts w:eastAsiaTheme="minorEastAsia"/>
              </w:rPr>
            </w:pPr>
            <w:r w:rsidRPr="00590AEE">
              <w:rPr>
                <w:rFonts w:eastAsiaTheme="minorEastAsia"/>
                <w:kern w:val="2"/>
                <w:szCs w:val="24"/>
                <w:lang w:eastAsia="ko-KR"/>
              </w:rPr>
              <w:t>IMD3</w:t>
            </w:r>
            <w:r w:rsidRPr="00590AEE">
              <w:rPr>
                <w:rFonts w:eastAsiaTheme="minorEastAsia"/>
                <w:kern w:val="2"/>
                <w:szCs w:val="24"/>
                <w:vertAlign w:val="superscript"/>
                <w:lang w:eastAsia="ko-KR"/>
              </w:rPr>
              <w:t>1</w:t>
            </w:r>
          </w:p>
        </w:tc>
      </w:tr>
      <w:tr w:rsidR="00F521E2" w:rsidRPr="00590AEE" w14:paraId="088181E7"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D84B2E"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C8E161" w14:textId="77777777" w:rsidR="00F521E2" w:rsidRPr="00590AEE" w:rsidRDefault="00F521E2" w:rsidP="00FB355A">
            <w:pPr>
              <w:pStyle w:val="TAC"/>
              <w:rPr>
                <w:rFonts w:eastAsiaTheme="minorEastAsia"/>
              </w:rPr>
            </w:pPr>
            <w:r w:rsidRPr="00590AEE">
              <w:rPr>
                <w:rFonts w:eastAsiaTheme="minorEastAsia" w:hint="eastAsia"/>
              </w:rPr>
              <w:t>n41</w:t>
            </w:r>
          </w:p>
        </w:tc>
        <w:tc>
          <w:tcPr>
            <w:tcW w:w="960" w:type="dxa"/>
            <w:tcBorders>
              <w:top w:val="single" w:sz="4" w:space="0" w:color="auto"/>
              <w:left w:val="single" w:sz="4" w:space="0" w:color="auto"/>
              <w:bottom w:val="single" w:sz="4" w:space="0" w:color="auto"/>
              <w:right w:val="single" w:sz="4" w:space="0" w:color="auto"/>
            </w:tcBorders>
          </w:tcPr>
          <w:p w14:paraId="4A7B0C85" w14:textId="77777777" w:rsidR="00F521E2" w:rsidRPr="00590AEE" w:rsidRDefault="00F521E2" w:rsidP="00FB355A">
            <w:pPr>
              <w:pStyle w:val="TAC"/>
              <w:rPr>
                <w:rFonts w:eastAsiaTheme="minorEastAsia"/>
              </w:rPr>
            </w:pPr>
            <w:r w:rsidRPr="00590AEE">
              <w:rPr>
                <w:rFonts w:eastAsiaTheme="minorEastAsia"/>
              </w:rPr>
              <w:t>2530</w:t>
            </w:r>
          </w:p>
        </w:tc>
        <w:tc>
          <w:tcPr>
            <w:tcW w:w="964" w:type="dxa"/>
            <w:tcBorders>
              <w:top w:val="single" w:sz="4" w:space="0" w:color="auto"/>
              <w:left w:val="single" w:sz="4" w:space="0" w:color="auto"/>
              <w:bottom w:val="single" w:sz="4" w:space="0" w:color="auto"/>
              <w:right w:val="single" w:sz="4" w:space="0" w:color="auto"/>
            </w:tcBorders>
          </w:tcPr>
          <w:p w14:paraId="6D9C32B0"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C518B1E"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F52B711" w14:textId="77777777" w:rsidR="00F521E2" w:rsidRPr="00590AEE" w:rsidRDefault="00F521E2" w:rsidP="00FB355A">
            <w:pPr>
              <w:pStyle w:val="TAC"/>
              <w:rPr>
                <w:rFonts w:eastAsiaTheme="minorEastAsia"/>
              </w:rPr>
            </w:pPr>
            <w:r w:rsidRPr="00590AEE">
              <w:rPr>
                <w:rFonts w:eastAsiaTheme="minorEastAsia"/>
              </w:rPr>
              <w:t>2530</w:t>
            </w:r>
          </w:p>
        </w:tc>
        <w:tc>
          <w:tcPr>
            <w:tcW w:w="977" w:type="dxa"/>
            <w:tcBorders>
              <w:top w:val="single" w:sz="4" w:space="0" w:color="auto"/>
              <w:left w:val="single" w:sz="4" w:space="0" w:color="auto"/>
              <w:bottom w:val="single" w:sz="4" w:space="0" w:color="auto"/>
              <w:right w:val="single" w:sz="4" w:space="0" w:color="auto"/>
            </w:tcBorders>
          </w:tcPr>
          <w:p w14:paraId="2345F7B8"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E3D2117" w14:textId="77777777" w:rsidR="00F521E2" w:rsidRPr="00590AEE" w:rsidRDefault="00F521E2" w:rsidP="00FB355A">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A2B41A1"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42015588"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61282C"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4F151A" w14:textId="77777777" w:rsidR="00F521E2" w:rsidRPr="00590AEE" w:rsidRDefault="00F521E2" w:rsidP="00FB355A">
            <w:pPr>
              <w:pStyle w:val="TAC"/>
              <w:rPr>
                <w:rFonts w:eastAsiaTheme="minorEastAsia"/>
              </w:rPr>
            </w:pPr>
            <w:r w:rsidRPr="00590AEE">
              <w:rPr>
                <w:rFonts w:eastAsiaTheme="minorEastAsia" w:hint="eastAsia"/>
              </w:rPr>
              <w:t>n66</w:t>
            </w:r>
          </w:p>
        </w:tc>
        <w:tc>
          <w:tcPr>
            <w:tcW w:w="960" w:type="dxa"/>
            <w:tcBorders>
              <w:top w:val="single" w:sz="4" w:space="0" w:color="auto"/>
              <w:left w:val="single" w:sz="4" w:space="0" w:color="auto"/>
              <w:bottom w:val="single" w:sz="4" w:space="0" w:color="auto"/>
              <w:right w:val="single" w:sz="4" w:space="0" w:color="auto"/>
            </w:tcBorders>
          </w:tcPr>
          <w:p w14:paraId="39E93653" w14:textId="77777777" w:rsidR="00F521E2" w:rsidRPr="00590AEE" w:rsidRDefault="00F521E2" w:rsidP="00FB355A">
            <w:pPr>
              <w:pStyle w:val="TAC"/>
              <w:rPr>
                <w:rFonts w:eastAsiaTheme="minorEastAsia"/>
              </w:rPr>
            </w:pPr>
            <w:r w:rsidRPr="00590AEE">
              <w:rPr>
                <w:rFonts w:eastAsiaTheme="minorEastAsia"/>
              </w:rPr>
              <w:t>1760</w:t>
            </w:r>
          </w:p>
        </w:tc>
        <w:tc>
          <w:tcPr>
            <w:tcW w:w="964" w:type="dxa"/>
            <w:tcBorders>
              <w:top w:val="single" w:sz="4" w:space="0" w:color="auto"/>
              <w:left w:val="single" w:sz="4" w:space="0" w:color="auto"/>
              <w:bottom w:val="single" w:sz="4" w:space="0" w:color="auto"/>
              <w:right w:val="single" w:sz="4" w:space="0" w:color="auto"/>
            </w:tcBorders>
          </w:tcPr>
          <w:p w14:paraId="42D5EA9D"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396686C"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C30B37A" w14:textId="77777777" w:rsidR="00F521E2" w:rsidRPr="00590AEE" w:rsidRDefault="00F521E2" w:rsidP="00FB355A">
            <w:pPr>
              <w:pStyle w:val="TAC"/>
              <w:rPr>
                <w:rFonts w:eastAsiaTheme="minorEastAsia"/>
              </w:rPr>
            </w:pPr>
            <w:r w:rsidRPr="00590AEE">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tcPr>
          <w:p w14:paraId="53622AA8" w14:textId="77777777" w:rsidR="00F521E2" w:rsidRPr="00590AEE" w:rsidRDefault="00F521E2" w:rsidP="00FB355A">
            <w:pPr>
              <w:pStyle w:val="TAC"/>
              <w:rPr>
                <w:rFonts w:eastAsiaTheme="minorEastAsia"/>
              </w:rPr>
            </w:pPr>
            <w:r w:rsidRPr="00590AEE">
              <w:rPr>
                <w:rFonts w:eastAsiaTheme="minorEastAsia"/>
              </w:rPr>
              <w:t>9.0</w:t>
            </w:r>
          </w:p>
        </w:tc>
        <w:tc>
          <w:tcPr>
            <w:tcW w:w="828" w:type="dxa"/>
            <w:tcBorders>
              <w:top w:val="single" w:sz="4" w:space="0" w:color="auto"/>
              <w:left w:val="single" w:sz="4" w:space="0" w:color="auto"/>
              <w:bottom w:val="single" w:sz="4" w:space="0" w:color="auto"/>
              <w:right w:val="single" w:sz="4" w:space="0" w:color="auto"/>
            </w:tcBorders>
          </w:tcPr>
          <w:p w14:paraId="780B58FA"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66168E0" w14:textId="77777777" w:rsidR="00F521E2" w:rsidRPr="00590AEE" w:rsidRDefault="00F521E2" w:rsidP="00FB355A">
            <w:pPr>
              <w:pStyle w:val="TAC"/>
              <w:rPr>
                <w:rFonts w:eastAsiaTheme="minorEastAsia"/>
              </w:rPr>
            </w:pPr>
            <w:r w:rsidRPr="00590AEE">
              <w:rPr>
                <w:rFonts w:eastAsiaTheme="minorEastAsia"/>
              </w:rPr>
              <w:t>IMD4</w:t>
            </w:r>
          </w:p>
        </w:tc>
      </w:tr>
      <w:tr w:rsidR="00F521E2" w:rsidRPr="00590AEE" w14:paraId="6E43BE35"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83B1B6C"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97CFFC" w14:textId="77777777" w:rsidR="00F521E2" w:rsidRPr="00590AEE" w:rsidRDefault="00F521E2" w:rsidP="00FB355A">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4112B08B" w14:textId="77777777" w:rsidR="00F521E2" w:rsidRPr="00590AEE" w:rsidRDefault="00F521E2" w:rsidP="00FB355A">
            <w:pPr>
              <w:pStyle w:val="TAC"/>
              <w:rPr>
                <w:rFonts w:eastAsiaTheme="minorEastAsia"/>
              </w:rPr>
            </w:pPr>
            <w:r w:rsidRPr="00590AEE">
              <w:rPr>
                <w:rFonts w:eastAsiaTheme="minorEastAsia"/>
              </w:rPr>
              <w:t>3610</w:t>
            </w:r>
          </w:p>
        </w:tc>
        <w:tc>
          <w:tcPr>
            <w:tcW w:w="964" w:type="dxa"/>
            <w:tcBorders>
              <w:top w:val="single" w:sz="4" w:space="0" w:color="auto"/>
              <w:left w:val="single" w:sz="4" w:space="0" w:color="auto"/>
              <w:bottom w:val="single" w:sz="4" w:space="0" w:color="auto"/>
              <w:right w:val="single" w:sz="4" w:space="0" w:color="auto"/>
            </w:tcBorders>
          </w:tcPr>
          <w:p w14:paraId="050B8E9B" w14:textId="77777777" w:rsidR="00F521E2" w:rsidRPr="00590AEE" w:rsidRDefault="00F521E2" w:rsidP="00FB355A">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276A7613" w14:textId="77777777" w:rsidR="00F521E2" w:rsidRPr="00590AEE" w:rsidRDefault="00F521E2" w:rsidP="00FB355A">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3A407F5C" w14:textId="77777777" w:rsidR="00F521E2" w:rsidRPr="00590AEE" w:rsidRDefault="00F521E2" w:rsidP="00FB355A">
            <w:pPr>
              <w:pStyle w:val="TAC"/>
              <w:rPr>
                <w:rFonts w:eastAsiaTheme="minorEastAsia"/>
              </w:rPr>
            </w:pPr>
            <w:r w:rsidRPr="00590AEE">
              <w:rPr>
                <w:rFonts w:eastAsiaTheme="minorEastAsia"/>
              </w:rPr>
              <w:t>3610</w:t>
            </w:r>
          </w:p>
        </w:tc>
        <w:tc>
          <w:tcPr>
            <w:tcW w:w="977" w:type="dxa"/>
            <w:tcBorders>
              <w:top w:val="single" w:sz="4" w:space="0" w:color="auto"/>
              <w:left w:val="single" w:sz="4" w:space="0" w:color="auto"/>
              <w:bottom w:val="single" w:sz="4" w:space="0" w:color="auto"/>
              <w:right w:val="single" w:sz="4" w:space="0" w:color="auto"/>
            </w:tcBorders>
          </w:tcPr>
          <w:p w14:paraId="5762B8B3"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154816C" w14:textId="77777777" w:rsidR="00F521E2" w:rsidRPr="00590AEE" w:rsidRDefault="00F521E2" w:rsidP="00FB355A">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1F5D045"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59F0EE8D"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7E4E61C" w14:textId="77777777" w:rsidR="00F521E2" w:rsidRPr="00590AEE" w:rsidRDefault="00F521E2" w:rsidP="00FB355A">
            <w:pPr>
              <w:pStyle w:val="TAC"/>
              <w:rPr>
                <w:rFonts w:eastAsiaTheme="minorEastAsia"/>
                <w:lang w:val="en-US" w:eastAsia="zh-CN"/>
              </w:rPr>
            </w:pPr>
            <w:r w:rsidRPr="00590AEE">
              <w:rPr>
                <w:rFonts w:eastAsia="SimSun"/>
                <w:lang w:eastAsia="zh-CN"/>
              </w:rPr>
              <w:t>CA_n41-n66-n85</w:t>
            </w:r>
          </w:p>
        </w:tc>
        <w:tc>
          <w:tcPr>
            <w:tcW w:w="1146" w:type="dxa"/>
            <w:tcBorders>
              <w:top w:val="single" w:sz="4" w:space="0" w:color="auto"/>
              <w:left w:val="single" w:sz="4" w:space="0" w:color="auto"/>
              <w:bottom w:val="single" w:sz="4" w:space="0" w:color="auto"/>
              <w:right w:val="single" w:sz="4" w:space="0" w:color="auto"/>
            </w:tcBorders>
          </w:tcPr>
          <w:p w14:paraId="635CA326" w14:textId="77777777" w:rsidR="00F521E2" w:rsidRPr="00590AEE" w:rsidRDefault="00F521E2" w:rsidP="00FB355A">
            <w:pPr>
              <w:pStyle w:val="TAC"/>
              <w:rPr>
                <w:rFonts w:eastAsiaTheme="minorEastAsia"/>
              </w:rPr>
            </w:pPr>
            <w:r w:rsidRPr="00590AEE">
              <w:rPr>
                <w:rFonts w:eastAsiaTheme="minorEastAsia"/>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73EBE6FB" w14:textId="77777777" w:rsidR="00F521E2" w:rsidRPr="00590AEE" w:rsidRDefault="00F521E2" w:rsidP="00FB355A">
            <w:pPr>
              <w:pStyle w:val="TAC"/>
              <w:rPr>
                <w:rFonts w:eastAsiaTheme="minorEastAsia"/>
              </w:rPr>
            </w:pPr>
            <w:r w:rsidRPr="00590AEE">
              <w:rPr>
                <w:rFonts w:eastAsiaTheme="minorEastAsia"/>
                <w:lang w:eastAsia="zh-CN"/>
              </w:rPr>
              <w:t>2498.5</w:t>
            </w:r>
          </w:p>
        </w:tc>
        <w:tc>
          <w:tcPr>
            <w:tcW w:w="964" w:type="dxa"/>
            <w:tcBorders>
              <w:top w:val="single" w:sz="4" w:space="0" w:color="auto"/>
              <w:left w:val="single" w:sz="4" w:space="0" w:color="auto"/>
              <w:bottom w:val="single" w:sz="4" w:space="0" w:color="auto"/>
              <w:right w:val="single" w:sz="4" w:space="0" w:color="auto"/>
            </w:tcBorders>
          </w:tcPr>
          <w:p w14:paraId="3C0926E4" w14:textId="77777777" w:rsidR="00F521E2" w:rsidRPr="00590AEE" w:rsidRDefault="00F521E2" w:rsidP="00FB355A">
            <w:pPr>
              <w:pStyle w:val="TAC"/>
              <w:rPr>
                <w:rFonts w:eastAsiaTheme="minorEastAsia"/>
              </w:rPr>
            </w:pPr>
            <w:r w:rsidRPr="00590AEE">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4625CE79" w14:textId="77777777" w:rsidR="00F521E2" w:rsidRPr="00590AEE" w:rsidRDefault="00F521E2" w:rsidP="00FB355A">
            <w:pPr>
              <w:pStyle w:val="TAC"/>
              <w:rPr>
                <w:rFonts w:eastAsiaTheme="minorEastAsia"/>
              </w:rPr>
            </w:pPr>
            <w:r w:rsidRPr="00590AEE">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36EC309" w14:textId="77777777" w:rsidR="00F521E2" w:rsidRPr="00590AEE" w:rsidRDefault="00F521E2" w:rsidP="00FB355A">
            <w:pPr>
              <w:pStyle w:val="TAC"/>
              <w:rPr>
                <w:rFonts w:eastAsiaTheme="minorEastAsia"/>
              </w:rPr>
            </w:pPr>
            <w:r w:rsidRPr="00590AEE">
              <w:rPr>
                <w:rFonts w:eastAsiaTheme="minorEastAsia"/>
                <w:lang w:eastAsia="zh-CN"/>
              </w:rPr>
              <w:t>2498.5</w:t>
            </w:r>
          </w:p>
        </w:tc>
        <w:tc>
          <w:tcPr>
            <w:tcW w:w="977" w:type="dxa"/>
            <w:tcBorders>
              <w:top w:val="single" w:sz="4" w:space="0" w:color="auto"/>
              <w:left w:val="single" w:sz="4" w:space="0" w:color="auto"/>
              <w:bottom w:val="single" w:sz="4" w:space="0" w:color="auto"/>
              <w:right w:val="single" w:sz="4" w:space="0" w:color="auto"/>
            </w:tcBorders>
          </w:tcPr>
          <w:p w14:paraId="3B3D0A42" w14:textId="77777777" w:rsidR="00F521E2" w:rsidRPr="00590AEE" w:rsidRDefault="00F521E2" w:rsidP="00FB355A">
            <w:pPr>
              <w:pStyle w:val="TAC"/>
              <w:rPr>
                <w:rFonts w:eastAsiaTheme="minorEastAsia"/>
              </w:rPr>
            </w:pPr>
            <w:r w:rsidRPr="00590AEE">
              <w:rPr>
                <w:rFonts w:eastAsiaTheme="minorEastAsia"/>
                <w:lang w:eastAsia="zh-CN"/>
              </w:rPr>
              <w:t>27.6</w:t>
            </w:r>
          </w:p>
        </w:tc>
        <w:tc>
          <w:tcPr>
            <w:tcW w:w="828" w:type="dxa"/>
            <w:tcBorders>
              <w:top w:val="single" w:sz="4" w:space="0" w:color="auto"/>
              <w:left w:val="single" w:sz="4" w:space="0" w:color="auto"/>
              <w:bottom w:val="single" w:sz="4" w:space="0" w:color="auto"/>
              <w:right w:val="single" w:sz="4" w:space="0" w:color="auto"/>
            </w:tcBorders>
          </w:tcPr>
          <w:p w14:paraId="2FBF6596" w14:textId="77777777" w:rsidR="00F521E2" w:rsidRPr="00590AEE" w:rsidRDefault="00F521E2" w:rsidP="00FB355A">
            <w:pPr>
              <w:pStyle w:val="TAC"/>
              <w:rPr>
                <w:rFonts w:eastAsiaTheme="minorEastAsia"/>
              </w:rPr>
            </w:pPr>
            <w:r w:rsidRPr="00590AEE">
              <w:rPr>
                <w:rFonts w:eastAsiaTheme="minorEastAsia" w:cs="Arial"/>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CA8FCA3" w14:textId="77777777" w:rsidR="00F521E2" w:rsidRPr="00590AEE" w:rsidRDefault="00F521E2" w:rsidP="00FB355A">
            <w:pPr>
              <w:pStyle w:val="TAC"/>
              <w:rPr>
                <w:rFonts w:eastAsiaTheme="minorEastAsia"/>
              </w:rPr>
            </w:pPr>
            <w:r w:rsidRPr="00590AEE">
              <w:rPr>
                <w:rFonts w:eastAsiaTheme="minorEastAsia"/>
                <w:lang w:eastAsia="ja-JP"/>
              </w:rPr>
              <w:t>IMD</w:t>
            </w:r>
            <w:r w:rsidRPr="00590AEE">
              <w:rPr>
                <w:rFonts w:eastAsiaTheme="minorEastAsia"/>
              </w:rPr>
              <w:t>2</w:t>
            </w:r>
          </w:p>
        </w:tc>
      </w:tr>
      <w:tr w:rsidR="00F521E2" w:rsidRPr="00590AEE" w14:paraId="5DB27E93"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FC824C"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1F66BE" w14:textId="77777777" w:rsidR="00F521E2" w:rsidRPr="00590AEE" w:rsidRDefault="00F521E2" w:rsidP="00FB355A">
            <w:pPr>
              <w:pStyle w:val="TAC"/>
              <w:rPr>
                <w:rFonts w:eastAsiaTheme="minorEastAsia"/>
              </w:rPr>
            </w:pPr>
            <w:r w:rsidRPr="00590AEE">
              <w:rPr>
                <w:rFonts w:eastAsiaTheme="minorEastAsia"/>
                <w:lang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13B5454B" w14:textId="77777777" w:rsidR="00F521E2" w:rsidRPr="00590AEE" w:rsidRDefault="00F521E2" w:rsidP="00FB355A">
            <w:pPr>
              <w:pStyle w:val="TAC"/>
              <w:rPr>
                <w:rFonts w:eastAsiaTheme="minorEastAsia"/>
              </w:rPr>
            </w:pPr>
            <w:r w:rsidRPr="00590AEE">
              <w:rPr>
                <w:rFonts w:eastAsiaTheme="minorEastAsia"/>
                <w:lang w:eastAsia="zh-CN"/>
              </w:rPr>
              <w:t>1777.5</w:t>
            </w:r>
          </w:p>
        </w:tc>
        <w:tc>
          <w:tcPr>
            <w:tcW w:w="964" w:type="dxa"/>
            <w:tcBorders>
              <w:top w:val="single" w:sz="4" w:space="0" w:color="auto"/>
              <w:left w:val="single" w:sz="4" w:space="0" w:color="auto"/>
              <w:bottom w:val="single" w:sz="4" w:space="0" w:color="auto"/>
              <w:right w:val="single" w:sz="4" w:space="0" w:color="auto"/>
            </w:tcBorders>
            <w:vAlign w:val="center"/>
          </w:tcPr>
          <w:p w14:paraId="2C2FFF8D" w14:textId="77777777" w:rsidR="00F521E2" w:rsidRPr="00590AEE" w:rsidRDefault="00F521E2" w:rsidP="00FB355A">
            <w:pPr>
              <w:pStyle w:val="TAC"/>
              <w:rPr>
                <w:rFonts w:eastAsiaTheme="minorEastAsia"/>
              </w:rPr>
            </w:pPr>
            <w:r w:rsidRPr="00590AEE">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486B8BA1" w14:textId="77777777" w:rsidR="00F521E2" w:rsidRPr="00590AEE" w:rsidRDefault="00F521E2" w:rsidP="00FB355A">
            <w:pPr>
              <w:pStyle w:val="TAC"/>
              <w:rPr>
                <w:rFonts w:eastAsiaTheme="minorEastAsia"/>
              </w:rPr>
            </w:pPr>
            <w:r w:rsidRPr="00590AEE">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0D87D4C" w14:textId="77777777" w:rsidR="00F521E2" w:rsidRPr="00590AEE" w:rsidRDefault="00F521E2" w:rsidP="00FB355A">
            <w:pPr>
              <w:pStyle w:val="TAC"/>
              <w:rPr>
                <w:rFonts w:eastAsiaTheme="minorEastAsia"/>
              </w:rPr>
            </w:pPr>
            <w:r w:rsidRPr="00590AEE">
              <w:rPr>
                <w:rFonts w:eastAsiaTheme="minorEastAsia"/>
                <w:lang w:eastAsia="zh-CN"/>
              </w:rPr>
              <w:t>2197.5</w:t>
            </w:r>
          </w:p>
        </w:tc>
        <w:tc>
          <w:tcPr>
            <w:tcW w:w="977" w:type="dxa"/>
            <w:tcBorders>
              <w:top w:val="single" w:sz="4" w:space="0" w:color="auto"/>
              <w:left w:val="single" w:sz="4" w:space="0" w:color="auto"/>
              <w:bottom w:val="single" w:sz="4" w:space="0" w:color="auto"/>
              <w:right w:val="single" w:sz="4" w:space="0" w:color="auto"/>
            </w:tcBorders>
            <w:vAlign w:val="center"/>
          </w:tcPr>
          <w:p w14:paraId="6C4BB655" w14:textId="77777777" w:rsidR="00F521E2" w:rsidRPr="00590AEE" w:rsidRDefault="00F521E2" w:rsidP="00FB355A">
            <w:pPr>
              <w:pStyle w:val="TAC"/>
              <w:rPr>
                <w:rFonts w:eastAsiaTheme="minorEastAsia"/>
              </w:rPr>
            </w:pPr>
            <w:r w:rsidRPr="00590AEE">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F9EC009" w14:textId="77777777" w:rsidR="00F521E2" w:rsidRPr="00590AEE" w:rsidRDefault="00F521E2" w:rsidP="00FB355A">
            <w:pPr>
              <w:pStyle w:val="TAC"/>
              <w:rPr>
                <w:rFonts w:eastAsiaTheme="minorEastAsia"/>
              </w:rPr>
            </w:pPr>
            <w:r w:rsidRPr="00590AEE">
              <w:rPr>
                <w:rFonts w:eastAsiaTheme="minorEastAsia"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839D522" w14:textId="77777777" w:rsidR="00F521E2" w:rsidRPr="00590AEE" w:rsidRDefault="00F521E2" w:rsidP="00FB355A">
            <w:pPr>
              <w:pStyle w:val="TAC"/>
              <w:rPr>
                <w:rFonts w:eastAsiaTheme="minorEastAsia"/>
              </w:rPr>
            </w:pPr>
            <w:r w:rsidRPr="00590AEE">
              <w:rPr>
                <w:rFonts w:eastAsia="Malgun Gothic"/>
                <w:lang w:eastAsia="ko-KR"/>
              </w:rPr>
              <w:t>N/A</w:t>
            </w:r>
          </w:p>
        </w:tc>
      </w:tr>
      <w:tr w:rsidR="00F521E2" w:rsidRPr="00590AEE" w14:paraId="67C59498"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AEA5BF"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1949C7" w14:textId="77777777" w:rsidR="00F521E2" w:rsidRPr="00590AEE" w:rsidRDefault="00F521E2" w:rsidP="00FB355A">
            <w:pPr>
              <w:pStyle w:val="TAC"/>
              <w:rPr>
                <w:rFonts w:eastAsiaTheme="minorEastAsia"/>
              </w:rPr>
            </w:pPr>
            <w:r w:rsidRPr="00590AEE">
              <w:rPr>
                <w:rFonts w:eastAsiaTheme="minorEastAsia"/>
                <w:lang w:eastAsia="zh-CN"/>
              </w:rPr>
              <w:t>n85</w:t>
            </w:r>
          </w:p>
        </w:tc>
        <w:tc>
          <w:tcPr>
            <w:tcW w:w="960" w:type="dxa"/>
            <w:tcBorders>
              <w:top w:val="single" w:sz="4" w:space="0" w:color="auto"/>
              <w:left w:val="single" w:sz="4" w:space="0" w:color="auto"/>
              <w:bottom w:val="single" w:sz="4" w:space="0" w:color="auto"/>
              <w:right w:val="single" w:sz="4" w:space="0" w:color="auto"/>
            </w:tcBorders>
            <w:vAlign w:val="center"/>
          </w:tcPr>
          <w:p w14:paraId="2B305CBE" w14:textId="77777777" w:rsidR="00F521E2" w:rsidRPr="00590AEE" w:rsidRDefault="00F521E2" w:rsidP="00FB355A">
            <w:pPr>
              <w:pStyle w:val="TAC"/>
              <w:rPr>
                <w:rFonts w:eastAsiaTheme="minorEastAsia"/>
              </w:rPr>
            </w:pPr>
            <w:r w:rsidRPr="00590AEE">
              <w:rPr>
                <w:rFonts w:eastAsiaTheme="minorEastAsia"/>
                <w:lang w:eastAsia="zh-CN"/>
              </w:rPr>
              <w:t>713.5</w:t>
            </w:r>
          </w:p>
        </w:tc>
        <w:tc>
          <w:tcPr>
            <w:tcW w:w="964" w:type="dxa"/>
            <w:tcBorders>
              <w:top w:val="single" w:sz="4" w:space="0" w:color="auto"/>
              <w:left w:val="single" w:sz="4" w:space="0" w:color="auto"/>
              <w:bottom w:val="single" w:sz="4" w:space="0" w:color="auto"/>
              <w:right w:val="single" w:sz="4" w:space="0" w:color="auto"/>
            </w:tcBorders>
            <w:vAlign w:val="center"/>
          </w:tcPr>
          <w:p w14:paraId="7962ABD4" w14:textId="77777777" w:rsidR="00F521E2" w:rsidRPr="00590AEE" w:rsidRDefault="00F521E2" w:rsidP="00FB355A">
            <w:pPr>
              <w:pStyle w:val="TAC"/>
              <w:rPr>
                <w:rFonts w:eastAsiaTheme="minorEastAsia"/>
              </w:rPr>
            </w:pPr>
            <w:r w:rsidRPr="00590AEE">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5966D6CE" w14:textId="77777777" w:rsidR="00F521E2" w:rsidRPr="00590AEE" w:rsidRDefault="00F521E2" w:rsidP="00FB355A">
            <w:pPr>
              <w:pStyle w:val="TAC"/>
              <w:rPr>
                <w:rFonts w:eastAsiaTheme="minorEastAsia"/>
              </w:rPr>
            </w:pPr>
            <w:r w:rsidRPr="00590AEE">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94B812A" w14:textId="77777777" w:rsidR="00F521E2" w:rsidRPr="00590AEE" w:rsidRDefault="00F521E2" w:rsidP="00FB355A">
            <w:pPr>
              <w:pStyle w:val="TAC"/>
              <w:rPr>
                <w:rFonts w:eastAsiaTheme="minorEastAsia"/>
              </w:rPr>
            </w:pPr>
            <w:r w:rsidRPr="00590AEE">
              <w:rPr>
                <w:rFonts w:eastAsiaTheme="minorEastAsia"/>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tcPr>
          <w:p w14:paraId="40A70A6A" w14:textId="77777777" w:rsidR="00F521E2" w:rsidRPr="00590AEE" w:rsidRDefault="00F521E2" w:rsidP="00FB355A">
            <w:pPr>
              <w:pStyle w:val="TAC"/>
              <w:rPr>
                <w:rFonts w:eastAsiaTheme="minorEastAsia"/>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3475C66" w14:textId="77777777" w:rsidR="00F521E2" w:rsidRPr="00590AEE" w:rsidRDefault="00F521E2" w:rsidP="00FB355A">
            <w:pPr>
              <w:pStyle w:val="TAC"/>
              <w:rPr>
                <w:rFonts w:eastAsiaTheme="minorEastAsia"/>
              </w:rPr>
            </w:pPr>
            <w:r w:rsidRPr="00590AEE">
              <w:rPr>
                <w:rFonts w:eastAsiaTheme="minorEastAsia"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3B0915E" w14:textId="77777777" w:rsidR="00F521E2" w:rsidRPr="00590AEE" w:rsidRDefault="00F521E2" w:rsidP="00FB355A">
            <w:pPr>
              <w:pStyle w:val="TAC"/>
              <w:rPr>
                <w:rFonts w:eastAsiaTheme="minorEastAsia"/>
              </w:rPr>
            </w:pPr>
            <w:r w:rsidRPr="00590AEE">
              <w:rPr>
                <w:rFonts w:eastAsia="Malgun Gothic" w:cs="Arial"/>
                <w:kern w:val="2"/>
                <w:szCs w:val="24"/>
                <w:lang w:eastAsia="ko-KR"/>
              </w:rPr>
              <w:t>N/A</w:t>
            </w:r>
          </w:p>
        </w:tc>
      </w:tr>
      <w:tr w:rsidR="00F521E2" w:rsidRPr="00590AEE" w14:paraId="6B75E511"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E27612"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D844C5" w14:textId="77777777" w:rsidR="00F521E2" w:rsidRPr="00590AEE" w:rsidRDefault="00F521E2" w:rsidP="00FB355A">
            <w:pPr>
              <w:pStyle w:val="TAC"/>
              <w:rPr>
                <w:rFonts w:eastAsiaTheme="minorEastAsia"/>
              </w:rPr>
            </w:pPr>
            <w:r w:rsidRPr="00590AEE">
              <w:rPr>
                <w:rFonts w:eastAsiaTheme="minorEastAsia"/>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0ED2DDD6" w14:textId="77777777" w:rsidR="00F521E2" w:rsidRPr="00590AEE" w:rsidRDefault="00F521E2" w:rsidP="00FB355A">
            <w:pPr>
              <w:pStyle w:val="TAC"/>
              <w:rPr>
                <w:rFonts w:eastAsiaTheme="minorEastAsia"/>
              </w:rPr>
            </w:pPr>
            <w:r w:rsidRPr="00590AEE">
              <w:rPr>
                <w:rFonts w:eastAsiaTheme="minorEastAsia"/>
                <w:lang w:eastAsia="zh-CN"/>
              </w:rPr>
              <w:t>2501</w:t>
            </w:r>
          </w:p>
        </w:tc>
        <w:tc>
          <w:tcPr>
            <w:tcW w:w="964" w:type="dxa"/>
            <w:tcBorders>
              <w:top w:val="single" w:sz="4" w:space="0" w:color="auto"/>
              <w:left w:val="single" w:sz="4" w:space="0" w:color="auto"/>
              <w:bottom w:val="single" w:sz="4" w:space="0" w:color="auto"/>
              <w:right w:val="single" w:sz="4" w:space="0" w:color="auto"/>
            </w:tcBorders>
            <w:vAlign w:val="center"/>
          </w:tcPr>
          <w:p w14:paraId="4A950AEC" w14:textId="77777777" w:rsidR="00F521E2" w:rsidRPr="00590AEE" w:rsidRDefault="00F521E2" w:rsidP="00FB355A">
            <w:pPr>
              <w:pStyle w:val="TAC"/>
              <w:rPr>
                <w:rFonts w:eastAsiaTheme="minorEastAsia"/>
              </w:rPr>
            </w:pPr>
            <w:r w:rsidRPr="00590AEE">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52D0D1B5" w14:textId="77777777" w:rsidR="00F521E2" w:rsidRPr="00590AEE" w:rsidRDefault="00F521E2" w:rsidP="00FB355A">
            <w:pPr>
              <w:pStyle w:val="TAC"/>
              <w:rPr>
                <w:rFonts w:eastAsiaTheme="minorEastAsia"/>
              </w:rPr>
            </w:pPr>
            <w:r w:rsidRPr="00590AEE">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009DBA8" w14:textId="77777777" w:rsidR="00F521E2" w:rsidRPr="00590AEE" w:rsidRDefault="00F521E2" w:rsidP="00FB355A">
            <w:pPr>
              <w:pStyle w:val="TAC"/>
              <w:rPr>
                <w:rFonts w:eastAsiaTheme="minorEastAsia"/>
              </w:rPr>
            </w:pPr>
            <w:r w:rsidRPr="00590AEE">
              <w:rPr>
                <w:rFonts w:eastAsiaTheme="minorEastAsia"/>
                <w:lang w:eastAsia="zh-CN"/>
              </w:rPr>
              <w:t>2501</w:t>
            </w:r>
          </w:p>
        </w:tc>
        <w:tc>
          <w:tcPr>
            <w:tcW w:w="977" w:type="dxa"/>
            <w:tcBorders>
              <w:top w:val="single" w:sz="4" w:space="0" w:color="auto"/>
              <w:left w:val="single" w:sz="4" w:space="0" w:color="auto"/>
              <w:bottom w:val="single" w:sz="4" w:space="0" w:color="auto"/>
              <w:right w:val="single" w:sz="4" w:space="0" w:color="auto"/>
            </w:tcBorders>
            <w:vAlign w:val="center"/>
          </w:tcPr>
          <w:p w14:paraId="053C79C7" w14:textId="77777777" w:rsidR="00F521E2" w:rsidRPr="00590AEE" w:rsidRDefault="00F521E2" w:rsidP="00FB355A">
            <w:pPr>
              <w:pStyle w:val="TAC"/>
              <w:rPr>
                <w:rFonts w:eastAsiaTheme="minorEastAsia"/>
              </w:rPr>
            </w:pPr>
            <w:r w:rsidRPr="00590AEE">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C186E2D" w14:textId="77777777" w:rsidR="00F521E2" w:rsidRPr="00590AEE" w:rsidRDefault="00F521E2" w:rsidP="00FB355A">
            <w:pPr>
              <w:pStyle w:val="TAC"/>
              <w:rPr>
                <w:rFonts w:eastAsiaTheme="minorEastAsia"/>
              </w:rPr>
            </w:pPr>
            <w:r w:rsidRPr="00590AEE">
              <w:rPr>
                <w:rFonts w:eastAsiaTheme="minorEastAsia" w:cs="Arial"/>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047BEF7" w14:textId="77777777" w:rsidR="00F521E2" w:rsidRPr="00590AEE" w:rsidRDefault="00F521E2" w:rsidP="00FB355A">
            <w:pPr>
              <w:pStyle w:val="TAC"/>
              <w:rPr>
                <w:rFonts w:eastAsiaTheme="minorEastAsia"/>
              </w:rPr>
            </w:pPr>
            <w:r w:rsidRPr="00590AEE">
              <w:rPr>
                <w:rFonts w:eastAsia="Malgun Gothic"/>
                <w:lang w:eastAsia="ko-KR"/>
              </w:rPr>
              <w:t>N/A</w:t>
            </w:r>
          </w:p>
        </w:tc>
      </w:tr>
      <w:tr w:rsidR="00F521E2" w:rsidRPr="00590AEE" w14:paraId="0A9777C0"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E1A720"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D54A77" w14:textId="77777777" w:rsidR="00F521E2" w:rsidRPr="00590AEE" w:rsidRDefault="00F521E2" w:rsidP="00FB355A">
            <w:pPr>
              <w:pStyle w:val="TAC"/>
              <w:rPr>
                <w:rFonts w:eastAsiaTheme="minorEastAsia"/>
              </w:rPr>
            </w:pPr>
            <w:r w:rsidRPr="00590AEE">
              <w:rPr>
                <w:rFonts w:eastAsiaTheme="minorEastAsia"/>
                <w:lang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3496C140" w14:textId="77777777" w:rsidR="00F521E2" w:rsidRPr="00590AEE" w:rsidRDefault="00F521E2" w:rsidP="00FB355A">
            <w:pPr>
              <w:pStyle w:val="TAC"/>
              <w:rPr>
                <w:rFonts w:eastAsiaTheme="minorEastAsia"/>
              </w:rPr>
            </w:pPr>
            <w:r w:rsidRPr="00590AEE">
              <w:rPr>
                <w:rFonts w:eastAsiaTheme="minorEastAsia"/>
                <w:lang w:eastAsia="zh-CN"/>
              </w:rPr>
              <w:t>1770</w:t>
            </w:r>
          </w:p>
        </w:tc>
        <w:tc>
          <w:tcPr>
            <w:tcW w:w="964" w:type="dxa"/>
            <w:tcBorders>
              <w:top w:val="single" w:sz="4" w:space="0" w:color="auto"/>
              <w:left w:val="single" w:sz="4" w:space="0" w:color="auto"/>
              <w:bottom w:val="single" w:sz="4" w:space="0" w:color="auto"/>
              <w:right w:val="single" w:sz="4" w:space="0" w:color="auto"/>
            </w:tcBorders>
            <w:vAlign w:val="center"/>
          </w:tcPr>
          <w:p w14:paraId="16807E35" w14:textId="77777777" w:rsidR="00F521E2" w:rsidRPr="00590AEE" w:rsidRDefault="00F521E2" w:rsidP="00FB355A">
            <w:pPr>
              <w:pStyle w:val="TAC"/>
              <w:rPr>
                <w:rFonts w:eastAsiaTheme="minorEastAsia"/>
              </w:rPr>
            </w:pPr>
            <w:r w:rsidRPr="00590AEE">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5A767571" w14:textId="77777777" w:rsidR="00F521E2" w:rsidRPr="00590AEE" w:rsidRDefault="00F521E2" w:rsidP="00FB355A">
            <w:pPr>
              <w:pStyle w:val="TAC"/>
              <w:rPr>
                <w:rFonts w:eastAsiaTheme="minorEastAsia"/>
              </w:rPr>
            </w:pPr>
            <w:r w:rsidRPr="00590AEE">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D84671E" w14:textId="77777777" w:rsidR="00F521E2" w:rsidRPr="00590AEE" w:rsidRDefault="00F521E2" w:rsidP="00FB355A">
            <w:pPr>
              <w:pStyle w:val="TAC"/>
              <w:rPr>
                <w:rFonts w:eastAsiaTheme="minorEastAsia"/>
              </w:rPr>
            </w:pPr>
            <w:r w:rsidRPr="00590AEE">
              <w:rPr>
                <w:rFonts w:eastAsiaTheme="minorEastAsia"/>
                <w:lang w:eastAsia="zh-CN"/>
              </w:rPr>
              <w:t>2190</w:t>
            </w:r>
          </w:p>
        </w:tc>
        <w:tc>
          <w:tcPr>
            <w:tcW w:w="977" w:type="dxa"/>
            <w:tcBorders>
              <w:top w:val="single" w:sz="4" w:space="0" w:color="auto"/>
              <w:left w:val="single" w:sz="4" w:space="0" w:color="auto"/>
              <w:bottom w:val="single" w:sz="4" w:space="0" w:color="auto"/>
              <w:right w:val="single" w:sz="4" w:space="0" w:color="auto"/>
            </w:tcBorders>
            <w:vAlign w:val="center"/>
          </w:tcPr>
          <w:p w14:paraId="2B748F11" w14:textId="77777777" w:rsidR="00F521E2" w:rsidRPr="00590AEE" w:rsidRDefault="00F521E2" w:rsidP="00FB355A">
            <w:pPr>
              <w:pStyle w:val="TAC"/>
              <w:rPr>
                <w:rFonts w:eastAsiaTheme="minorEastAsia"/>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1A13640" w14:textId="77777777" w:rsidR="00F521E2" w:rsidRPr="00590AEE" w:rsidRDefault="00F521E2" w:rsidP="00FB355A">
            <w:pPr>
              <w:pStyle w:val="TAC"/>
              <w:rPr>
                <w:rFonts w:eastAsiaTheme="minorEastAsia"/>
              </w:rPr>
            </w:pPr>
            <w:r w:rsidRPr="00590AEE">
              <w:rPr>
                <w:rFonts w:eastAsiaTheme="minorEastAsia"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0AAFC23" w14:textId="77777777" w:rsidR="00F521E2" w:rsidRPr="00590AEE" w:rsidRDefault="00F521E2" w:rsidP="00FB355A">
            <w:pPr>
              <w:pStyle w:val="TAC"/>
              <w:rPr>
                <w:rFonts w:eastAsiaTheme="minorEastAsia"/>
              </w:rPr>
            </w:pPr>
            <w:r w:rsidRPr="00590AEE">
              <w:rPr>
                <w:rFonts w:eastAsia="Malgun Gothic" w:cs="Arial"/>
                <w:kern w:val="2"/>
                <w:szCs w:val="24"/>
                <w:lang w:eastAsia="ko-KR"/>
              </w:rPr>
              <w:t>N/A</w:t>
            </w:r>
          </w:p>
        </w:tc>
      </w:tr>
      <w:tr w:rsidR="00F521E2" w:rsidRPr="00590AEE" w14:paraId="1C172DB3"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FD9BA98"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D83BC1" w14:textId="77777777" w:rsidR="00F521E2" w:rsidRPr="00590AEE" w:rsidRDefault="00F521E2" w:rsidP="00FB355A">
            <w:pPr>
              <w:pStyle w:val="TAC"/>
              <w:rPr>
                <w:rFonts w:eastAsiaTheme="minorEastAsia"/>
              </w:rPr>
            </w:pPr>
            <w:r w:rsidRPr="00590AEE">
              <w:rPr>
                <w:rFonts w:eastAsiaTheme="minorEastAsia"/>
                <w:lang w:eastAsia="zh-CN"/>
              </w:rPr>
              <w:t>n85</w:t>
            </w:r>
          </w:p>
        </w:tc>
        <w:tc>
          <w:tcPr>
            <w:tcW w:w="960" w:type="dxa"/>
            <w:tcBorders>
              <w:top w:val="single" w:sz="4" w:space="0" w:color="auto"/>
              <w:left w:val="single" w:sz="4" w:space="0" w:color="auto"/>
              <w:bottom w:val="single" w:sz="4" w:space="0" w:color="auto"/>
              <w:right w:val="single" w:sz="4" w:space="0" w:color="auto"/>
            </w:tcBorders>
            <w:vAlign w:val="center"/>
          </w:tcPr>
          <w:p w14:paraId="18790932" w14:textId="77777777" w:rsidR="00F521E2" w:rsidRPr="00590AEE" w:rsidRDefault="00F521E2" w:rsidP="00FB355A">
            <w:pPr>
              <w:pStyle w:val="TAC"/>
              <w:rPr>
                <w:rFonts w:eastAsiaTheme="minorEastAsia"/>
              </w:rPr>
            </w:pPr>
            <w:r w:rsidRPr="00590AEE">
              <w:rPr>
                <w:rFonts w:eastAsiaTheme="minorEastAsia"/>
                <w:lang w:eastAsia="zh-CN"/>
              </w:rPr>
              <w:t>701</w:t>
            </w:r>
          </w:p>
        </w:tc>
        <w:tc>
          <w:tcPr>
            <w:tcW w:w="964" w:type="dxa"/>
            <w:tcBorders>
              <w:top w:val="single" w:sz="4" w:space="0" w:color="auto"/>
              <w:left w:val="single" w:sz="4" w:space="0" w:color="auto"/>
              <w:bottom w:val="single" w:sz="4" w:space="0" w:color="auto"/>
              <w:right w:val="single" w:sz="4" w:space="0" w:color="auto"/>
            </w:tcBorders>
            <w:vAlign w:val="center"/>
          </w:tcPr>
          <w:p w14:paraId="766291D6" w14:textId="77777777" w:rsidR="00F521E2" w:rsidRPr="00590AEE" w:rsidRDefault="00F521E2" w:rsidP="00FB355A">
            <w:pPr>
              <w:pStyle w:val="TAC"/>
              <w:rPr>
                <w:rFonts w:eastAsiaTheme="minorEastAsia"/>
              </w:rPr>
            </w:pPr>
            <w:r w:rsidRPr="00590AEE">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3E81B44E" w14:textId="77777777" w:rsidR="00F521E2" w:rsidRPr="00590AEE" w:rsidRDefault="00F521E2" w:rsidP="00FB355A">
            <w:pPr>
              <w:pStyle w:val="TAC"/>
              <w:rPr>
                <w:rFonts w:eastAsiaTheme="minorEastAsia"/>
              </w:rPr>
            </w:pPr>
            <w:r w:rsidRPr="00590AEE">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0EEEE07" w14:textId="77777777" w:rsidR="00F521E2" w:rsidRPr="00590AEE" w:rsidRDefault="00F521E2" w:rsidP="00FB355A">
            <w:pPr>
              <w:pStyle w:val="TAC"/>
              <w:rPr>
                <w:rFonts w:eastAsiaTheme="minorEastAsia"/>
              </w:rPr>
            </w:pPr>
            <w:r w:rsidRPr="00590AEE">
              <w:rPr>
                <w:rFonts w:eastAsiaTheme="minorEastAsia"/>
                <w:lang w:eastAsia="zh-CN"/>
              </w:rPr>
              <w:t>731</w:t>
            </w:r>
          </w:p>
        </w:tc>
        <w:tc>
          <w:tcPr>
            <w:tcW w:w="977" w:type="dxa"/>
            <w:tcBorders>
              <w:top w:val="single" w:sz="4" w:space="0" w:color="auto"/>
              <w:left w:val="single" w:sz="4" w:space="0" w:color="auto"/>
              <w:bottom w:val="single" w:sz="4" w:space="0" w:color="auto"/>
              <w:right w:val="single" w:sz="4" w:space="0" w:color="auto"/>
            </w:tcBorders>
            <w:vAlign w:val="center"/>
          </w:tcPr>
          <w:p w14:paraId="392E4647" w14:textId="77777777" w:rsidR="00F521E2" w:rsidRPr="00590AEE" w:rsidRDefault="00F521E2" w:rsidP="00FB355A">
            <w:pPr>
              <w:pStyle w:val="TAC"/>
              <w:rPr>
                <w:rFonts w:eastAsiaTheme="minorEastAsia"/>
              </w:rPr>
            </w:pPr>
            <w:r w:rsidRPr="00590AEE">
              <w:rPr>
                <w:rFonts w:eastAsiaTheme="minorEastAsia"/>
                <w:lang w:eastAsia="zh-CN"/>
              </w:rPr>
              <w:t>31</w:t>
            </w:r>
          </w:p>
        </w:tc>
        <w:tc>
          <w:tcPr>
            <w:tcW w:w="828" w:type="dxa"/>
            <w:tcBorders>
              <w:top w:val="single" w:sz="4" w:space="0" w:color="auto"/>
              <w:left w:val="single" w:sz="4" w:space="0" w:color="auto"/>
              <w:bottom w:val="single" w:sz="4" w:space="0" w:color="auto"/>
              <w:right w:val="single" w:sz="4" w:space="0" w:color="auto"/>
            </w:tcBorders>
          </w:tcPr>
          <w:p w14:paraId="3F4AF36D" w14:textId="77777777" w:rsidR="00F521E2" w:rsidRPr="00590AEE" w:rsidRDefault="00F521E2" w:rsidP="00FB355A">
            <w:pPr>
              <w:pStyle w:val="TAC"/>
              <w:rPr>
                <w:rFonts w:eastAsiaTheme="minorEastAsia"/>
              </w:rPr>
            </w:pPr>
            <w:r w:rsidRPr="00590AEE">
              <w:rPr>
                <w:rFonts w:eastAsiaTheme="minorEastAsia" w:cs="Arial"/>
              </w:rPr>
              <w:t>FDD</w:t>
            </w:r>
          </w:p>
        </w:tc>
        <w:tc>
          <w:tcPr>
            <w:tcW w:w="1057" w:type="dxa"/>
            <w:tcBorders>
              <w:top w:val="single" w:sz="4" w:space="0" w:color="auto"/>
              <w:left w:val="single" w:sz="4" w:space="0" w:color="auto"/>
              <w:bottom w:val="single" w:sz="4" w:space="0" w:color="auto"/>
              <w:right w:val="single" w:sz="4" w:space="0" w:color="auto"/>
            </w:tcBorders>
          </w:tcPr>
          <w:p w14:paraId="39696A13" w14:textId="77777777" w:rsidR="00F521E2" w:rsidRPr="00590AEE" w:rsidRDefault="00F521E2" w:rsidP="00FB355A">
            <w:pPr>
              <w:pStyle w:val="TAC"/>
              <w:rPr>
                <w:rFonts w:eastAsiaTheme="minorEastAsia"/>
              </w:rPr>
            </w:pPr>
            <w:r w:rsidRPr="00590AEE">
              <w:rPr>
                <w:rFonts w:eastAsiaTheme="minorEastAsia"/>
                <w:lang w:eastAsia="ja-JP"/>
              </w:rPr>
              <w:t>IMD</w:t>
            </w:r>
            <w:r w:rsidRPr="00590AEE">
              <w:rPr>
                <w:rFonts w:eastAsiaTheme="minorEastAsia"/>
              </w:rPr>
              <w:t>2</w:t>
            </w:r>
            <w:r w:rsidRPr="00590AEE">
              <w:rPr>
                <w:rFonts w:eastAsiaTheme="minorEastAsia"/>
                <w:vertAlign w:val="superscript"/>
              </w:rPr>
              <w:t>1</w:t>
            </w:r>
          </w:p>
        </w:tc>
      </w:tr>
      <w:tr w:rsidR="00F521E2" w:rsidRPr="00590AEE" w14:paraId="2A79E865"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040FADA" w14:textId="77777777" w:rsidR="00F521E2" w:rsidRPr="00590AEE" w:rsidRDefault="00F521E2" w:rsidP="00FB355A">
            <w:pPr>
              <w:pStyle w:val="TAC"/>
              <w:rPr>
                <w:rFonts w:eastAsiaTheme="minorEastAsia"/>
                <w:lang w:val="en-US" w:eastAsia="zh-CN"/>
              </w:rPr>
            </w:pPr>
            <w:r w:rsidRPr="00590AEE">
              <w:rPr>
                <w:rFonts w:eastAsia="SimSun"/>
                <w:lang w:eastAsia="zh-CN"/>
              </w:rPr>
              <w:t>CA_n41-n70-n78</w:t>
            </w:r>
          </w:p>
        </w:tc>
        <w:tc>
          <w:tcPr>
            <w:tcW w:w="1146" w:type="dxa"/>
            <w:tcBorders>
              <w:top w:val="single" w:sz="4" w:space="0" w:color="auto"/>
              <w:left w:val="single" w:sz="4" w:space="0" w:color="auto"/>
              <w:bottom w:val="single" w:sz="4" w:space="0" w:color="auto"/>
              <w:right w:val="single" w:sz="4" w:space="0" w:color="auto"/>
            </w:tcBorders>
          </w:tcPr>
          <w:p w14:paraId="17E45A55" w14:textId="77777777" w:rsidR="00F521E2" w:rsidRPr="00590AEE" w:rsidRDefault="00F521E2" w:rsidP="00FB355A">
            <w:pPr>
              <w:pStyle w:val="TAC"/>
              <w:rPr>
                <w:rFonts w:eastAsiaTheme="minorEastAsia"/>
              </w:rPr>
            </w:pPr>
            <w:r w:rsidRPr="00590AEE">
              <w:rPr>
                <w:rFonts w:eastAsia="Malgun Gothic"/>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2E6A4041" w14:textId="77777777" w:rsidR="00F521E2" w:rsidRPr="00590AEE" w:rsidRDefault="00F521E2" w:rsidP="00FB355A">
            <w:pPr>
              <w:pStyle w:val="TAC"/>
              <w:rPr>
                <w:rFonts w:eastAsiaTheme="minorEastAsia"/>
              </w:rPr>
            </w:pPr>
            <w:r w:rsidRPr="00590AEE">
              <w:rPr>
                <w:rFonts w:eastAsia="Malgun Gothic"/>
                <w:szCs w:val="18"/>
                <w:lang w:eastAsia="ko-KR"/>
              </w:rPr>
              <w:t>26</w:t>
            </w:r>
            <w:r w:rsidRPr="00590AEE">
              <w:rPr>
                <w:rFonts w:eastAsiaTheme="minorEastAsia"/>
                <w:szCs w:val="18"/>
                <w:lang w:eastAsia="zh-CN"/>
              </w:rPr>
              <w:t>55</w:t>
            </w:r>
          </w:p>
        </w:tc>
        <w:tc>
          <w:tcPr>
            <w:tcW w:w="964" w:type="dxa"/>
            <w:tcBorders>
              <w:top w:val="single" w:sz="4" w:space="0" w:color="auto"/>
              <w:left w:val="single" w:sz="4" w:space="0" w:color="auto"/>
              <w:bottom w:val="single" w:sz="4" w:space="0" w:color="auto"/>
              <w:right w:val="single" w:sz="4" w:space="0" w:color="auto"/>
            </w:tcBorders>
          </w:tcPr>
          <w:p w14:paraId="3D2FBB21" w14:textId="77777777" w:rsidR="00F521E2" w:rsidRPr="00590AEE" w:rsidRDefault="00F521E2" w:rsidP="00FB355A">
            <w:pPr>
              <w:pStyle w:val="TAC"/>
              <w:rPr>
                <w:rFonts w:eastAsiaTheme="minorEastAsia"/>
              </w:rPr>
            </w:pPr>
            <w:r w:rsidRPr="00590AEE">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B2ABFB2" w14:textId="77777777" w:rsidR="00F521E2" w:rsidRPr="00590AEE" w:rsidRDefault="00F521E2" w:rsidP="00FB355A">
            <w:pPr>
              <w:pStyle w:val="TAC"/>
              <w:rPr>
                <w:rFonts w:eastAsiaTheme="minorEastAsia"/>
              </w:rPr>
            </w:pPr>
            <w:r w:rsidRPr="00590AEE">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2090048" w14:textId="77777777" w:rsidR="00F521E2" w:rsidRPr="00590AEE" w:rsidRDefault="00F521E2" w:rsidP="00FB355A">
            <w:pPr>
              <w:pStyle w:val="TAC"/>
              <w:rPr>
                <w:rFonts w:eastAsiaTheme="minorEastAsia"/>
              </w:rPr>
            </w:pPr>
            <w:r w:rsidRPr="00590AEE">
              <w:rPr>
                <w:rFonts w:eastAsiaTheme="minorEastAsia"/>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0E5CA44C" w14:textId="77777777" w:rsidR="00F521E2" w:rsidRPr="00590AEE" w:rsidRDefault="00F521E2" w:rsidP="00FB355A">
            <w:pPr>
              <w:pStyle w:val="TAC"/>
              <w:rPr>
                <w:rFonts w:eastAsiaTheme="minorEastAsia"/>
              </w:rPr>
            </w:pPr>
            <w:r w:rsidRPr="00590AEE">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317BECB" w14:textId="77777777" w:rsidR="00F521E2" w:rsidRPr="00590AEE" w:rsidRDefault="00F521E2" w:rsidP="00FB355A">
            <w:pPr>
              <w:pStyle w:val="TAC"/>
              <w:rPr>
                <w:rFonts w:eastAsiaTheme="minorEastAsia"/>
              </w:rPr>
            </w:pPr>
            <w:r w:rsidRPr="00590AEE">
              <w:rPr>
                <w:rFonts w:eastAsiaTheme="minorEastAsia"/>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0FF3AA8" w14:textId="77777777" w:rsidR="00F521E2" w:rsidRPr="00590AEE" w:rsidRDefault="00F521E2" w:rsidP="00FB355A">
            <w:pPr>
              <w:pStyle w:val="TAC"/>
              <w:rPr>
                <w:rFonts w:eastAsiaTheme="minorEastAsia"/>
              </w:rPr>
            </w:pPr>
            <w:r w:rsidRPr="00590AEE">
              <w:rPr>
                <w:rFonts w:eastAsiaTheme="minorEastAsia"/>
                <w:kern w:val="2"/>
                <w:szCs w:val="18"/>
                <w:lang w:eastAsia="ko-KR"/>
              </w:rPr>
              <w:t>N/A</w:t>
            </w:r>
          </w:p>
        </w:tc>
      </w:tr>
      <w:tr w:rsidR="00F521E2" w:rsidRPr="00590AEE" w14:paraId="48F53854"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D5285C"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7A17B5" w14:textId="77777777" w:rsidR="00F521E2" w:rsidRPr="00590AEE" w:rsidRDefault="00F521E2" w:rsidP="00FB355A">
            <w:pPr>
              <w:pStyle w:val="TAC"/>
              <w:rPr>
                <w:rFonts w:eastAsiaTheme="minorEastAsia"/>
              </w:rPr>
            </w:pPr>
            <w:r w:rsidRPr="00590AEE">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2BEC3CC4" w14:textId="77777777" w:rsidR="00F521E2" w:rsidRPr="00590AEE" w:rsidRDefault="00F521E2" w:rsidP="00FB355A">
            <w:pPr>
              <w:pStyle w:val="TAC"/>
              <w:rPr>
                <w:rFonts w:eastAsiaTheme="minorEastAsia"/>
              </w:rPr>
            </w:pPr>
            <w:r w:rsidRPr="00590AEE">
              <w:rPr>
                <w:rFonts w:eastAsiaTheme="minorEastAsia"/>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20E40605" w14:textId="77777777" w:rsidR="00F521E2" w:rsidRPr="00590AEE" w:rsidRDefault="00F521E2" w:rsidP="00FB355A">
            <w:pPr>
              <w:pStyle w:val="TAC"/>
              <w:rPr>
                <w:rFonts w:eastAsiaTheme="minorEastAsia"/>
              </w:rPr>
            </w:pPr>
            <w:r w:rsidRPr="00590AEE">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6C7A6FC" w14:textId="77777777" w:rsidR="00F521E2" w:rsidRPr="00590AEE" w:rsidRDefault="00F521E2" w:rsidP="00FB355A">
            <w:pPr>
              <w:pStyle w:val="TAC"/>
              <w:rPr>
                <w:rFonts w:eastAsiaTheme="minorEastAsia"/>
              </w:rPr>
            </w:pPr>
            <w:r w:rsidRPr="00590AEE">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45E0218" w14:textId="77777777" w:rsidR="00F521E2" w:rsidRPr="00590AEE" w:rsidRDefault="00F521E2" w:rsidP="00FB355A">
            <w:pPr>
              <w:pStyle w:val="TAC"/>
              <w:rPr>
                <w:rFonts w:eastAsiaTheme="minorEastAsia"/>
              </w:rPr>
            </w:pPr>
            <w:r w:rsidRPr="00590AEE">
              <w:rPr>
                <w:rFonts w:eastAsiaTheme="minorEastAsia"/>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7582FF73" w14:textId="77777777" w:rsidR="00F521E2" w:rsidRPr="00590AEE" w:rsidRDefault="00F521E2" w:rsidP="00FB355A">
            <w:pPr>
              <w:pStyle w:val="TAC"/>
              <w:rPr>
                <w:rFonts w:eastAsiaTheme="minorEastAsia"/>
              </w:rPr>
            </w:pPr>
            <w:r w:rsidRPr="00590AEE">
              <w:rPr>
                <w:rFonts w:eastAsiaTheme="minorEastAsia"/>
                <w:kern w:val="2"/>
                <w:szCs w:val="18"/>
                <w:lang w:eastAsia="zh-CN"/>
              </w:rPr>
              <w:t>17.6</w:t>
            </w:r>
          </w:p>
        </w:tc>
        <w:tc>
          <w:tcPr>
            <w:tcW w:w="828" w:type="dxa"/>
            <w:tcBorders>
              <w:top w:val="single" w:sz="4" w:space="0" w:color="auto"/>
              <w:left w:val="single" w:sz="4" w:space="0" w:color="auto"/>
              <w:bottom w:val="single" w:sz="4" w:space="0" w:color="auto"/>
              <w:right w:val="single" w:sz="4" w:space="0" w:color="auto"/>
            </w:tcBorders>
          </w:tcPr>
          <w:p w14:paraId="3D8EC97A" w14:textId="77777777" w:rsidR="00F521E2" w:rsidRPr="00590AEE" w:rsidRDefault="00F521E2" w:rsidP="00FB355A">
            <w:pPr>
              <w:pStyle w:val="TAC"/>
              <w:rPr>
                <w:rFonts w:eastAsiaTheme="minorEastAsia"/>
              </w:rPr>
            </w:pPr>
            <w:r w:rsidRPr="00590AEE">
              <w:rPr>
                <w:rFonts w:eastAsiaTheme="minorEastAsia"/>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9D419F9" w14:textId="77777777" w:rsidR="00F521E2" w:rsidRPr="00590AEE" w:rsidRDefault="00F521E2" w:rsidP="00FB355A">
            <w:pPr>
              <w:pStyle w:val="TAC"/>
              <w:rPr>
                <w:rFonts w:eastAsiaTheme="minorEastAsia"/>
              </w:rPr>
            </w:pPr>
            <w:r w:rsidRPr="00590AEE">
              <w:rPr>
                <w:rFonts w:eastAsiaTheme="minorEastAsia"/>
                <w:kern w:val="2"/>
                <w:szCs w:val="18"/>
                <w:lang w:eastAsia="ja-JP"/>
              </w:rPr>
              <w:t>IMD</w:t>
            </w:r>
            <w:r w:rsidRPr="00590AEE">
              <w:rPr>
                <w:rFonts w:eastAsiaTheme="minorEastAsia"/>
                <w:kern w:val="2"/>
                <w:szCs w:val="18"/>
                <w:lang w:eastAsia="zh-CN"/>
              </w:rPr>
              <w:t>3</w:t>
            </w:r>
          </w:p>
        </w:tc>
      </w:tr>
      <w:tr w:rsidR="00F521E2" w:rsidRPr="00590AEE" w14:paraId="59AA7EDB"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7EC450"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3DE3B7" w14:textId="77777777" w:rsidR="00F521E2" w:rsidRPr="00590AEE" w:rsidRDefault="00F521E2" w:rsidP="00FB355A">
            <w:pPr>
              <w:pStyle w:val="TAC"/>
              <w:rPr>
                <w:rFonts w:eastAsiaTheme="minorEastAsia"/>
              </w:rPr>
            </w:pPr>
            <w:r w:rsidRPr="00590AEE">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555B53A" w14:textId="77777777" w:rsidR="00F521E2" w:rsidRPr="00590AEE" w:rsidRDefault="00F521E2" w:rsidP="00FB355A">
            <w:pPr>
              <w:pStyle w:val="TAC"/>
              <w:rPr>
                <w:rFonts w:eastAsiaTheme="minorEastAsia"/>
              </w:rPr>
            </w:pPr>
            <w:r w:rsidRPr="00590AEE">
              <w:rPr>
                <w:rFonts w:eastAsiaTheme="minorEastAsia"/>
                <w:kern w:val="2"/>
                <w:szCs w:val="18"/>
                <w:lang w:eastAsia="zh-CN"/>
              </w:rPr>
              <w:t>3310</w:t>
            </w:r>
          </w:p>
        </w:tc>
        <w:tc>
          <w:tcPr>
            <w:tcW w:w="964" w:type="dxa"/>
            <w:tcBorders>
              <w:top w:val="single" w:sz="4" w:space="0" w:color="auto"/>
              <w:left w:val="single" w:sz="4" w:space="0" w:color="auto"/>
              <w:bottom w:val="single" w:sz="4" w:space="0" w:color="auto"/>
              <w:right w:val="single" w:sz="4" w:space="0" w:color="auto"/>
            </w:tcBorders>
          </w:tcPr>
          <w:p w14:paraId="2416696F" w14:textId="77777777" w:rsidR="00F521E2" w:rsidRPr="00590AEE" w:rsidRDefault="00F521E2" w:rsidP="00FB355A">
            <w:pPr>
              <w:pStyle w:val="TAC"/>
              <w:rPr>
                <w:rFonts w:eastAsiaTheme="minorEastAsia"/>
              </w:rPr>
            </w:pPr>
            <w:r w:rsidRPr="00590AEE">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AD7885E" w14:textId="77777777" w:rsidR="00F521E2" w:rsidRPr="00590AEE" w:rsidRDefault="00F521E2" w:rsidP="00FB355A">
            <w:pPr>
              <w:pStyle w:val="TAC"/>
              <w:rPr>
                <w:rFonts w:eastAsiaTheme="minorEastAsia"/>
              </w:rPr>
            </w:pPr>
            <w:r w:rsidRPr="00590AEE">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99724BD" w14:textId="77777777" w:rsidR="00F521E2" w:rsidRPr="00590AEE" w:rsidRDefault="00F521E2" w:rsidP="00FB355A">
            <w:pPr>
              <w:pStyle w:val="TAC"/>
              <w:rPr>
                <w:rFonts w:eastAsiaTheme="minorEastAsia"/>
              </w:rPr>
            </w:pPr>
            <w:r w:rsidRPr="00590AEE">
              <w:rPr>
                <w:rFonts w:eastAsiaTheme="minorEastAsia"/>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14:paraId="06692F0B" w14:textId="77777777" w:rsidR="00F521E2" w:rsidRPr="00590AEE" w:rsidRDefault="00F521E2" w:rsidP="00FB355A">
            <w:pPr>
              <w:pStyle w:val="TAC"/>
              <w:rPr>
                <w:rFonts w:eastAsiaTheme="minorEastAsia"/>
              </w:rPr>
            </w:pPr>
            <w:r w:rsidRPr="00590AEE">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C3E7E4F" w14:textId="77777777" w:rsidR="00F521E2" w:rsidRPr="00590AEE" w:rsidRDefault="00F521E2" w:rsidP="00FB355A">
            <w:pPr>
              <w:pStyle w:val="TAC"/>
              <w:rPr>
                <w:rFonts w:eastAsiaTheme="minorEastAsia"/>
              </w:rPr>
            </w:pPr>
            <w:r w:rsidRPr="00590AEE">
              <w:rPr>
                <w:rFonts w:eastAsiaTheme="minorEastAsia"/>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48050D9" w14:textId="77777777" w:rsidR="00F521E2" w:rsidRPr="00590AEE" w:rsidRDefault="00F521E2" w:rsidP="00FB355A">
            <w:pPr>
              <w:pStyle w:val="TAC"/>
              <w:rPr>
                <w:rFonts w:eastAsiaTheme="minorEastAsia"/>
              </w:rPr>
            </w:pPr>
            <w:r w:rsidRPr="00590AEE">
              <w:rPr>
                <w:rFonts w:eastAsiaTheme="minorEastAsia"/>
                <w:kern w:val="2"/>
                <w:szCs w:val="18"/>
                <w:lang w:eastAsia="ko-KR"/>
              </w:rPr>
              <w:t>N/A</w:t>
            </w:r>
          </w:p>
        </w:tc>
      </w:tr>
      <w:tr w:rsidR="00F521E2" w:rsidRPr="00590AEE" w14:paraId="79B35A09"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D17238"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17C64F" w14:textId="77777777" w:rsidR="00F521E2" w:rsidRPr="00590AEE" w:rsidRDefault="00F521E2" w:rsidP="00FB355A">
            <w:pPr>
              <w:pStyle w:val="TAC"/>
              <w:rPr>
                <w:rFonts w:eastAsiaTheme="minorEastAsia"/>
              </w:rPr>
            </w:pPr>
            <w:r w:rsidRPr="00590AEE">
              <w:rPr>
                <w:rFonts w:eastAsia="Malgun Gothic"/>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4D1F70D5" w14:textId="77777777" w:rsidR="00F521E2" w:rsidRPr="00590AEE" w:rsidRDefault="00F521E2" w:rsidP="00FB355A">
            <w:pPr>
              <w:pStyle w:val="TAC"/>
              <w:rPr>
                <w:rFonts w:eastAsiaTheme="minorEastAsia"/>
              </w:rPr>
            </w:pPr>
            <w:r w:rsidRPr="00590AEE">
              <w:rPr>
                <w:rFonts w:eastAsia="Malgun Gothic"/>
                <w:szCs w:val="18"/>
                <w:lang w:eastAsia="ko-KR"/>
              </w:rPr>
              <w:t>25</w:t>
            </w:r>
            <w:r w:rsidRPr="00590AEE">
              <w:rPr>
                <w:rFonts w:eastAsiaTheme="minorEastAsia"/>
                <w:szCs w:val="18"/>
                <w:lang w:eastAsia="zh-CN"/>
              </w:rPr>
              <w:t>65</w:t>
            </w:r>
          </w:p>
        </w:tc>
        <w:tc>
          <w:tcPr>
            <w:tcW w:w="964" w:type="dxa"/>
            <w:tcBorders>
              <w:top w:val="single" w:sz="4" w:space="0" w:color="auto"/>
              <w:left w:val="single" w:sz="4" w:space="0" w:color="auto"/>
              <w:bottom w:val="single" w:sz="4" w:space="0" w:color="auto"/>
              <w:right w:val="single" w:sz="4" w:space="0" w:color="auto"/>
            </w:tcBorders>
          </w:tcPr>
          <w:p w14:paraId="4A3874B1" w14:textId="77777777" w:rsidR="00F521E2" w:rsidRPr="00590AEE" w:rsidRDefault="00F521E2" w:rsidP="00FB355A">
            <w:pPr>
              <w:pStyle w:val="TAC"/>
              <w:rPr>
                <w:rFonts w:eastAsiaTheme="minorEastAsia"/>
              </w:rPr>
            </w:pPr>
            <w:r w:rsidRPr="00590AEE">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2E197EB" w14:textId="77777777" w:rsidR="00F521E2" w:rsidRPr="00590AEE" w:rsidRDefault="00F521E2" w:rsidP="00FB355A">
            <w:pPr>
              <w:pStyle w:val="TAC"/>
              <w:rPr>
                <w:rFonts w:eastAsiaTheme="minorEastAsia"/>
              </w:rPr>
            </w:pPr>
            <w:r w:rsidRPr="00590AEE">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38E089B" w14:textId="77777777" w:rsidR="00F521E2" w:rsidRPr="00590AEE" w:rsidRDefault="00F521E2" w:rsidP="00FB355A">
            <w:pPr>
              <w:pStyle w:val="TAC"/>
              <w:rPr>
                <w:rFonts w:eastAsiaTheme="minorEastAsia"/>
              </w:rPr>
            </w:pPr>
            <w:r w:rsidRPr="00590AEE">
              <w:rPr>
                <w:rFonts w:eastAsiaTheme="minorEastAsia"/>
                <w:lang w:val="en-US" w:eastAsia="zh-CN"/>
              </w:rPr>
              <w:t>2565</w:t>
            </w:r>
          </w:p>
        </w:tc>
        <w:tc>
          <w:tcPr>
            <w:tcW w:w="977" w:type="dxa"/>
            <w:tcBorders>
              <w:top w:val="single" w:sz="4" w:space="0" w:color="auto"/>
              <w:left w:val="single" w:sz="4" w:space="0" w:color="auto"/>
              <w:bottom w:val="single" w:sz="4" w:space="0" w:color="auto"/>
              <w:right w:val="single" w:sz="4" w:space="0" w:color="auto"/>
            </w:tcBorders>
          </w:tcPr>
          <w:p w14:paraId="0AED146E" w14:textId="77777777" w:rsidR="00F521E2" w:rsidRPr="00590AEE" w:rsidRDefault="00F521E2" w:rsidP="00FB355A">
            <w:pPr>
              <w:pStyle w:val="TAC"/>
              <w:rPr>
                <w:rFonts w:eastAsiaTheme="minorEastAsia"/>
              </w:rPr>
            </w:pPr>
            <w:r w:rsidRPr="00590AEE">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4356593" w14:textId="77777777" w:rsidR="00F521E2" w:rsidRPr="00590AEE" w:rsidRDefault="00F521E2" w:rsidP="00FB355A">
            <w:pPr>
              <w:pStyle w:val="TAC"/>
              <w:rPr>
                <w:rFonts w:eastAsiaTheme="minorEastAsia"/>
              </w:rPr>
            </w:pPr>
            <w:r w:rsidRPr="00590AEE">
              <w:rPr>
                <w:rFonts w:eastAsiaTheme="minorEastAsia"/>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F869949" w14:textId="77777777" w:rsidR="00F521E2" w:rsidRPr="00590AEE" w:rsidRDefault="00F521E2" w:rsidP="00FB355A">
            <w:pPr>
              <w:pStyle w:val="TAC"/>
              <w:rPr>
                <w:rFonts w:eastAsiaTheme="minorEastAsia"/>
              </w:rPr>
            </w:pPr>
            <w:r w:rsidRPr="00590AEE">
              <w:rPr>
                <w:rFonts w:eastAsiaTheme="minorEastAsia"/>
                <w:kern w:val="2"/>
                <w:szCs w:val="18"/>
                <w:lang w:eastAsia="ko-KR"/>
              </w:rPr>
              <w:t>N/A</w:t>
            </w:r>
          </w:p>
        </w:tc>
      </w:tr>
      <w:tr w:rsidR="00F521E2" w:rsidRPr="00590AEE" w14:paraId="78297639"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920746"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2DF9F3" w14:textId="77777777" w:rsidR="00F521E2" w:rsidRPr="00590AEE" w:rsidRDefault="00F521E2" w:rsidP="00FB355A">
            <w:pPr>
              <w:pStyle w:val="TAC"/>
              <w:rPr>
                <w:rFonts w:eastAsiaTheme="minorEastAsia"/>
              </w:rPr>
            </w:pPr>
            <w:r w:rsidRPr="00590AEE">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57DA99F2" w14:textId="77777777" w:rsidR="00F521E2" w:rsidRPr="00590AEE" w:rsidRDefault="00F521E2" w:rsidP="00FB355A">
            <w:pPr>
              <w:pStyle w:val="TAC"/>
              <w:rPr>
                <w:rFonts w:eastAsiaTheme="minorEastAsia"/>
              </w:rPr>
            </w:pPr>
            <w:r w:rsidRPr="00590AEE">
              <w:rPr>
                <w:rFonts w:eastAsiaTheme="minorEastAsia"/>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7850BB5E" w14:textId="77777777" w:rsidR="00F521E2" w:rsidRPr="00590AEE" w:rsidRDefault="00F521E2" w:rsidP="00FB355A">
            <w:pPr>
              <w:pStyle w:val="TAC"/>
              <w:rPr>
                <w:rFonts w:eastAsiaTheme="minorEastAsia"/>
              </w:rPr>
            </w:pPr>
            <w:r w:rsidRPr="00590AEE">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C30F8EA" w14:textId="77777777" w:rsidR="00F521E2" w:rsidRPr="00590AEE" w:rsidRDefault="00F521E2" w:rsidP="00FB355A">
            <w:pPr>
              <w:pStyle w:val="TAC"/>
              <w:rPr>
                <w:rFonts w:eastAsiaTheme="minorEastAsia"/>
              </w:rPr>
            </w:pPr>
            <w:r w:rsidRPr="00590AEE">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DC9F4EA" w14:textId="77777777" w:rsidR="00F521E2" w:rsidRPr="00590AEE" w:rsidRDefault="00F521E2" w:rsidP="00FB355A">
            <w:pPr>
              <w:pStyle w:val="TAC"/>
              <w:rPr>
                <w:rFonts w:eastAsiaTheme="minorEastAsia"/>
              </w:rPr>
            </w:pPr>
            <w:r w:rsidRPr="00590AEE">
              <w:rPr>
                <w:rFonts w:eastAsiaTheme="minorEastAsia"/>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17C56890" w14:textId="77777777" w:rsidR="00F521E2" w:rsidRPr="00590AEE" w:rsidRDefault="00F521E2" w:rsidP="00FB355A">
            <w:pPr>
              <w:pStyle w:val="TAC"/>
              <w:rPr>
                <w:rFonts w:eastAsiaTheme="minorEastAsia"/>
              </w:rPr>
            </w:pPr>
            <w:r w:rsidRPr="00590AEE">
              <w:rPr>
                <w:rFonts w:eastAsiaTheme="minorEastAsia"/>
                <w:kern w:val="2"/>
                <w:szCs w:val="18"/>
                <w:lang w:eastAsia="zh-CN"/>
              </w:rPr>
              <w:t>8.6</w:t>
            </w:r>
          </w:p>
        </w:tc>
        <w:tc>
          <w:tcPr>
            <w:tcW w:w="828" w:type="dxa"/>
            <w:tcBorders>
              <w:top w:val="single" w:sz="4" w:space="0" w:color="auto"/>
              <w:left w:val="single" w:sz="4" w:space="0" w:color="auto"/>
              <w:bottom w:val="single" w:sz="4" w:space="0" w:color="auto"/>
              <w:right w:val="single" w:sz="4" w:space="0" w:color="auto"/>
            </w:tcBorders>
          </w:tcPr>
          <w:p w14:paraId="0B490E98" w14:textId="77777777" w:rsidR="00F521E2" w:rsidRPr="00590AEE" w:rsidRDefault="00F521E2" w:rsidP="00FB355A">
            <w:pPr>
              <w:pStyle w:val="TAC"/>
              <w:rPr>
                <w:rFonts w:eastAsiaTheme="minorEastAsia"/>
              </w:rPr>
            </w:pPr>
            <w:r w:rsidRPr="00590AEE">
              <w:rPr>
                <w:rFonts w:eastAsiaTheme="minorEastAsia"/>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CC18C21" w14:textId="77777777" w:rsidR="00F521E2" w:rsidRPr="00590AEE" w:rsidRDefault="00F521E2" w:rsidP="00FB355A">
            <w:pPr>
              <w:pStyle w:val="TAC"/>
              <w:rPr>
                <w:rFonts w:eastAsiaTheme="minorEastAsia"/>
              </w:rPr>
            </w:pPr>
            <w:r w:rsidRPr="00590AEE">
              <w:rPr>
                <w:rFonts w:eastAsiaTheme="minorEastAsia"/>
                <w:kern w:val="2"/>
                <w:szCs w:val="18"/>
                <w:lang w:eastAsia="ja-JP"/>
              </w:rPr>
              <w:t>IMD</w:t>
            </w:r>
            <w:r w:rsidRPr="00590AEE">
              <w:rPr>
                <w:rFonts w:eastAsiaTheme="minorEastAsia"/>
                <w:kern w:val="2"/>
                <w:szCs w:val="18"/>
                <w:lang w:eastAsia="zh-CN"/>
              </w:rPr>
              <w:t>4</w:t>
            </w:r>
          </w:p>
        </w:tc>
      </w:tr>
      <w:tr w:rsidR="00F521E2" w:rsidRPr="00590AEE" w14:paraId="4B8575A1"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A9574D"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8702B6" w14:textId="77777777" w:rsidR="00F521E2" w:rsidRPr="00590AEE" w:rsidRDefault="00F521E2" w:rsidP="00FB355A">
            <w:pPr>
              <w:pStyle w:val="TAC"/>
              <w:rPr>
                <w:rFonts w:eastAsiaTheme="minorEastAsia"/>
              </w:rPr>
            </w:pPr>
            <w:r w:rsidRPr="00590AEE">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67FBC82" w14:textId="77777777" w:rsidR="00F521E2" w:rsidRPr="00590AEE" w:rsidRDefault="00F521E2" w:rsidP="00FB355A">
            <w:pPr>
              <w:pStyle w:val="TAC"/>
              <w:rPr>
                <w:rFonts w:eastAsiaTheme="minorEastAsia"/>
              </w:rPr>
            </w:pPr>
            <w:r w:rsidRPr="00590AEE">
              <w:rPr>
                <w:rFonts w:eastAsia="Malgun Gothic"/>
                <w:kern w:val="2"/>
                <w:szCs w:val="18"/>
                <w:lang w:eastAsia="ko-KR"/>
              </w:rPr>
              <w:t>35</w:t>
            </w:r>
            <w:r w:rsidRPr="00590AEE">
              <w:rPr>
                <w:rFonts w:eastAsiaTheme="minorEastAsia"/>
                <w:kern w:val="2"/>
                <w:szCs w:val="18"/>
                <w:lang w:eastAsia="zh-CN"/>
              </w:rPr>
              <w:t>65</w:t>
            </w:r>
          </w:p>
        </w:tc>
        <w:tc>
          <w:tcPr>
            <w:tcW w:w="964" w:type="dxa"/>
            <w:tcBorders>
              <w:top w:val="single" w:sz="4" w:space="0" w:color="auto"/>
              <w:left w:val="single" w:sz="4" w:space="0" w:color="auto"/>
              <w:bottom w:val="single" w:sz="4" w:space="0" w:color="auto"/>
              <w:right w:val="single" w:sz="4" w:space="0" w:color="auto"/>
            </w:tcBorders>
          </w:tcPr>
          <w:p w14:paraId="1D6FB081" w14:textId="77777777" w:rsidR="00F521E2" w:rsidRPr="00590AEE" w:rsidRDefault="00F521E2" w:rsidP="00FB355A">
            <w:pPr>
              <w:pStyle w:val="TAC"/>
              <w:rPr>
                <w:rFonts w:eastAsiaTheme="minorEastAsia"/>
              </w:rPr>
            </w:pPr>
            <w:r w:rsidRPr="00590AEE">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0D30048" w14:textId="77777777" w:rsidR="00F521E2" w:rsidRPr="00590AEE" w:rsidRDefault="00F521E2" w:rsidP="00FB355A">
            <w:pPr>
              <w:pStyle w:val="TAC"/>
              <w:rPr>
                <w:rFonts w:eastAsiaTheme="minorEastAsia"/>
              </w:rPr>
            </w:pPr>
            <w:r w:rsidRPr="00590AEE">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9BEA592" w14:textId="77777777" w:rsidR="00F521E2" w:rsidRPr="00590AEE" w:rsidRDefault="00F521E2" w:rsidP="00FB355A">
            <w:pPr>
              <w:pStyle w:val="TAC"/>
              <w:rPr>
                <w:rFonts w:eastAsiaTheme="minorEastAsia"/>
              </w:rPr>
            </w:pPr>
            <w:r w:rsidRPr="00590AEE">
              <w:rPr>
                <w:rFonts w:eastAsiaTheme="minorEastAsia"/>
                <w:lang w:val="en-US" w:eastAsia="zh-CN"/>
              </w:rPr>
              <w:t>3565</w:t>
            </w:r>
          </w:p>
        </w:tc>
        <w:tc>
          <w:tcPr>
            <w:tcW w:w="977" w:type="dxa"/>
            <w:tcBorders>
              <w:top w:val="single" w:sz="4" w:space="0" w:color="auto"/>
              <w:left w:val="single" w:sz="4" w:space="0" w:color="auto"/>
              <w:bottom w:val="single" w:sz="4" w:space="0" w:color="auto"/>
              <w:right w:val="single" w:sz="4" w:space="0" w:color="auto"/>
            </w:tcBorders>
          </w:tcPr>
          <w:p w14:paraId="41E29C98" w14:textId="77777777" w:rsidR="00F521E2" w:rsidRPr="00590AEE" w:rsidRDefault="00F521E2" w:rsidP="00FB355A">
            <w:pPr>
              <w:pStyle w:val="TAC"/>
              <w:rPr>
                <w:rFonts w:eastAsiaTheme="minorEastAsia"/>
              </w:rPr>
            </w:pPr>
            <w:r w:rsidRPr="00590AEE">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D9E42CB" w14:textId="77777777" w:rsidR="00F521E2" w:rsidRPr="00590AEE" w:rsidRDefault="00F521E2" w:rsidP="00FB355A">
            <w:pPr>
              <w:pStyle w:val="TAC"/>
              <w:rPr>
                <w:rFonts w:eastAsiaTheme="minorEastAsia"/>
              </w:rPr>
            </w:pPr>
            <w:r w:rsidRPr="00590AEE">
              <w:rPr>
                <w:rFonts w:eastAsiaTheme="minorEastAsia"/>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B753BD7" w14:textId="77777777" w:rsidR="00F521E2" w:rsidRPr="00590AEE" w:rsidRDefault="00F521E2" w:rsidP="00FB355A">
            <w:pPr>
              <w:pStyle w:val="TAC"/>
              <w:rPr>
                <w:rFonts w:eastAsiaTheme="minorEastAsia"/>
              </w:rPr>
            </w:pPr>
            <w:r w:rsidRPr="00590AEE">
              <w:rPr>
                <w:rFonts w:eastAsia="Malgun Gothic"/>
                <w:kern w:val="2"/>
                <w:szCs w:val="18"/>
                <w:lang w:eastAsia="ko-KR"/>
              </w:rPr>
              <w:t>N/A</w:t>
            </w:r>
          </w:p>
        </w:tc>
      </w:tr>
      <w:tr w:rsidR="00F521E2" w:rsidRPr="00590AEE" w14:paraId="7E31642A"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FE891D"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DEFF65" w14:textId="77777777" w:rsidR="00F521E2" w:rsidRPr="00590AEE" w:rsidRDefault="00F521E2" w:rsidP="00FB355A">
            <w:pPr>
              <w:pStyle w:val="TAC"/>
              <w:rPr>
                <w:rFonts w:eastAsiaTheme="minorEastAsia"/>
              </w:rPr>
            </w:pPr>
            <w:r w:rsidRPr="00590AEE">
              <w:rPr>
                <w:rFonts w:eastAsiaTheme="minorEastAsia"/>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9F881B5" w14:textId="77777777" w:rsidR="00F521E2" w:rsidRPr="00590AEE" w:rsidRDefault="00F521E2" w:rsidP="00FB355A">
            <w:pPr>
              <w:pStyle w:val="TAC"/>
              <w:rPr>
                <w:rFonts w:eastAsiaTheme="minorEastAsia"/>
              </w:rPr>
            </w:pPr>
            <w:r w:rsidRPr="00590AEE">
              <w:rPr>
                <w:rFonts w:eastAsiaTheme="minorEastAsia" w:cs="Arial"/>
                <w:szCs w:val="18"/>
                <w:lang w:eastAsia="ko-KR"/>
              </w:rPr>
              <w:t>2480</w:t>
            </w:r>
          </w:p>
        </w:tc>
        <w:tc>
          <w:tcPr>
            <w:tcW w:w="964" w:type="dxa"/>
            <w:tcBorders>
              <w:top w:val="single" w:sz="4" w:space="0" w:color="auto"/>
              <w:left w:val="single" w:sz="4" w:space="0" w:color="auto"/>
              <w:bottom w:val="single" w:sz="4" w:space="0" w:color="auto"/>
              <w:right w:val="single" w:sz="4" w:space="0" w:color="auto"/>
            </w:tcBorders>
          </w:tcPr>
          <w:p w14:paraId="5D94E98C" w14:textId="77777777" w:rsidR="00F521E2" w:rsidRPr="00590AEE" w:rsidRDefault="00F521E2" w:rsidP="00FB355A">
            <w:pPr>
              <w:pStyle w:val="TAC"/>
              <w:rPr>
                <w:rFonts w:eastAsiaTheme="minorEastAsia"/>
              </w:rPr>
            </w:pPr>
            <w:r w:rsidRPr="00590AEE">
              <w:rPr>
                <w:rFonts w:eastAsiaTheme="minorEastAsia"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4D0962C" w14:textId="77777777" w:rsidR="00F521E2" w:rsidRPr="00590AEE" w:rsidRDefault="00F521E2" w:rsidP="00FB355A">
            <w:pPr>
              <w:pStyle w:val="TAC"/>
              <w:rPr>
                <w:rFonts w:eastAsiaTheme="minorEastAsia"/>
              </w:rPr>
            </w:pPr>
            <w:r w:rsidRPr="00590AEE">
              <w:rPr>
                <w:rFonts w:eastAsiaTheme="minorEastAsia"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11DE88E" w14:textId="77777777" w:rsidR="00F521E2" w:rsidRPr="00590AEE" w:rsidRDefault="00F521E2" w:rsidP="00FB355A">
            <w:pPr>
              <w:pStyle w:val="TAC"/>
              <w:rPr>
                <w:rFonts w:eastAsiaTheme="minorEastAsia"/>
              </w:rPr>
            </w:pPr>
            <w:r w:rsidRPr="00590AEE">
              <w:rPr>
                <w:rFonts w:eastAsiaTheme="minorEastAsia" w:cs="Arial"/>
                <w:lang w:eastAsia="ko-KR"/>
              </w:rPr>
              <w:t>2480</w:t>
            </w:r>
          </w:p>
        </w:tc>
        <w:tc>
          <w:tcPr>
            <w:tcW w:w="977" w:type="dxa"/>
            <w:tcBorders>
              <w:top w:val="single" w:sz="4" w:space="0" w:color="auto"/>
              <w:left w:val="single" w:sz="4" w:space="0" w:color="auto"/>
              <w:bottom w:val="single" w:sz="4" w:space="0" w:color="auto"/>
              <w:right w:val="single" w:sz="4" w:space="0" w:color="auto"/>
            </w:tcBorders>
          </w:tcPr>
          <w:p w14:paraId="336F6FDF" w14:textId="77777777" w:rsidR="00F521E2" w:rsidRPr="00590AEE" w:rsidRDefault="00F521E2" w:rsidP="00FB355A">
            <w:pPr>
              <w:pStyle w:val="TAC"/>
              <w:rPr>
                <w:rFonts w:eastAsiaTheme="minorEastAsia"/>
              </w:rPr>
            </w:pPr>
            <w:r w:rsidRPr="00590AEE">
              <w:rPr>
                <w:rFonts w:eastAsiaTheme="minorEastAsia"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55238126" w14:textId="77777777" w:rsidR="00F521E2" w:rsidRPr="00590AEE" w:rsidRDefault="00F521E2" w:rsidP="00FB355A">
            <w:pPr>
              <w:pStyle w:val="TAC"/>
              <w:rPr>
                <w:rFonts w:eastAsiaTheme="minorEastAsia"/>
              </w:rPr>
            </w:pPr>
            <w:r w:rsidRPr="00590AEE">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E1E5F0D" w14:textId="77777777" w:rsidR="00F521E2" w:rsidRPr="00590AEE" w:rsidRDefault="00F521E2" w:rsidP="00FB355A">
            <w:pPr>
              <w:pStyle w:val="TAC"/>
              <w:rPr>
                <w:rFonts w:eastAsiaTheme="minorEastAsia"/>
              </w:rPr>
            </w:pPr>
            <w:r w:rsidRPr="00590AEE">
              <w:rPr>
                <w:rFonts w:eastAsiaTheme="minorEastAsia"/>
              </w:rPr>
              <w:t>IMD5</w:t>
            </w:r>
          </w:p>
        </w:tc>
      </w:tr>
      <w:tr w:rsidR="00F521E2" w:rsidRPr="00590AEE" w14:paraId="4F681F63"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DC956B"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5D14F1" w14:textId="77777777" w:rsidR="00F521E2" w:rsidRPr="00590AEE" w:rsidRDefault="00F521E2" w:rsidP="00FB355A">
            <w:pPr>
              <w:pStyle w:val="TAC"/>
              <w:rPr>
                <w:rFonts w:eastAsiaTheme="minorEastAsia"/>
              </w:rPr>
            </w:pPr>
            <w:r w:rsidRPr="00590AEE">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31F9510C" w14:textId="77777777" w:rsidR="00F521E2" w:rsidRPr="00590AEE" w:rsidRDefault="00F521E2" w:rsidP="00FB355A">
            <w:pPr>
              <w:pStyle w:val="TAC"/>
              <w:rPr>
                <w:rFonts w:eastAsiaTheme="minorEastAsia"/>
              </w:rPr>
            </w:pPr>
            <w:r w:rsidRPr="00590AEE">
              <w:rPr>
                <w:rFonts w:eastAsiaTheme="minorEastAsia"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tcPr>
          <w:p w14:paraId="44A6F7A0" w14:textId="77777777" w:rsidR="00F521E2" w:rsidRPr="00590AEE" w:rsidRDefault="00F521E2" w:rsidP="00FB355A">
            <w:pPr>
              <w:pStyle w:val="TAC"/>
              <w:rPr>
                <w:rFonts w:eastAsiaTheme="minorEastAsia"/>
              </w:rPr>
            </w:pPr>
            <w:r w:rsidRPr="00590AEE">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4768CCA" w14:textId="77777777" w:rsidR="00F521E2" w:rsidRPr="00590AEE" w:rsidRDefault="00F521E2" w:rsidP="00FB355A">
            <w:pPr>
              <w:pStyle w:val="TAC"/>
              <w:rPr>
                <w:rFonts w:eastAsiaTheme="minorEastAsia"/>
              </w:rPr>
            </w:pPr>
            <w:r w:rsidRPr="00590AEE">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3040F27" w14:textId="77777777" w:rsidR="00F521E2" w:rsidRPr="00590AEE" w:rsidRDefault="00F521E2" w:rsidP="00FB355A">
            <w:pPr>
              <w:pStyle w:val="TAC"/>
              <w:rPr>
                <w:rFonts w:eastAsiaTheme="minorEastAsia"/>
              </w:rPr>
            </w:pPr>
            <w:r w:rsidRPr="00590AEE">
              <w:rPr>
                <w:rFonts w:eastAsiaTheme="minorEastAsia" w:cs="Arial"/>
                <w:szCs w:val="18"/>
                <w:lang w:eastAsia="ko-KR"/>
              </w:rPr>
              <w:t>2000</w:t>
            </w:r>
          </w:p>
        </w:tc>
        <w:tc>
          <w:tcPr>
            <w:tcW w:w="977" w:type="dxa"/>
            <w:tcBorders>
              <w:top w:val="single" w:sz="4" w:space="0" w:color="auto"/>
              <w:left w:val="single" w:sz="4" w:space="0" w:color="auto"/>
              <w:bottom w:val="single" w:sz="4" w:space="0" w:color="auto"/>
              <w:right w:val="single" w:sz="4" w:space="0" w:color="auto"/>
            </w:tcBorders>
          </w:tcPr>
          <w:p w14:paraId="2DC628FB" w14:textId="77777777" w:rsidR="00F521E2" w:rsidRPr="00590AEE" w:rsidRDefault="00F521E2" w:rsidP="00FB355A">
            <w:pPr>
              <w:pStyle w:val="TAC"/>
              <w:rPr>
                <w:rFonts w:eastAsiaTheme="minorEastAsia"/>
              </w:rPr>
            </w:pPr>
            <w:r w:rsidRPr="00590AEE">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61EE88C" w14:textId="77777777" w:rsidR="00F521E2" w:rsidRPr="00590AEE" w:rsidRDefault="00F521E2" w:rsidP="00FB355A">
            <w:pPr>
              <w:pStyle w:val="TAC"/>
              <w:rPr>
                <w:rFonts w:eastAsiaTheme="minorEastAsia"/>
              </w:rPr>
            </w:pPr>
            <w:r w:rsidRPr="00590AEE">
              <w:rPr>
                <w:rFonts w:eastAsiaTheme="minorEastAsia"/>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ACC01A7" w14:textId="77777777" w:rsidR="00F521E2" w:rsidRPr="00590AEE" w:rsidRDefault="00F521E2" w:rsidP="00FB355A">
            <w:pPr>
              <w:pStyle w:val="TAC"/>
              <w:rPr>
                <w:rFonts w:eastAsiaTheme="minorEastAsia"/>
              </w:rPr>
            </w:pPr>
            <w:r w:rsidRPr="00590AEE">
              <w:rPr>
                <w:rFonts w:eastAsia="Malgun Gothic"/>
                <w:kern w:val="2"/>
                <w:szCs w:val="18"/>
                <w:lang w:eastAsia="ko-KR"/>
              </w:rPr>
              <w:t>N/A</w:t>
            </w:r>
          </w:p>
        </w:tc>
      </w:tr>
      <w:tr w:rsidR="00F521E2" w:rsidRPr="00590AEE" w14:paraId="0DBB6999"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88E9E3"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8189E5" w14:textId="77777777" w:rsidR="00F521E2" w:rsidRPr="00590AEE" w:rsidRDefault="00F521E2" w:rsidP="00FB355A">
            <w:pPr>
              <w:pStyle w:val="TAC"/>
              <w:rPr>
                <w:rFonts w:eastAsiaTheme="minorEastAsia"/>
              </w:rPr>
            </w:pPr>
            <w:r w:rsidRPr="00590AEE">
              <w:rPr>
                <w:rFonts w:eastAsiaTheme="minorEastAsia"/>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6F940DA0" w14:textId="77777777" w:rsidR="00F521E2" w:rsidRPr="00590AEE" w:rsidRDefault="00F521E2" w:rsidP="00FB355A">
            <w:pPr>
              <w:pStyle w:val="TAC"/>
              <w:rPr>
                <w:rFonts w:eastAsiaTheme="minorEastAsia"/>
              </w:rPr>
            </w:pPr>
            <w:r w:rsidRPr="00590AEE">
              <w:rPr>
                <w:rFonts w:eastAsiaTheme="minorEastAsia" w:cs="Arial"/>
                <w:szCs w:val="18"/>
                <w:lang w:eastAsia="ko-KR"/>
              </w:rPr>
              <w:t>3790</w:t>
            </w:r>
          </w:p>
        </w:tc>
        <w:tc>
          <w:tcPr>
            <w:tcW w:w="964" w:type="dxa"/>
            <w:tcBorders>
              <w:top w:val="single" w:sz="4" w:space="0" w:color="auto"/>
              <w:left w:val="single" w:sz="4" w:space="0" w:color="auto"/>
              <w:bottom w:val="single" w:sz="4" w:space="0" w:color="auto"/>
              <w:right w:val="single" w:sz="4" w:space="0" w:color="auto"/>
            </w:tcBorders>
          </w:tcPr>
          <w:p w14:paraId="1DDBA17F" w14:textId="77777777" w:rsidR="00F521E2" w:rsidRPr="00590AEE" w:rsidRDefault="00F521E2" w:rsidP="00FB355A">
            <w:pPr>
              <w:pStyle w:val="TAC"/>
              <w:rPr>
                <w:rFonts w:eastAsiaTheme="minorEastAsia"/>
              </w:rPr>
            </w:pPr>
            <w:r w:rsidRPr="00590AEE">
              <w:rPr>
                <w:rFonts w:eastAsiaTheme="minorEastAsia"/>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0DCF4E0C" w14:textId="77777777" w:rsidR="00F521E2" w:rsidRPr="00590AEE" w:rsidRDefault="00F521E2" w:rsidP="00FB355A">
            <w:pPr>
              <w:pStyle w:val="TAC"/>
              <w:rPr>
                <w:rFonts w:eastAsiaTheme="minorEastAsia"/>
              </w:rPr>
            </w:pPr>
            <w:r w:rsidRPr="00590AEE">
              <w:rPr>
                <w:rFonts w:eastAsiaTheme="minorEastAsia"/>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64F1CBB8" w14:textId="77777777" w:rsidR="00F521E2" w:rsidRPr="00590AEE" w:rsidRDefault="00F521E2" w:rsidP="00FB355A">
            <w:pPr>
              <w:pStyle w:val="TAC"/>
              <w:rPr>
                <w:rFonts w:eastAsiaTheme="minorEastAsia"/>
              </w:rPr>
            </w:pPr>
            <w:r w:rsidRPr="00590AEE">
              <w:rPr>
                <w:rFonts w:eastAsiaTheme="minorEastAsia" w:cs="Arial"/>
                <w:szCs w:val="18"/>
                <w:lang w:eastAsia="ko-KR"/>
              </w:rPr>
              <w:t>3790</w:t>
            </w:r>
          </w:p>
        </w:tc>
        <w:tc>
          <w:tcPr>
            <w:tcW w:w="977" w:type="dxa"/>
            <w:tcBorders>
              <w:top w:val="single" w:sz="4" w:space="0" w:color="auto"/>
              <w:left w:val="single" w:sz="4" w:space="0" w:color="auto"/>
              <w:bottom w:val="single" w:sz="4" w:space="0" w:color="auto"/>
              <w:right w:val="single" w:sz="4" w:space="0" w:color="auto"/>
            </w:tcBorders>
          </w:tcPr>
          <w:p w14:paraId="2B2135E0" w14:textId="77777777" w:rsidR="00F521E2" w:rsidRPr="00590AEE" w:rsidRDefault="00F521E2" w:rsidP="00FB355A">
            <w:pPr>
              <w:pStyle w:val="TAC"/>
              <w:rPr>
                <w:rFonts w:eastAsiaTheme="minorEastAsia"/>
              </w:rPr>
            </w:pPr>
            <w:r w:rsidRPr="00590AEE">
              <w:rPr>
                <w:rFonts w:eastAsiaTheme="minor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41C98A9" w14:textId="77777777" w:rsidR="00F521E2" w:rsidRPr="00590AEE" w:rsidRDefault="00F521E2" w:rsidP="00FB355A">
            <w:pPr>
              <w:pStyle w:val="TAC"/>
              <w:rPr>
                <w:rFonts w:eastAsiaTheme="minorEastAsia"/>
              </w:rPr>
            </w:pPr>
            <w:r w:rsidRPr="00590AEE">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8194D68" w14:textId="77777777" w:rsidR="00F521E2" w:rsidRPr="00590AEE" w:rsidRDefault="00F521E2" w:rsidP="00FB355A">
            <w:pPr>
              <w:pStyle w:val="TAC"/>
              <w:rPr>
                <w:rFonts w:eastAsiaTheme="minorEastAsia"/>
              </w:rPr>
            </w:pPr>
            <w:r w:rsidRPr="00590AEE">
              <w:rPr>
                <w:rFonts w:eastAsiaTheme="minorEastAsia"/>
                <w:lang w:val="en-US" w:eastAsia="ko-KR"/>
              </w:rPr>
              <w:t>N/A</w:t>
            </w:r>
          </w:p>
        </w:tc>
      </w:tr>
      <w:tr w:rsidR="00F521E2" w:rsidRPr="00590AEE" w14:paraId="27D3A622"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CECBC0"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6B754B" w14:textId="77777777" w:rsidR="00F521E2" w:rsidRPr="00590AEE" w:rsidRDefault="00F521E2" w:rsidP="00FB355A">
            <w:pPr>
              <w:pStyle w:val="TAC"/>
              <w:rPr>
                <w:rFonts w:eastAsiaTheme="minorEastAsia"/>
              </w:rPr>
            </w:pPr>
            <w:r w:rsidRPr="00590AEE">
              <w:rPr>
                <w:rFonts w:eastAsia="Malgun Gothic"/>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5E7F9157" w14:textId="77777777" w:rsidR="00F521E2" w:rsidRPr="00590AEE" w:rsidRDefault="00F521E2" w:rsidP="00FB355A">
            <w:pPr>
              <w:pStyle w:val="TAC"/>
              <w:rPr>
                <w:rFonts w:eastAsiaTheme="minorEastAsia"/>
              </w:rPr>
            </w:pPr>
            <w:r w:rsidRPr="00590AEE">
              <w:rPr>
                <w:rFonts w:eastAsiaTheme="minorEastAsia" w:cs="Arial"/>
                <w:szCs w:val="18"/>
                <w:lang w:eastAsia="ko-KR"/>
              </w:rPr>
              <w:t>2545</w:t>
            </w:r>
          </w:p>
        </w:tc>
        <w:tc>
          <w:tcPr>
            <w:tcW w:w="964" w:type="dxa"/>
            <w:tcBorders>
              <w:top w:val="single" w:sz="4" w:space="0" w:color="auto"/>
              <w:left w:val="single" w:sz="4" w:space="0" w:color="auto"/>
              <w:bottom w:val="single" w:sz="4" w:space="0" w:color="auto"/>
              <w:right w:val="single" w:sz="4" w:space="0" w:color="auto"/>
            </w:tcBorders>
          </w:tcPr>
          <w:p w14:paraId="5EF7A14D" w14:textId="77777777" w:rsidR="00F521E2" w:rsidRPr="00590AEE" w:rsidRDefault="00F521E2" w:rsidP="00FB355A">
            <w:pPr>
              <w:pStyle w:val="TAC"/>
              <w:rPr>
                <w:rFonts w:eastAsiaTheme="minorEastAsia"/>
              </w:rPr>
            </w:pPr>
            <w:r w:rsidRPr="00590AEE">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CF3F9FC" w14:textId="77777777" w:rsidR="00F521E2" w:rsidRPr="00590AEE" w:rsidRDefault="00F521E2" w:rsidP="00FB355A">
            <w:pPr>
              <w:pStyle w:val="TAC"/>
              <w:rPr>
                <w:rFonts w:eastAsiaTheme="minorEastAsia"/>
              </w:rPr>
            </w:pPr>
            <w:r w:rsidRPr="00590AEE">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6CA31C9" w14:textId="77777777" w:rsidR="00F521E2" w:rsidRPr="00590AEE" w:rsidRDefault="00F521E2" w:rsidP="00FB355A">
            <w:pPr>
              <w:pStyle w:val="TAC"/>
              <w:rPr>
                <w:rFonts w:eastAsiaTheme="minorEastAsia"/>
              </w:rPr>
            </w:pPr>
            <w:r w:rsidRPr="00590AEE">
              <w:rPr>
                <w:rFonts w:eastAsiaTheme="minorEastAsia" w:cs="Arial"/>
                <w:szCs w:val="18"/>
                <w:lang w:eastAsia="ko-KR"/>
              </w:rPr>
              <w:t>2545</w:t>
            </w:r>
          </w:p>
        </w:tc>
        <w:tc>
          <w:tcPr>
            <w:tcW w:w="977" w:type="dxa"/>
            <w:tcBorders>
              <w:top w:val="single" w:sz="4" w:space="0" w:color="auto"/>
              <w:left w:val="single" w:sz="4" w:space="0" w:color="auto"/>
              <w:bottom w:val="single" w:sz="4" w:space="0" w:color="auto"/>
              <w:right w:val="single" w:sz="4" w:space="0" w:color="auto"/>
            </w:tcBorders>
          </w:tcPr>
          <w:p w14:paraId="65E49B72" w14:textId="77777777" w:rsidR="00F521E2" w:rsidRPr="00590AEE" w:rsidRDefault="00F521E2" w:rsidP="00FB355A">
            <w:pPr>
              <w:pStyle w:val="TAC"/>
              <w:rPr>
                <w:rFonts w:eastAsiaTheme="minorEastAsia"/>
              </w:rPr>
            </w:pPr>
            <w:r w:rsidRPr="00590AEE">
              <w:rPr>
                <w:rFonts w:eastAsiaTheme="minorEastAsia"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2C63CC" w14:textId="77777777" w:rsidR="00F521E2" w:rsidRPr="00590AEE" w:rsidRDefault="00F521E2" w:rsidP="00FB355A">
            <w:pPr>
              <w:pStyle w:val="TAC"/>
              <w:rPr>
                <w:rFonts w:eastAsiaTheme="minorEastAsia"/>
              </w:rPr>
            </w:pPr>
            <w:r w:rsidRPr="00590AEE">
              <w:rPr>
                <w:rFonts w:eastAsiaTheme="minorEastAsia"/>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7FD347E" w14:textId="77777777" w:rsidR="00F521E2" w:rsidRPr="00590AEE" w:rsidRDefault="00F521E2" w:rsidP="00FB355A">
            <w:pPr>
              <w:pStyle w:val="TAC"/>
              <w:rPr>
                <w:rFonts w:eastAsiaTheme="minorEastAsia"/>
              </w:rPr>
            </w:pPr>
            <w:r w:rsidRPr="00590AEE">
              <w:rPr>
                <w:rFonts w:eastAsiaTheme="minorEastAsia" w:cs="Arial"/>
                <w:kern w:val="2"/>
                <w:szCs w:val="18"/>
                <w:lang w:eastAsia="ko-KR"/>
              </w:rPr>
              <w:t>N/A</w:t>
            </w:r>
          </w:p>
        </w:tc>
      </w:tr>
      <w:tr w:rsidR="00F521E2" w:rsidRPr="00590AEE" w14:paraId="29180BD4"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993074"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E4C4A1" w14:textId="77777777" w:rsidR="00F521E2" w:rsidRPr="00590AEE" w:rsidRDefault="00F521E2" w:rsidP="00FB355A">
            <w:pPr>
              <w:pStyle w:val="TAC"/>
              <w:rPr>
                <w:rFonts w:eastAsiaTheme="minorEastAsia"/>
              </w:rPr>
            </w:pPr>
            <w:r w:rsidRPr="00590AEE">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7B58434E" w14:textId="77777777" w:rsidR="00F521E2" w:rsidRPr="00590AEE" w:rsidRDefault="00F521E2" w:rsidP="00FB355A">
            <w:pPr>
              <w:pStyle w:val="TAC"/>
              <w:rPr>
                <w:rFonts w:eastAsiaTheme="minorEastAsia"/>
              </w:rPr>
            </w:pPr>
            <w:r w:rsidRPr="00590AEE">
              <w:rPr>
                <w:rFonts w:eastAsiaTheme="minorEastAsia"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tcPr>
          <w:p w14:paraId="041AFA0E" w14:textId="77777777" w:rsidR="00F521E2" w:rsidRPr="00590AEE" w:rsidRDefault="00F521E2" w:rsidP="00FB355A">
            <w:pPr>
              <w:pStyle w:val="TAC"/>
              <w:rPr>
                <w:rFonts w:eastAsiaTheme="minorEastAsia"/>
              </w:rPr>
            </w:pPr>
            <w:r w:rsidRPr="00590AEE">
              <w:rPr>
                <w:rFonts w:eastAsiaTheme="minorEastAsia"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9F7A229" w14:textId="77777777" w:rsidR="00F521E2" w:rsidRPr="00590AEE" w:rsidRDefault="00F521E2" w:rsidP="00FB355A">
            <w:pPr>
              <w:pStyle w:val="TAC"/>
              <w:rPr>
                <w:rFonts w:eastAsiaTheme="minorEastAsia"/>
              </w:rPr>
            </w:pPr>
            <w:r w:rsidRPr="00590AEE">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C14C5C7" w14:textId="77777777" w:rsidR="00F521E2" w:rsidRPr="00590AEE" w:rsidRDefault="00F521E2" w:rsidP="00FB355A">
            <w:pPr>
              <w:pStyle w:val="TAC"/>
              <w:rPr>
                <w:rFonts w:eastAsiaTheme="minorEastAsia"/>
              </w:rPr>
            </w:pPr>
            <w:r w:rsidRPr="00590AEE">
              <w:rPr>
                <w:rFonts w:eastAsiaTheme="minorEastAsia"/>
                <w:lang w:val="en-US" w:eastAsia="zh-CN"/>
              </w:rPr>
              <w:t>2000</w:t>
            </w:r>
          </w:p>
        </w:tc>
        <w:tc>
          <w:tcPr>
            <w:tcW w:w="977" w:type="dxa"/>
            <w:tcBorders>
              <w:top w:val="single" w:sz="4" w:space="0" w:color="auto"/>
              <w:left w:val="single" w:sz="4" w:space="0" w:color="auto"/>
              <w:bottom w:val="single" w:sz="4" w:space="0" w:color="auto"/>
              <w:right w:val="single" w:sz="4" w:space="0" w:color="auto"/>
            </w:tcBorders>
          </w:tcPr>
          <w:p w14:paraId="53F436B0" w14:textId="77777777" w:rsidR="00F521E2" w:rsidRPr="00590AEE" w:rsidRDefault="00F521E2" w:rsidP="00FB355A">
            <w:pPr>
              <w:pStyle w:val="TAC"/>
              <w:rPr>
                <w:rFonts w:eastAsiaTheme="minorEastAsia"/>
              </w:rPr>
            </w:pPr>
            <w:r w:rsidRPr="00590AEE">
              <w:rPr>
                <w:rFonts w:eastAsiaTheme="minorEastAsia"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AE2DE25" w14:textId="77777777" w:rsidR="00F521E2" w:rsidRPr="00590AEE" w:rsidRDefault="00F521E2" w:rsidP="00FB355A">
            <w:pPr>
              <w:pStyle w:val="TAC"/>
              <w:rPr>
                <w:rFonts w:eastAsiaTheme="minorEastAsia"/>
              </w:rPr>
            </w:pPr>
            <w:r w:rsidRPr="00590AEE">
              <w:rPr>
                <w:rFonts w:eastAsiaTheme="minorEastAsia"/>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C7113F9" w14:textId="77777777" w:rsidR="00F521E2" w:rsidRPr="00590AEE" w:rsidRDefault="00F521E2" w:rsidP="00FB355A">
            <w:pPr>
              <w:pStyle w:val="TAC"/>
              <w:rPr>
                <w:rFonts w:eastAsiaTheme="minorEastAsia"/>
              </w:rPr>
            </w:pPr>
            <w:r w:rsidRPr="00590AEE">
              <w:rPr>
                <w:rFonts w:eastAsiaTheme="minorEastAsia" w:cs="Arial"/>
                <w:kern w:val="2"/>
                <w:szCs w:val="18"/>
                <w:lang w:eastAsia="ko-KR"/>
              </w:rPr>
              <w:t>N/A</w:t>
            </w:r>
          </w:p>
        </w:tc>
      </w:tr>
      <w:tr w:rsidR="00F521E2" w:rsidRPr="00590AEE" w14:paraId="7B69258F"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A8A8BBA"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1F0B87" w14:textId="77777777" w:rsidR="00F521E2" w:rsidRPr="00590AEE" w:rsidRDefault="00F521E2" w:rsidP="00FB355A">
            <w:pPr>
              <w:pStyle w:val="TAC"/>
              <w:rPr>
                <w:rFonts w:eastAsiaTheme="minorEastAsia"/>
              </w:rPr>
            </w:pPr>
            <w:r w:rsidRPr="00590AEE">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20A1348" w14:textId="77777777" w:rsidR="00F521E2" w:rsidRPr="00590AEE" w:rsidRDefault="00F521E2" w:rsidP="00FB355A">
            <w:pPr>
              <w:pStyle w:val="TAC"/>
              <w:rPr>
                <w:rFonts w:eastAsiaTheme="minorEastAsia"/>
              </w:rPr>
            </w:pPr>
            <w:r w:rsidRPr="00590AEE">
              <w:rPr>
                <w:rFonts w:eastAsiaTheme="minorEastAsia"/>
                <w:lang w:val="en-US" w:eastAsia="zh-CN"/>
              </w:rPr>
              <w:t>3390</w:t>
            </w:r>
          </w:p>
        </w:tc>
        <w:tc>
          <w:tcPr>
            <w:tcW w:w="964" w:type="dxa"/>
            <w:tcBorders>
              <w:top w:val="single" w:sz="4" w:space="0" w:color="auto"/>
              <w:left w:val="single" w:sz="4" w:space="0" w:color="auto"/>
              <w:bottom w:val="single" w:sz="4" w:space="0" w:color="auto"/>
              <w:right w:val="single" w:sz="4" w:space="0" w:color="auto"/>
            </w:tcBorders>
          </w:tcPr>
          <w:p w14:paraId="679297CE" w14:textId="77777777" w:rsidR="00F521E2" w:rsidRPr="00590AEE" w:rsidRDefault="00F521E2" w:rsidP="00FB355A">
            <w:pPr>
              <w:pStyle w:val="TAC"/>
              <w:rPr>
                <w:rFonts w:eastAsiaTheme="minorEastAsia"/>
              </w:rPr>
            </w:pPr>
            <w:r w:rsidRPr="00590AEE">
              <w:rPr>
                <w:rFonts w:eastAsiaTheme="minorEastAsia"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DD6B431" w14:textId="77777777" w:rsidR="00F521E2" w:rsidRPr="00590AEE" w:rsidRDefault="00F521E2" w:rsidP="00FB355A">
            <w:pPr>
              <w:pStyle w:val="TAC"/>
              <w:rPr>
                <w:rFonts w:eastAsiaTheme="minorEastAsia"/>
              </w:rPr>
            </w:pPr>
            <w:r w:rsidRPr="00590AEE">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0CBAD65" w14:textId="77777777" w:rsidR="00F521E2" w:rsidRPr="00590AEE" w:rsidRDefault="00F521E2" w:rsidP="00FB355A">
            <w:pPr>
              <w:pStyle w:val="TAC"/>
              <w:rPr>
                <w:rFonts w:eastAsiaTheme="minorEastAsia"/>
              </w:rPr>
            </w:pPr>
            <w:r w:rsidRPr="00590AEE">
              <w:rPr>
                <w:rFonts w:eastAsiaTheme="minorEastAsia"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10C7BD42" w14:textId="77777777" w:rsidR="00F521E2" w:rsidRPr="00590AEE" w:rsidRDefault="00F521E2" w:rsidP="00FB355A">
            <w:pPr>
              <w:pStyle w:val="TAC"/>
              <w:rPr>
                <w:rFonts w:eastAsiaTheme="minorEastAsia"/>
              </w:rPr>
            </w:pPr>
            <w:r w:rsidRPr="00590AEE">
              <w:rPr>
                <w:rFonts w:eastAsiaTheme="minorEastAsia" w:cs="Arial"/>
                <w:kern w:val="2"/>
                <w:szCs w:val="18"/>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59B43DFA" w14:textId="77777777" w:rsidR="00F521E2" w:rsidRPr="00590AEE" w:rsidRDefault="00F521E2" w:rsidP="00FB355A">
            <w:pPr>
              <w:pStyle w:val="TAC"/>
              <w:rPr>
                <w:rFonts w:eastAsiaTheme="minorEastAsia"/>
              </w:rPr>
            </w:pPr>
            <w:r w:rsidRPr="00590AEE">
              <w:rPr>
                <w:rFonts w:eastAsiaTheme="minorEastAsia"/>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2BA9814" w14:textId="77777777" w:rsidR="00F521E2" w:rsidRPr="00590AEE" w:rsidRDefault="00F521E2" w:rsidP="00FB355A">
            <w:pPr>
              <w:pStyle w:val="TAC"/>
              <w:rPr>
                <w:rFonts w:eastAsiaTheme="minorEastAsia"/>
              </w:rPr>
            </w:pPr>
            <w:r w:rsidRPr="00590AEE">
              <w:rPr>
                <w:rFonts w:eastAsiaTheme="minorEastAsia" w:cs="Arial"/>
                <w:kern w:val="2"/>
                <w:szCs w:val="18"/>
                <w:lang w:eastAsia="ko-KR"/>
              </w:rPr>
              <w:t>IMD3</w:t>
            </w:r>
          </w:p>
        </w:tc>
      </w:tr>
      <w:tr w:rsidR="00F521E2" w:rsidRPr="00590AEE" w14:paraId="146B1097"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BD2C72E" w14:textId="77777777" w:rsidR="00F521E2" w:rsidRPr="00590AEE" w:rsidRDefault="00F521E2" w:rsidP="00FB355A">
            <w:pPr>
              <w:pStyle w:val="TAC"/>
              <w:rPr>
                <w:rFonts w:eastAsiaTheme="minorEastAsia"/>
                <w:lang w:val="en-US" w:eastAsia="zh-CN"/>
              </w:rPr>
            </w:pPr>
            <w:r w:rsidRPr="00590AEE">
              <w:rPr>
                <w:rFonts w:eastAsiaTheme="minorEastAsia"/>
              </w:rPr>
              <w:t>CA_n41-n71-n77</w:t>
            </w:r>
          </w:p>
        </w:tc>
        <w:tc>
          <w:tcPr>
            <w:tcW w:w="1146" w:type="dxa"/>
            <w:tcBorders>
              <w:top w:val="single" w:sz="4" w:space="0" w:color="auto"/>
              <w:left w:val="single" w:sz="4" w:space="0" w:color="auto"/>
              <w:bottom w:val="single" w:sz="4" w:space="0" w:color="auto"/>
              <w:right w:val="single" w:sz="4" w:space="0" w:color="auto"/>
            </w:tcBorders>
          </w:tcPr>
          <w:p w14:paraId="302FD64D" w14:textId="77777777" w:rsidR="00F521E2" w:rsidRPr="00590AEE" w:rsidRDefault="00F521E2" w:rsidP="00FB355A">
            <w:pPr>
              <w:pStyle w:val="TAC"/>
              <w:rPr>
                <w:rFonts w:eastAsiaTheme="minorEastAsia"/>
              </w:rPr>
            </w:pPr>
            <w:r w:rsidRPr="00590AEE">
              <w:rPr>
                <w:rFonts w:eastAsiaTheme="minorEastAsia" w:hint="eastAsia"/>
              </w:rPr>
              <w:t>n41</w:t>
            </w:r>
          </w:p>
        </w:tc>
        <w:tc>
          <w:tcPr>
            <w:tcW w:w="960" w:type="dxa"/>
            <w:tcBorders>
              <w:top w:val="single" w:sz="4" w:space="0" w:color="auto"/>
              <w:left w:val="single" w:sz="4" w:space="0" w:color="auto"/>
              <w:bottom w:val="single" w:sz="4" w:space="0" w:color="auto"/>
              <w:right w:val="single" w:sz="4" w:space="0" w:color="auto"/>
            </w:tcBorders>
          </w:tcPr>
          <w:p w14:paraId="363D105B" w14:textId="77777777" w:rsidR="00F521E2" w:rsidRPr="00590AEE" w:rsidRDefault="00F521E2" w:rsidP="00FB355A">
            <w:pPr>
              <w:pStyle w:val="TAC"/>
              <w:rPr>
                <w:rFonts w:eastAsiaTheme="minorEastAsia"/>
              </w:rPr>
            </w:pPr>
            <w:r w:rsidRPr="00590AEE">
              <w:rPr>
                <w:rFonts w:eastAsiaTheme="minorEastAsia"/>
              </w:rPr>
              <w:t>2615</w:t>
            </w:r>
          </w:p>
        </w:tc>
        <w:tc>
          <w:tcPr>
            <w:tcW w:w="964" w:type="dxa"/>
            <w:tcBorders>
              <w:top w:val="single" w:sz="4" w:space="0" w:color="auto"/>
              <w:left w:val="single" w:sz="4" w:space="0" w:color="auto"/>
              <w:bottom w:val="single" w:sz="4" w:space="0" w:color="auto"/>
              <w:right w:val="single" w:sz="4" w:space="0" w:color="auto"/>
            </w:tcBorders>
          </w:tcPr>
          <w:p w14:paraId="5FA9385E"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9E448A9"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5C4656B" w14:textId="77777777" w:rsidR="00F521E2" w:rsidRPr="00590AEE" w:rsidRDefault="00F521E2" w:rsidP="00FB355A">
            <w:pPr>
              <w:pStyle w:val="TAC"/>
              <w:rPr>
                <w:rFonts w:eastAsiaTheme="minorEastAsia"/>
              </w:rPr>
            </w:pPr>
            <w:r w:rsidRPr="00590AEE">
              <w:rPr>
                <w:rFonts w:eastAsiaTheme="minorEastAsia"/>
              </w:rPr>
              <w:t>2615</w:t>
            </w:r>
          </w:p>
        </w:tc>
        <w:tc>
          <w:tcPr>
            <w:tcW w:w="977" w:type="dxa"/>
            <w:tcBorders>
              <w:top w:val="single" w:sz="4" w:space="0" w:color="auto"/>
              <w:left w:val="single" w:sz="4" w:space="0" w:color="auto"/>
              <w:bottom w:val="single" w:sz="4" w:space="0" w:color="auto"/>
              <w:right w:val="single" w:sz="4" w:space="0" w:color="auto"/>
            </w:tcBorders>
          </w:tcPr>
          <w:p w14:paraId="1A73949D"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F18FD3C" w14:textId="77777777" w:rsidR="00F521E2" w:rsidRPr="00590AEE" w:rsidRDefault="00F521E2" w:rsidP="00FB355A">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CB7DB75"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4E7ACB7E"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6A6838B6"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547F60" w14:textId="77777777" w:rsidR="00F521E2" w:rsidRPr="00590AEE" w:rsidRDefault="00F521E2" w:rsidP="00FB355A">
            <w:pPr>
              <w:pStyle w:val="TAC"/>
              <w:rPr>
                <w:rFonts w:eastAsiaTheme="minorEastAsia"/>
              </w:rPr>
            </w:pPr>
            <w:r w:rsidRPr="00590AEE">
              <w:rPr>
                <w:rFonts w:eastAsiaTheme="minorEastAsia" w:hint="eastAsia"/>
              </w:rPr>
              <w:t>n71</w:t>
            </w:r>
          </w:p>
        </w:tc>
        <w:tc>
          <w:tcPr>
            <w:tcW w:w="960" w:type="dxa"/>
            <w:tcBorders>
              <w:top w:val="single" w:sz="4" w:space="0" w:color="auto"/>
              <w:left w:val="single" w:sz="4" w:space="0" w:color="auto"/>
              <w:bottom w:val="single" w:sz="4" w:space="0" w:color="auto"/>
              <w:right w:val="single" w:sz="4" w:space="0" w:color="auto"/>
            </w:tcBorders>
          </w:tcPr>
          <w:p w14:paraId="33A756E0" w14:textId="77777777" w:rsidR="00F521E2" w:rsidRPr="00590AEE" w:rsidRDefault="00F521E2" w:rsidP="00FB355A">
            <w:pPr>
              <w:pStyle w:val="TAC"/>
              <w:rPr>
                <w:rFonts w:eastAsiaTheme="minorEastAsia"/>
              </w:rPr>
            </w:pPr>
            <w:r w:rsidRPr="00590AEE">
              <w:rPr>
                <w:rFonts w:eastAsiaTheme="minorEastAsia"/>
              </w:rPr>
              <w:t>693</w:t>
            </w:r>
          </w:p>
        </w:tc>
        <w:tc>
          <w:tcPr>
            <w:tcW w:w="964" w:type="dxa"/>
            <w:tcBorders>
              <w:top w:val="single" w:sz="4" w:space="0" w:color="auto"/>
              <w:left w:val="single" w:sz="4" w:space="0" w:color="auto"/>
              <w:bottom w:val="single" w:sz="4" w:space="0" w:color="auto"/>
              <w:right w:val="single" w:sz="4" w:space="0" w:color="auto"/>
            </w:tcBorders>
          </w:tcPr>
          <w:p w14:paraId="35BC906A"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DFCFF76"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DE11A40" w14:textId="77777777" w:rsidR="00F521E2" w:rsidRPr="00590AEE" w:rsidRDefault="00F521E2" w:rsidP="00FB355A">
            <w:pPr>
              <w:pStyle w:val="TAC"/>
              <w:rPr>
                <w:rFonts w:eastAsiaTheme="minorEastAsia"/>
              </w:rPr>
            </w:pPr>
            <w:r w:rsidRPr="00590AEE">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tcPr>
          <w:p w14:paraId="0FB8CE90"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FD91E77"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7727EE5"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267CAE31"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57DD725F"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7978EE" w14:textId="77777777" w:rsidR="00F521E2" w:rsidRPr="00590AEE" w:rsidRDefault="00F521E2" w:rsidP="00FB355A">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00213B2D" w14:textId="77777777" w:rsidR="00F521E2" w:rsidRPr="00590AEE" w:rsidRDefault="00F521E2" w:rsidP="00FB355A">
            <w:pPr>
              <w:pStyle w:val="TAC"/>
              <w:rPr>
                <w:rFonts w:eastAsiaTheme="minorEastAsia"/>
              </w:rPr>
            </w:pPr>
            <w:r w:rsidRPr="00590AEE">
              <w:rPr>
                <w:rFonts w:eastAsiaTheme="minorEastAsia"/>
              </w:rPr>
              <w:t>3308</w:t>
            </w:r>
          </w:p>
        </w:tc>
        <w:tc>
          <w:tcPr>
            <w:tcW w:w="964" w:type="dxa"/>
            <w:tcBorders>
              <w:top w:val="single" w:sz="4" w:space="0" w:color="auto"/>
              <w:left w:val="single" w:sz="4" w:space="0" w:color="auto"/>
              <w:bottom w:val="single" w:sz="4" w:space="0" w:color="auto"/>
              <w:right w:val="single" w:sz="4" w:space="0" w:color="auto"/>
            </w:tcBorders>
          </w:tcPr>
          <w:p w14:paraId="15E7D25D" w14:textId="77777777" w:rsidR="00F521E2" w:rsidRPr="00590AEE" w:rsidRDefault="00F521E2" w:rsidP="00FB355A">
            <w:pPr>
              <w:pStyle w:val="TAC"/>
              <w:rPr>
                <w:rFonts w:eastAsiaTheme="minorEastAsia"/>
              </w:rPr>
            </w:pPr>
            <w:r w:rsidRPr="00590AEE">
              <w:rPr>
                <w:rFonts w:eastAsiaTheme="minorEastAsia" w:hint="eastAsia"/>
              </w:rPr>
              <w:t>10</w:t>
            </w:r>
          </w:p>
        </w:tc>
        <w:tc>
          <w:tcPr>
            <w:tcW w:w="960" w:type="dxa"/>
            <w:tcBorders>
              <w:top w:val="single" w:sz="4" w:space="0" w:color="auto"/>
              <w:left w:val="single" w:sz="4" w:space="0" w:color="auto"/>
              <w:bottom w:val="single" w:sz="4" w:space="0" w:color="auto"/>
              <w:right w:val="single" w:sz="4" w:space="0" w:color="auto"/>
            </w:tcBorders>
          </w:tcPr>
          <w:p w14:paraId="797E0948" w14:textId="77777777" w:rsidR="00F521E2" w:rsidRPr="00590AEE" w:rsidRDefault="00F521E2" w:rsidP="00FB355A">
            <w:pPr>
              <w:pStyle w:val="TAC"/>
              <w:rPr>
                <w:rFonts w:eastAsiaTheme="minorEastAsia"/>
              </w:rPr>
            </w:pPr>
            <w:r w:rsidRPr="00590AEE">
              <w:rPr>
                <w:rFonts w:eastAsiaTheme="minorEastAsia" w:hint="eastAsia"/>
              </w:rPr>
              <w:t>50</w:t>
            </w:r>
          </w:p>
        </w:tc>
        <w:tc>
          <w:tcPr>
            <w:tcW w:w="960" w:type="dxa"/>
            <w:tcBorders>
              <w:top w:val="single" w:sz="4" w:space="0" w:color="auto"/>
              <w:left w:val="single" w:sz="4" w:space="0" w:color="auto"/>
              <w:bottom w:val="single" w:sz="4" w:space="0" w:color="auto"/>
              <w:right w:val="single" w:sz="4" w:space="0" w:color="auto"/>
            </w:tcBorders>
          </w:tcPr>
          <w:p w14:paraId="73371302" w14:textId="77777777" w:rsidR="00F521E2" w:rsidRPr="00590AEE" w:rsidRDefault="00F521E2" w:rsidP="00FB355A">
            <w:pPr>
              <w:pStyle w:val="TAC"/>
              <w:rPr>
                <w:rFonts w:eastAsiaTheme="minorEastAsia"/>
              </w:rPr>
            </w:pPr>
            <w:r w:rsidRPr="00590AEE">
              <w:rPr>
                <w:rFonts w:eastAsiaTheme="minorEastAsia"/>
              </w:rPr>
              <w:t>3</w:t>
            </w:r>
            <w:r w:rsidRPr="00590AEE">
              <w:rPr>
                <w:rFonts w:eastAsiaTheme="minorEastAsia" w:hint="eastAsia"/>
              </w:rPr>
              <w:t>308</w:t>
            </w:r>
          </w:p>
        </w:tc>
        <w:tc>
          <w:tcPr>
            <w:tcW w:w="977" w:type="dxa"/>
            <w:tcBorders>
              <w:top w:val="single" w:sz="4" w:space="0" w:color="auto"/>
              <w:left w:val="single" w:sz="4" w:space="0" w:color="auto"/>
              <w:bottom w:val="single" w:sz="4" w:space="0" w:color="auto"/>
              <w:right w:val="single" w:sz="4" w:space="0" w:color="auto"/>
            </w:tcBorders>
          </w:tcPr>
          <w:p w14:paraId="22E12FE3" w14:textId="77777777" w:rsidR="00F521E2" w:rsidRPr="00590AEE" w:rsidRDefault="00F521E2" w:rsidP="00FB355A">
            <w:pPr>
              <w:pStyle w:val="TAC"/>
              <w:rPr>
                <w:rFonts w:eastAsiaTheme="minorEastAsia"/>
              </w:rPr>
            </w:pPr>
            <w:r w:rsidRPr="00590AEE">
              <w:rPr>
                <w:rFonts w:eastAsiaTheme="minorEastAsia" w:hint="eastAsia"/>
              </w:rPr>
              <w:t>29.1</w:t>
            </w:r>
          </w:p>
        </w:tc>
        <w:tc>
          <w:tcPr>
            <w:tcW w:w="828" w:type="dxa"/>
            <w:tcBorders>
              <w:top w:val="single" w:sz="4" w:space="0" w:color="auto"/>
              <w:left w:val="single" w:sz="4" w:space="0" w:color="auto"/>
              <w:bottom w:val="single" w:sz="4" w:space="0" w:color="auto"/>
              <w:right w:val="single" w:sz="4" w:space="0" w:color="auto"/>
            </w:tcBorders>
          </w:tcPr>
          <w:p w14:paraId="33F6CA31" w14:textId="77777777" w:rsidR="00F521E2" w:rsidRPr="00590AEE" w:rsidRDefault="00F521E2" w:rsidP="00FB355A">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DB79285" w14:textId="77777777" w:rsidR="00F521E2" w:rsidRPr="00590AEE" w:rsidRDefault="00F521E2" w:rsidP="00FB355A">
            <w:pPr>
              <w:pStyle w:val="TAC"/>
              <w:rPr>
                <w:rFonts w:eastAsiaTheme="minorEastAsia"/>
              </w:rPr>
            </w:pPr>
            <w:r w:rsidRPr="00590AEE">
              <w:rPr>
                <w:rFonts w:eastAsiaTheme="minorEastAsia"/>
              </w:rPr>
              <w:t>IMD2</w:t>
            </w:r>
            <w:r w:rsidRPr="00590AEE">
              <w:rPr>
                <w:rFonts w:eastAsiaTheme="minorEastAsia"/>
                <w:vertAlign w:val="superscript"/>
              </w:rPr>
              <w:t>1,5</w:t>
            </w:r>
          </w:p>
        </w:tc>
      </w:tr>
      <w:tr w:rsidR="00F521E2" w:rsidRPr="00590AEE" w14:paraId="7A4DAFF1"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18335848"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CE8AC4" w14:textId="77777777" w:rsidR="00F521E2" w:rsidRPr="00590AEE" w:rsidRDefault="00F521E2" w:rsidP="00FB355A">
            <w:pPr>
              <w:pStyle w:val="TAC"/>
              <w:rPr>
                <w:rFonts w:eastAsiaTheme="minorEastAsia"/>
              </w:rPr>
            </w:pPr>
            <w:r w:rsidRPr="00590AEE">
              <w:rPr>
                <w:rFonts w:eastAsiaTheme="minorEastAsia" w:hint="eastAsia"/>
              </w:rPr>
              <w:t>n41</w:t>
            </w:r>
          </w:p>
        </w:tc>
        <w:tc>
          <w:tcPr>
            <w:tcW w:w="960" w:type="dxa"/>
            <w:tcBorders>
              <w:top w:val="single" w:sz="4" w:space="0" w:color="auto"/>
              <w:left w:val="single" w:sz="4" w:space="0" w:color="auto"/>
              <w:bottom w:val="single" w:sz="4" w:space="0" w:color="auto"/>
              <w:right w:val="single" w:sz="4" w:space="0" w:color="auto"/>
            </w:tcBorders>
          </w:tcPr>
          <w:p w14:paraId="02AE350F" w14:textId="77777777" w:rsidR="00F521E2" w:rsidRPr="00590AEE" w:rsidRDefault="00F521E2" w:rsidP="00FB355A">
            <w:pPr>
              <w:pStyle w:val="TAC"/>
              <w:rPr>
                <w:rFonts w:eastAsiaTheme="minorEastAsia"/>
              </w:rPr>
            </w:pPr>
            <w:r w:rsidRPr="00590AEE">
              <w:rPr>
                <w:rFonts w:eastAsiaTheme="minorEastAsia"/>
              </w:rPr>
              <w:t>2564</w:t>
            </w:r>
          </w:p>
        </w:tc>
        <w:tc>
          <w:tcPr>
            <w:tcW w:w="964" w:type="dxa"/>
            <w:tcBorders>
              <w:top w:val="single" w:sz="4" w:space="0" w:color="auto"/>
              <w:left w:val="single" w:sz="4" w:space="0" w:color="auto"/>
              <w:bottom w:val="single" w:sz="4" w:space="0" w:color="auto"/>
              <w:right w:val="single" w:sz="4" w:space="0" w:color="auto"/>
            </w:tcBorders>
          </w:tcPr>
          <w:p w14:paraId="7036283C"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8B270F2"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0A3DB18" w14:textId="77777777" w:rsidR="00F521E2" w:rsidRPr="00590AEE" w:rsidRDefault="00F521E2" w:rsidP="00FB355A">
            <w:pPr>
              <w:pStyle w:val="TAC"/>
              <w:rPr>
                <w:rFonts w:eastAsiaTheme="minorEastAsia"/>
              </w:rPr>
            </w:pPr>
            <w:r w:rsidRPr="00590AEE">
              <w:rPr>
                <w:rFonts w:eastAsiaTheme="minorEastAsia"/>
              </w:rPr>
              <w:t>2564</w:t>
            </w:r>
          </w:p>
        </w:tc>
        <w:tc>
          <w:tcPr>
            <w:tcW w:w="977" w:type="dxa"/>
            <w:tcBorders>
              <w:top w:val="single" w:sz="4" w:space="0" w:color="auto"/>
              <w:left w:val="single" w:sz="4" w:space="0" w:color="auto"/>
              <w:bottom w:val="single" w:sz="4" w:space="0" w:color="auto"/>
              <w:right w:val="single" w:sz="4" w:space="0" w:color="auto"/>
            </w:tcBorders>
          </w:tcPr>
          <w:p w14:paraId="4918DFC4"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A4D36F2" w14:textId="77777777" w:rsidR="00F521E2" w:rsidRPr="00590AEE" w:rsidRDefault="00F521E2" w:rsidP="00FB355A">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F41CC76"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54E5FD3F"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1163B208"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B18B96" w14:textId="77777777" w:rsidR="00F521E2" w:rsidRPr="00590AEE" w:rsidRDefault="00F521E2" w:rsidP="00FB355A">
            <w:pPr>
              <w:pStyle w:val="TAC"/>
              <w:rPr>
                <w:rFonts w:eastAsiaTheme="minorEastAsia"/>
              </w:rPr>
            </w:pPr>
            <w:r w:rsidRPr="00590AEE">
              <w:rPr>
                <w:rFonts w:eastAsiaTheme="minorEastAsia" w:hint="eastAsia"/>
              </w:rPr>
              <w:t>n71</w:t>
            </w:r>
          </w:p>
        </w:tc>
        <w:tc>
          <w:tcPr>
            <w:tcW w:w="960" w:type="dxa"/>
            <w:tcBorders>
              <w:top w:val="single" w:sz="4" w:space="0" w:color="auto"/>
              <w:left w:val="single" w:sz="4" w:space="0" w:color="auto"/>
              <w:bottom w:val="single" w:sz="4" w:space="0" w:color="auto"/>
              <w:right w:val="single" w:sz="4" w:space="0" w:color="auto"/>
            </w:tcBorders>
          </w:tcPr>
          <w:p w14:paraId="0E44D98E" w14:textId="77777777" w:rsidR="00F521E2" w:rsidRPr="00590AEE" w:rsidRDefault="00F521E2" w:rsidP="00FB355A">
            <w:pPr>
              <w:pStyle w:val="TAC"/>
              <w:rPr>
                <w:rFonts w:eastAsiaTheme="minorEastAsia"/>
              </w:rPr>
            </w:pPr>
            <w:r w:rsidRPr="00590AEE">
              <w:rPr>
                <w:rFonts w:eastAsiaTheme="minorEastAsia"/>
              </w:rPr>
              <w:t>693</w:t>
            </w:r>
          </w:p>
        </w:tc>
        <w:tc>
          <w:tcPr>
            <w:tcW w:w="964" w:type="dxa"/>
            <w:tcBorders>
              <w:top w:val="single" w:sz="4" w:space="0" w:color="auto"/>
              <w:left w:val="single" w:sz="4" w:space="0" w:color="auto"/>
              <w:bottom w:val="single" w:sz="4" w:space="0" w:color="auto"/>
              <w:right w:val="single" w:sz="4" w:space="0" w:color="auto"/>
            </w:tcBorders>
          </w:tcPr>
          <w:p w14:paraId="025ACAD2"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0239089"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F6CC518" w14:textId="77777777" w:rsidR="00F521E2" w:rsidRPr="00590AEE" w:rsidRDefault="00F521E2" w:rsidP="00FB355A">
            <w:pPr>
              <w:pStyle w:val="TAC"/>
              <w:rPr>
                <w:rFonts w:eastAsiaTheme="minorEastAsia"/>
              </w:rPr>
            </w:pPr>
            <w:r w:rsidRPr="00590AEE">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tcPr>
          <w:p w14:paraId="2AD1F4B9"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3A6303A"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99504CD"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6A49800F"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16312C63"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8084EA" w14:textId="77777777" w:rsidR="00F521E2" w:rsidRPr="00590AEE" w:rsidRDefault="00F521E2" w:rsidP="00FB355A">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1877F2A1" w14:textId="77777777" w:rsidR="00F521E2" w:rsidRPr="00590AEE" w:rsidRDefault="00F521E2" w:rsidP="00FB355A">
            <w:pPr>
              <w:pStyle w:val="TAC"/>
              <w:rPr>
                <w:rFonts w:eastAsiaTheme="minorEastAsia"/>
              </w:rPr>
            </w:pPr>
            <w:r w:rsidRPr="00590AEE">
              <w:rPr>
                <w:rFonts w:eastAsiaTheme="minorEastAsia"/>
              </w:rPr>
              <w:t>3950</w:t>
            </w:r>
          </w:p>
        </w:tc>
        <w:tc>
          <w:tcPr>
            <w:tcW w:w="964" w:type="dxa"/>
            <w:tcBorders>
              <w:top w:val="single" w:sz="4" w:space="0" w:color="auto"/>
              <w:left w:val="single" w:sz="4" w:space="0" w:color="auto"/>
              <w:bottom w:val="single" w:sz="4" w:space="0" w:color="auto"/>
              <w:right w:val="single" w:sz="4" w:space="0" w:color="auto"/>
            </w:tcBorders>
          </w:tcPr>
          <w:p w14:paraId="4CA3DA70" w14:textId="77777777" w:rsidR="00F521E2" w:rsidRPr="00590AEE" w:rsidRDefault="00F521E2" w:rsidP="00FB355A">
            <w:pPr>
              <w:pStyle w:val="TAC"/>
              <w:rPr>
                <w:rFonts w:eastAsiaTheme="minorEastAsia"/>
              </w:rPr>
            </w:pPr>
            <w:r w:rsidRPr="00590AEE">
              <w:rPr>
                <w:rFonts w:eastAsiaTheme="minorEastAsia" w:hint="eastAsia"/>
              </w:rPr>
              <w:t>10</w:t>
            </w:r>
          </w:p>
        </w:tc>
        <w:tc>
          <w:tcPr>
            <w:tcW w:w="960" w:type="dxa"/>
            <w:tcBorders>
              <w:top w:val="single" w:sz="4" w:space="0" w:color="auto"/>
              <w:left w:val="single" w:sz="4" w:space="0" w:color="auto"/>
              <w:bottom w:val="single" w:sz="4" w:space="0" w:color="auto"/>
              <w:right w:val="single" w:sz="4" w:space="0" w:color="auto"/>
            </w:tcBorders>
          </w:tcPr>
          <w:p w14:paraId="44FFCD42" w14:textId="77777777" w:rsidR="00F521E2" w:rsidRPr="00590AEE" w:rsidRDefault="00F521E2" w:rsidP="00FB355A">
            <w:pPr>
              <w:pStyle w:val="TAC"/>
              <w:rPr>
                <w:rFonts w:eastAsiaTheme="minorEastAsia"/>
              </w:rPr>
            </w:pPr>
            <w:r w:rsidRPr="00590AEE">
              <w:rPr>
                <w:rFonts w:eastAsiaTheme="minorEastAsia" w:hint="eastAsia"/>
              </w:rPr>
              <w:t>50</w:t>
            </w:r>
          </w:p>
        </w:tc>
        <w:tc>
          <w:tcPr>
            <w:tcW w:w="960" w:type="dxa"/>
            <w:tcBorders>
              <w:top w:val="single" w:sz="4" w:space="0" w:color="auto"/>
              <w:left w:val="single" w:sz="4" w:space="0" w:color="auto"/>
              <w:bottom w:val="single" w:sz="4" w:space="0" w:color="auto"/>
              <w:right w:val="single" w:sz="4" w:space="0" w:color="auto"/>
            </w:tcBorders>
          </w:tcPr>
          <w:p w14:paraId="24723D43" w14:textId="77777777" w:rsidR="00F521E2" w:rsidRPr="00590AEE" w:rsidRDefault="00F521E2" w:rsidP="00FB355A">
            <w:pPr>
              <w:pStyle w:val="TAC"/>
              <w:rPr>
                <w:rFonts w:eastAsiaTheme="minorEastAsia"/>
              </w:rPr>
            </w:pPr>
            <w:r w:rsidRPr="00590AEE">
              <w:rPr>
                <w:rFonts w:eastAsiaTheme="minorEastAsia"/>
              </w:rPr>
              <w:t>3950</w:t>
            </w:r>
          </w:p>
        </w:tc>
        <w:tc>
          <w:tcPr>
            <w:tcW w:w="977" w:type="dxa"/>
            <w:tcBorders>
              <w:top w:val="single" w:sz="4" w:space="0" w:color="auto"/>
              <w:left w:val="single" w:sz="4" w:space="0" w:color="auto"/>
              <w:bottom w:val="single" w:sz="4" w:space="0" w:color="auto"/>
              <w:right w:val="single" w:sz="4" w:space="0" w:color="auto"/>
            </w:tcBorders>
          </w:tcPr>
          <w:p w14:paraId="4DA4F67A" w14:textId="77777777" w:rsidR="00F521E2" w:rsidRPr="00590AEE" w:rsidRDefault="00F521E2" w:rsidP="00FB355A">
            <w:pPr>
              <w:pStyle w:val="TAC"/>
              <w:rPr>
                <w:rFonts w:eastAsiaTheme="minorEastAsia"/>
              </w:rPr>
            </w:pPr>
            <w:r w:rsidRPr="00590AEE">
              <w:rPr>
                <w:rFonts w:eastAsia="Malgun Gothic"/>
                <w:lang w:eastAsia="ko-KR"/>
              </w:rPr>
              <w:t>16.3</w:t>
            </w:r>
          </w:p>
        </w:tc>
        <w:tc>
          <w:tcPr>
            <w:tcW w:w="828" w:type="dxa"/>
            <w:tcBorders>
              <w:top w:val="single" w:sz="4" w:space="0" w:color="auto"/>
              <w:left w:val="single" w:sz="4" w:space="0" w:color="auto"/>
              <w:bottom w:val="single" w:sz="4" w:space="0" w:color="auto"/>
              <w:right w:val="single" w:sz="4" w:space="0" w:color="auto"/>
            </w:tcBorders>
          </w:tcPr>
          <w:p w14:paraId="4C907691" w14:textId="77777777" w:rsidR="00F521E2" w:rsidRPr="00590AEE" w:rsidRDefault="00F521E2" w:rsidP="00FB355A">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D21871E" w14:textId="77777777" w:rsidR="00F521E2" w:rsidRPr="00590AEE" w:rsidRDefault="00F521E2" w:rsidP="00FB355A">
            <w:pPr>
              <w:pStyle w:val="TAC"/>
              <w:rPr>
                <w:rFonts w:eastAsiaTheme="minorEastAsia"/>
              </w:rPr>
            </w:pPr>
            <w:r w:rsidRPr="00590AEE">
              <w:rPr>
                <w:rFonts w:eastAsiaTheme="minorEastAsia"/>
              </w:rPr>
              <w:t>IMD3</w:t>
            </w:r>
            <w:r w:rsidRPr="00590AEE">
              <w:rPr>
                <w:rFonts w:eastAsiaTheme="minorEastAsia"/>
                <w:vertAlign w:val="superscript"/>
              </w:rPr>
              <w:t>1</w:t>
            </w:r>
          </w:p>
        </w:tc>
      </w:tr>
      <w:tr w:rsidR="00F521E2" w:rsidRPr="00590AEE" w14:paraId="537306AD"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20C2AA73"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11BFF0" w14:textId="77777777" w:rsidR="00F521E2" w:rsidRPr="00590AEE" w:rsidRDefault="00F521E2" w:rsidP="00FB355A">
            <w:pPr>
              <w:pStyle w:val="TAC"/>
              <w:rPr>
                <w:rFonts w:eastAsiaTheme="minorEastAsia"/>
              </w:rPr>
            </w:pPr>
            <w:r w:rsidRPr="00590AEE">
              <w:rPr>
                <w:rFonts w:eastAsiaTheme="minorEastAsia" w:hint="eastAsia"/>
              </w:rPr>
              <w:t>n41</w:t>
            </w:r>
          </w:p>
        </w:tc>
        <w:tc>
          <w:tcPr>
            <w:tcW w:w="960" w:type="dxa"/>
            <w:tcBorders>
              <w:top w:val="single" w:sz="4" w:space="0" w:color="auto"/>
              <w:left w:val="single" w:sz="4" w:space="0" w:color="auto"/>
              <w:bottom w:val="single" w:sz="4" w:space="0" w:color="auto"/>
              <w:right w:val="single" w:sz="4" w:space="0" w:color="auto"/>
            </w:tcBorders>
          </w:tcPr>
          <w:p w14:paraId="2EFD42F0" w14:textId="77777777" w:rsidR="00F521E2" w:rsidRPr="00590AEE" w:rsidRDefault="00F521E2" w:rsidP="00FB355A">
            <w:pPr>
              <w:pStyle w:val="TAC"/>
              <w:rPr>
                <w:rFonts w:eastAsiaTheme="minorEastAsia"/>
              </w:rPr>
            </w:pPr>
            <w:r w:rsidRPr="00590AEE">
              <w:rPr>
                <w:rFonts w:eastAsiaTheme="minorEastAsia"/>
              </w:rPr>
              <w:t>2580</w:t>
            </w:r>
          </w:p>
        </w:tc>
        <w:tc>
          <w:tcPr>
            <w:tcW w:w="964" w:type="dxa"/>
            <w:tcBorders>
              <w:top w:val="single" w:sz="4" w:space="0" w:color="auto"/>
              <w:left w:val="single" w:sz="4" w:space="0" w:color="auto"/>
              <w:bottom w:val="single" w:sz="4" w:space="0" w:color="auto"/>
              <w:right w:val="single" w:sz="4" w:space="0" w:color="auto"/>
            </w:tcBorders>
          </w:tcPr>
          <w:p w14:paraId="44FDC87B"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700E19C"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7DC1016" w14:textId="77777777" w:rsidR="00F521E2" w:rsidRPr="00590AEE" w:rsidRDefault="00F521E2" w:rsidP="00FB355A">
            <w:pPr>
              <w:pStyle w:val="TAC"/>
              <w:rPr>
                <w:rFonts w:eastAsiaTheme="minorEastAsia"/>
              </w:rPr>
            </w:pPr>
            <w:r w:rsidRPr="00590AEE">
              <w:rPr>
                <w:rFonts w:eastAsiaTheme="minorEastAsia"/>
              </w:rPr>
              <w:t>2580</w:t>
            </w:r>
          </w:p>
        </w:tc>
        <w:tc>
          <w:tcPr>
            <w:tcW w:w="977" w:type="dxa"/>
            <w:tcBorders>
              <w:top w:val="single" w:sz="4" w:space="0" w:color="auto"/>
              <w:left w:val="single" w:sz="4" w:space="0" w:color="auto"/>
              <w:bottom w:val="single" w:sz="4" w:space="0" w:color="auto"/>
              <w:right w:val="single" w:sz="4" w:space="0" w:color="auto"/>
            </w:tcBorders>
          </w:tcPr>
          <w:p w14:paraId="306203D8"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B3A45DE" w14:textId="77777777" w:rsidR="00F521E2" w:rsidRPr="00590AEE" w:rsidRDefault="00F521E2" w:rsidP="00FB355A">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5972BAB"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78518190"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7ED40697"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0DD6B4" w14:textId="77777777" w:rsidR="00F521E2" w:rsidRPr="00590AEE" w:rsidRDefault="00F521E2" w:rsidP="00FB355A">
            <w:pPr>
              <w:pStyle w:val="TAC"/>
              <w:rPr>
                <w:rFonts w:eastAsiaTheme="minorEastAsia"/>
              </w:rPr>
            </w:pPr>
            <w:r w:rsidRPr="00590AEE">
              <w:rPr>
                <w:rFonts w:eastAsiaTheme="minorEastAsia" w:hint="eastAsia"/>
              </w:rPr>
              <w:t>n71</w:t>
            </w:r>
          </w:p>
        </w:tc>
        <w:tc>
          <w:tcPr>
            <w:tcW w:w="960" w:type="dxa"/>
            <w:tcBorders>
              <w:top w:val="single" w:sz="4" w:space="0" w:color="auto"/>
              <w:left w:val="single" w:sz="4" w:space="0" w:color="auto"/>
              <w:bottom w:val="single" w:sz="4" w:space="0" w:color="auto"/>
              <w:right w:val="single" w:sz="4" w:space="0" w:color="auto"/>
            </w:tcBorders>
          </w:tcPr>
          <w:p w14:paraId="58F27701" w14:textId="77777777" w:rsidR="00F521E2" w:rsidRPr="00590AEE" w:rsidRDefault="00F521E2" w:rsidP="00FB355A">
            <w:pPr>
              <w:pStyle w:val="TAC"/>
              <w:rPr>
                <w:rFonts w:eastAsiaTheme="minorEastAsia"/>
              </w:rPr>
            </w:pPr>
            <w:r w:rsidRPr="00590AEE">
              <w:rPr>
                <w:rFonts w:eastAsiaTheme="minorEastAsia"/>
              </w:rPr>
              <w:t>693</w:t>
            </w:r>
          </w:p>
        </w:tc>
        <w:tc>
          <w:tcPr>
            <w:tcW w:w="964" w:type="dxa"/>
            <w:tcBorders>
              <w:top w:val="single" w:sz="4" w:space="0" w:color="auto"/>
              <w:left w:val="single" w:sz="4" w:space="0" w:color="auto"/>
              <w:bottom w:val="single" w:sz="4" w:space="0" w:color="auto"/>
              <w:right w:val="single" w:sz="4" w:space="0" w:color="auto"/>
            </w:tcBorders>
          </w:tcPr>
          <w:p w14:paraId="68CC435E"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F415D76"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9AB82CA" w14:textId="77777777" w:rsidR="00F521E2" w:rsidRPr="00590AEE" w:rsidRDefault="00F521E2" w:rsidP="00FB355A">
            <w:pPr>
              <w:pStyle w:val="TAC"/>
              <w:rPr>
                <w:rFonts w:eastAsiaTheme="minorEastAsia"/>
              </w:rPr>
            </w:pPr>
            <w:r w:rsidRPr="00590AEE">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tcPr>
          <w:p w14:paraId="13C529DF"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DE4031E"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F5844BA"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45B6C2A9"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69E46407"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DE3DFA" w14:textId="77777777" w:rsidR="00F521E2" w:rsidRPr="00590AEE" w:rsidRDefault="00F521E2" w:rsidP="00FB355A">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5DFC8D10" w14:textId="77777777" w:rsidR="00F521E2" w:rsidRPr="00590AEE" w:rsidRDefault="00F521E2" w:rsidP="00FB355A">
            <w:pPr>
              <w:pStyle w:val="TAC"/>
              <w:rPr>
                <w:rFonts w:eastAsiaTheme="minorEastAsia"/>
              </w:rPr>
            </w:pPr>
            <w:r w:rsidRPr="00590AEE">
              <w:rPr>
                <w:rFonts w:eastAsiaTheme="minorEastAsia"/>
              </w:rPr>
              <w:t>3774</w:t>
            </w:r>
          </w:p>
        </w:tc>
        <w:tc>
          <w:tcPr>
            <w:tcW w:w="964" w:type="dxa"/>
            <w:tcBorders>
              <w:top w:val="single" w:sz="4" w:space="0" w:color="auto"/>
              <w:left w:val="single" w:sz="4" w:space="0" w:color="auto"/>
              <w:bottom w:val="single" w:sz="4" w:space="0" w:color="auto"/>
              <w:right w:val="single" w:sz="4" w:space="0" w:color="auto"/>
            </w:tcBorders>
          </w:tcPr>
          <w:p w14:paraId="3CBC98B9" w14:textId="77777777" w:rsidR="00F521E2" w:rsidRPr="00590AEE" w:rsidRDefault="00F521E2" w:rsidP="00FB355A">
            <w:pPr>
              <w:pStyle w:val="TAC"/>
              <w:rPr>
                <w:rFonts w:eastAsiaTheme="minorEastAsia"/>
              </w:rPr>
            </w:pPr>
            <w:r w:rsidRPr="00590AEE">
              <w:rPr>
                <w:rFonts w:eastAsiaTheme="minorEastAsia" w:hint="eastAsia"/>
              </w:rPr>
              <w:t>10</w:t>
            </w:r>
          </w:p>
        </w:tc>
        <w:tc>
          <w:tcPr>
            <w:tcW w:w="960" w:type="dxa"/>
            <w:tcBorders>
              <w:top w:val="single" w:sz="4" w:space="0" w:color="auto"/>
              <w:left w:val="single" w:sz="4" w:space="0" w:color="auto"/>
              <w:bottom w:val="single" w:sz="4" w:space="0" w:color="auto"/>
              <w:right w:val="single" w:sz="4" w:space="0" w:color="auto"/>
            </w:tcBorders>
          </w:tcPr>
          <w:p w14:paraId="2A3BB8FD" w14:textId="77777777" w:rsidR="00F521E2" w:rsidRPr="00590AEE" w:rsidRDefault="00F521E2" w:rsidP="00FB355A">
            <w:pPr>
              <w:pStyle w:val="TAC"/>
              <w:rPr>
                <w:rFonts w:eastAsiaTheme="minorEastAsia"/>
              </w:rPr>
            </w:pPr>
            <w:r w:rsidRPr="00590AEE">
              <w:rPr>
                <w:rFonts w:eastAsiaTheme="minorEastAsia" w:hint="eastAsia"/>
              </w:rPr>
              <w:t>50</w:t>
            </w:r>
          </w:p>
        </w:tc>
        <w:tc>
          <w:tcPr>
            <w:tcW w:w="960" w:type="dxa"/>
            <w:tcBorders>
              <w:top w:val="single" w:sz="4" w:space="0" w:color="auto"/>
              <w:left w:val="single" w:sz="4" w:space="0" w:color="auto"/>
              <w:bottom w:val="single" w:sz="4" w:space="0" w:color="auto"/>
              <w:right w:val="single" w:sz="4" w:space="0" w:color="auto"/>
            </w:tcBorders>
          </w:tcPr>
          <w:p w14:paraId="50349C33" w14:textId="77777777" w:rsidR="00F521E2" w:rsidRPr="00590AEE" w:rsidRDefault="00F521E2" w:rsidP="00FB355A">
            <w:pPr>
              <w:pStyle w:val="TAC"/>
              <w:rPr>
                <w:rFonts w:eastAsiaTheme="minorEastAsia"/>
              </w:rPr>
            </w:pPr>
            <w:r w:rsidRPr="00590AEE">
              <w:rPr>
                <w:rFonts w:eastAsiaTheme="minorEastAsia"/>
              </w:rPr>
              <w:t>3</w:t>
            </w:r>
            <w:r w:rsidRPr="00590AEE">
              <w:rPr>
                <w:rFonts w:eastAsiaTheme="minorEastAsia" w:hint="eastAsia"/>
              </w:rPr>
              <w:t>774</w:t>
            </w:r>
          </w:p>
        </w:tc>
        <w:tc>
          <w:tcPr>
            <w:tcW w:w="977" w:type="dxa"/>
            <w:tcBorders>
              <w:top w:val="single" w:sz="4" w:space="0" w:color="auto"/>
              <w:left w:val="single" w:sz="4" w:space="0" w:color="auto"/>
              <w:bottom w:val="single" w:sz="4" w:space="0" w:color="auto"/>
              <w:right w:val="single" w:sz="4" w:space="0" w:color="auto"/>
            </w:tcBorders>
          </w:tcPr>
          <w:p w14:paraId="0D5925A6" w14:textId="77777777" w:rsidR="00F521E2" w:rsidRPr="00590AEE" w:rsidRDefault="00F521E2" w:rsidP="00FB355A">
            <w:pPr>
              <w:pStyle w:val="TAC"/>
              <w:rPr>
                <w:rFonts w:eastAsiaTheme="minorEastAsia"/>
              </w:rPr>
            </w:pPr>
            <w:r w:rsidRPr="00590AEE">
              <w:rPr>
                <w:rFonts w:eastAsiaTheme="minorEastAsia" w:hint="eastAsia"/>
              </w:rPr>
              <w:t>10.3</w:t>
            </w:r>
          </w:p>
        </w:tc>
        <w:tc>
          <w:tcPr>
            <w:tcW w:w="828" w:type="dxa"/>
            <w:tcBorders>
              <w:top w:val="single" w:sz="4" w:space="0" w:color="auto"/>
              <w:left w:val="single" w:sz="4" w:space="0" w:color="auto"/>
              <w:bottom w:val="single" w:sz="4" w:space="0" w:color="auto"/>
              <w:right w:val="single" w:sz="4" w:space="0" w:color="auto"/>
            </w:tcBorders>
          </w:tcPr>
          <w:p w14:paraId="300611F8" w14:textId="77777777" w:rsidR="00F521E2" w:rsidRPr="00590AEE" w:rsidRDefault="00F521E2" w:rsidP="00FB355A">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3EC2790" w14:textId="77777777" w:rsidR="00F521E2" w:rsidRPr="00590AEE" w:rsidRDefault="00F521E2" w:rsidP="00FB355A">
            <w:pPr>
              <w:pStyle w:val="TAC"/>
              <w:rPr>
                <w:rFonts w:eastAsiaTheme="minorEastAsia"/>
              </w:rPr>
            </w:pPr>
            <w:r w:rsidRPr="00590AEE">
              <w:rPr>
                <w:rFonts w:eastAsiaTheme="minorEastAsia"/>
              </w:rPr>
              <w:t>IMD4</w:t>
            </w:r>
            <w:r w:rsidRPr="00590AEE">
              <w:rPr>
                <w:rFonts w:eastAsiaTheme="minorEastAsia"/>
                <w:vertAlign w:val="superscript"/>
              </w:rPr>
              <w:t>1</w:t>
            </w:r>
          </w:p>
        </w:tc>
      </w:tr>
      <w:tr w:rsidR="00F521E2" w:rsidRPr="00590AEE" w14:paraId="21D71087"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0F56B746"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C19ECC" w14:textId="77777777" w:rsidR="00F521E2" w:rsidRPr="00590AEE" w:rsidRDefault="00F521E2" w:rsidP="00FB355A">
            <w:pPr>
              <w:pStyle w:val="TAC"/>
              <w:rPr>
                <w:rFonts w:eastAsiaTheme="minorEastAsia"/>
              </w:rPr>
            </w:pPr>
            <w:r w:rsidRPr="00590AEE">
              <w:rPr>
                <w:rFonts w:eastAsiaTheme="minorEastAsia" w:hint="eastAsia"/>
              </w:rPr>
              <w:t>n41</w:t>
            </w:r>
          </w:p>
        </w:tc>
        <w:tc>
          <w:tcPr>
            <w:tcW w:w="960" w:type="dxa"/>
            <w:tcBorders>
              <w:top w:val="single" w:sz="4" w:space="0" w:color="auto"/>
              <w:left w:val="single" w:sz="4" w:space="0" w:color="auto"/>
              <w:bottom w:val="single" w:sz="4" w:space="0" w:color="auto"/>
              <w:right w:val="single" w:sz="4" w:space="0" w:color="auto"/>
            </w:tcBorders>
          </w:tcPr>
          <w:p w14:paraId="7AF5AB95" w14:textId="77777777" w:rsidR="00F521E2" w:rsidRPr="00590AEE" w:rsidRDefault="00F521E2" w:rsidP="00FB355A">
            <w:pPr>
              <w:pStyle w:val="TAC"/>
              <w:rPr>
                <w:rFonts w:eastAsiaTheme="minorEastAsia"/>
              </w:rPr>
            </w:pPr>
            <w:r w:rsidRPr="00590AEE">
              <w:rPr>
                <w:rFonts w:eastAsiaTheme="minorEastAsia"/>
              </w:rPr>
              <w:t>2615</w:t>
            </w:r>
          </w:p>
        </w:tc>
        <w:tc>
          <w:tcPr>
            <w:tcW w:w="964" w:type="dxa"/>
            <w:tcBorders>
              <w:top w:val="single" w:sz="4" w:space="0" w:color="auto"/>
              <w:left w:val="single" w:sz="4" w:space="0" w:color="auto"/>
              <w:bottom w:val="single" w:sz="4" w:space="0" w:color="auto"/>
              <w:right w:val="single" w:sz="4" w:space="0" w:color="auto"/>
            </w:tcBorders>
          </w:tcPr>
          <w:p w14:paraId="3DC46B2A"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35003CC"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FAE8546" w14:textId="77777777" w:rsidR="00F521E2" w:rsidRPr="00590AEE" w:rsidRDefault="00F521E2" w:rsidP="00FB355A">
            <w:pPr>
              <w:pStyle w:val="TAC"/>
              <w:rPr>
                <w:rFonts w:eastAsiaTheme="minorEastAsia"/>
              </w:rPr>
            </w:pPr>
            <w:r w:rsidRPr="00590AEE">
              <w:rPr>
                <w:rFonts w:eastAsiaTheme="minorEastAsia"/>
              </w:rPr>
              <w:t>2615</w:t>
            </w:r>
          </w:p>
        </w:tc>
        <w:tc>
          <w:tcPr>
            <w:tcW w:w="977" w:type="dxa"/>
            <w:tcBorders>
              <w:top w:val="single" w:sz="4" w:space="0" w:color="auto"/>
              <w:left w:val="single" w:sz="4" w:space="0" w:color="auto"/>
              <w:bottom w:val="single" w:sz="4" w:space="0" w:color="auto"/>
              <w:right w:val="single" w:sz="4" w:space="0" w:color="auto"/>
            </w:tcBorders>
          </w:tcPr>
          <w:p w14:paraId="053B91F2" w14:textId="77777777" w:rsidR="00F521E2" w:rsidRPr="00590AEE" w:rsidRDefault="00F521E2" w:rsidP="00FB355A">
            <w:pPr>
              <w:pStyle w:val="TAC"/>
              <w:rPr>
                <w:rFonts w:eastAsiaTheme="minorEastAsia"/>
              </w:rPr>
            </w:pPr>
            <w:r w:rsidRPr="00590AEE">
              <w:rPr>
                <w:rFonts w:eastAsiaTheme="minorEastAsia" w:hint="eastAsia"/>
              </w:rPr>
              <w:t>28.7</w:t>
            </w:r>
          </w:p>
        </w:tc>
        <w:tc>
          <w:tcPr>
            <w:tcW w:w="828" w:type="dxa"/>
            <w:tcBorders>
              <w:top w:val="single" w:sz="4" w:space="0" w:color="auto"/>
              <w:left w:val="single" w:sz="4" w:space="0" w:color="auto"/>
              <w:bottom w:val="single" w:sz="4" w:space="0" w:color="auto"/>
              <w:right w:val="single" w:sz="4" w:space="0" w:color="auto"/>
            </w:tcBorders>
          </w:tcPr>
          <w:p w14:paraId="595A9747" w14:textId="77777777" w:rsidR="00F521E2" w:rsidRPr="00590AEE" w:rsidRDefault="00F521E2" w:rsidP="00FB355A">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36A58A3" w14:textId="77777777" w:rsidR="00F521E2" w:rsidRPr="00590AEE" w:rsidRDefault="00F521E2" w:rsidP="00FB355A">
            <w:pPr>
              <w:pStyle w:val="TAC"/>
              <w:rPr>
                <w:rFonts w:eastAsiaTheme="minorEastAsia"/>
              </w:rPr>
            </w:pPr>
            <w:r w:rsidRPr="00590AEE">
              <w:rPr>
                <w:rFonts w:eastAsiaTheme="minorEastAsia"/>
              </w:rPr>
              <w:t>IMD2</w:t>
            </w:r>
            <w:r w:rsidRPr="00590AEE">
              <w:rPr>
                <w:rFonts w:eastAsiaTheme="minorEastAsia"/>
                <w:vertAlign w:val="superscript"/>
              </w:rPr>
              <w:t>5</w:t>
            </w:r>
          </w:p>
        </w:tc>
      </w:tr>
      <w:tr w:rsidR="00F521E2" w:rsidRPr="00590AEE" w14:paraId="52E4213B"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52A1BE11"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0586C4" w14:textId="77777777" w:rsidR="00F521E2" w:rsidRPr="00590AEE" w:rsidRDefault="00F521E2" w:rsidP="00FB355A">
            <w:pPr>
              <w:pStyle w:val="TAC"/>
              <w:rPr>
                <w:rFonts w:eastAsiaTheme="minorEastAsia"/>
              </w:rPr>
            </w:pPr>
            <w:r w:rsidRPr="00590AEE">
              <w:rPr>
                <w:rFonts w:eastAsiaTheme="minorEastAsia" w:hint="eastAsia"/>
              </w:rPr>
              <w:t>n71</w:t>
            </w:r>
          </w:p>
        </w:tc>
        <w:tc>
          <w:tcPr>
            <w:tcW w:w="960" w:type="dxa"/>
            <w:tcBorders>
              <w:top w:val="single" w:sz="4" w:space="0" w:color="auto"/>
              <w:left w:val="single" w:sz="4" w:space="0" w:color="auto"/>
              <w:bottom w:val="single" w:sz="4" w:space="0" w:color="auto"/>
              <w:right w:val="single" w:sz="4" w:space="0" w:color="auto"/>
            </w:tcBorders>
          </w:tcPr>
          <w:p w14:paraId="490FD8F5" w14:textId="77777777" w:rsidR="00F521E2" w:rsidRPr="00590AEE" w:rsidRDefault="00F521E2" w:rsidP="00FB355A">
            <w:pPr>
              <w:pStyle w:val="TAC"/>
              <w:rPr>
                <w:rFonts w:eastAsiaTheme="minorEastAsia"/>
              </w:rPr>
            </w:pPr>
            <w:r w:rsidRPr="00590AEE">
              <w:rPr>
                <w:rFonts w:eastAsiaTheme="minorEastAsia"/>
              </w:rPr>
              <w:t>693</w:t>
            </w:r>
          </w:p>
        </w:tc>
        <w:tc>
          <w:tcPr>
            <w:tcW w:w="964" w:type="dxa"/>
            <w:tcBorders>
              <w:top w:val="single" w:sz="4" w:space="0" w:color="auto"/>
              <w:left w:val="single" w:sz="4" w:space="0" w:color="auto"/>
              <w:bottom w:val="single" w:sz="4" w:space="0" w:color="auto"/>
              <w:right w:val="single" w:sz="4" w:space="0" w:color="auto"/>
            </w:tcBorders>
          </w:tcPr>
          <w:p w14:paraId="0002FAFC"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D635012"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60370B2" w14:textId="77777777" w:rsidR="00F521E2" w:rsidRPr="00590AEE" w:rsidRDefault="00F521E2" w:rsidP="00FB355A">
            <w:pPr>
              <w:pStyle w:val="TAC"/>
              <w:rPr>
                <w:rFonts w:eastAsiaTheme="minorEastAsia"/>
              </w:rPr>
            </w:pPr>
            <w:r w:rsidRPr="00590AEE">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tcPr>
          <w:p w14:paraId="3D074022"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A3423E1"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D514C2D"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08874C0D"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14DBA7D5"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C25039" w14:textId="77777777" w:rsidR="00F521E2" w:rsidRPr="00590AEE" w:rsidRDefault="00F521E2" w:rsidP="00FB355A">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3E8C7D3D" w14:textId="77777777" w:rsidR="00F521E2" w:rsidRPr="00590AEE" w:rsidRDefault="00F521E2" w:rsidP="00FB355A">
            <w:pPr>
              <w:pStyle w:val="TAC"/>
              <w:rPr>
                <w:rFonts w:eastAsiaTheme="minorEastAsia"/>
              </w:rPr>
            </w:pPr>
            <w:r w:rsidRPr="00590AEE">
              <w:rPr>
                <w:rFonts w:eastAsiaTheme="minorEastAsia"/>
              </w:rPr>
              <w:t>3308</w:t>
            </w:r>
          </w:p>
        </w:tc>
        <w:tc>
          <w:tcPr>
            <w:tcW w:w="964" w:type="dxa"/>
            <w:tcBorders>
              <w:top w:val="single" w:sz="4" w:space="0" w:color="auto"/>
              <w:left w:val="single" w:sz="4" w:space="0" w:color="auto"/>
              <w:bottom w:val="single" w:sz="4" w:space="0" w:color="auto"/>
              <w:right w:val="single" w:sz="4" w:space="0" w:color="auto"/>
            </w:tcBorders>
          </w:tcPr>
          <w:p w14:paraId="2EAD6188" w14:textId="77777777" w:rsidR="00F521E2" w:rsidRPr="00590AEE" w:rsidRDefault="00F521E2" w:rsidP="00FB355A">
            <w:pPr>
              <w:pStyle w:val="TAC"/>
              <w:rPr>
                <w:rFonts w:eastAsiaTheme="minorEastAsia"/>
              </w:rPr>
            </w:pPr>
            <w:r w:rsidRPr="00590AEE">
              <w:rPr>
                <w:rFonts w:eastAsiaTheme="minorEastAsia" w:hint="eastAsia"/>
              </w:rPr>
              <w:t>10</w:t>
            </w:r>
          </w:p>
        </w:tc>
        <w:tc>
          <w:tcPr>
            <w:tcW w:w="960" w:type="dxa"/>
            <w:tcBorders>
              <w:top w:val="single" w:sz="4" w:space="0" w:color="auto"/>
              <w:left w:val="single" w:sz="4" w:space="0" w:color="auto"/>
              <w:bottom w:val="single" w:sz="4" w:space="0" w:color="auto"/>
              <w:right w:val="single" w:sz="4" w:space="0" w:color="auto"/>
            </w:tcBorders>
          </w:tcPr>
          <w:p w14:paraId="4C83661D" w14:textId="77777777" w:rsidR="00F521E2" w:rsidRPr="00590AEE" w:rsidRDefault="00F521E2" w:rsidP="00FB355A">
            <w:pPr>
              <w:pStyle w:val="TAC"/>
              <w:rPr>
                <w:rFonts w:eastAsiaTheme="minorEastAsia"/>
              </w:rPr>
            </w:pPr>
            <w:r w:rsidRPr="00590AEE">
              <w:rPr>
                <w:rFonts w:eastAsiaTheme="minorEastAsia" w:hint="eastAsia"/>
              </w:rPr>
              <w:t>50</w:t>
            </w:r>
          </w:p>
        </w:tc>
        <w:tc>
          <w:tcPr>
            <w:tcW w:w="960" w:type="dxa"/>
            <w:tcBorders>
              <w:top w:val="single" w:sz="4" w:space="0" w:color="auto"/>
              <w:left w:val="single" w:sz="4" w:space="0" w:color="auto"/>
              <w:bottom w:val="single" w:sz="4" w:space="0" w:color="auto"/>
              <w:right w:val="single" w:sz="4" w:space="0" w:color="auto"/>
            </w:tcBorders>
          </w:tcPr>
          <w:p w14:paraId="67F139DA" w14:textId="77777777" w:rsidR="00F521E2" w:rsidRPr="00590AEE" w:rsidRDefault="00F521E2" w:rsidP="00FB355A">
            <w:pPr>
              <w:pStyle w:val="TAC"/>
              <w:rPr>
                <w:rFonts w:eastAsiaTheme="minorEastAsia"/>
              </w:rPr>
            </w:pPr>
            <w:r w:rsidRPr="00590AEE">
              <w:rPr>
                <w:rFonts w:eastAsiaTheme="minorEastAsia"/>
              </w:rPr>
              <w:t>3</w:t>
            </w:r>
            <w:r w:rsidRPr="00590AEE">
              <w:rPr>
                <w:rFonts w:eastAsiaTheme="minorEastAsia" w:hint="eastAsia"/>
              </w:rPr>
              <w:t>308</w:t>
            </w:r>
          </w:p>
        </w:tc>
        <w:tc>
          <w:tcPr>
            <w:tcW w:w="977" w:type="dxa"/>
            <w:tcBorders>
              <w:top w:val="single" w:sz="4" w:space="0" w:color="auto"/>
              <w:left w:val="single" w:sz="4" w:space="0" w:color="auto"/>
              <w:bottom w:val="single" w:sz="4" w:space="0" w:color="auto"/>
              <w:right w:val="single" w:sz="4" w:space="0" w:color="auto"/>
            </w:tcBorders>
          </w:tcPr>
          <w:p w14:paraId="2C455FCD"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C78FBC2" w14:textId="77777777" w:rsidR="00F521E2" w:rsidRPr="00590AEE" w:rsidRDefault="00F521E2" w:rsidP="00FB355A">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85F3BD6"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6FD89CF5"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497D30E4"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C96E12" w14:textId="77777777" w:rsidR="00F521E2" w:rsidRPr="00590AEE" w:rsidRDefault="00F521E2" w:rsidP="00FB355A">
            <w:pPr>
              <w:pStyle w:val="TAC"/>
              <w:rPr>
                <w:rFonts w:eastAsiaTheme="minorEastAsia"/>
              </w:rPr>
            </w:pPr>
            <w:r w:rsidRPr="00590AEE">
              <w:rPr>
                <w:rFonts w:eastAsiaTheme="minorEastAsia" w:hint="eastAsia"/>
              </w:rPr>
              <w:t>n41</w:t>
            </w:r>
          </w:p>
        </w:tc>
        <w:tc>
          <w:tcPr>
            <w:tcW w:w="960" w:type="dxa"/>
            <w:tcBorders>
              <w:top w:val="single" w:sz="4" w:space="0" w:color="auto"/>
              <w:left w:val="single" w:sz="4" w:space="0" w:color="auto"/>
              <w:bottom w:val="single" w:sz="4" w:space="0" w:color="auto"/>
              <w:right w:val="single" w:sz="4" w:space="0" w:color="auto"/>
            </w:tcBorders>
          </w:tcPr>
          <w:p w14:paraId="6490A12C" w14:textId="77777777" w:rsidR="00F521E2" w:rsidRPr="00590AEE" w:rsidRDefault="00F521E2" w:rsidP="00FB355A">
            <w:pPr>
              <w:pStyle w:val="TAC"/>
              <w:rPr>
                <w:rFonts w:eastAsiaTheme="minorEastAsia"/>
              </w:rPr>
            </w:pPr>
            <w:r w:rsidRPr="00590AEE">
              <w:rPr>
                <w:rFonts w:eastAsiaTheme="minorEastAsia"/>
              </w:rPr>
              <w:t>2564</w:t>
            </w:r>
          </w:p>
        </w:tc>
        <w:tc>
          <w:tcPr>
            <w:tcW w:w="964" w:type="dxa"/>
            <w:tcBorders>
              <w:top w:val="single" w:sz="4" w:space="0" w:color="auto"/>
              <w:left w:val="single" w:sz="4" w:space="0" w:color="auto"/>
              <w:bottom w:val="single" w:sz="4" w:space="0" w:color="auto"/>
              <w:right w:val="single" w:sz="4" w:space="0" w:color="auto"/>
            </w:tcBorders>
          </w:tcPr>
          <w:p w14:paraId="1B83FFC2"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1F78919"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05352D6" w14:textId="77777777" w:rsidR="00F521E2" w:rsidRPr="00590AEE" w:rsidRDefault="00F521E2" w:rsidP="00FB355A">
            <w:pPr>
              <w:pStyle w:val="TAC"/>
              <w:rPr>
                <w:rFonts w:eastAsiaTheme="minorEastAsia"/>
              </w:rPr>
            </w:pPr>
            <w:r w:rsidRPr="00590AEE">
              <w:rPr>
                <w:rFonts w:eastAsiaTheme="minorEastAsia"/>
              </w:rPr>
              <w:t>2564</w:t>
            </w:r>
          </w:p>
        </w:tc>
        <w:tc>
          <w:tcPr>
            <w:tcW w:w="977" w:type="dxa"/>
            <w:tcBorders>
              <w:top w:val="single" w:sz="4" w:space="0" w:color="auto"/>
              <w:left w:val="single" w:sz="4" w:space="0" w:color="auto"/>
              <w:bottom w:val="single" w:sz="4" w:space="0" w:color="auto"/>
              <w:right w:val="single" w:sz="4" w:space="0" w:color="auto"/>
            </w:tcBorders>
          </w:tcPr>
          <w:p w14:paraId="179D8B8D" w14:textId="77777777" w:rsidR="00F521E2" w:rsidRPr="00590AEE" w:rsidRDefault="00F521E2" w:rsidP="00FB355A">
            <w:pPr>
              <w:pStyle w:val="TAC"/>
              <w:rPr>
                <w:rFonts w:eastAsiaTheme="minorEastAsia"/>
              </w:rPr>
            </w:pPr>
            <w:r w:rsidRPr="00590AEE">
              <w:rPr>
                <w:rFonts w:eastAsia="Malgun Gothic"/>
                <w:lang w:eastAsia="ko-KR"/>
              </w:rPr>
              <w:t>15.5</w:t>
            </w:r>
          </w:p>
        </w:tc>
        <w:tc>
          <w:tcPr>
            <w:tcW w:w="828" w:type="dxa"/>
            <w:tcBorders>
              <w:top w:val="single" w:sz="4" w:space="0" w:color="auto"/>
              <w:left w:val="single" w:sz="4" w:space="0" w:color="auto"/>
              <w:bottom w:val="single" w:sz="4" w:space="0" w:color="auto"/>
              <w:right w:val="single" w:sz="4" w:space="0" w:color="auto"/>
            </w:tcBorders>
          </w:tcPr>
          <w:p w14:paraId="11FF4F5B" w14:textId="77777777" w:rsidR="00F521E2" w:rsidRPr="00590AEE" w:rsidRDefault="00F521E2" w:rsidP="00FB355A">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A942192" w14:textId="77777777" w:rsidR="00F521E2" w:rsidRPr="00590AEE" w:rsidRDefault="00F521E2" w:rsidP="00FB355A">
            <w:pPr>
              <w:pStyle w:val="TAC"/>
              <w:rPr>
                <w:rFonts w:eastAsiaTheme="minorEastAsia"/>
              </w:rPr>
            </w:pPr>
            <w:r w:rsidRPr="00590AEE">
              <w:rPr>
                <w:rFonts w:eastAsiaTheme="minorEastAsia"/>
              </w:rPr>
              <w:t>IMD3</w:t>
            </w:r>
          </w:p>
        </w:tc>
      </w:tr>
      <w:tr w:rsidR="00F521E2" w:rsidRPr="00590AEE" w14:paraId="169B1131"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640A5ADE"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4CF067" w14:textId="77777777" w:rsidR="00F521E2" w:rsidRPr="00590AEE" w:rsidRDefault="00F521E2" w:rsidP="00FB355A">
            <w:pPr>
              <w:pStyle w:val="TAC"/>
              <w:rPr>
                <w:rFonts w:eastAsiaTheme="minorEastAsia"/>
              </w:rPr>
            </w:pPr>
            <w:r w:rsidRPr="00590AEE">
              <w:rPr>
                <w:rFonts w:eastAsiaTheme="minorEastAsia" w:hint="eastAsia"/>
              </w:rPr>
              <w:t>n71</w:t>
            </w:r>
          </w:p>
        </w:tc>
        <w:tc>
          <w:tcPr>
            <w:tcW w:w="960" w:type="dxa"/>
            <w:tcBorders>
              <w:top w:val="single" w:sz="4" w:space="0" w:color="auto"/>
              <w:left w:val="single" w:sz="4" w:space="0" w:color="auto"/>
              <w:bottom w:val="single" w:sz="4" w:space="0" w:color="auto"/>
              <w:right w:val="single" w:sz="4" w:space="0" w:color="auto"/>
            </w:tcBorders>
          </w:tcPr>
          <w:p w14:paraId="2EAFA5FE" w14:textId="77777777" w:rsidR="00F521E2" w:rsidRPr="00590AEE" w:rsidRDefault="00F521E2" w:rsidP="00FB355A">
            <w:pPr>
              <w:pStyle w:val="TAC"/>
              <w:rPr>
                <w:rFonts w:eastAsiaTheme="minorEastAsia"/>
              </w:rPr>
            </w:pPr>
            <w:r w:rsidRPr="00590AEE">
              <w:rPr>
                <w:rFonts w:eastAsiaTheme="minorEastAsia"/>
              </w:rPr>
              <w:t>693</w:t>
            </w:r>
          </w:p>
        </w:tc>
        <w:tc>
          <w:tcPr>
            <w:tcW w:w="964" w:type="dxa"/>
            <w:tcBorders>
              <w:top w:val="single" w:sz="4" w:space="0" w:color="auto"/>
              <w:left w:val="single" w:sz="4" w:space="0" w:color="auto"/>
              <w:bottom w:val="single" w:sz="4" w:space="0" w:color="auto"/>
              <w:right w:val="single" w:sz="4" w:space="0" w:color="auto"/>
            </w:tcBorders>
          </w:tcPr>
          <w:p w14:paraId="237FBD71"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6936C6B"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0B332F2" w14:textId="77777777" w:rsidR="00F521E2" w:rsidRPr="00590AEE" w:rsidRDefault="00F521E2" w:rsidP="00FB355A">
            <w:pPr>
              <w:pStyle w:val="TAC"/>
              <w:rPr>
                <w:rFonts w:eastAsiaTheme="minorEastAsia"/>
              </w:rPr>
            </w:pPr>
            <w:r w:rsidRPr="00590AEE">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tcPr>
          <w:p w14:paraId="45B61AF2"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634961E"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A7005CB"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754EE7EA"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55EF5379"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623E85" w14:textId="77777777" w:rsidR="00F521E2" w:rsidRPr="00590AEE" w:rsidRDefault="00F521E2" w:rsidP="00FB355A">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29054DEF" w14:textId="77777777" w:rsidR="00F521E2" w:rsidRPr="00590AEE" w:rsidRDefault="00F521E2" w:rsidP="00FB355A">
            <w:pPr>
              <w:pStyle w:val="TAC"/>
              <w:rPr>
                <w:rFonts w:eastAsiaTheme="minorEastAsia"/>
              </w:rPr>
            </w:pPr>
            <w:r w:rsidRPr="00590AEE">
              <w:rPr>
                <w:rFonts w:eastAsiaTheme="minorEastAsia"/>
              </w:rPr>
              <w:t>3950</w:t>
            </w:r>
          </w:p>
        </w:tc>
        <w:tc>
          <w:tcPr>
            <w:tcW w:w="964" w:type="dxa"/>
            <w:tcBorders>
              <w:top w:val="single" w:sz="4" w:space="0" w:color="auto"/>
              <w:left w:val="single" w:sz="4" w:space="0" w:color="auto"/>
              <w:bottom w:val="single" w:sz="4" w:space="0" w:color="auto"/>
              <w:right w:val="single" w:sz="4" w:space="0" w:color="auto"/>
            </w:tcBorders>
          </w:tcPr>
          <w:p w14:paraId="4B8B8697" w14:textId="77777777" w:rsidR="00F521E2" w:rsidRPr="00590AEE" w:rsidRDefault="00F521E2" w:rsidP="00FB355A">
            <w:pPr>
              <w:pStyle w:val="TAC"/>
              <w:rPr>
                <w:rFonts w:eastAsiaTheme="minorEastAsia"/>
              </w:rPr>
            </w:pPr>
            <w:r w:rsidRPr="00590AEE">
              <w:rPr>
                <w:rFonts w:eastAsiaTheme="minorEastAsia" w:hint="eastAsia"/>
              </w:rPr>
              <w:t>10</w:t>
            </w:r>
          </w:p>
        </w:tc>
        <w:tc>
          <w:tcPr>
            <w:tcW w:w="960" w:type="dxa"/>
            <w:tcBorders>
              <w:top w:val="single" w:sz="4" w:space="0" w:color="auto"/>
              <w:left w:val="single" w:sz="4" w:space="0" w:color="auto"/>
              <w:bottom w:val="single" w:sz="4" w:space="0" w:color="auto"/>
              <w:right w:val="single" w:sz="4" w:space="0" w:color="auto"/>
            </w:tcBorders>
          </w:tcPr>
          <w:p w14:paraId="42B7349C" w14:textId="77777777" w:rsidR="00F521E2" w:rsidRPr="00590AEE" w:rsidRDefault="00F521E2" w:rsidP="00FB355A">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096A11C7" w14:textId="77777777" w:rsidR="00F521E2" w:rsidRPr="00590AEE" w:rsidRDefault="00F521E2" w:rsidP="00FB355A">
            <w:pPr>
              <w:pStyle w:val="TAC"/>
              <w:rPr>
                <w:rFonts w:eastAsiaTheme="minorEastAsia"/>
              </w:rPr>
            </w:pPr>
            <w:r w:rsidRPr="00590AEE">
              <w:rPr>
                <w:rFonts w:eastAsiaTheme="minorEastAsia"/>
              </w:rPr>
              <w:t>3950</w:t>
            </w:r>
          </w:p>
        </w:tc>
        <w:tc>
          <w:tcPr>
            <w:tcW w:w="977" w:type="dxa"/>
            <w:tcBorders>
              <w:top w:val="single" w:sz="4" w:space="0" w:color="auto"/>
              <w:left w:val="single" w:sz="4" w:space="0" w:color="auto"/>
              <w:bottom w:val="single" w:sz="4" w:space="0" w:color="auto"/>
              <w:right w:val="single" w:sz="4" w:space="0" w:color="auto"/>
            </w:tcBorders>
          </w:tcPr>
          <w:p w14:paraId="4538AF3F"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AA7E751" w14:textId="77777777" w:rsidR="00F521E2" w:rsidRPr="00590AEE" w:rsidRDefault="00F521E2" w:rsidP="00FB355A">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661E9B1"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5823A721"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6F23FA2F"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41D8C8" w14:textId="77777777" w:rsidR="00F521E2" w:rsidRPr="00590AEE" w:rsidRDefault="00F521E2" w:rsidP="00FB355A">
            <w:pPr>
              <w:pStyle w:val="TAC"/>
              <w:rPr>
                <w:rFonts w:eastAsiaTheme="minorEastAsia"/>
              </w:rPr>
            </w:pPr>
            <w:r w:rsidRPr="00590AEE">
              <w:rPr>
                <w:rFonts w:eastAsiaTheme="minorEastAsia"/>
                <w:lang w:eastAsia="zh-CN"/>
              </w:rPr>
              <w:t>41</w:t>
            </w:r>
          </w:p>
        </w:tc>
        <w:tc>
          <w:tcPr>
            <w:tcW w:w="960" w:type="dxa"/>
            <w:tcBorders>
              <w:top w:val="single" w:sz="4" w:space="0" w:color="auto"/>
              <w:left w:val="single" w:sz="4" w:space="0" w:color="auto"/>
              <w:bottom w:val="single" w:sz="4" w:space="0" w:color="auto"/>
              <w:right w:val="single" w:sz="4" w:space="0" w:color="auto"/>
            </w:tcBorders>
          </w:tcPr>
          <w:p w14:paraId="4326464D" w14:textId="77777777" w:rsidR="00F521E2" w:rsidRPr="00590AEE" w:rsidRDefault="00F521E2" w:rsidP="00FB355A">
            <w:pPr>
              <w:pStyle w:val="TAC"/>
              <w:rPr>
                <w:rFonts w:eastAsiaTheme="minorEastAsia"/>
              </w:rPr>
            </w:pPr>
            <w:r w:rsidRPr="00590AEE">
              <w:rPr>
                <w:rFonts w:eastAsiaTheme="minorEastAsia"/>
              </w:rPr>
              <w:t>2680</w:t>
            </w:r>
          </w:p>
        </w:tc>
        <w:tc>
          <w:tcPr>
            <w:tcW w:w="964" w:type="dxa"/>
            <w:tcBorders>
              <w:top w:val="single" w:sz="4" w:space="0" w:color="auto"/>
              <w:left w:val="single" w:sz="4" w:space="0" w:color="auto"/>
              <w:bottom w:val="single" w:sz="4" w:space="0" w:color="auto"/>
              <w:right w:val="single" w:sz="4" w:space="0" w:color="auto"/>
            </w:tcBorders>
          </w:tcPr>
          <w:p w14:paraId="2E63C30D"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43EA3B6" w14:textId="77777777" w:rsidR="00F521E2" w:rsidRPr="00590AEE" w:rsidRDefault="00F521E2" w:rsidP="00FB355A">
            <w:pPr>
              <w:pStyle w:val="TAC"/>
              <w:rPr>
                <w:rFonts w:eastAsiaTheme="minorEastAsia"/>
              </w:rPr>
            </w:pPr>
            <w:r w:rsidRPr="00590AEE">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21B5CBA" w14:textId="77777777" w:rsidR="00F521E2" w:rsidRPr="00590AEE" w:rsidRDefault="00F521E2" w:rsidP="00FB355A">
            <w:pPr>
              <w:pStyle w:val="TAC"/>
              <w:rPr>
                <w:rFonts w:eastAsiaTheme="minorEastAsia"/>
              </w:rPr>
            </w:pPr>
            <w:r w:rsidRPr="00590AEE">
              <w:rPr>
                <w:rFonts w:eastAsiaTheme="minorEastAsia"/>
              </w:rPr>
              <w:t>2680</w:t>
            </w:r>
          </w:p>
        </w:tc>
        <w:tc>
          <w:tcPr>
            <w:tcW w:w="977" w:type="dxa"/>
            <w:tcBorders>
              <w:top w:val="single" w:sz="4" w:space="0" w:color="auto"/>
              <w:left w:val="single" w:sz="4" w:space="0" w:color="auto"/>
              <w:bottom w:val="single" w:sz="4" w:space="0" w:color="auto"/>
              <w:right w:val="single" w:sz="4" w:space="0" w:color="auto"/>
            </w:tcBorders>
          </w:tcPr>
          <w:p w14:paraId="5EC11CB7"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1778DD2" w14:textId="77777777" w:rsidR="00F521E2" w:rsidRPr="00590AEE" w:rsidRDefault="00F521E2" w:rsidP="00FB355A">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28875FF"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221E0264"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6ACF819D"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AC6211" w14:textId="77777777" w:rsidR="00F521E2" w:rsidRPr="00590AEE" w:rsidRDefault="00F521E2" w:rsidP="00FB355A">
            <w:pPr>
              <w:pStyle w:val="TAC"/>
              <w:rPr>
                <w:rFonts w:eastAsiaTheme="minorEastAsia"/>
              </w:rPr>
            </w:pPr>
            <w:r w:rsidRPr="00590AEE">
              <w:rPr>
                <w:rFonts w:eastAsiaTheme="minorEastAsia"/>
              </w:rPr>
              <w:t>n71</w:t>
            </w:r>
          </w:p>
        </w:tc>
        <w:tc>
          <w:tcPr>
            <w:tcW w:w="960" w:type="dxa"/>
            <w:tcBorders>
              <w:top w:val="single" w:sz="4" w:space="0" w:color="auto"/>
              <w:left w:val="single" w:sz="4" w:space="0" w:color="auto"/>
              <w:bottom w:val="single" w:sz="4" w:space="0" w:color="auto"/>
              <w:right w:val="single" w:sz="4" w:space="0" w:color="auto"/>
            </w:tcBorders>
          </w:tcPr>
          <w:p w14:paraId="313AEDBC" w14:textId="77777777" w:rsidR="00F521E2" w:rsidRPr="00590AEE" w:rsidRDefault="00F521E2" w:rsidP="00FB355A">
            <w:pPr>
              <w:pStyle w:val="TAC"/>
              <w:rPr>
                <w:rFonts w:eastAsiaTheme="minorEastAsia"/>
              </w:rPr>
            </w:pPr>
            <w:r w:rsidRPr="00590AEE">
              <w:rPr>
                <w:rFonts w:eastAsiaTheme="minorEastAsia"/>
              </w:rPr>
              <w:t>686</w:t>
            </w:r>
          </w:p>
        </w:tc>
        <w:tc>
          <w:tcPr>
            <w:tcW w:w="964" w:type="dxa"/>
            <w:tcBorders>
              <w:top w:val="single" w:sz="4" w:space="0" w:color="auto"/>
              <w:left w:val="single" w:sz="4" w:space="0" w:color="auto"/>
              <w:bottom w:val="single" w:sz="4" w:space="0" w:color="auto"/>
              <w:right w:val="single" w:sz="4" w:space="0" w:color="auto"/>
            </w:tcBorders>
          </w:tcPr>
          <w:p w14:paraId="3CBF0AAE"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80996B2" w14:textId="77777777" w:rsidR="00F521E2" w:rsidRPr="00590AEE" w:rsidRDefault="00F521E2" w:rsidP="00FB355A">
            <w:pPr>
              <w:pStyle w:val="TAC"/>
              <w:rPr>
                <w:rFonts w:eastAsiaTheme="minorEastAsia"/>
              </w:rPr>
            </w:pPr>
            <w:r w:rsidRPr="00590AEE">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2E6EA33" w14:textId="77777777" w:rsidR="00F521E2" w:rsidRPr="00590AEE" w:rsidRDefault="00F521E2" w:rsidP="00FB355A">
            <w:pPr>
              <w:pStyle w:val="TAC"/>
              <w:rPr>
                <w:rFonts w:eastAsiaTheme="minorEastAsia"/>
              </w:rPr>
            </w:pPr>
            <w:r w:rsidRPr="00590AEE">
              <w:rPr>
                <w:rFonts w:eastAsiaTheme="minorEastAsia"/>
              </w:rPr>
              <w:t>640</w:t>
            </w:r>
          </w:p>
        </w:tc>
        <w:tc>
          <w:tcPr>
            <w:tcW w:w="977" w:type="dxa"/>
            <w:tcBorders>
              <w:top w:val="single" w:sz="4" w:space="0" w:color="auto"/>
              <w:left w:val="single" w:sz="4" w:space="0" w:color="auto"/>
              <w:bottom w:val="single" w:sz="4" w:space="0" w:color="auto"/>
              <w:right w:val="single" w:sz="4" w:space="0" w:color="auto"/>
            </w:tcBorders>
          </w:tcPr>
          <w:p w14:paraId="1FB3A7EE" w14:textId="77777777" w:rsidR="00F521E2" w:rsidRPr="00590AEE" w:rsidRDefault="00F521E2" w:rsidP="00FB355A">
            <w:pPr>
              <w:pStyle w:val="TAC"/>
              <w:rPr>
                <w:rFonts w:eastAsiaTheme="minorEastAsia"/>
              </w:rPr>
            </w:pPr>
            <w:r w:rsidRPr="00590AEE">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4A3E239C"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CE902D2" w14:textId="77777777" w:rsidR="00F521E2" w:rsidRPr="00590AEE" w:rsidRDefault="00F521E2" w:rsidP="00FB355A">
            <w:pPr>
              <w:pStyle w:val="TAC"/>
              <w:rPr>
                <w:rFonts w:eastAsiaTheme="minorEastAsia"/>
              </w:rPr>
            </w:pPr>
            <w:r w:rsidRPr="00590AEE">
              <w:rPr>
                <w:rFonts w:eastAsiaTheme="minorEastAsia"/>
              </w:rPr>
              <w:t>IMD2</w:t>
            </w:r>
            <w:r w:rsidRPr="00590AEE">
              <w:rPr>
                <w:rFonts w:eastAsiaTheme="minorEastAsia"/>
                <w:vertAlign w:val="superscript"/>
              </w:rPr>
              <w:t>5</w:t>
            </w:r>
          </w:p>
        </w:tc>
      </w:tr>
      <w:tr w:rsidR="00F521E2" w:rsidRPr="00590AEE" w14:paraId="5AC03F88"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44E7078"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3DAA01" w14:textId="77777777" w:rsidR="00F521E2" w:rsidRPr="00590AEE" w:rsidRDefault="00F521E2" w:rsidP="00FB355A">
            <w:pPr>
              <w:pStyle w:val="TAC"/>
              <w:rPr>
                <w:rFonts w:eastAsiaTheme="minorEastAsia"/>
              </w:rPr>
            </w:pPr>
            <w:r w:rsidRPr="00590AEE">
              <w:rPr>
                <w:rFonts w:eastAsiaTheme="minorEastAsia"/>
              </w:rPr>
              <w:t>n7</w:t>
            </w:r>
            <w:r w:rsidRPr="00590AEE">
              <w:rPr>
                <w:rFonts w:eastAsiaTheme="minorEastAsia"/>
                <w:lang w:eastAsia="zh-CN"/>
              </w:rPr>
              <w:t>7</w:t>
            </w:r>
          </w:p>
        </w:tc>
        <w:tc>
          <w:tcPr>
            <w:tcW w:w="960" w:type="dxa"/>
            <w:tcBorders>
              <w:top w:val="single" w:sz="4" w:space="0" w:color="auto"/>
              <w:left w:val="single" w:sz="4" w:space="0" w:color="auto"/>
              <w:bottom w:val="single" w:sz="4" w:space="0" w:color="auto"/>
              <w:right w:val="single" w:sz="4" w:space="0" w:color="auto"/>
            </w:tcBorders>
          </w:tcPr>
          <w:p w14:paraId="58AF85F5" w14:textId="77777777" w:rsidR="00F521E2" w:rsidRPr="00590AEE" w:rsidRDefault="00F521E2" w:rsidP="00FB355A">
            <w:pPr>
              <w:pStyle w:val="TAC"/>
              <w:rPr>
                <w:rFonts w:eastAsiaTheme="minorEastAsia"/>
              </w:rPr>
            </w:pPr>
            <w:r w:rsidRPr="00590AEE">
              <w:rPr>
                <w:rFonts w:eastAsiaTheme="minorEastAsia"/>
              </w:rPr>
              <w:t>3320</w:t>
            </w:r>
          </w:p>
        </w:tc>
        <w:tc>
          <w:tcPr>
            <w:tcW w:w="964" w:type="dxa"/>
            <w:tcBorders>
              <w:top w:val="single" w:sz="4" w:space="0" w:color="auto"/>
              <w:left w:val="single" w:sz="4" w:space="0" w:color="auto"/>
              <w:bottom w:val="single" w:sz="4" w:space="0" w:color="auto"/>
              <w:right w:val="single" w:sz="4" w:space="0" w:color="auto"/>
            </w:tcBorders>
          </w:tcPr>
          <w:p w14:paraId="60B2FE8A" w14:textId="77777777" w:rsidR="00F521E2" w:rsidRPr="00590AEE" w:rsidRDefault="00F521E2" w:rsidP="00FB355A">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DDBE9FF" w14:textId="77777777" w:rsidR="00F521E2" w:rsidRPr="00590AEE" w:rsidRDefault="00F521E2" w:rsidP="00FB355A">
            <w:pPr>
              <w:pStyle w:val="TAC"/>
              <w:rPr>
                <w:rFonts w:eastAsiaTheme="minorEastAsia"/>
              </w:rPr>
            </w:pPr>
            <w:r w:rsidRPr="00590AEE">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8ACAAC4" w14:textId="77777777" w:rsidR="00F521E2" w:rsidRPr="00590AEE" w:rsidRDefault="00F521E2" w:rsidP="00FB355A">
            <w:pPr>
              <w:pStyle w:val="TAC"/>
              <w:rPr>
                <w:rFonts w:eastAsiaTheme="minorEastAsia"/>
              </w:rPr>
            </w:pPr>
            <w:r w:rsidRPr="00590AEE">
              <w:rPr>
                <w:rFonts w:eastAsiaTheme="minorEastAsia"/>
              </w:rPr>
              <w:t>3320</w:t>
            </w:r>
          </w:p>
        </w:tc>
        <w:tc>
          <w:tcPr>
            <w:tcW w:w="977" w:type="dxa"/>
            <w:tcBorders>
              <w:top w:val="single" w:sz="4" w:space="0" w:color="auto"/>
              <w:left w:val="single" w:sz="4" w:space="0" w:color="auto"/>
              <w:bottom w:val="single" w:sz="4" w:space="0" w:color="auto"/>
              <w:right w:val="single" w:sz="4" w:space="0" w:color="auto"/>
            </w:tcBorders>
          </w:tcPr>
          <w:p w14:paraId="631FCD7C"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61AF54C" w14:textId="77777777" w:rsidR="00F521E2" w:rsidRPr="00590AEE" w:rsidRDefault="00F521E2" w:rsidP="00FB355A">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34149FC"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59F972BA"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C522F55" w14:textId="77777777" w:rsidR="00F521E2" w:rsidRPr="00590AEE" w:rsidRDefault="00F521E2" w:rsidP="00FB355A">
            <w:pPr>
              <w:pStyle w:val="TAC"/>
              <w:rPr>
                <w:rFonts w:eastAsiaTheme="minorEastAsia"/>
              </w:rPr>
            </w:pPr>
            <w:r w:rsidRPr="00590AEE">
              <w:rPr>
                <w:rFonts w:eastAsiaTheme="minorEastAsia" w:cs="Arial"/>
                <w:szCs w:val="18"/>
                <w:lang w:eastAsia="ja-JP"/>
              </w:rPr>
              <w:t>CA_n41-n71-n78</w:t>
            </w:r>
          </w:p>
        </w:tc>
        <w:tc>
          <w:tcPr>
            <w:tcW w:w="1146" w:type="dxa"/>
            <w:tcBorders>
              <w:top w:val="single" w:sz="4" w:space="0" w:color="auto"/>
              <w:left w:val="single" w:sz="4" w:space="0" w:color="auto"/>
              <w:bottom w:val="single" w:sz="4" w:space="0" w:color="auto"/>
              <w:right w:val="single" w:sz="4" w:space="0" w:color="auto"/>
            </w:tcBorders>
          </w:tcPr>
          <w:p w14:paraId="17EE8B13" w14:textId="77777777" w:rsidR="00F521E2" w:rsidRPr="00590AEE" w:rsidRDefault="00F521E2" w:rsidP="00FB355A">
            <w:pPr>
              <w:pStyle w:val="TAC"/>
              <w:rPr>
                <w:rFonts w:eastAsiaTheme="minorEastAsia"/>
                <w:lang w:val="en-US" w:eastAsia="zh-CN"/>
              </w:rPr>
            </w:pPr>
            <w:r w:rsidRPr="00590AEE">
              <w:rPr>
                <w:rFonts w:eastAsiaTheme="minorEastAsia" w:hint="eastAsia"/>
              </w:rPr>
              <w:t>n41</w:t>
            </w:r>
          </w:p>
        </w:tc>
        <w:tc>
          <w:tcPr>
            <w:tcW w:w="960" w:type="dxa"/>
            <w:tcBorders>
              <w:top w:val="single" w:sz="4" w:space="0" w:color="auto"/>
              <w:left w:val="single" w:sz="4" w:space="0" w:color="auto"/>
              <w:bottom w:val="single" w:sz="4" w:space="0" w:color="auto"/>
              <w:right w:val="single" w:sz="4" w:space="0" w:color="auto"/>
            </w:tcBorders>
          </w:tcPr>
          <w:p w14:paraId="355A1E69" w14:textId="77777777" w:rsidR="00F521E2" w:rsidRPr="00590AEE" w:rsidRDefault="00F521E2" w:rsidP="00FB355A">
            <w:pPr>
              <w:pStyle w:val="TAC"/>
              <w:rPr>
                <w:rFonts w:eastAsiaTheme="minorEastAsia"/>
              </w:rPr>
            </w:pPr>
            <w:r w:rsidRPr="00590AEE">
              <w:rPr>
                <w:rFonts w:eastAsiaTheme="minorEastAsia"/>
              </w:rPr>
              <w:t>2615</w:t>
            </w:r>
          </w:p>
        </w:tc>
        <w:tc>
          <w:tcPr>
            <w:tcW w:w="964" w:type="dxa"/>
            <w:tcBorders>
              <w:top w:val="single" w:sz="4" w:space="0" w:color="auto"/>
              <w:left w:val="single" w:sz="4" w:space="0" w:color="auto"/>
              <w:bottom w:val="single" w:sz="4" w:space="0" w:color="auto"/>
              <w:right w:val="single" w:sz="4" w:space="0" w:color="auto"/>
            </w:tcBorders>
          </w:tcPr>
          <w:p w14:paraId="5D4D790F" w14:textId="77777777" w:rsidR="00F521E2" w:rsidRPr="00590AEE" w:rsidRDefault="00F521E2" w:rsidP="00FB355A">
            <w:pPr>
              <w:pStyle w:val="TAC"/>
              <w:rPr>
                <w:rFonts w:eastAsiaTheme="minorEastAsia"/>
                <w:lang w:val="en-US"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02A2944" w14:textId="77777777" w:rsidR="00F521E2" w:rsidRPr="00590AEE" w:rsidRDefault="00F521E2" w:rsidP="00FB355A">
            <w:pPr>
              <w:pStyle w:val="TAC"/>
              <w:rPr>
                <w:rFonts w:eastAsiaTheme="minorEastAsia"/>
                <w:lang w:val="en-US"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C7DCFFF" w14:textId="77777777" w:rsidR="00F521E2" w:rsidRPr="00590AEE" w:rsidRDefault="00F521E2" w:rsidP="00FB355A">
            <w:pPr>
              <w:pStyle w:val="TAC"/>
              <w:rPr>
                <w:rFonts w:eastAsiaTheme="minorEastAsia"/>
                <w:lang w:val="en-US" w:eastAsia="zh-CN"/>
              </w:rPr>
            </w:pPr>
            <w:r w:rsidRPr="00590AEE">
              <w:rPr>
                <w:rFonts w:eastAsiaTheme="minorEastAsia"/>
              </w:rPr>
              <w:t>2615</w:t>
            </w:r>
          </w:p>
        </w:tc>
        <w:tc>
          <w:tcPr>
            <w:tcW w:w="977" w:type="dxa"/>
            <w:tcBorders>
              <w:top w:val="single" w:sz="4" w:space="0" w:color="auto"/>
              <w:left w:val="single" w:sz="4" w:space="0" w:color="auto"/>
              <w:bottom w:val="single" w:sz="4" w:space="0" w:color="auto"/>
              <w:right w:val="single" w:sz="4" w:space="0" w:color="auto"/>
            </w:tcBorders>
          </w:tcPr>
          <w:p w14:paraId="31A14F9E" w14:textId="77777777" w:rsidR="00F521E2" w:rsidRPr="00590AEE" w:rsidRDefault="00F521E2" w:rsidP="00FB355A">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4782A81" w14:textId="77777777" w:rsidR="00F521E2" w:rsidRPr="00590AEE" w:rsidRDefault="00F521E2" w:rsidP="00FB355A">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10362FD" w14:textId="77777777" w:rsidR="00F521E2" w:rsidRPr="00590AEE" w:rsidRDefault="00F521E2" w:rsidP="00FB355A">
            <w:pPr>
              <w:pStyle w:val="TAC"/>
              <w:rPr>
                <w:rFonts w:eastAsiaTheme="minorEastAsia"/>
                <w:lang w:val="en-US" w:eastAsia="zh-CN"/>
              </w:rPr>
            </w:pPr>
            <w:r w:rsidRPr="00590AEE">
              <w:rPr>
                <w:rFonts w:eastAsiaTheme="minorEastAsia"/>
              </w:rPr>
              <w:t>N/A</w:t>
            </w:r>
          </w:p>
        </w:tc>
      </w:tr>
      <w:tr w:rsidR="00F521E2" w:rsidRPr="00590AEE" w14:paraId="455DA882"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B33C36"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6419BA02" w14:textId="77777777" w:rsidR="00F521E2" w:rsidRPr="00590AEE" w:rsidRDefault="00F521E2" w:rsidP="00FB355A">
            <w:pPr>
              <w:pStyle w:val="TAC"/>
              <w:rPr>
                <w:rFonts w:eastAsiaTheme="minorEastAsia"/>
                <w:lang w:val="en-US" w:eastAsia="zh-CN"/>
              </w:rPr>
            </w:pPr>
            <w:r w:rsidRPr="00590AEE">
              <w:rPr>
                <w:rFonts w:eastAsiaTheme="minorEastAsia" w:hint="eastAsia"/>
              </w:rPr>
              <w:t>n71</w:t>
            </w:r>
          </w:p>
        </w:tc>
        <w:tc>
          <w:tcPr>
            <w:tcW w:w="960" w:type="dxa"/>
            <w:tcBorders>
              <w:top w:val="single" w:sz="4" w:space="0" w:color="auto"/>
              <w:left w:val="single" w:sz="4" w:space="0" w:color="auto"/>
              <w:bottom w:val="single" w:sz="4" w:space="0" w:color="auto"/>
              <w:right w:val="single" w:sz="4" w:space="0" w:color="auto"/>
            </w:tcBorders>
          </w:tcPr>
          <w:p w14:paraId="4A01C920" w14:textId="77777777" w:rsidR="00F521E2" w:rsidRPr="00590AEE" w:rsidRDefault="00F521E2" w:rsidP="00FB355A">
            <w:pPr>
              <w:pStyle w:val="TAC"/>
              <w:rPr>
                <w:rFonts w:eastAsiaTheme="minorEastAsia"/>
              </w:rPr>
            </w:pPr>
            <w:r w:rsidRPr="00590AEE">
              <w:rPr>
                <w:rFonts w:eastAsiaTheme="minorEastAsia"/>
              </w:rPr>
              <w:t>693</w:t>
            </w:r>
          </w:p>
        </w:tc>
        <w:tc>
          <w:tcPr>
            <w:tcW w:w="964" w:type="dxa"/>
            <w:tcBorders>
              <w:top w:val="single" w:sz="4" w:space="0" w:color="auto"/>
              <w:left w:val="single" w:sz="4" w:space="0" w:color="auto"/>
              <w:bottom w:val="single" w:sz="4" w:space="0" w:color="auto"/>
              <w:right w:val="single" w:sz="4" w:space="0" w:color="auto"/>
            </w:tcBorders>
          </w:tcPr>
          <w:p w14:paraId="418DA7C4" w14:textId="77777777" w:rsidR="00F521E2" w:rsidRPr="00590AEE" w:rsidRDefault="00F521E2" w:rsidP="00FB355A">
            <w:pPr>
              <w:pStyle w:val="TAC"/>
              <w:rPr>
                <w:rFonts w:eastAsiaTheme="minorEastAsia"/>
                <w:lang w:val="en-US"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269ED8E" w14:textId="77777777" w:rsidR="00F521E2" w:rsidRPr="00590AEE" w:rsidRDefault="00F521E2" w:rsidP="00FB355A">
            <w:pPr>
              <w:pStyle w:val="TAC"/>
              <w:rPr>
                <w:rFonts w:eastAsiaTheme="minorEastAsia"/>
                <w:lang w:val="en-US"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4CB5B3E" w14:textId="77777777" w:rsidR="00F521E2" w:rsidRPr="00590AEE" w:rsidRDefault="00F521E2" w:rsidP="00FB355A">
            <w:pPr>
              <w:pStyle w:val="TAC"/>
              <w:rPr>
                <w:rFonts w:eastAsiaTheme="minorEastAsia"/>
                <w:lang w:val="en-US" w:eastAsia="zh-CN"/>
              </w:rPr>
            </w:pPr>
            <w:r w:rsidRPr="00590AEE">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tcPr>
          <w:p w14:paraId="687840B3" w14:textId="77777777" w:rsidR="00F521E2" w:rsidRPr="00590AEE" w:rsidRDefault="00F521E2" w:rsidP="00FB355A">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856F16F" w14:textId="77777777" w:rsidR="00F521E2" w:rsidRPr="00590AEE" w:rsidRDefault="00F521E2" w:rsidP="00FB355A">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A792A6E" w14:textId="77777777" w:rsidR="00F521E2" w:rsidRPr="00590AEE" w:rsidRDefault="00F521E2" w:rsidP="00FB355A">
            <w:pPr>
              <w:pStyle w:val="TAC"/>
              <w:rPr>
                <w:rFonts w:eastAsiaTheme="minorEastAsia"/>
                <w:lang w:val="en-US" w:eastAsia="zh-CN"/>
              </w:rPr>
            </w:pPr>
            <w:r w:rsidRPr="00590AEE">
              <w:rPr>
                <w:rFonts w:eastAsiaTheme="minorEastAsia"/>
              </w:rPr>
              <w:t>N/A</w:t>
            </w:r>
          </w:p>
        </w:tc>
      </w:tr>
      <w:tr w:rsidR="00F521E2" w:rsidRPr="00590AEE" w14:paraId="67D7172D"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16684E"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37AC5373" w14:textId="77777777" w:rsidR="00F521E2" w:rsidRPr="00590AEE" w:rsidRDefault="00F521E2" w:rsidP="00FB355A">
            <w:pPr>
              <w:pStyle w:val="TAC"/>
              <w:rPr>
                <w:rFonts w:eastAsiaTheme="minorEastAsia"/>
                <w:lang w:val="en-US" w:eastAsia="zh-CN"/>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tcPr>
          <w:p w14:paraId="690A37D2" w14:textId="77777777" w:rsidR="00F521E2" w:rsidRPr="00590AEE" w:rsidRDefault="00F521E2" w:rsidP="00FB355A">
            <w:pPr>
              <w:pStyle w:val="TAC"/>
              <w:rPr>
                <w:rFonts w:eastAsiaTheme="minorEastAsia"/>
              </w:rPr>
            </w:pPr>
            <w:r w:rsidRPr="00590AEE">
              <w:rPr>
                <w:rFonts w:eastAsiaTheme="minorEastAsia"/>
              </w:rPr>
              <w:t>3308</w:t>
            </w:r>
          </w:p>
        </w:tc>
        <w:tc>
          <w:tcPr>
            <w:tcW w:w="964" w:type="dxa"/>
            <w:tcBorders>
              <w:top w:val="single" w:sz="4" w:space="0" w:color="auto"/>
              <w:left w:val="single" w:sz="4" w:space="0" w:color="auto"/>
              <w:bottom w:val="single" w:sz="4" w:space="0" w:color="auto"/>
              <w:right w:val="single" w:sz="4" w:space="0" w:color="auto"/>
            </w:tcBorders>
          </w:tcPr>
          <w:p w14:paraId="480C5359" w14:textId="77777777" w:rsidR="00F521E2" w:rsidRPr="00590AEE" w:rsidRDefault="00F521E2" w:rsidP="00FB355A">
            <w:pPr>
              <w:pStyle w:val="TAC"/>
              <w:rPr>
                <w:rFonts w:eastAsiaTheme="minorEastAsia"/>
                <w:lang w:val="en-US" w:eastAsia="zh-CN"/>
              </w:rPr>
            </w:pPr>
            <w:r w:rsidRPr="00590AEE">
              <w:rPr>
                <w:rFonts w:eastAsiaTheme="minorEastAsia" w:hint="eastAsia"/>
              </w:rPr>
              <w:t>10</w:t>
            </w:r>
          </w:p>
        </w:tc>
        <w:tc>
          <w:tcPr>
            <w:tcW w:w="960" w:type="dxa"/>
            <w:tcBorders>
              <w:top w:val="single" w:sz="4" w:space="0" w:color="auto"/>
              <w:left w:val="single" w:sz="4" w:space="0" w:color="auto"/>
              <w:bottom w:val="single" w:sz="4" w:space="0" w:color="auto"/>
              <w:right w:val="single" w:sz="4" w:space="0" w:color="auto"/>
            </w:tcBorders>
          </w:tcPr>
          <w:p w14:paraId="1BE651EE" w14:textId="77777777" w:rsidR="00F521E2" w:rsidRPr="00590AEE" w:rsidRDefault="00F521E2" w:rsidP="00FB355A">
            <w:pPr>
              <w:pStyle w:val="TAC"/>
              <w:rPr>
                <w:rFonts w:eastAsiaTheme="minorEastAsia"/>
                <w:lang w:val="en-US" w:eastAsia="zh-CN"/>
              </w:rPr>
            </w:pPr>
            <w:r w:rsidRPr="00590AEE">
              <w:rPr>
                <w:rFonts w:eastAsiaTheme="minorEastAsia" w:hint="eastAsia"/>
              </w:rPr>
              <w:t>50</w:t>
            </w:r>
          </w:p>
        </w:tc>
        <w:tc>
          <w:tcPr>
            <w:tcW w:w="960" w:type="dxa"/>
            <w:tcBorders>
              <w:top w:val="single" w:sz="4" w:space="0" w:color="auto"/>
              <w:left w:val="single" w:sz="4" w:space="0" w:color="auto"/>
              <w:bottom w:val="single" w:sz="4" w:space="0" w:color="auto"/>
              <w:right w:val="single" w:sz="4" w:space="0" w:color="auto"/>
            </w:tcBorders>
          </w:tcPr>
          <w:p w14:paraId="6DE1CDB5" w14:textId="77777777" w:rsidR="00F521E2" w:rsidRPr="00590AEE" w:rsidRDefault="00F521E2" w:rsidP="00FB355A">
            <w:pPr>
              <w:pStyle w:val="TAC"/>
              <w:rPr>
                <w:rFonts w:eastAsiaTheme="minorEastAsia"/>
                <w:lang w:val="en-US" w:eastAsia="zh-CN"/>
              </w:rPr>
            </w:pPr>
            <w:r w:rsidRPr="00590AEE">
              <w:rPr>
                <w:rFonts w:eastAsiaTheme="minorEastAsia"/>
              </w:rPr>
              <w:t>3</w:t>
            </w:r>
            <w:r w:rsidRPr="00590AEE">
              <w:rPr>
                <w:rFonts w:eastAsiaTheme="minorEastAsia" w:hint="eastAsia"/>
              </w:rPr>
              <w:t>308</w:t>
            </w:r>
          </w:p>
        </w:tc>
        <w:tc>
          <w:tcPr>
            <w:tcW w:w="977" w:type="dxa"/>
            <w:tcBorders>
              <w:top w:val="single" w:sz="4" w:space="0" w:color="auto"/>
              <w:left w:val="single" w:sz="4" w:space="0" w:color="auto"/>
              <w:bottom w:val="single" w:sz="4" w:space="0" w:color="auto"/>
              <w:right w:val="single" w:sz="4" w:space="0" w:color="auto"/>
            </w:tcBorders>
          </w:tcPr>
          <w:p w14:paraId="0A9D8614" w14:textId="77777777" w:rsidR="00F521E2" w:rsidRPr="00590AEE" w:rsidRDefault="00F521E2" w:rsidP="00FB355A">
            <w:pPr>
              <w:pStyle w:val="TAC"/>
              <w:rPr>
                <w:rFonts w:eastAsiaTheme="minorEastAsia"/>
                <w:lang w:val="en-US" w:eastAsia="zh-CN"/>
              </w:rPr>
            </w:pPr>
            <w:r w:rsidRPr="00590AEE">
              <w:rPr>
                <w:rFonts w:eastAsiaTheme="minorEastAsia" w:hint="eastAsia"/>
              </w:rPr>
              <w:t>29.1</w:t>
            </w:r>
          </w:p>
        </w:tc>
        <w:tc>
          <w:tcPr>
            <w:tcW w:w="828" w:type="dxa"/>
            <w:tcBorders>
              <w:top w:val="single" w:sz="4" w:space="0" w:color="auto"/>
              <w:left w:val="single" w:sz="4" w:space="0" w:color="auto"/>
              <w:bottom w:val="single" w:sz="4" w:space="0" w:color="auto"/>
              <w:right w:val="single" w:sz="4" w:space="0" w:color="auto"/>
            </w:tcBorders>
          </w:tcPr>
          <w:p w14:paraId="582D6157" w14:textId="77777777" w:rsidR="00F521E2" w:rsidRPr="00590AEE" w:rsidRDefault="00F521E2" w:rsidP="00FB355A">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FFC29A9" w14:textId="77777777" w:rsidR="00F521E2" w:rsidRPr="00590AEE" w:rsidRDefault="00F521E2" w:rsidP="00FB355A">
            <w:pPr>
              <w:pStyle w:val="TAC"/>
              <w:rPr>
                <w:rFonts w:eastAsiaTheme="minorEastAsia"/>
                <w:lang w:val="en-US" w:eastAsia="zh-CN"/>
              </w:rPr>
            </w:pPr>
            <w:r w:rsidRPr="00590AEE">
              <w:rPr>
                <w:rFonts w:eastAsiaTheme="minorEastAsia"/>
              </w:rPr>
              <w:t>IMD2</w:t>
            </w:r>
            <w:r w:rsidRPr="00590AEE">
              <w:rPr>
                <w:rFonts w:eastAsiaTheme="minorEastAsia"/>
                <w:vertAlign w:val="superscript"/>
              </w:rPr>
              <w:t>1</w:t>
            </w:r>
          </w:p>
        </w:tc>
      </w:tr>
      <w:tr w:rsidR="00F521E2" w:rsidRPr="00590AEE" w14:paraId="6D05ABD9"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A110EF"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B1376C4" w14:textId="77777777" w:rsidR="00F521E2" w:rsidRPr="00590AEE" w:rsidRDefault="00F521E2" w:rsidP="00FB355A">
            <w:pPr>
              <w:pStyle w:val="TAC"/>
              <w:rPr>
                <w:rFonts w:eastAsiaTheme="minorEastAsia"/>
                <w:lang w:val="en-US" w:eastAsia="zh-CN"/>
              </w:rPr>
            </w:pPr>
            <w:r w:rsidRPr="00590AEE">
              <w:rPr>
                <w:rFonts w:eastAsiaTheme="minorEastAsia" w:hint="eastAsia"/>
              </w:rPr>
              <w:t>n41</w:t>
            </w:r>
          </w:p>
        </w:tc>
        <w:tc>
          <w:tcPr>
            <w:tcW w:w="960" w:type="dxa"/>
            <w:tcBorders>
              <w:top w:val="single" w:sz="4" w:space="0" w:color="auto"/>
              <w:left w:val="single" w:sz="4" w:space="0" w:color="auto"/>
              <w:bottom w:val="single" w:sz="4" w:space="0" w:color="auto"/>
              <w:right w:val="single" w:sz="4" w:space="0" w:color="auto"/>
            </w:tcBorders>
          </w:tcPr>
          <w:p w14:paraId="14C02428" w14:textId="77777777" w:rsidR="00F521E2" w:rsidRPr="00590AEE" w:rsidRDefault="00F521E2" w:rsidP="00FB355A">
            <w:pPr>
              <w:pStyle w:val="TAC"/>
              <w:rPr>
                <w:rFonts w:eastAsiaTheme="minorEastAsia"/>
              </w:rPr>
            </w:pPr>
            <w:r w:rsidRPr="00590AEE">
              <w:rPr>
                <w:rFonts w:eastAsiaTheme="minorEastAsia"/>
              </w:rPr>
              <w:t>2580</w:t>
            </w:r>
          </w:p>
        </w:tc>
        <w:tc>
          <w:tcPr>
            <w:tcW w:w="964" w:type="dxa"/>
            <w:tcBorders>
              <w:top w:val="single" w:sz="4" w:space="0" w:color="auto"/>
              <w:left w:val="single" w:sz="4" w:space="0" w:color="auto"/>
              <w:bottom w:val="single" w:sz="4" w:space="0" w:color="auto"/>
              <w:right w:val="single" w:sz="4" w:space="0" w:color="auto"/>
            </w:tcBorders>
          </w:tcPr>
          <w:p w14:paraId="2A37DC0A" w14:textId="77777777" w:rsidR="00F521E2" w:rsidRPr="00590AEE" w:rsidRDefault="00F521E2" w:rsidP="00FB355A">
            <w:pPr>
              <w:pStyle w:val="TAC"/>
              <w:rPr>
                <w:rFonts w:eastAsiaTheme="minorEastAsia"/>
                <w:lang w:val="en-US"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C012661" w14:textId="77777777" w:rsidR="00F521E2" w:rsidRPr="00590AEE" w:rsidRDefault="00F521E2" w:rsidP="00FB355A">
            <w:pPr>
              <w:pStyle w:val="TAC"/>
              <w:rPr>
                <w:rFonts w:eastAsiaTheme="minorEastAsia"/>
                <w:lang w:val="en-US"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32A1A4D" w14:textId="77777777" w:rsidR="00F521E2" w:rsidRPr="00590AEE" w:rsidRDefault="00F521E2" w:rsidP="00FB355A">
            <w:pPr>
              <w:pStyle w:val="TAC"/>
              <w:rPr>
                <w:rFonts w:eastAsiaTheme="minorEastAsia"/>
                <w:lang w:val="en-US" w:eastAsia="zh-CN"/>
              </w:rPr>
            </w:pPr>
            <w:r w:rsidRPr="00590AEE">
              <w:rPr>
                <w:rFonts w:eastAsiaTheme="minorEastAsia"/>
              </w:rPr>
              <w:t>2580</w:t>
            </w:r>
          </w:p>
        </w:tc>
        <w:tc>
          <w:tcPr>
            <w:tcW w:w="977" w:type="dxa"/>
            <w:tcBorders>
              <w:top w:val="single" w:sz="4" w:space="0" w:color="auto"/>
              <w:left w:val="single" w:sz="4" w:space="0" w:color="auto"/>
              <w:bottom w:val="single" w:sz="4" w:space="0" w:color="auto"/>
              <w:right w:val="single" w:sz="4" w:space="0" w:color="auto"/>
            </w:tcBorders>
          </w:tcPr>
          <w:p w14:paraId="513FC540" w14:textId="77777777" w:rsidR="00F521E2" w:rsidRPr="00590AEE" w:rsidRDefault="00F521E2" w:rsidP="00FB355A">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67F1AD1" w14:textId="77777777" w:rsidR="00F521E2" w:rsidRPr="00590AEE" w:rsidRDefault="00F521E2" w:rsidP="00FB355A">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534935A" w14:textId="77777777" w:rsidR="00F521E2" w:rsidRPr="00590AEE" w:rsidRDefault="00F521E2" w:rsidP="00FB355A">
            <w:pPr>
              <w:pStyle w:val="TAC"/>
              <w:rPr>
                <w:rFonts w:eastAsiaTheme="minorEastAsia"/>
                <w:lang w:val="en-US" w:eastAsia="zh-CN"/>
              </w:rPr>
            </w:pPr>
            <w:r w:rsidRPr="00590AEE">
              <w:rPr>
                <w:rFonts w:eastAsiaTheme="minorEastAsia"/>
              </w:rPr>
              <w:t>N/A</w:t>
            </w:r>
          </w:p>
        </w:tc>
      </w:tr>
      <w:tr w:rsidR="00F521E2" w:rsidRPr="00590AEE" w14:paraId="0CA2D12D"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9EA0F7"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991E465" w14:textId="77777777" w:rsidR="00F521E2" w:rsidRPr="00590AEE" w:rsidRDefault="00F521E2" w:rsidP="00FB355A">
            <w:pPr>
              <w:pStyle w:val="TAC"/>
              <w:rPr>
                <w:rFonts w:eastAsiaTheme="minorEastAsia"/>
                <w:lang w:val="en-US" w:eastAsia="zh-CN"/>
              </w:rPr>
            </w:pPr>
            <w:r w:rsidRPr="00590AEE">
              <w:rPr>
                <w:rFonts w:eastAsiaTheme="minorEastAsia" w:hint="eastAsia"/>
              </w:rPr>
              <w:t>n71</w:t>
            </w:r>
          </w:p>
        </w:tc>
        <w:tc>
          <w:tcPr>
            <w:tcW w:w="960" w:type="dxa"/>
            <w:tcBorders>
              <w:top w:val="single" w:sz="4" w:space="0" w:color="auto"/>
              <w:left w:val="single" w:sz="4" w:space="0" w:color="auto"/>
              <w:bottom w:val="single" w:sz="4" w:space="0" w:color="auto"/>
              <w:right w:val="single" w:sz="4" w:space="0" w:color="auto"/>
            </w:tcBorders>
          </w:tcPr>
          <w:p w14:paraId="0CF3C72B" w14:textId="77777777" w:rsidR="00F521E2" w:rsidRPr="00590AEE" w:rsidRDefault="00F521E2" w:rsidP="00FB355A">
            <w:pPr>
              <w:pStyle w:val="TAC"/>
              <w:rPr>
                <w:rFonts w:eastAsiaTheme="minorEastAsia"/>
              </w:rPr>
            </w:pPr>
            <w:r w:rsidRPr="00590AEE">
              <w:rPr>
                <w:rFonts w:eastAsiaTheme="minorEastAsia"/>
              </w:rPr>
              <w:t>693</w:t>
            </w:r>
          </w:p>
        </w:tc>
        <w:tc>
          <w:tcPr>
            <w:tcW w:w="964" w:type="dxa"/>
            <w:tcBorders>
              <w:top w:val="single" w:sz="4" w:space="0" w:color="auto"/>
              <w:left w:val="single" w:sz="4" w:space="0" w:color="auto"/>
              <w:bottom w:val="single" w:sz="4" w:space="0" w:color="auto"/>
              <w:right w:val="single" w:sz="4" w:space="0" w:color="auto"/>
            </w:tcBorders>
          </w:tcPr>
          <w:p w14:paraId="7F2C733E" w14:textId="77777777" w:rsidR="00F521E2" w:rsidRPr="00590AEE" w:rsidRDefault="00F521E2" w:rsidP="00FB355A">
            <w:pPr>
              <w:pStyle w:val="TAC"/>
              <w:rPr>
                <w:rFonts w:eastAsiaTheme="minorEastAsia"/>
                <w:lang w:val="en-US"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74DFB52" w14:textId="77777777" w:rsidR="00F521E2" w:rsidRPr="00590AEE" w:rsidRDefault="00F521E2" w:rsidP="00FB355A">
            <w:pPr>
              <w:pStyle w:val="TAC"/>
              <w:rPr>
                <w:rFonts w:eastAsiaTheme="minorEastAsia"/>
                <w:lang w:val="en-US"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5AF64E9" w14:textId="77777777" w:rsidR="00F521E2" w:rsidRPr="00590AEE" w:rsidRDefault="00F521E2" w:rsidP="00FB355A">
            <w:pPr>
              <w:pStyle w:val="TAC"/>
              <w:rPr>
                <w:rFonts w:eastAsiaTheme="minorEastAsia"/>
                <w:lang w:val="en-US" w:eastAsia="zh-CN"/>
              </w:rPr>
            </w:pPr>
            <w:r w:rsidRPr="00590AEE">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tcPr>
          <w:p w14:paraId="24BF1C9B" w14:textId="77777777" w:rsidR="00F521E2" w:rsidRPr="00590AEE" w:rsidRDefault="00F521E2" w:rsidP="00FB355A">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2B9379B" w14:textId="77777777" w:rsidR="00F521E2" w:rsidRPr="00590AEE" w:rsidRDefault="00F521E2" w:rsidP="00FB355A">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6971239" w14:textId="77777777" w:rsidR="00F521E2" w:rsidRPr="00590AEE" w:rsidRDefault="00F521E2" w:rsidP="00FB355A">
            <w:pPr>
              <w:pStyle w:val="TAC"/>
              <w:rPr>
                <w:rFonts w:eastAsiaTheme="minorEastAsia"/>
                <w:lang w:val="en-US" w:eastAsia="zh-CN"/>
              </w:rPr>
            </w:pPr>
            <w:r w:rsidRPr="00590AEE">
              <w:rPr>
                <w:rFonts w:eastAsiaTheme="minorEastAsia"/>
              </w:rPr>
              <w:t>N/A</w:t>
            </w:r>
          </w:p>
        </w:tc>
      </w:tr>
      <w:tr w:rsidR="00F521E2" w:rsidRPr="00590AEE" w14:paraId="36F38733"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3F753A"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66810FA7" w14:textId="77777777" w:rsidR="00F521E2" w:rsidRPr="00590AEE" w:rsidRDefault="00F521E2" w:rsidP="00FB355A">
            <w:pPr>
              <w:pStyle w:val="TAC"/>
              <w:rPr>
                <w:rFonts w:eastAsiaTheme="minorEastAsia"/>
                <w:lang w:val="en-US" w:eastAsia="zh-CN"/>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004274DB" w14:textId="77777777" w:rsidR="00F521E2" w:rsidRPr="00590AEE" w:rsidRDefault="00F521E2" w:rsidP="00FB355A">
            <w:pPr>
              <w:pStyle w:val="TAC"/>
              <w:rPr>
                <w:rFonts w:eastAsiaTheme="minorEastAsia"/>
              </w:rPr>
            </w:pPr>
            <w:r w:rsidRPr="00590AEE">
              <w:rPr>
                <w:rFonts w:eastAsiaTheme="minorEastAsia"/>
              </w:rPr>
              <w:t>3774</w:t>
            </w:r>
          </w:p>
        </w:tc>
        <w:tc>
          <w:tcPr>
            <w:tcW w:w="964" w:type="dxa"/>
            <w:tcBorders>
              <w:top w:val="single" w:sz="4" w:space="0" w:color="auto"/>
              <w:left w:val="single" w:sz="4" w:space="0" w:color="auto"/>
              <w:bottom w:val="single" w:sz="4" w:space="0" w:color="auto"/>
              <w:right w:val="single" w:sz="4" w:space="0" w:color="auto"/>
            </w:tcBorders>
          </w:tcPr>
          <w:p w14:paraId="10899A5A" w14:textId="77777777" w:rsidR="00F521E2" w:rsidRPr="00590AEE" w:rsidRDefault="00F521E2" w:rsidP="00FB355A">
            <w:pPr>
              <w:pStyle w:val="TAC"/>
              <w:rPr>
                <w:rFonts w:eastAsiaTheme="minorEastAsia"/>
                <w:lang w:val="en-US" w:eastAsia="zh-CN"/>
              </w:rPr>
            </w:pPr>
            <w:r w:rsidRPr="00590AEE">
              <w:rPr>
                <w:rFonts w:eastAsiaTheme="minorEastAsia" w:hint="eastAsia"/>
              </w:rPr>
              <w:t>10</w:t>
            </w:r>
          </w:p>
        </w:tc>
        <w:tc>
          <w:tcPr>
            <w:tcW w:w="960" w:type="dxa"/>
            <w:tcBorders>
              <w:top w:val="single" w:sz="4" w:space="0" w:color="auto"/>
              <w:left w:val="single" w:sz="4" w:space="0" w:color="auto"/>
              <w:bottom w:val="single" w:sz="4" w:space="0" w:color="auto"/>
              <w:right w:val="single" w:sz="4" w:space="0" w:color="auto"/>
            </w:tcBorders>
          </w:tcPr>
          <w:p w14:paraId="09F3294B" w14:textId="77777777" w:rsidR="00F521E2" w:rsidRPr="00590AEE" w:rsidRDefault="00F521E2" w:rsidP="00FB355A">
            <w:pPr>
              <w:pStyle w:val="TAC"/>
              <w:rPr>
                <w:rFonts w:eastAsiaTheme="minorEastAsia"/>
                <w:lang w:val="en-US" w:eastAsia="zh-CN"/>
              </w:rPr>
            </w:pPr>
            <w:r w:rsidRPr="00590AEE">
              <w:rPr>
                <w:rFonts w:eastAsiaTheme="minorEastAsia" w:hint="eastAsia"/>
              </w:rPr>
              <w:t>50</w:t>
            </w:r>
          </w:p>
        </w:tc>
        <w:tc>
          <w:tcPr>
            <w:tcW w:w="960" w:type="dxa"/>
            <w:tcBorders>
              <w:top w:val="single" w:sz="4" w:space="0" w:color="auto"/>
              <w:left w:val="single" w:sz="4" w:space="0" w:color="auto"/>
              <w:bottom w:val="single" w:sz="4" w:space="0" w:color="auto"/>
              <w:right w:val="single" w:sz="4" w:space="0" w:color="auto"/>
            </w:tcBorders>
          </w:tcPr>
          <w:p w14:paraId="5083E5BD" w14:textId="77777777" w:rsidR="00F521E2" w:rsidRPr="00590AEE" w:rsidRDefault="00F521E2" w:rsidP="00FB355A">
            <w:pPr>
              <w:pStyle w:val="TAC"/>
              <w:rPr>
                <w:rFonts w:eastAsiaTheme="minorEastAsia"/>
                <w:lang w:val="en-US" w:eastAsia="zh-CN"/>
              </w:rPr>
            </w:pPr>
            <w:r w:rsidRPr="00590AEE">
              <w:rPr>
                <w:rFonts w:eastAsiaTheme="minorEastAsia"/>
              </w:rPr>
              <w:t>3</w:t>
            </w:r>
            <w:r w:rsidRPr="00590AEE">
              <w:rPr>
                <w:rFonts w:eastAsiaTheme="minorEastAsia" w:hint="eastAsia"/>
              </w:rPr>
              <w:t>774</w:t>
            </w:r>
          </w:p>
        </w:tc>
        <w:tc>
          <w:tcPr>
            <w:tcW w:w="977" w:type="dxa"/>
            <w:tcBorders>
              <w:top w:val="single" w:sz="4" w:space="0" w:color="auto"/>
              <w:left w:val="single" w:sz="4" w:space="0" w:color="auto"/>
              <w:bottom w:val="single" w:sz="4" w:space="0" w:color="auto"/>
              <w:right w:val="single" w:sz="4" w:space="0" w:color="auto"/>
            </w:tcBorders>
          </w:tcPr>
          <w:p w14:paraId="6F11583C" w14:textId="77777777" w:rsidR="00F521E2" w:rsidRPr="00590AEE" w:rsidRDefault="00F521E2" w:rsidP="00FB355A">
            <w:pPr>
              <w:pStyle w:val="TAC"/>
              <w:rPr>
                <w:rFonts w:eastAsiaTheme="minorEastAsia"/>
                <w:lang w:val="en-US" w:eastAsia="zh-CN"/>
              </w:rPr>
            </w:pPr>
            <w:r w:rsidRPr="00590AEE">
              <w:rPr>
                <w:rFonts w:eastAsiaTheme="minorEastAsia" w:hint="eastAsia"/>
              </w:rPr>
              <w:t>10.3</w:t>
            </w:r>
          </w:p>
        </w:tc>
        <w:tc>
          <w:tcPr>
            <w:tcW w:w="828" w:type="dxa"/>
            <w:tcBorders>
              <w:top w:val="single" w:sz="4" w:space="0" w:color="auto"/>
              <w:left w:val="single" w:sz="4" w:space="0" w:color="auto"/>
              <w:bottom w:val="single" w:sz="4" w:space="0" w:color="auto"/>
              <w:right w:val="single" w:sz="4" w:space="0" w:color="auto"/>
            </w:tcBorders>
          </w:tcPr>
          <w:p w14:paraId="0772DA48" w14:textId="77777777" w:rsidR="00F521E2" w:rsidRPr="00590AEE" w:rsidRDefault="00F521E2" w:rsidP="00FB355A">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C2C9F99" w14:textId="77777777" w:rsidR="00F521E2" w:rsidRPr="00590AEE" w:rsidRDefault="00F521E2" w:rsidP="00FB355A">
            <w:pPr>
              <w:pStyle w:val="TAC"/>
              <w:rPr>
                <w:rFonts w:eastAsiaTheme="minorEastAsia"/>
                <w:lang w:val="en-US" w:eastAsia="zh-CN"/>
              </w:rPr>
            </w:pPr>
            <w:r w:rsidRPr="00590AEE">
              <w:rPr>
                <w:rFonts w:eastAsiaTheme="minorEastAsia"/>
              </w:rPr>
              <w:t>IMD4</w:t>
            </w:r>
            <w:r w:rsidRPr="00590AEE">
              <w:rPr>
                <w:rFonts w:eastAsiaTheme="minorEastAsia"/>
                <w:vertAlign w:val="superscript"/>
              </w:rPr>
              <w:t>1</w:t>
            </w:r>
          </w:p>
        </w:tc>
      </w:tr>
      <w:tr w:rsidR="00F521E2" w:rsidRPr="00590AEE" w14:paraId="5AA7C8CD"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968878"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4FE2E60" w14:textId="77777777" w:rsidR="00F521E2" w:rsidRPr="00590AEE" w:rsidRDefault="00F521E2" w:rsidP="00FB355A">
            <w:pPr>
              <w:pStyle w:val="TAC"/>
              <w:rPr>
                <w:rFonts w:eastAsiaTheme="minorEastAsia"/>
                <w:lang w:val="en-US" w:eastAsia="zh-CN"/>
              </w:rPr>
            </w:pPr>
            <w:r w:rsidRPr="00590AEE">
              <w:rPr>
                <w:rFonts w:eastAsiaTheme="minorEastAsia" w:hint="eastAsia"/>
              </w:rPr>
              <w:t>n41</w:t>
            </w:r>
          </w:p>
        </w:tc>
        <w:tc>
          <w:tcPr>
            <w:tcW w:w="960" w:type="dxa"/>
            <w:tcBorders>
              <w:top w:val="single" w:sz="4" w:space="0" w:color="auto"/>
              <w:left w:val="single" w:sz="4" w:space="0" w:color="auto"/>
              <w:bottom w:val="single" w:sz="4" w:space="0" w:color="auto"/>
              <w:right w:val="single" w:sz="4" w:space="0" w:color="auto"/>
            </w:tcBorders>
          </w:tcPr>
          <w:p w14:paraId="4645D6FE" w14:textId="77777777" w:rsidR="00F521E2" w:rsidRPr="00590AEE" w:rsidRDefault="00F521E2" w:rsidP="00FB355A">
            <w:pPr>
              <w:pStyle w:val="TAC"/>
              <w:rPr>
                <w:rFonts w:eastAsiaTheme="minorEastAsia"/>
              </w:rPr>
            </w:pPr>
            <w:r w:rsidRPr="00590AEE">
              <w:rPr>
                <w:rFonts w:eastAsiaTheme="minorEastAsia"/>
              </w:rPr>
              <w:t>2615</w:t>
            </w:r>
          </w:p>
        </w:tc>
        <w:tc>
          <w:tcPr>
            <w:tcW w:w="964" w:type="dxa"/>
            <w:tcBorders>
              <w:top w:val="single" w:sz="4" w:space="0" w:color="auto"/>
              <w:left w:val="single" w:sz="4" w:space="0" w:color="auto"/>
              <w:bottom w:val="single" w:sz="4" w:space="0" w:color="auto"/>
              <w:right w:val="single" w:sz="4" w:space="0" w:color="auto"/>
            </w:tcBorders>
          </w:tcPr>
          <w:p w14:paraId="00559802" w14:textId="77777777" w:rsidR="00F521E2" w:rsidRPr="00590AEE" w:rsidRDefault="00F521E2" w:rsidP="00FB355A">
            <w:pPr>
              <w:pStyle w:val="TAC"/>
              <w:rPr>
                <w:rFonts w:eastAsiaTheme="minorEastAsia"/>
                <w:lang w:val="en-US"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EB52E02" w14:textId="77777777" w:rsidR="00F521E2" w:rsidRPr="00590AEE" w:rsidRDefault="00F521E2" w:rsidP="00FB355A">
            <w:pPr>
              <w:pStyle w:val="TAC"/>
              <w:rPr>
                <w:rFonts w:eastAsiaTheme="minorEastAsia"/>
                <w:lang w:val="en-US"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7B30627" w14:textId="77777777" w:rsidR="00F521E2" w:rsidRPr="00590AEE" w:rsidRDefault="00F521E2" w:rsidP="00FB355A">
            <w:pPr>
              <w:pStyle w:val="TAC"/>
              <w:rPr>
                <w:rFonts w:eastAsiaTheme="minorEastAsia"/>
                <w:lang w:val="en-US" w:eastAsia="zh-CN"/>
              </w:rPr>
            </w:pPr>
            <w:r w:rsidRPr="00590AEE">
              <w:rPr>
                <w:rFonts w:eastAsiaTheme="minorEastAsia"/>
              </w:rPr>
              <w:t>2615</w:t>
            </w:r>
          </w:p>
        </w:tc>
        <w:tc>
          <w:tcPr>
            <w:tcW w:w="977" w:type="dxa"/>
            <w:tcBorders>
              <w:top w:val="single" w:sz="4" w:space="0" w:color="auto"/>
              <w:left w:val="single" w:sz="4" w:space="0" w:color="auto"/>
              <w:bottom w:val="single" w:sz="4" w:space="0" w:color="auto"/>
              <w:right w:val="single" w:sz="4" w:space="0" w:color="auto"/>
            </w:tcBorders>
          </w:tcPr>
          <w:p w14:paraId="69FFDEF5" w14:textId="77777777" w:rsidR="00F521E2" w:rsidRPr="00590AEE" w:rsidRDefault="00F521E2" w:rsidP="00FB355A">
            <w:pPr>
              <w:pStyle w:val="TAC"/>
              <w:rPr>
                <w:rFonts w:eastAsiaTheme="minorEastAsia"/>
                <w:lang w:val="en-US" w:eastAsia="zh-CN"/>
              </w:rPr>
            </w:pPr>
            <w:r w:rsidRPr="00590AEE">
              <w:rPr>
                <w:rFonts w:eastAsiaTheme="minorEastAsia" w:hint="eastAsia"/>
              </w:rPr>
              <w:t>28.7</w:t>
            </w:r>
          </w:p>
        </w:tc>
        <w:tc>
          <w:tcPr>
            <w:tcW w:w="828" w:type="dxa"/>
            <w:tcBorders>
              <w:top w:val="single" w:sz="4" w:space="0" w:color="auto"/>
              <w:left w:val="single" w:sz="4" w:space="0" w:color="auto"/>
              <w:bottom w:val="single" w:sz="4" w:space="0" w:color="auto"/>
              <w:right w:val="single" w:sz="4" w:space="0" w:color="auto"/>
            </w:tcBorders>
          </w:tcPr>
          <w:p w14:paraId="18194036" w14:textId="77777777" w:rsidR="00F521E2" w:rsidRPr="00590AEE" w:rsidRDefault="00F521E2" w:rsidP="00FB355A">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BC11DFA" w14:textId="77777777" w:rsidR="00F521E2" w:rsidRPr="00590AEE" w:rsidRDefault="00F521E2" w:rsidP="00FB355A">
            <w:pPr>
              <w:pStyle w:val="TAC"/>
              <w:rPr>
                <w:rFonts w:eastAsiaTheme="minorEastAsia"/>
                <w:lang w:val="en-US" w:eastAsia="zh-CN"/>
              </w:rPr>
            </w:pPr>
            <w:r w:rsidRPr="00590AEE">
              <w:rPr>
                <w:rFonts w:eastAsiaTheme="minorEastAsia"/>
              </w:rPr>
              <w:t>IMD2</w:t>
            </w:r>
          </w:p>
        </w:tc>
      </w:tr>
      <w:tr w:rsidR="00F521E2" w:rsidRPr="00590AEE" w14:paraId="649442AA"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CF3729"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3584262B" w14:textId="77777777" w:rsidR="00F521E2" w:rsidRPr="00590AEE" w:rsidRDefault="00F521E2" w:rsidP="00FB355A">
            <w:pPr>
              <w:pStyle w:val="TAC"/>
              <w:rPr>
                <w:rFonts w:eastAsiaTheme="minorEastAsia"/>
                <w:lang w:val="en-US" w:eastAsia="zh-CN"/>
              </w:rPr>
            </w:pPr>
            <w:r w:rsidRPr="00590AEE">
              <w:rPr>
                <w:rFonts w:eastAsiaTheme="minorEastAsia" w:hint="eastAsia"/>
              </w:rPr>
              <w:t>n71</w:t>
            </w:r>
          </w:p>
        </w:tc>
        <w:tc>
          <w:tcPr>
            <w:tcW w:w="960" w:type="dxa"/>
            <w:tcBorders>
              <w:top w:val="single" w:sz="4" w:space="0" w:color="auto"/>
              <w:left w:val="single" w:sz="4" w:space="0" w:color="auto"/>
              <w:bottom w:val="single" w:sz="4" w:space="0" w:color="auto"/>
              <w:right w:val="single" w:sz="4" w:space="0" w:color="auto"/>
            </w:tcBorders>
          </w:tcPr>
          <w:p w14:paraId="29B90648" w14:textId="77777777" w:rsidR="00F521E2" w:rsidRPr="00590AEE" w:rsidRDefault="00F521E2" w:rsidP="00FB355A">
            <w:pPr>
              <w:pStyle w:val="TAC"/>
              <w:rPr>
                <w:rFonts w:eastAsiaTheme="minorEastAsia"/>
              </w:rPr>
            </w:pPr>
            <w:r w:rsidRPr="00590AEE">
              <w:rPr>
                <w:rFonts w:eastAsiaTheme="minorEastAsia"/>
              </w:rPr>
              <w:t>693</w:t>
            </w:r>
          </w:p>
        </w:tc>
        <w:tc>
          <w:tcPr>
            <w:tcW w:w="964" w:type="dxa"/>
            <w:tcBorders>
              <w:top w:val="single" w:sz="4" w:space="0" w:color="auto"/>
              <w:left w:val="single" w:sz="4" w:space="0" w:color="auto"/>
              <w:bottom w:val="single" w:sz="4" w:space="0" w:color="auto"/>
              <w:right w:val="single" w:sz="4" w:space="0" w:color="auto"/>
            </w:tcBorders>
          </w:tcPr>
          <w:p w14:paraId="3A32B6A6" w14:textId="77777777" w:rsidR="00F521E2" w:rsidRPr="00590AEE" w:rsidRDefault="00F521E2" w:rsidP="00FB355A">
            <w:pPr>
              <w:pStyle w:val="TAC"/>
              <w:rPr>
                <w:rFonts w:eastAsiaTheme="minorEastAsia"/>
                <w:lang w:val="en-US"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695C483" w14:textId="77777777" w:rsidR="00F521E2" w:rsidRPr="00590AEE" w:rsidRDefault="00F521E2" w:rsidP="00FB355A">
            <w:pPr>
              <w:pStyle w:val="TAC"/>
              <w:rPr>
                <w:rFonts w:eastAsiaTheme="minorEastAsia"/>
                <w:lang w:val="en-US"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AA0B6FE" w14:textId="77777777" w:rsidR="00F521E2" w:rsidRPr="00590AEE" w:rsidRDefault="00F521E2" w:rsidP="00FB355A">
            <w:pPr>
              <w:pStyle w:val="TAC"/>
              <w:rPr>
                <w:rFonts w:eastAsiaTheme="minorEastAsia"/>
                <w:lang w:val="en-US" w:eastAsia="zh-CN"/>
              </w:rPr>
            </w:pPr>
            <w:r w:rsidRPr="00590AEE">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tcPr>
          <w:p w14:paraId="02993393" w14:textId="77777777" w:rsidR="00F521E2" w:rsidRPr="00590AEE" w:rsidRDefault="00F521E2" w:rsidP="00FB355A">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A5C4746" w14:textId="77777777" w:rsidR="00F521E2" w:rsidRPr="00590AEE" w:rsidRDefault="00F521E2" w:rsidP="00FB355A">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1271D1A" w14:textId="77777777" w:rsidR="00F521E2" w:rsidRPr="00590AEE" w:rsidRDefault="00F521E2" w:rsidP="00FB355A">
            <w:pPr>
              <w:pStyle w:val="TAC"/>
              <w:rPr>
                <w:rFonts w:eastAsiaTheme="minorEastAsia"/>
                <w:lang w:val="en-US" w:eastAsia="zh-CN"/>
              </w:rPr>
            </w:pPr>
            <w:r w:rsidRPr="00590AEE">
              <w:rPr>
                <w:rFonts w:eastAsiaTheme="minorEastAsia"/>
              </w:rPr>
              <w:t>N/A</w:t>
            </w:r>
          </w:p>
        </w:tc>
      </w:tr>
      <w:tr w:rsidR="00F521E2" w:rsidRPr="00590AEE" w14:paraId="02FFFFB1"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CE53E5"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4752D64" w14:textId="77777777" w:rsidR="00F521E2" w:rsidRPr="00590AEE" w:rsidRDefault="00F521E2" w:rsidP="00FB355A">
            <w:pPr>
              <w:pStyle w:val="TAC"/>
              <w:rPr>
                <w:rFonts w:eastAsiaTheme="minorEastAsia"/>
                <w:lang w:val="en-US" w:eastAsia="zh-CN"/>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2E5B2DD2" w14:textId="77777777" w:rsidR="00F521E2" w:rsidRPr="00590AEE" w:rsidRDefault="00F521E2" w:rsidP="00FB355A">
            <w:pPr>
              <w:pStyle w:val="TAC"/>
              <w:rPr>
                <w:rFonts w:eastAsiaTheme="minorEastAsia"/>
              </w:rPr>
            </w:pPr>
            <w:r w:rsidRPr="00590AEE">
              <w:rPr>
                <w:rFonts w:eastAsiaTheme="minorEastAsia"/>
              </w:rPr>
              <w:t>3308</w:t>
            </w:r>
          </w:p>
        </w:tc>
        <w:tc>
          <w:tcPr>
            <w:tcW w:w="964" w:type="dxa"/>
            <w:tcBorders>
              <w:top w:val="single" w:sz="4" w:space="0" w:color="auto"/>
              <w:left w:val="single" w:sz="4" w:space="0" w:color="auto"/>
              <w:bottom w:val="single" w:sz="4" w:space="0" w:color="auto"/>
              <w:right w:val="single" w:sz="4" w:space="0" w:color="auto"/>
            </w:tcBorders>
          </w:tcPr>
          <w:p w14:paraId="7AF9989E" w14:textId="77777777" w:rsidR="00F521E2" w:rsidRPr="00590AEE" w:rsidRDefault="00F521E2" w:rsidP="00FB355A">
            <w:pPr>
              <w:pStyle w:val="TAC"/>
              <w:rPr>
                <w:rFonts w:eastAsiaTheme="minorEastAsia"/>
                <w:lang w:val="en-US" w:eastAsia="zh-CN"/>
              </w:rPr>
            </w:pPr>
            <w:r w:rsidRPr="00590AEE">
              <w:rPr>
                <w:rFonts w:eastAsiaTheme="minorEastAsia" w:hint="eastAsia"/>
              </w:rPr>
              <w:t>10</w:t>
            </w:r>
          </w:p>
        </w:tc>
        <w:tc>
          <w:tcPr>
            <w:tcW w:w="960" w:type="dxa"/>
            <w:tcBorders>
              <w:top w:val="single" w:sz="4" w:space="0" w:color="auto"/>
              <w:left w:val="single" w:sz="4" w:space="0" w:color="auto"/>
              <w:bottom w:val="single" w:sz="4" w:space="0" w:color="auto"/>
              <w:right w:val="single" w:sz="4" w:space="0" w:color="auto"/>
            </w:tcBorders>
          </w:tcPr>
          <w:p w14:paraId="5460E29A" w14:textId="77777777" w:rsidR="00F521E2" w:rsidRPr="00590AEE" w:rsidRDefault="00F521E2" w:rsidP="00FB355A">
            <w:pPr>
              <w:pStyle w:val="TAC"/>
              <w:rPr>
                <w:rFonts w:eastAsiaTheme="minorEastAsia"/>
                <w:lang w:val="en-US" w:eastAsia="zh-CN"/>
              </w:rPr>
            </w:pPr>
            <w:r w:rsidRPr="00590AEE">
              <w:rPr>
                <w:rFonts w:eastAsiaTheme="minorEastAsia" w:hint="eastAsia"/>
              </w:rPr>
              <w:t>50</w:t>
            </w:r>
          </w:p>
        </w:tc>
        <w:tc>
          <w:tcPr>
            <w:tcW w:w="960" w:type="dxa"/>
            <w:tcBorders>
              <w:top w:val="single" w:sz="4" w:space="0" w:color="auto"/>
              <w:left w:val="single" w:sz="4" w:space="0" w:color="auto"/>
              <w:bottom w:val="single" w:sz="4" w:space="0" w:color="auto"/>
              <w:right w:val="single" w:sz="4" w:space="0" w:color="auto"/>
            </w:tcBorders>
          </w:tcPr>
          <w:p w14:paraId="23E21BDE" w14:textId="77777777" w:rsidR="00F521E2" w:rsidRPr="00590AEE" w:rsidRDefault="00F521E2" w:rsidP="00FB355A">
            <w:pPr>
              <w:pStyle w:val="TAC"/>
              <w:rPr>
                <w:rFonts w:eastAsiaTheme="minorEastAsia"/>
                <w:lang w:val="en-US" w:eastAsia="zh-CN"/>
              </w:rPr>
            </w:pPr>
            <w:r w:rsidRPr="00590AEE">
              <w:rPr>
                <w:rFonts w:eastAsiaTheme="minorEastAsia"/>
              </w:rPr>
              <w:t>3</w:t>
            </w:r>
            <w:r w:rsidRPr="00590AEE">
              <w:rPr>
                <w:rFonts w:eastAsiaTheme="minorEastAsia" w:hint="eastAsia"/>
              </w:rPr>
              <w:t>308</w:t>
            </w:r>
          </w:p>
        </w:tc>
        <w:tc>
          <w:tcPr>
            <w:tcW w:w="977" w:type="dxa"/>
            <w:tcBorders>
              <w:top w:val="single" w:sz="4" w:space="0" w:color="auto"/>
              <w:left w:val="single" w:sz="4" w:space="0" w:color="auto"/>
              <w:bottom w:val="single" w:sz="4" w:space="0" w:color="auto"/>
              <w:right w:val="single" w:sz="4" w:space="0" w:color="auto"/>
            </w:tcBorders>
          </w:tcPr>
          <w:p w14:paraId="3453D908" w14:textId="77777777" w:rsidR="00F521E2" w:rsidRPr="00590AEE" w:rsidRDefault="00F521E2" w:rsidP="00FB355A">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FB9E964" w14:textId="77777777" w:rsidR="00F521E2" w:rsidRPr="00590AEE" w:rsidRDefault="00F521E2" w:rsidP="00FB355A">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A3B60DD" w14:textId="77777777" w:rsidR="00F521E2" w:rsidRPr="00590AEE" w:rsidRDefault="00F521E2" w:rsidP="00FB355A">
            <w:pPr>
              <w:pStyle w:val="TAC"/>
              <w:rPr>
                <w:rFonts w:eastAsiaTheme="minorEastAsia"/>
                <w:lang w:val="en-US" w:eastAsia="zh-CN"/>
              </w:rPr>
            </w:pPr>
            <w:r w:rsidRPr="00590AEE">
              <w:rPr>
                <w:rFonts w:eastAsiaTheme="minorEastAsia"/>
              </w:rPr>
              <w:t>N/A</w:t>
            </w:r>
          </w:p>
        </w:tc>
      </w:tr>
      <w:tr w:rsidR="00F521E2" w:rsidRPr="00590AEE" w14:paraId="70B68C5B"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00D104"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645F4445" w14:textId="77777777" w:rsidR="00F521E2" w:rsidRPr="00590AEE" w:rsidRDefault="00F521E2" w:rsidP="00FB355A">
            <w:pPr>
              <w:pStyle w:val="TAC"/>
              <w:rPr>
                <w:rFonts w:eastAsiaTheme="minorEastAsia"/>
                <w:lang w:val="en-US" w:eastAsia="zh-CN"/>
              </w:rPr>
            </w:pPr>
            <w:r w:rsidRPr="00590AEE">
              <w:rPr>
                <w:rFonts w:eastAsiaTheme="minorEastAsia"/>
                <w:lang w:eastAsia="zh-CN"/>
              </w:rPr>
              <w:t>41</w:t>
            </w:r>
          </w:p>
        </w:tc>
        <w:tc>
          <w:tcPr>
            <w:tcW w:w="960" w:type="dxa"/>
            <w:tcBorders>
              <w:top w:val="single" w:sz="4" w:space="0" w:color="auto"/>
              <w:left w:val="single" w:sz="4" w:space="0" w:color="auto"/>
              <w:bottom w:val="single" w:sz="4" w:space="0" w:color="auto"/>
              <w:right w:val="single" w:sz="4" w:space="0" w:color="auto"/>
            </w:tcBorders>
          </w:tcPr>
          <w:p w14:paraId="35CAF64A" w14:textId="77777777" w:rsidR="00F521E2" w:rsidRPr="00590AEE" w:rsidRDefault="00F521E2" w:rsidP="00FB355A">
            <w:pPr>
              <w:pStyle w:val="TAC"/>
              <w:rPr>
                <w:rFonts w:eastAsiaTheme="minorEastAsia"/>
              </w:rPr>
            </w:pPr>
            <w:r w:rsidRPr="00590AEE">
              <w:rPr>
                <w:rFonts w:eastAsiaTheme="minorEastAsia"/>
              </w:rPr>
              <w:t>2642</w:t>
            </w:r>
          </w:p>
        </w:tc>
        <w:tc>
          <w:tcPr>
            <w:tcW w:w="964" w:type="dxa"/>
            <w:tcBorders>
              <w:top w:val="single" w:sz="4" w:space="0" w:color="auto"/>
              <w:left w:val="single" w:sz="4" w:space="0" w:color="auto"/>
              <w:bottom w:val="single" w:sz="4" w:space="0" w:color="auto"/>
              <w:right w:val="single" w:sz="4" w:space="0" w:color="auto"/>
            </w:tcBorders>
          </w:tcPr>
          <w:p w14:paraId="46574BF3" w14:textId="77777777" w:rsidR="00F521E2" w:rsidRPr="00590AEE" w:rsidRDefault="00F521E2" w:rsidP="00FB355A">
            <w:pPr>
              <w:pStyle w:val="TAC"/>
              <w:rPr>
                <w:rFonts w:eastAsiaTheme="minorEastAsia"/>
                <w:lang w:val="en-US"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E0985AB" w14:textId="77777777" w:rsidR="00F521E2" w:rsidRPr="00590AEE" w:rsidRDefault="00F521E2" w:rsidP="00FB355A">
            <w:pPr>
              <w:pStyle w:val="TAC"/>
              <w:rPr>
                <w:rFonts w:eastAsiaTheme="minorEastAsia"/>
                <w:lang w:val="en-US" w:eastAsia="zh-CN"/>
              </w:rPr>
            </w:pPr>
            <w:r w:rsidRPr="00590AEE">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E59A32C" w14:textId="77777777" w:rsidR="00F521E2" w:rsidRPr="00590AEE" w:rsidRDefault="00F521E2" w:rsidP="00FB355A">
            <w:pPr>
              <w:pStyle w:val="TAC"/>
              <w:rPr>
                <w:rFonts w:eastAsiaTheme="minorEastAsia"/>
                <w:lang w:val="en-US" w:eastAsia="zh-CN"/>
              </w:rPr>
            </w:pPr>
            <w:r w:rsidRPr="00590AEE">
              <w:rPr>
                <w:rFonts w:eastAsiaTheme="minorEastAsia"/>
              </w:rPr>
              <w:t>2642</w:t>
            </w:r>
          </w:p>
        </w:tc>
        <w:tc>
          <w:tcPr>
            <w:tcW w:w="977" w:type="dxa"/>
            <w:tcBorders>
              <w:top w:val="single" w:sz="4" w:space="0" w:color="auto"/>
              <w:left w:val="single" w:sz="4" w:space="0" w:color="auto"/>
              <w:bottom w:val="single" w:sz="4" w:space="0" w:color="auto"/>
              <w:right w:val="single" w:sz="4" w:space="0" w:color="auto"/>
            </w:tcBorders>
          </w:tcPr>
          <w:p w14:paraId="7FD5B5B5" w14:textId="77777777" w:rsidR="00F521E2" w:rsidRPr="00590AEE" w:rsidRDefault="00F521E2" w:rsidP="00FB355A">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4A8E228" w14:textId="77777777" w:rsidR="00F521E2" w:rsidRPr="00590AEE" w:rsidRDefault="00F521E2" w:rsidP="00FB355A">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DF8E6AF" w14:textId="77777777" w:rsidR="00F521E2" w:rsidRPr="00590AEE" w:rsidRDefault="00F521E2" w:rsidP="00FB355A">
            <w:pPr>
              <w:pStyle w:val="TAC"/>
              <w:rPr>
                <w:rFonts w:eastAsiaTheme="minorEastAsia"/>
                <w:lang w:val="en-US" w:eastAsia="zh-CN"/>
              </w:rPr>
            </w:pPr>
            <w:r w:rsidRPr="00590AEE">
              <w:rPr>
                <w:rFonts w:eastAsiaTheme="minorEastAsia"/>
              </w:rPr>
              <w:t>N/A</w:t>
            </w:r>
          </w:p>
        </w:tc>
      </w:tr>
      <w:tr w:rsidR="00F521E2" w:rsidRPr="00590AEE" w14:paraId="06C2987D"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337586"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F304FE7" w14:textId="77777777" w:rsidR="00F521E2" w:rsidRPr="00590AEE" w:rsidRDefault="00F521E2" w:rsidP="00FB355A">
            <w:pPr>
              <w:pStyle w:val="TAC"/>
              <w:rPr>
                <w:rFonts w:eastAsiaTheme="minorEastAsia"/>
                <w:lang w:val="en-US" w:eastAsia="zh-CN"/>
              </w:rPr>
            </w:pPr>
            <w:r w:rsidRPr="00590AEE">
              <w:rPr>
                <w:rFonts w:eastAsiaTheme="minorEastAsia"/>
              </w:rPr>
              <w:t>n71</w:t>
            </w:r>
          </w:p>
        </w:tc>
        <w:tc>
          <w:tcPr>
            <w:tcW w:w="960" w:type="dxa"/>
            <w:tcBorders>
              <w:top w:val="single" w:sz="4" w:space="0" w:color="auto"/>
              <w:left w:val="single" w:sz="4" w:space="0" w:color="auto"/>
              <w:bottom w:val="single" w:sz="4" w:space="0" w:color="auto"/>
              <w:right w:val="single" w:sz="4" w:space="0" w:color="auto"/>
            </w:tcBorders>
          </w:tcPr>
          <w:p w14:paraId="1B760991" w14:textId="77777777" w:rsidR="00F521E2" w:rsidRPr="00590AEE" w:rsidRDefault="00F521E2" w:rsidP="00FB355A">
            <w:pPr>
              <w:pStyle w:val="TAC"/>
              <w:rPr>
                <w:rFonts w:eastAsiaTheme="minorEastAsia"/>
              </w:rPr>
            </w:pPr>
            <w:r w:rsidRPr="00590AEE">
              <w:rPr>
                <w:rFonts w:eastAsiaTheme="minorEastAsia"/>
              </w:rPr>
              <w:t>743</w:t>
            </w:r>
          </w:p>
        </w:tc>
        <w:tc>
          <w:tcPr>
            <w:tcW w:w="964" w:type="dxa"/>
            <w:tcBorders>
              <w:top w:val="single" w:sz="4" w:space="0" w:color="auto"/>
              <w:left w:val="single" w:sz="4" w:space="0" w:color="auto"/>
              <w:bottom w:val="single" w:sz="4" w:space="0" w:color="auto"/>
              <w:right w:val="single" w:sz="4" w:space="0" w:color="auto"/>
            </w:tcBorders>
          </w:tcPr>
          <w:p w14:paraId="1A59BF71" w14:textId="77777777" w:rsidR="00F521E2" w:rsidRPr="00590AEE" w:rsidRDefault="00F521E2" w:rsidP="00FB355A">
            <w:pPr>
              <w:pStyle w:val="TAC"/>
              <w:rPr>
                <w:rFonts w:eastAsiaTheme="minorEastAsia"/>
                <w:lang w:val="en-US"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0121BA2" w14:textId="77777777" w:rsidR="00F521E2" w:rsidRPr="00590AEE" w:rsidRDefault="00F521E2" w:rsidP="00FB355A">
            <w:pPr>
              <w:pStyle w:val="TAC"/>
              <w:rPr>
                <w:rFonts w:eastAsiaTheme="minorEastAsia"/>
                <w:lang w:val="en-US" w:eastAsia="zh-CN"/>
              </w:rPr>
            </w:pPr>
            <w:r w:rsidRPr="00590AEE">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1BAD790" w14:textId="77777777" w:rsidR="00F521E2" w:rsidRPr="00590AEE" w:rsidRDefault="00F521E2" w:rsidP="00FB355A">
            <w:pPr>
              <w:pStyle w:val="TAC"/>
              <w:rPr>
                <w:rFonts w:eastAsiaTheme="minorEastAsia"/>
                <w:lang w:val="en-US" w:eastAsia="zh-CN"/>
              </w:rPr>
            </w:pPr>
            <w:r w:rsidRPr="00590AEE">
              <w:rPr>
                <w:rFonts w:eastAsiaTheme="minorEastAsia"/>
              </w:rPr>
              <w:t>798</w:t>
            </w:r>
          </w:p>
        </w:tc>
        <w:tc>
          <w:tcPr>
            <w:tcW w:w="977" w:type="dxa"/>
            <w:tcBorders>
              <w:top w:val="single" w:sz="4" w:space="0" w:color="auto"/>
              <w:left w:val="single" w:sz="4" w:space="0" w:color="auto"/>
              <w:bottom w:val="single" w:sz="4" w:space="0" w:color="auto"/>
              <w:right w:val="single" w:sz="4" w:space="0" w:color="auto"/>
            </w:tcBorders>
          </w:tcPr>
          <w:p w14:paraId="07EC949F" w14:textId="77777777" w:rsidR="00F521E2" w:rsidRPr="00590AEE" w:rsidRDefault="00F521E2" w:rsidP="00FB355A">
            <w:pPr>
              <w:pStyle w:val="TAC"/>
              <w:rPr>
                <w:rFonts w:eastAsiaTheme="minorEastAsia"/>
                <w:lang w:val="en-US" w:eastAsia="zh-CN"/>
              </w:rPr>
            </w:pPr>
            <w:r w:rsidRPr="00590AEE">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1A0E48B1" w14:textId="77777777" w:rsidR="00F521E2" w:rsidRPr="00590AEE" w:rsidRDefault="00F521E2" w:rsidP="00FB355A">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107793B" w14:textId="77777777" w:rsidR="00F521E2" w:rsidRPr="00590AEE" w:rsidRDefault="00F521E2" w:rsidP="00FB355A">
            <w:pPr>
              <w:pStyle w:val="TAC"/>
              <w:rPr>
                <w:rFonts w:eastAsiaTheme="minorEastAsia"/>
                <w:lang w:val="en-US" w:eastAsia="zh-CN"/>
              </w:rPr>
            </w:pPr>
            <w:r w:rsidRPr="00590AEE">
              <w:rPr>
                <w:rFonts w:eastAsiaTheme="minorEastAsia"/>
              </w:rPr>
              <w:t>IMD2</w:t>
            </w:r>
          </w:p>
        </w:tc>
      </w:tr>
      <w:tr w:rsidR="00F521E2" w:rsidRPr="00590AEE" w14:paraId="630E2299"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260B4E5"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0308ABF5" w14:textId="77777777" w:rsidR="00F521E2" w:rsidRPr="00590AEE" w:rsidRDefault="00F521E2" w:rsidP="00FB355A">
            <w:pPr>
              <w:pStyle w:val="TAC"/>
              <w:rPr>
                <w:rFonts w:eastAsiaTheme="minorEastAsia"/>
                <w:lang w:val="en-US" w:eastAsia="zh-CN"/>
              </w:rPr>
            </w:pPr>
            <w:r w:rsidRPr="00590AEE">
              <w:rPr>
                <w:rFonts w:eastAsiaTheme="minorEastAsia"/>
              </w:rPr>
              <w:t>n7</w:t>
            </w:r>
            <w:r w:rsidRPr="00590AEE">
              <w:rPr>
                <w:rFonts w:eastAsiaTheme="minorEastAsia"/>
                <w:lang w:eastAsia="zh-CN"/>
              </w:rPr>
              <w:t>7</w:t>
            </w:r>
          </w:p>
        </w:tc>
        <w:tc>
          <w:tcPr>
            <w:tcW w:w="960" w:type="dxa"/>
            <w:tcBorders>
              <w:top w:val="single" w:sz="4" w:space="0" w:color="auto"/>
              <w:left w:val="single" w:sz="4" w:space="0" w:color="auto"/>
              <w:bottom w:val="single" w:sz="4" w:space="0" w:color="auto"/>
              <w:right w:val="single" w:sz="4" w:space="0" w:color="auto"/>
            </w:tcBorders>
          </w:tcPr>
          <w:p w14:paraId="7EB985BB" w14:textId="77777777" w:rsidR="00F521E2" w:rsidRPr="00590AEE" w:rsidRDefault="00F521E2" w:rsidP="00FB355A">
            <w:pPr>
              <w:pStyle w:val="TAC"/>
              <w:rPr>
                <w:rFonts w:eastAsiaTheme="minorEastAsia"/>
              </w:rPr>
            </w:pPr>
            <w:r w:rsidRPr="00590AEE">
              <w:rPr>
                <w:rFonts w:eastAsiaTheme="minorEastAsia"/>
              </w:rPr>
              <w:t>3440</w:t>
            </w:r>
          </w:p>
        </w:tc>
        <w:tc>
          <w:tcPr>
            <w:tcW w:w="964" w:type="dxa"/>
            <w:tcBorders>
              <w:top w:val="single" w:sz="4" w:space="0" w:color="auto"/>
              <w:left w:val="single" w:sz="4" w:space="0" w:color="auto"/>
              <w:bottom w:val="single" w:sz="4" w:space="0" w:color="auto"/>
              <w:right w:val="single" w:sz="4" w:space="0" w:color="auto"/>
            </w:tcBorders>
          </w:tcPr>
          <w:p w14:paraId="2E4C4BD3" w14:textId="77777777" w:rsidR="00F521E2" w:rsidRPr="00590AEE" w:rsidRDefault="00F521E2" w:rsidP="00FB355A">
            <w:pPr>
              <w:pStyle w:val="TAC"/>
              <w:rPr>
                <w:rFonts w:eastAsiaTheme="minorEastAsia"/>
                <w:lang w:val="en-US" w:eastAsia="zh-CN"/>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005B5FE" w14:textId="77777777" w:rsidR="00F521E2" w:rsidRPr="00590AEE" w:rsidRDefault="00F521E2" w:rsidP="00FB355A">
            <w:pPr>
              <w:pStyle w:val="TAC"/>
              <w:rPr>
                <w:rFonts w:eastAsiaTheme="minorEastAsia"/>
                <w:lang w:val="en-US" w:eastAsia="zh-CN"/>
              </w:rPr>
            </w:pPr>
            <w:r w:rsidRPr="00590AEE">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623B108" w14:textId="77777777" w:rsidR="00F521E2" w:rsidRPr="00590AEE" w:rsidRDefault="00F521E2" w:rsidP="00FB355A">
            <w:pPr>
              <w:pStyle w:val="TAC"/>
              <w:rPr>
                <w:rFonts w:eastAsiaTheme="minorEastAsia"/>
                <w:lang w:val="en-US" w:eastAsia="zh-CN"/>
              </w:rPr>
            </w:pPr>
            <w:r w:rsidRPr="00590AEE">
              <w:rPr>
                <w:rFonts w:eastAsiaTheme="minorEastAsia"/>
              </w:rPr>
              <w:t>3440</w:t>
            </w:r>
          </w:p>
        </w:tc>
        <w:tc>
          <w:tcPr>
            <w:tcW w:w="977" w:type="dxa"/>
            <w:tcBorders>
              <w:top w:val="single" w:sz="4" w:space="0" w:color="auto"/>
              <w:left w:val="single" w:sz="4" w:space="0" w:color="auto"/>
              <w:bottom w:val="single" w:sz="4" w:space="0" w:color="auto"/>
              <w:right w:val="single" w:sz="4" w:space="0" w:color="auto"/>
            </w:tcBorders>
          </w:tcPr>
          <w:p w14:paraId="124B5EFE" w14:textId="77777777" w:rsidR="00F521E2" w:rsidRPr="00590AEE" w:rsidRDefault="00F521E2" w:rsidP="00FB355A">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087FD01" w14:textId="77777777" w:rsidR="00F521E2" w:rsidRPr="00590AEE" w:rsidRDefault="00F521E2" w:rsidP="00FB355A">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C01FB30" w14:textId="77777777" w:rsidR="00F521E2" w:rsidRPr="00590AEE" w:rsidRDefault="00F521E2" w:rsidP="00FB355A">
            <w:pPr>
              <w:pStyle w:val="TAC"/>
              <w:rPr>
                <w:rFonts w:eastAsiaTheme="minorEastAsia"/>
                <w:lang w:val="en-US" w:eastAsia="zh-CN"/>
              </w:rPr>
            </w:pPr>
            <w:r w:rsidRPr="00590AEE">
              <w:rPr>
                <w:rFonts w:eastAsiaTheme="minorEastAsia"/>
              </w:rPr>
              <w:t>N/A</w:t>
            </w:r>
          </w:p>
        </w:tc>
      </w:tr>
      <w:tr w:rsidR="00F521E2" w:rsidRPr="00590AEE" w14:paraId="7690B904"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0523055" w14:textId="77777777" w:rsidR="00F521E2" w:rsidRPr="00590AEE" w:rsidRDefault="00F521E2" w:rsidP="00FB355A">
            <w:pPr>
              <w:pStyle w:val="TAC"/>
              <w:rPr>
                <w:rFonts w:eastAsiaTheme="minorEastAsia"/>
              </w:rPr>
            </w:pPr>
            <w:r w:rsidRPr="00590AEE">
              <w:rPr>
                <w:rFonts w:eastAsiaTheme="minorEastAsia"/>
                <w:lang w:eastAsia="zh-CN"/>
              </w:rPr>
              <w:t>CA_n41-n77-n79</w:t>
            </w:r>
          </w:p>
        </w:tc>
        <w:tc>
          <w:tcPr>
            <w:tcW w:w="1146" w:type="dxa"/>
            <w:tcBorders>
              <w:top w:val="single" w:sz="4" w:space="0" w:color="auto"/>
              <w:left w:val="single" w:sz="4" w:space="0" w:color="auto"/>
              <w:bottom w:val="single" w:sz="4" w:space="0" w:color="auto"/>
              <w:right w:val="single" w:sz="4" w:space="0" w:color="auto"/>
            </w:tcBorders>
            <w:vAlign w:val="center"/>
          </w:tcPr>
          <w:p w14:paraId="5C15042B" w14:textId="77777777" w:rsidR="00F521E2" w:rsidRPr="00590AEE" w:rsidRDefault="00F521E2" w:rsidP="00FB355A">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2D4DD6EA" w14:textId="77777777" w:rsidR="00F521E2" w:rsidRPr="00590AEE" w:rsidRDefault="00F521E2" w:rsidP="00FB355A">
            <w:pPr>
              <w:pStyle w:val="TAC"/>
              <w:rPr>
                <w:rFonts w:eastAsiaTheme="minorEastAsia"/>
              </w:rPr>
            </w:pPr>
            <w:r w:rsidRPr="00590AEE">
              <w:rPr>
                <w:rFonts w:eastAsiaTheme="minorEastAsia"/>
              </w:rPr>
              <w:t>3600</w:t>
            </w:r>
          </w:p>
        </w:tc>
        <w:tc>
          <w:tcPr>
            <w:tcW w:w="964" w:type="dxa"/>
            <w:tcBorders>
              <w:top w:val="single" w:sz="4" w:space="0" w:color="auto"/>
              <w:left w:val="single" w:sz="4" w:space="0" w:color="auto"/>
              <w:bottom w:val="single" w:sz="4" w:space="0" w:color="auto"/>
              <w:right w:val="single" w:sz="4" w:space="0" w:color="auto"/>
            </w:tcBorders>
          </w:tcPr>
          <w:p w14:paraId="1E3A9B10" w14:textId="77777777" w:rsidR="00F521E2" w:rsidRPr="00590AEE" w:rsidRDefault="00F521E2" w:rsidP="00FB355A">
            <w:pPr>
              <w:pStyle w:val="TAC"/>
              <w:rPr>
                <w:rFonts w:eastAsiaTheme="minorEastAsia"/>
              </w:rPr>
            </w:pPr>
            <w:r w:rsidRPr="00590AEE">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95B764D" w14:textId="77777777" w:rsidR="00F521E2" w:rsidRPr="00590AEE" w:rsidRDefault="00F521E2" w:rsidP="00FB355A">
            <w:pPr>
              <w:pStyle w:val="TAC"/>
              <w:rPr>
                <w:rFonts w:eastAsiaTheme="minorEastAsia"/>
                <w:lang w:eastAsia="zh-CN"/>
              </w:rPr>
            </w:pPr>
            <w:r w:rsidRPr="00590AEE">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4D6385F" w14:textId="77777777" w:rsidR="00F521E2" w:rsidRPr="00590AEE" w:rsidRDefault="00F521E2" w:rsidP="00FB355A">
            <w:pPr>
              <w:pStyle w:val="TAC"/>
              <w:rPr>
                <w:rFonts w:eastAsiaTheme="minorEastAsia"/>
              </w:rPr>
            </w:pPr>
            <w:r w:rsidRPr="00590AEE">
              <w:rPr>
                <w:rFonts w:eastAsiaTheme="minorEastAsia"/>
              </w:rPr>
              <w:t>3600</w:t>
            </w:r>
          </w:p>
        </w:tc>
        <w:tc>
          <w:tcPr>
            <w:tcW w:w="977" w:type="dxa"/>
            <w:tcBorders>
              <w:top w:val="single" w:sz="4" w:space="0" w:color="auto"/>
              <w:left w:val="single" w:sz="4" w:space="0" w:color="auto"/>
              <w:bottom w:val="single" w:sz="4" w:space="0" w:color="auto"/>
              <w:right w:val="single" w:sz="4" w:space="0" w:color="auto"/>
            </w:tcBorders>
          </w:tcPr>
          <w:p w14:paraId="393D6A88"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2CAAF7" w14:textId="77777777" w:rsidR="00F521E2" w:rsidRPr="00590AEE" w:rsidRDefault="00F521E2" w:rsidP="00FB355A">
            <w:pPr>
              <w:pStyle w:val="TAC"/>
              <w:rPr>
                <w:rFonts w:eastAsiaTheme="minorEastAsia"/>
              </w:rPr>
            </w:pPr>
            <w:r w:rsidRPr="00590AEE">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A78B1D"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6788DDFC"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16B45B"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711E218" w14:textId="77777777" w:rsidR="00F521E2" w:rsidRPr="00590AEE" w:rsidRDefault="00F521E2" w:rsidP="00FB355A">
            <w:pPr>
              <w:pStyle w:val="TAC"/>
              <w:rPr>
                <w:rFonts w:eastAsiaTheme="minorEastAsia"/>
              </w:rPr>
            </w:pPr>
            <w:r w:rsidRPr="00590AEE">
              <w:rPr>
                <w:rFonts w:eastAsiaTheme="minorEastAsia"/>
              </w:rPr>
              <w:t>n79</w:t>
            </w:r>
          </w:p>
        </w:tc>
        <w:tc>
          <w:tcPr>
            <w:tcW w:w="960" w:type="dxa"/>
            <w:tcBorders>
              <w:top w:val="single" w:sz="4" w:space="0" w:color="auto"/>
              <w:left w:val="single" w:sz="4" w:space="0" w:color="auto"/>
              <w:bottom w:val="single" w:sz="4" w:space="0" w:color="auto"/>
              <w:right w:val="single" w:sz="4" w:space="0" w:color="auto"/>
            </w:tcBorders>
          </w:tcPr>
          <w:p w14:paraId="341BA729" w14:textId="77777777" w:rsidR="00F521E2" w:rsidRPr="00590AEE" w:rsidRDefault="00F521E2" w:rsidP="00FB355A">
            <w:pPr>
              <w:pStyle w:val="TAC"/>
              <w:rPr>
                <w:rFonts w:eastAsiaTheme="minorEastAsia"/>
              </w:rPr>
            </w:pPr>
            <w:r w:rsidRPr="00590AEE">
              <w:rPr>
                <w:rFonts w:eastAsiaTheme="minorEastAsia"/>
              </w:rPr>
              <w:t>4600</w:t>
            </w:r>
          </w:p>
        </w:tc>
        <w:tc>
          <w:tcPr>
            <w:tcW w:w="964" w:type="dxa"/>
            <w:tcBorders>
              <w:top w:val="single" w:sz="4" w:space="0" w:color="auto"/>
              <w:left w:val="single" w:sz="4" w:space="0" w:color="auto"/>
              <w:bottom w:val="single" w:sz="4" w:space="0" w:color="auto"/>
              <w:right w:val="single" w:sz="4" w:space="0" w:color="auto"/>
            </w:tcBorders>
          </w:tcPr>
          <w:p w14:paraId="23E88DB6" w14:textId="77777777" w:rsidR="00F521E2" w:rsidRPr="00590AEE" w:rsidRDefault="00F521E2" w:rsidP="00FB355A">
            <w:pPr>
              <w:pStyle w:val="TAC"/>
              <w:rPr>
                <w:rFonts w:eastAsiaTheme="minorEastAsia"/>
              </w:rPr>
            </w:pPr>
            <w:r w:rsidRPr="00590AEE">
              <w:rPr>
                <w:rFonts w:eastAsia="Malgun Gothic"/>
                <w:lang w:eastAsia="ko-KR"/>
              </w:rPr>
              <w:t>40</w:t>
            </w:r>
          </w:p>
        </w:tc>
        <w:tc>
          <w:tcPr>
            <w:tcW w:w="960" w:type="dxa"/>
            <w:tcBorders>
              <w:top w:val="single" w:sz="4" w:space="0" w:color="auto"/>
              <w:left w:val="single" w:sz="4" w:space="0" w:color="auto"/>
              <w:bottom w:val="single" w:sz="4" w:space="0" w:color="auto"/>
              <w:right w:val="single" w:sz="4" w:space="0" w:color="auto"/>
            </w:tcBorders>
          </w:tcPr>
          <w:p w14:paraId="2B915357" w14:textId="77777777" w:rsidR="00F521E2" w:rsidRPr="00590AEE" w:rsidRDefault="00F521E2" w:rsidP="00FB355A">
            <w:pPr>
              <w:pStyle w:val="TAC"/>
              <w:rPr>
                <w:rFonts w:eastAsiaTheme="minorEastAsia"/>
                <w:lang w:eastAsia="zh-CN"/>
              </w:rPr>
            </w:pPr>
            <w:r w:rsidRPr="00590AEE">
              <w:rPr>
                <w:rFonts w:eastAsia="Malgun Gothic"/>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0136EA61" w14:textId="77777777" w:rsidR="00F521E2" w:rsidRPr="00590AEE" w:rsidRDefault="00F521E2" w:rsidP="00FB355A">
            <w:pPr>
              <w:pStyle w:val="TAC"/>
              <w:rPr>
                <w:rFonts w:eastAsiaTheme="minorEastAsia"/>
              </w:rPr>
            </w:pPr>
            <w:r w:rsidRPr="00590AEE">
              <w:rPr>
                <w:rFonts w:eastAsiaTheme="minorEastAsia"/>
              </w:rPr>
              <w:t>4600</w:t>
            </w:r>
          </w:p>
        </w:tc>
        <w:tc>
          <w:tcPr>
            <w:tcW w:w="977" w:type="dxa"/>
            <w:tcBorders>
              <w:top w:val="single" w:sz="4" w:space="0" w:color="auto"/>
              <w:left w:val="single" w:sz="4" w:space="0" w:color="auto"/>
              <w:bottom w:val="single" w:sz="4" w:space="0" w:color="auto"/>
              <w:right w:val="single" w:sz="4" w:space="0" w:color="auto"/>
            </w:tcBorders>
          </w:tcPr>
          <w:p w14:paraId="32CA4070" w14:textId="77777777" w:rsidR="00F521E2" w:rsidRPr="00590AEE" w:rsidRDefault="00F521E2" w:rsidP="00FB355A">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16E12F" w14:textId="77777777" w:rsidR="00F521E2" w:rsidRPr="00590AEE" w:rsidRDefault="00F521E2" w:rsidP="00FB355A">
            <w:pPr>
              <w:pStyle w:val="TAC"/>
              <w:rPr>
                <w:rFonts w:eastAsiaTheme="minorEastAsia"/>
              </w:rPr>
            </w:pPr>
            <w:r w:rsidRPr="00590AEE">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CC9748B"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269BD70E"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8B8FAD8"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3B7BF255" w14:textId="77777777" w:rsidR="00F521E2" w:rsidRPr="00590AEE" w:rsidRDefault="00F521E2" w:rsidP="00FB355A">
            <w:pPr>
              <w:pStyle w:val="TAC"/>
              <w:rPr>
                <w:rFonts w:eastAsiaTheme="minorEastAsia"/>
              </w:rPr>
            </w:pPr>
            <w:r w:rsidRPr="00590AEE">
              <w:rPr>
                <w:rFonts w:eastAsiaTheme="minorEastAsia"/>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1D0C73C2" w14:textId="77777777" w:rsidR="00F521E2" w:rsidRPr="00590AEE" w:rsidRDefault="00F521E2" w:rsidP="00FB355A">
            <w:pPr>
              <w:pStyle w:val="TAC"/>
              <w:rPr>
                <w:rFonts w:eastAsiaTheme="minorEastAsia"/>
              </w:rPr>
            </w:pPr>
            <w:r w:rsidRPr="00590AEE">
              <w:rPr>
                <w:rFonts w:eastAsiaTheme="minorEastAsia"/>
              </w:rPr>
              <w:t>2600</w:t>
            </w:r>
          </w:p>
        </w:tc>
        <w:tc>
          <w:tcPr>
            <w:tcW w:w="964" w:type="dxa"/>
            <w:tcBorders>
              <w:top w:val="single" w:sz="4" w:space="0" w:color="auto"/>
              <w:left w:val="single" w:sz="4" w:space="0" w:color="auto"/>
              <w:bottom w:val="single" w:sz="4" w:space="0" w:color="auto"/>
              <w:right w:val="single" w:sz="4" w:space="0" w:color="auto"/>
            </w:tcBorders>
          </w:tcPr>
          <w:p w14:paraId="01C19AE5" w14:textId="77777777" w:rsidR="00F521E2" w:rsidRPr="00590AEE" w:rsidRDefault="00F521E2" w:rsidP="00FB355A">
            <w:pPr>
              <w:pStyle w:val="TAC"/>
              <w:rPr>
                <w:rFonts w:eastAsiaTheme="minorEastAsia"/>
              </w:rPr>
            </w:pPr>
            <w:r w:rsidRPr="00590AEE">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B5FE641" w14:textId="77777777" w:rsidR="00F521E2" w:rsidRPr="00590AEE" w:rsidRDefault="00F521E2" w:rsidP="00FB355A">
            <w:pPr>
              <w:pStyle w:val="TAC"/>
              <w:rPr>
                <w:rFonts w:eastAsiaTheme="minorEastAsia"/>
                <w:lang w:eastAsia="zh-CN"/>
              </w:rPr>
            </w:pPr>
            <w:r w:rsidRPr="00590AEE">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9114C1F" w14:textId="77777777" w:rsidR="00F521E2" w:rsidRPr="00590AEE" w:rsidRDefault="00F521E2" w:rsidP="00FB355A">
            <w:pPr>
              <w:pStyle w:val="TAC"/>
              <w:rPr>
                <w:rFonts w:eastAsiaTheme="minorEastAsia"/>
              </w:rPr>
            </w:pPr>
            <w:r w:rsidRPr="00590AEE">
              <w:rPr>
                <w:rFonts w:eastAsiaTheme="minorEastAsia"/>
              </w:rPr>
              <w:t>2600</w:t>
            </w:r>
          </w:p>
        </w:tc>
        <w:tc>
          <w:tcPr>
            <w:tcW w:w="977" w:type="dxa"/>
            <w:tcBorders>
              <w:top w:val="single" w:sz="4" w:space="0" w:color="auto"/>
              <w:left w:val="single" w:sz="4" w:space="0" w:color="auto"/>
              <w:bottom w:val="single" w:sz="4" w:space="0" w:color="auto"/>
              <w:right w:val="single" w:sz="4" w:space="0" w:color="auto"/>
            </w:tcBorders>
          </w:tcPr>
          <w:p w14:paraId="17A1F916" w14:textId="77777777" w:rsidR="00F521E2" w:rsidRPr="00590AEE" w:rsidRDefault="00F521E2" w:rsidP="00FB355A">
            <w:pPr>
              <w:pStyle w:val="TAC"/>
              <w:rPr>
                <w:rFonts w:eastAsiaTheme="minorEastAsia"/>
              </w:rPr>
            </w:pPr>
            <w:r w:rsidRPr="00590AEE">
              <w:rPr>
                <w:rFonts w:eastAsia="Malgun Gothic"/>
                <w:lang w:eastAsia="ko-KR"/>
              </w:rPr>
              <w:t>10.7</w:t>
            </w:r>
          </w:p>
        </w:tc>
        <w:tc>
          <w:tcPr>
            <w:tcW w:w="828" w:type="dxa"/>
            <w:tcBorders>
              <w:top w:val="single" w:sz="4" w:space="0" w:color="auto"/>
              <w:left w:val="single" w:sz="4" w:space="0" w:color="auto"/>
              <w:bottom w:val="single" w:sz="4" w:space="0" w:color="auto"/>
              <w:right w:val="single" w:sz="4" w:space="0" w:color="auto"/>
            </w:tcBorders>
            <w:vAlign w:val="center"/>
          </w:tcPr>
          <w:p w14:paraId="3BDD80D5" w14:textId="77777777" w:rsidR="00F521E2" w:rsidRPr="00590AEE" w:rsidRDefault="00F521E2" w:rsidP="00FB355A">
            <w:pPr>
              <w:pStyle w:val="TAC"/>
              <w:rPr>
                <w:rFonts w:eastAsiaTheme="minorEastAsia"/>
              </w:rPr>
            </w:pPr>
            <w:r w:rsidRPr="00590AEE">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BA43BED" w14:textId="77777777" w:rsidR="00F521E2" w:rsidRPr="00590AEE" w:rsidRDefault="00F521E2" w:rsidP="00FB355A">
            <w:pPr>
              <w:pStyle w:val="TAC"/>
              <w:rPr>
                <w:rFonts w:eastAsiaTheme="minorEastAsia"/>
              </w:rPr>
            </w:pPr>
            <w:r w:rsidRPr="00590AEE">
              <w:rPr>
                <w:rFonts w:eastAsiaTheme="minorEastAsia"/>
              </w:rPr>
              <w:t>IMD3</w:t>
            </w:r>
            <w:r w:rsidRPr="00590AEE">
              <w:rPr>
                <w:rFonts w:eastAsiaTheme="minorEastAsia"/>
                <w:vertAlign w:val="superscript"/>
              </w:rPr>
              <w:t>1,2</w:t>
            </w:r>
          </w:p>
        </w:tc>
      </w:tr>
      <w:tr w:rsidR="00F521E2" w:rsidRPr="00590AEE" w14:paraId="00A6191B"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395F367" w14:textId="77777777" w:rsidR="00F521E2" w:rsidRPr="00590AEE" w:rsidRDefault="00F521E2" w:rsidP="00FB355A">
            <w:pPr>
              <w:pStyle w:val="TAC"/>
              <w:rPr>
                <w:rFonts w:eastAsiaTheme="minorEastAsia"/>
              </w:rPr>
            </w:pPr>
            <w:r w:rsidRPr="00590AEE">
              <w:rPr>
                <w:rFonts w:eastAsia="SimSun"/>
                <w:lang w:eastAsia="zh-CN"/>
              </w:rPr>
              <w:t>CA_n41-n77-n85</w:t>
            </w:r>
          </w:p>
        </w:tc>
        <w:tc>
          <w:tcPr>
            <w:tcW w:w="1146" w:type="dxa"/>
            <w:tcBorders>
              <w:top w:val="single" w:sz="4" w:space="0" w:color="auto"/>
              <w:left w:val="single" w:sz="4" w:space="0" w:color="auto"/>
              <w:bottom w:val="single" w:sz="4" w:space="0" w:color="auto"/>
              <w:right w:val="single" w:sz="4" w:space="0" w:color="auto"/>
            </w:tcBorders>
            <w:vAlign w:val="center"/>
          </w:tcPr>
          <w:p w14:paraId="6AA77C8C" w14:textId="77777777" w:rsidR="00F521E2" w:rsidRPr="00590AEE" w:rsidRDefault="00F521E2" w:rsidP="00FB355A">
            <w:pPr>
              <w:pStyle w:val="TAC"/>
              <w:rPr>
                <w:rFonts w:eastAsiaTheme="minorEastAsia"/>
                <w:lang w:eastAsia="zh-CN"/>
              </w:rPr>
            </w:pPr>
            <w:r w:rsidRPr="00590AEE">
              <w:rPr>
                <w:rFonts w:eastAsiaTheme="minorEastAsia" w:cs="Arial"/>
                <w:color w:val="000000"/>
                <w:szCs w:val="18"/>
                <w:lang w:eastAsia="sv-SE"/>
              </w:rPr>
              <w:t>n41</w:t>
            </w:r>
          </w:p>
        </w:tc>
        <w:tc>
          <w:tcPr>
            <w:tcW w:w="960" w:type="dxa"/>
            <w:tcBorders>
              <w:top w:val="single" w:sz="4" w:space="0" w:color="auto"/>
              <w:left w:val="single" w:sz="4" w:space="0" w:color="auto"/>
              <w:bottom w:val="single" w:sz="4" w:space="0" w:color="auto"/>
              <w:right w:val="single" w:sz="4" w:space="0" w:color="auto"/>
            </w:tcBorders>
          </w:tcPr>
          <w:p w14:paraId="366207A9" w14:textId="77777777" w:rsidR="00F521E2" w:rsidRPr="00590AEE" w:rsidRDefault="00F521E2" w:rsidP="00FB355A">
            <w:pPr>
              <w:pStyle w:val="TAC"/>
              <w:rPr>
                <w:rFonts w:eastAsiaTheme="minorEastAsia"/>
              </w:rPr>
            </w:pPr>
            <w:r w:rsidRPr="00590AEE">
              <w:rPr>
                <w:rFonts w:eastAsiaTheme="minorEastAsia" w:cs="Arial"/>
                <w:szCs w:val="18"/>
                <w:lang w:eastAsia="zh-CN"/>
              </w:rPr>
              <w:t>2687</w:t>
            </w:r>
          </w:p>
        </w:tc>
        <w:tc>
          <w:tcPr>
            <w:tcW w:w="964" w:type="dxa"/>
            <w:tcBorders>
              <w:top w:val="single" w:sz="4" w:space="0" w:color="auto"/>
              <w:left w:val="single" w:sz="4" w:space="0" w:color="auto"/>
              <w:bottom w:val="single" w:sz="4" w:space="0" w:color="auto"/>
              <w:right w:val="single" w:sz="4" w:space="0" w:color="auto"/>
            </w:tcBorders>
          </w:tcPr>
          <w:p w14:paraId="69CCC173" w14:textId="77777777" w:rsidR="00F521E2" w:rsidRPr="00590AEE" w:rsidRDefault="00F521E2" w:rsidP="00FB355A">
            <w:pPr>
              <w:pStyle w:val="TAC"/>
              <w:rPr>
                <w:rFonts w:eastAsia="Malgun Gothic"/>
                <w:lang w:eastAsia="ko-KR"/>
              </w:rPr>
            </w:pPr>
            <w:r w:rsidRPr="00590AEE">
              <w:rPr>
                <w:rFonts w:eastAsiaTheme="minorEastAsia" w:cs="Arial"/>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6F26378F" w14:textId="77777777" w:rsidR="00F521E2" w:rsidRPr="00590AEE" w:rsidRDefault="00F521E2" w:rsidP="00FB355A">
            <w:pPr>
              <w:pStyle w:val="TAC"/>
              <w:rPr>
                <w:rFonts w:eastAsia="Malgun Gothic"/>
                <w:lang w:eastAsia="ko-KR"/>
              </w:rPr>
            </w:pPr>
            <w:r w:rsidRPr="00590AEE">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82E6089" w14:textId="77777777" w:rsidR="00F521E2" w:rsidRPr="00590AEE" w:rsidRDefault="00F521E2" w:rsidP="00FB355A">
            <w:pPr>
              <w:pStyle w:val="TAC"/>
              <w:rPr>
                <w:rFonts w:eastAsiaTheme="minorEastAsia"/>
              </w:rPr>
            </w:pPr>
            <w:r w:rsidRPr="00590AEE">
              <w:rPr>
                <w:rFonts w:eastAsiaTheme="minorEastAsia" w:cs="Arial"/>
                <w:szCs w:val="18"/>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163A3DB7" w14:textId="77777777" w:rsidR="00F521E2" w:rsidRPr="00590AEE" w:rsidRDefault="00F521E2" w:rsidP="00FB355A">
            <w:pPr>
              <w:pStyle w:val="TAC"/>
              <w:rPr>
                <w:rFonts w:eastAsia="Malgun Gothic"/>
                <w:lang w:eastAsia="ko-KR"/>
              </w:rPr>
            </w:pPr>
            <w:r w:rsidRPr="00590AEE">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35E5611" w14:textId="77777777" w:rsidR="00F521E2" w:rsidRPr="00590AEE" w:rsidRDefault="00F521E2" w:rsidP="00FB355A">
            <w:pPr>
              <w:pStyle w:val="TAC"/>
              <w:rPr>
                <w:rFonts w:eastAsiaTheme="minorEastAsia"/>
                <w:lang w:eastAsia="zh-CN"/>
              </w:rPr>
            </w:pPr>
            <w:r w:rsidRPr="00590AEE">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518BA0B" w14:textId="77777777" w:rsidR="00F521E2" w:rsidRPr="00590AEE" w:rsidRDefault="00F521E2" w:rsidP="00FB355A">
            <w:pPr>
              <w:pStyle w:val="TAC"/>
              <w:rPr>
                <w:rFonts w:eastAsiaTheme="minorEastAsia"/>
              </w:rPr>
            </w:pPr>
            <w:r w:rsidRPr="00590AEE">
              <w:rPr>
                <w:rFonts w:eastAsiaTheme="minorEastAsia" w:cs="Arial"/>
                <w:szCs w:val="18"/>
                <w:lang w:eastAsia="ko-KR"/>
              </w:rPr>
              <w:t>N/A</w:t>
            </w:r>
          </w:p>
        </w:tc>
      </w:tr>
      <w:tr w:rsidR="00F521E2" w:rsidRPr="00590AEE" w14:paraId="56A17D5D"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1DE3DE"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38BBAB4B" w14:textId="77777777" w:rsidR="00F521E2" w:rsidRPr="00590AEE" w:rsidRDefault="00F521E2" w:rsidP="00FB355A">
            <w:pPr>
              <w:pStyle w:val="TAC"/>
              <w:rPr>
                <w:rFonts w:eastAsiaTheme="minorEastAsia"/>
                <w:lang w:eastAsia="zh-CN"/>
              </w:rPr>
            </w:pPr>
            <w:r w:rsidRPr="00590AEE">
              <w:rPr>
                <w:rFonts w:eastAsiaTheme="minorEastAsia" w:cs="Arial"/>
                <w:color w:val="000000"/>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2A733FD" w14:textId="77777777" w:rsidR="00F521E2" w:rsidRPr="00590AEE" w:rsidRDefault="00F521E2" w:rsidP="00FB355A">
            <w:pPr>
              <w:pStyle w:val="TAC"/>
              <w:rPr>
                <w:rFonts w:eastAsiaTheme="minorEastAsia"/>
              </w:rPr>
            </w:pPr>
            <w:r w:rsidRPr="00590AEE">
              <w:rPr>
                <w:rFonts w:eastAsiaTheme="minorEastAsia" w:cs="Arial"/>
                <w:szCs w:val="18"/>
                <w:lang w:eastAsia="zh-CN"/>
              </w:rPr>
              <w:t>3420</w:t>
            </w:r>
          </w:p>
        </w:tc>
        <w:tc>
          <w:tcPr>
            <w:tcW w:w="964" w:type="dxa"/>
            <w:tcBorders>
              <w:top w:val="single" w:sz="4" w:space="0" w:color="auto"/>
              <w:left w:val="single" w:sz="4" w:space="0" w:color="auto"/>
              <w:bottom w:val="single" w:sz="4" w:space="0" w:color="auto"/>
              <w:right w:val="single" w:sz="4" w:space="0" w:color="auto"/>
            </w:tcBorders>
          </w:tcPr>
          <w:p w14:paraId="33823F49" w14:textId="77777777" w:rsidR="00F521E2" w:rsidRPr="00590AEE" w:rsidRDefault="00F521E2" w:rsidP="00FB355A">
            <w:pPr>
              <w:pStyle w:val="TAC"/>
              <w:rPr>
                <w:rFonts w:eastAsia="Malgun Gothic"/>
                <w:lang w:eastAsia="ko-KR"/>
              </w:rPr>
            </w:pPr>
            <w:r w:rsidRPr="00590AEE">
              <w:rPr>
                <w:rFonts w:eastAsiaTheme="minorEastAsia" w:cs="Arial"/>
                <w:szCs w:val="18"/>
                <w:lang w:eastAsia="sv-SE"/>
              </w:rPr>
              <w:t>10</w:t>
            </w:r>
          </w:p>
        </w:tc>
        <w:tc>
          <w:tcPr>
            <w:tcW w:w="960" w:type="dxa"/>
            <w:tcBorders>
              <w:top w:val="single" w:sz="4" w:space="0" w:color="auto"/>
              <w:left w:val="single" w:sz="4" w:space="0" w:color="auto"/>
              <w:bottom w:val="single" w:sz="4" w:space="0" w:color="auto"/>
              <w:right w:val="single" w:sz="4" w:space="0" w:color="auto"/>
            </w:tcBorders>
          </w:tcPr>
          <w:p w14:paraId="26C2AD36" w14:textId="77777777" w:rsidR="00F521E2" w:rsidRPr="00590AEE" w:rsidRDefault="00F521E2" w:rsidP="00FB355A">
            <w:pPr>
              <w:pStyle w:val="TAC"/>
              <w:rPr>
                <w:rFonts w:eastAsia="Malgun Gothic"/>
                <w:lang w:eastAsia="ko-KR"/>
              </w:rPr>
            </w:pPr>
            <w:r w:rsidRPr="00590AEE">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57BB45B" w14:textId="77777777" w:rsidR="00F521E2" w:rsidRPr="00590AEE" w:rsidRDefault="00F521E2" w:rsidP="00FB355A">
            <w:pPr>
              <w:pStyle w:val="TAC"/>
              <w:rPr>
                <w:rFonts w:eastAsiaTheme="minorEastAsia"/>
              </w:rPr>
            </w:pPr>
            <w:r w:rsidRPr="00590AEE">
              <w:rPr>
                <w:rFonts w:eastAsiaTheme="minorEastAsia" w:cs="Arial"/>
                <w:szCs w:val="18"/>
                <w:lang w:eastAsia="zh-CN"/>
              </w:rPr>
              <w:t>3420</w:t>
            </w:r>
          </w:p>
        </w:tc>
        <w:tc>
          <w:tcPr>
            <w:tcW w:w="977" w:type="dxa"/>
            <w:tcBorders>
              <w:top w:val="single" w:sz="4" w:space="0" w:color="auto"/>
              <w:left w:val="single" w:sz="4" w:space="0" w:color="auto"/>
              <w:bottom w:val="single" w:sz="4" w:space="0" w:color="auto"/>
              <w:right w:val="single" w:sz="4" w:space="0" w:color="auto"/>
            </w:tcBorders>
          </w:tcPr>
          <w:p w14:paraId="45C2C254" w14:textId="77777777" w:rsidR="00F521E2" w:rsidRPr="00590AEE" w:rsidRDefault="00F521E2" w:rsidP="00FB355A">
            <w:pPr>
              <w:pStyle w:val="TAC"/>
              <w:rPr>
                <w:rFonts w:eastAsia="Malgun Gothic"/>
                <w:lang w:eastAsia="ko-KR"/>
              </w:rPr>
            </w:pPr>
            <w:r w:rsidRPr="00590AEE">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BA5DDFD" w14:textId="77777777" w:rsidR="00F521E2" w:rsidRPr="00590AEE" w:rsidRDefault="00F521E2" w:rsidP="00FB355A">
            <w:pPr>
              <w:pStyle w:val="TAC"/>
              <w:rPr>
                <w:rFonts w:eastAsiaTheme="minorEastAsia"/>
                <w:lang w:eastAsia="zh-CN"/>
              </w:rPr>
            </w:pPr>
            <w:r w:rsidRPr="00590AEE">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5422C13" w14:textId="77777777" w:rsidR="00F521E2" w:rsidRPr="00590AEE" w:rsidRDefault="00F521E2" w:rsidP="00FB355A">
            <w:pPr>
              <w:pStyle w:val="TAC"/>
              <w:rPr>
                <w:rFonts w:eastAsiaTheme="minorEastAsia"/>
              </w:rPr>
            </w:pPr>
            <w:r w:rsidRPr="00590AEE">
              <w:rPr>
                <w:rFonts w:eastAsiaTheme="minorEastAsia" w:cs="Arial"/>
                <w:szCs w:val="18"/>
                <w:lang w:eastAsia="ko-KR"/>
              </w:rPr>
              <w:t>N/A</w:t>
            </w:r>
          </w:p>
        </w:tc>
      </w:tr>
      <w:tr w:rsidR="00F521E2" w:rsidRPr="00590AEE" w14:paraId="05DB01D2"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5335ED"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F48701B" w14:textId="77777777" w:rsidR="00F521E2" w:rsidRPr="00590AEE" w:rsidRDefault="00F521E2" w:rsidP="00FB355A">
            <w:pPr>
              <w:pStyle w:val="TAC"/>
              <w:rPr>
                <w:rFonts w:eastAsiaTheme="minorEastAsia"/>
                <w:lang w:eastAsia="zh-CN"/>
              </w:rPr>
            </w:pPr>
            <w:r w:rsidRPr="00590AEE">
              <w:rPr>
                <w:rFonts w:eastAsiaTheme="minorEastAsia" w:cs="Arial"/>
                <w:color w:val="000000"/>
                <w:szCs w:val="18"/>
                <w:lang w:eastAsia="sv-SE"/>
              </w:rPr>
              <w:t>n85</w:t>
            </w:r>
          </w:p>
        </w:tc>
        <w:tc>
          <w:tcPr>
            <w:tcW w:w="960" w:type="dxa"/>
            <w:tcBorders>
              <w:top w:val="single" w:sz="4" w:space="0" w:color="auto"/>
              <w:left w:val="single" w:sz="4" w:space="0" w:color="auto"/>
              <w:bottom w:val="single" w:sz="4" w:space="0" w:color="auto"/>
              <w:right w:val="single" w:sz="4" w:space="0" w:color="auto"/>
            </w:tcBorders>
          </w:tcPr>
          <w:p w14:paraId="49019FB0" w14:textId="77777777" w:rsidR="00F521E2" w:rsidRPr="00590AEE" w:rsidRDefault="00F521E2" w:rsidP="00FB355A">
            <w:pPr>
              <w:pStyle w:val="TAC"/>
              <w:rPr>
                <w:rFonts w:eastAsiaTheme="minorEastAsia"/>
              </w:rPr>
            </w:pPr>
            <w:r w:rsidRPr="00590AEE">
              <w:rPr>
                <w:rFonts w:eastAsiaTheme="minorEastAsia" w:cs="Arial"/>
                <w:color w:val="000000"/>
                <w:szCs w:val="18"/>
                <w:lang w:eastAsia="zh-CN"/>
              </w:rPr>
              <w:t>703</w:t>
            </w:r>
          </w:p>
        </w:tc>
        <w:tc>
          <w:tcPr>
            <w:tcW w:w="964" w:type="dxa"/>
            <w:tcBorders>
              <w:top w:val="single" w:sz="4" w:space="0" w:color="auto"/>
              <w:left w:val="single" w:sz="4" w:space="0" w:color="auto"/>
              <w:bottom w:val="single" w:sz="4" w:space="0" w:color="auto"/>
              <w:right w:val="single" w:sz="4" w:space="0" w:color="auto"/>
            </w:tcBorders>
          </w:tcPr>
          <w:p w14:paraId="5E5801B8" w14:textId="77777777" w:rsidR="00F521E2" w:rsidRPr="00590AEE" w:rsidRDefault="00F521E2" w:rsidP="00FB355A">
            <w:pPr>
              <w:pStyle w:val="TAC"/>
              <w:rPr>
                <w:rFonts w:eastAsia="Malgun Gothic"/>
                <w:lang w:eastAsia="ko-KR"/>
              </w:rPr>
            </w:pPr>
            <w:r w:rsidRPr="00590AEE">
              <w:rPr>
                <w:rFonts w:eastAsiaTheme="minorEastAsia" w:cs="Arial"/>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7146E76D" w14:textId="77777777" w:rsidR="00F521E2" w:rsidRPr="00590AEE" w:rsidRDefault="00F521E2" w:rsidP="00FB355A">
            <w:pPr>
              <w:pStyle w:val="TAC"/>
              <w:rPr>
                <w:rFonts w:eastAsia="Malgun Gothic"/>
                <w:lang w:eastAsia="ko-KR"/>
              </w:rPr>
            </w:pPr>
            <w:r w:rsidRPr="00590AEE">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8293CE7" w14:textId="77777777" w:rsidR="00F521E2" w:rsidRPr="00590AEE" w:rsidRDefault="00F521E2" w:rsidP="00FB355A">
            <w:pPr>
              <w:pStyle w:val="TAC"/>
              <w:rPr>
                <w:rFonts w:eastAsiaTheme="minorEastAsia"/>
              </w:rPr>
            </w:pPr>
            <w:r w:rsidRPr="00590AEE">
              <w:rPr>
                <w:rFonts w:eastAsiaTheme="minorEastAsia" w:cs="Arial"/>
                <w:color w:val="000000"/>
                <w:szCs w:val="18"/>
                <w:lang w:eastAsia="sv-SE"/>
              </w:rPr>
              <w:t>733</w:t>
            </w:r>
          </w:p>
        </w:tc>
        <w:tc>
          <w:tcPr>
            <w:tcW w:w="977" w:type="dxa"/>
            <w:tcBorders>
              <w:top w:val="single" w:sz="4" w:space="0" w:color="auto"/>
              <w:left w:val="single" w:sz="4" w:space="0" w:color="auto"/>
              <w:bottom w:val="single" w:sz="4" w:space="0" w:color="auto"/>
              <w:right w:val="single" w:sz="4" w:space="0" w:color="auto"/>
            </w:tcBorders>
          </w:tcPr>
          <w:p w14:paraId="711250F1" w14:textId="77777777" w:rsidR="00F521E2" w:rsidRPr="00590AEE" w:rsidRDefault="00F521E2" w:rsidP="00FB355A">
            <w:pPr>
              <w:pStyle w:val="TAC"/>
              <w:rPr>
                <w:rFonts w:eastAsia="Malgun Gothic"/>
                <w:lang w:eastAsia="ko-KR"/>
              </w:rPr>
            </w:pPr>
            <w:r w:rsidRPr="00590AEE">
              <w:rPr>
                <w:rFonts w:eastAsiaTheme="minorEastAsia" w:cs="Arial"/>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66B82463" w14:textId="77777777" w:rsidR="00F521E2" w:rsidRPr="00590AEE" w:rsidRDefault="00F521E2" w:rsidP="00FB355A">
            <w:pPr>
              <w:pStyle w:val="TAC"/>
              <w:rPr>
                <w:rFonts w:eastAsiaTheme="minorEastAsia"/>
                <w:lang w:eastAsia="zh-CN"/>
              </w:rPr>
            </w:pPr>
            <w:r w:rsidRPr="00590AEE">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158C71A" w14:textId="77777777" w:rsidR="00F521E2" w:rsidRPr="00590AEE" w:rsidRDefault="00F521E2" w:rsidP="00FB355A">
            <w:pPr>
              <w:pStyle w:val="TAC"/>
              <w:rPr>
                <w:rFonts w:eastAsiaTheme="minorEastAsia"/>
              </w:rPr>
            </w:pPr>
            <w:r w:rsidRPr="00590AEE">
              <w:rPr>
                <w:rFonts w:eastAsiaTheme="minorEastAsia" w:cs="Arial"/>
                <w:szCs w:val="18"/>
                <w:lang w:eastAsia="ko-KR"/>
              </w:rPr>
              <w:t>IMD2</w:t>
            </w:r>
            <w:r w:rsidRPr="00590AEE">
              <w:rPr>
                <w:rFonts w:eastAsiaTheme="minorEastAsia" w:cs="Arial"/>
                <w:szCs w:val="18"/>
                <w:vertAlign w:val="superscript"/>
                <w:lang w:eastAsia="ko-KR"/>
              </w:rPr>
              <w:t>6</w:t>
            </w:r>
          </w:p>
        </w:tc>
      </w:tr>
      <w:tr w:rsidR="00F521E2" w:rsidRPr="00590AEE" w14:paraId="2AEB8416"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E192CE"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11C9C78C" w14:textId="77777777" w:rsidR="00F521E2" w:rsidRPr="00590AEE" w:rsidRDefault="00F521E2" w:rsidP="00FB355A">
            <w:pPr>
              <w:pStyle w:val="TAC"/>
              <w:rPr>
                <w:rFonts w:eastAsiaTheme="minorEastAsia"/>
                <w:lang w:eastAsia="zh-CN"/>
              </w:rPr>
            </w:pPr>
            <w:r w:rsidRPr="00590AEE">
              <w:rPr>
                <w:rFonts w:eastAsiaTheme="minorEastAsia" w:cs="Arial"/>
                <w:color w:val="000000"/>
                <w:szCs w:val="18"/>
                <w:lang w:eastAsia="sv-SE"/>
              </w:rPr>
              <w:t>n41</w:t>
            </w:r>
          </w:p>
        </w:tc>
        <w:tc>
          <w:tcPr>
            <w:tcW w:w="960" w:type="dxa"/>
            <w:tcBorders>
              <w:top w:val="single" w:sz="4" w:space="0" w:color="auto"/>
              <w:left w:val="single" w:sz="4" w:space="0" w:color="auto"/>
              <w:bottom w:val="single" w:sz="4" w:space="0" w:color="auto"/>
              <w:right w:val="single" w:sz="4" w:space="0" w:color="auto"/>
            </w:tcBorders>
          </w:tcPr>
          <w:p w14:paraId="04F9101E" w14:textId="77777777" w:rsidR="00F521E2" w:rsidRPr="00590AEE" w:rsidRDefault="00F521E2" w:rsidP="00FB355A">
            <w:pPr>
              <w:pStyle w:val="TAC"/>
              <w:rPr>
                <w:rFonts w:eastAsiaTheme="minorEastAsia"/>
              </w:rPr>
            </w:pPr>
            <w:r w:rsidRPr="00590AEE">
              <w:rPr>
                <w:rFonts w:eastAsiaTheme="minorEastAsia" w:cs="Arial"/>
                <w:color w:val="000000"/>
                <w:szCs w:val="18"/>
                <w:lang w:eastAsia="sv-SE"/>
              </w:rPr>
              <w:t>2 619</w:t>
            </w:r>
          </w:p>
        </w:tc>
        <w:tc>
          <w:tcPr>
            <w:tcW w:w="964" w:type="dxa"/>
            <w:tcBorders>
              <w:top w:val="single" w:sz="4" w:space="0" w:color="auto"/>
              <w:left w:val="single" w:sz="4" w:space="0" w:color="auto"/>
              <w:bottom w:val="single" w:sz="4" w:space="0" w:color="auto"/>
              <w:right w:val="single" w:sz="4" w:space="0" w:color="auto"/>
            </w:tcBorders>
          </w:tcPr>
          <w:p w14:paraId="61EC0299" w14:textId="77777777" w:rsidR="00F521E2" w:rsidRPr="00590AEE" w:rsidRDefault="00F521E2" w:rsidP="00FB355A">
            <w:pPr>
              <w:pStyle w:val="TAC"/>
              <w:rPr>
                <w:rFonts w:eastAsia="Malgun Gothic"/>
                <w:lang w:eastAsia="ko-KR"/>
              </w:rPr>
            </w:pPr>
            <w:r w:rsidRPr="00590AEE">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62C8E29" w14:textId="77777777" w:rsidR="00F521E2" w:rsidRPr="00590AEE" w:rsidRDefault="00F521E2" w:rsidP="00FB355A">
            <w:pPr>
              <w:pStyle w:val="TAC"/>
              <w:rPr>
                <w:rFonts w:eastAsia="Malgun Gothic"/>
                <w:lang w:eastAsia="ko-KR"/>
              </w:rPr>
            </w:pPr>
            <w:r w:rsidRPr="00590AEE">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65687EB" w14:textId="77777777" w:rsidR="00F521E2" w:rsidRPr="00590AEE" w:rsidRDefault="00F521E2" w:rsidP="00FB355A">
            <w:pPr>
              <w:pStyle w:val="TAC"/>
              <w:rPr>
                <w:rFonts w:eastAsiaTheme="minorEastAsia"/>
              </w:rPr>
            </w:pPr>
            <w:r w:rsidRPr="00590AEE">
              <w:rPr>
                <w:rFonts w:eastAsiaTheme="minorEastAsia" w:cs="Arial"/>
                <w:color w:val="000000"/>
                <w:szCs w:val="18"/>
                <w:lang w:eastAsia="sv-SE"/>
              </w:rPr>
              <w:t>2 619</w:t>
            </w:r>
          </w:p>
        </w:tc>
        <w:tc>
          <w:tcPr>
            <w:tcW w:w="977" w:type="dxa"/>
            <w:tcBorders>
              <w:top w:val="single" w:sz="4" w:space="0" w:color="auto"/>
              <w:left w:val="single" w:sz="4" w:space="0" w:color="auto"/>
              <w:bottom w:val="single" w:sz="4" w:space="0" w:color="auto"/>
              <w:right w:val="single" w:sz="4" w:space="0" w:color="auto"/>
            </w:tcBorders>
          </w:tcPr>
          <w:p w14:paraId="20A93816" w14:textId="77777777" w:rsidR="00F521E2" w:rsidRPr="00590AEE" w:rsidRDefault="00F521E2" w:rsidP="00FB355A">
            <w:pPr>
              <w:pStyle w:val="TAC"/>
              <w:rPr>
                <w:rFonts w:eastAsia="Malgun Gothic"/>
                <w:lang w:eastAsia="ko-KR"/>
              </w:rPr>
            </w:pPr>
            <w:r w:rsidRPr="00590AEE">
              <w:rPr>
                <w:rFonts w:eastAsiaTheme="minorEastAsia" w:cs="Arial"/>
                <w:szCs w:val="18"/>
                <w:lang w:eastAsia="sv-SE"/>
              </w:rPr>
              <w:t>29.5</w:t>
            </w:r>
          </w:p>
        </w:tc>
        <w:tc>
          <w:tcPr>
            <w:tcW w:w="828" w:type="dxa"/>
            <w:tcBorders>
              <w:top w:val="single" w:sz="4" w:space="0" w:color="auto"/>
              <w:left w:val="single" w:sz="4" w:space="0" w:color="auto"/>
              <w:bottom w:val="single" w:sz="4" w:space="0" w:color="auto"/>
              <w:right w:val="single" w:sz="4" w:space="0" w:color="auto"/>
            </w:tcBorders>
          </w:tcPr>
          <w:p w14:paraId="16D9652F" w14:textId="77777777" w:rsidR="00F521E2" w:rsidRPr="00590AEE" w:rsidRDefault="00F521E2" w:rsidP="00FB355A">
            <w:pPr>
              <w:pStyle w:val="TAC"/>
              <w:rPr>
                <w:rFonts w:eastAsiaTheme="minorEastAsia"/>
                <w:lang w:eastAsia="zh-CN"/>
              </w:rPr>
            </w:pPr>
            <w:r w:rsidRPr="00590AEE">
              <w:rPr>
                <w:rFonts w:eastAsiaTheme="minorEastAsia"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D0B709A" w14:textId="77777777" w:rsidR="00F521E2" w:rsidRPr="00590AEE" w:rsidRDefault="00F521E2" w:rsidP="00FB355A">
            <w:pPr>
              <w:pStyle w:val="TAC"/>
              <w:rPr>
                <w:rFonts w:eastAsiaTheme="minorEastAsia"/>
              </w:rPr>
            </w:pPr>
            <w:r w:rsidRPr="00590AEE">
              <w:rPr>
                <w:rFonts w:eastAsiaTheme="minorEastAsia" w:cs="Arial"/>
                <w:szCs w:val="18"/>
                <w:lang w:eastAsia="ko-KR"/>
              </w:rPr>
              <w:t>IMD2</w:t>
            </w:r>
            <w:r w:rsidRPr="00590AEE">
              <w:rPr>
                <w:rFonts w:eastAsiaTheme="minorEastAsia" w:cs="Arial"/>
                <w:szCs w:val="18"/>
                <w:vertAlign w:val="superscript"/>
                <w:lang w:eastAsia="ko-KR"/>
              </w:rPr>
              <w:t>4.6</w:t>
            </w:r>
          </w:p>
        </w:tc>
      </w:tr>
      <w:tr w:rsidR="00F521E2" w:rsidRPr="00590AEE" w14:paraId="76988C2B"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37060D"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1EFF431" w14:textId="77777777" w:rsidR="00F521E2" w:rsidRPr="00590AEE" w:rsidRDefault="00F521E2" w:rsidP="00FB355A">
            <w:pPr>
              <w:pStyle w:val="TAC"/>
              <w:rPr>
                <w:rFonts w:eastAsiaTheme="minorEastAsia"/>
                <w:lang w:eastAsia="zh-CN"/>
              </w:rPr>
            </w:pPr>
            <w:r w:rsidRPr="00590AEE">
              <w:rPr>
                <w:rFonts w:eastAsiaTheme="minorEastAsia" w:cs="Arial"/>
                <w:color w:val="000000"/>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D77E2FA" w14:textId="77777777" w:rsidR="00F521E2" w:rsidRPr="00590AEE" w:rsidRDefault="00F521E2" w:rsidP="00FB355A">
            <w:pPr>
              <w:pStyle w:val="TAC"/>
              <w:rPr>
                <w:rFonts w:eastAsiaTheme="minorEastAsia"/>
              </w:rPr>
            </w:pPr>
            <w:r w:rsidRPr="00590AEE">
              <w:rPr>
                <w:rFonts w:eastAsiaTheme="minorEastAsia" w:cs="Arial"/>
                <w:color w:val="000000"/>
                <w:szCs w:val="18"/>
                <w:lang w:eastAsia="sv-SE"/>
              </w:rPr>
              <w:t>3320</w:t>
            </w:r>
          </w:p>
        </w:tc>
        <w:tc>
          <w:tcPr>
            <w:tcW w:w="964" w:type="dxa"/>
            <w:tcBorders>
              <w:top w:val="single" w:sz="4" w:space="0" w:color="auto"/>
              <w:left w:val="single" w:sz="4" w:space="0" w:color="auto"/>
              <w:bottom w:val="single" w:sz="4" w:space="0" w:color="auto"/>
              <w:right w:val="single" w:sz="4" w:space="0" w:color="auto"/>
            </w:tcBorders>
          </w:tcPr>
          <w:p w14:paraId="0B4B6F3C" w14:textId="77777777" w:rsidR="00F521E2" w:rsidRPr="00590AEE" w:rsidRDefault="00F521E2" w:rsidP="00FB355A">
            <w:pPr>
              <w:pStyle w:val="TAC"/>
              <w:rPr>
                <w:rFonts w:eastAsia="Malgun Gothic"/>
                <w:lang w:eastAsia="ko-KR"/>
              </w:rPr>
            </w:pPr>
            <w:r w:rsidRPr="00590AEE">
              <w:rPr>
                <w:rFonts w:eastAsiaTheme="minorEastAsia"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7F6FF2D" w14:textId="77777777" w:rsidR="00F521E2" w:rsidRPr="00590AEE" w:rsidRDefault="00F521E2" w:rsidP="00FB355A">
            <w:pPr>
              <w:pStyle w:val="TAC"/>
              <w:rPr>
                <w:rFonts w:eastAsia="Malgun Gothic"/>
                <w:lang w:eastAsia="ko-KR"/>
              </w:rPr>
            </w:pPr>
            <w:r w:rsidRPr="00590AEE">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9A84BE6" w14:textId="77777777" w:rsidR="00F521E2" w:rsidRPr="00590AEE" w:rsidRDefault="00F521E2" w:rsidP="00FB355A">
            <w:pPr>
              <w:pStyle w:val="TAC"/>
              <w:rPr>
                <w:rFonts w:eastAsiaTheme="minorEastAsia"/>
              </w:rPr>
            </w:pPr>
            <w:r w:rsidRPr="00590AEE">
              <w:rPr>
                <w:rFonts w:eastAsiaTheme="minorEastAsia" w:cs="Arial"/>
                <w:color w:val="000000"/>
                <w:szCs w:val="18"/>
                <w:lang w:eastAsia="sv-SE"/>
              </w:rPr>
              <w:t>3320</w:t>
            </w:r>
          </w:p>
        </w:tc>
        <w:tc>
          <w:tcPr>
            <w:tcW w:w="977" w:type="dxa"/>
            <w:tcBorders>
              <w:top w:val="single" w:sz="4" w:space="0" w:color="auto"/>
              <w:left w:val="single" w:sz="4" w:space="0" w:color="auto"/>
              <w:bottom w:val="single" w:sz="4" w:space="0" w:color="auto"/>
              <w:right w:val="single" w:sz="4" w:space="0" w:color="auto"/>
            </w:tcBorders>
          </w:tcPr>
          <w:p w14:paraId="18747546" w14:textId="77777777" w:rsidR="00F521E2" w:rsidRPr="00590AEE" w:rsidRDefault="00F521E2" w:rsidP="00FB355A">
            <w:pPr>
              <w:pStyle w:val="TAC"/>
              <w:rPr>
                <w:rFonts w:eastAsia="Malgun Gothic"/>
                <w:lang w:eastAsia="ko-KR"/>
              </w:rPr>
            </w:pPr>
            <w:r w:rsidRPr="00590AEE">
              <w:rPr>
                <w:rFonts w:eastAsiaTheme="minorEastAsia"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46C3B32E" w14:textId="77777777" w:rsidR="00F521E2" w:rsidRPr="00590AEE" w:rsidRDefault="00F521E2" w:rsidP="00FB355A">
            <w:pPr>
              <w:pStyle w:val="TAC"/>
              <w:rPr>
                <w:rFonts w:eastAsiaTheme="minorEastAsia"/>
                <w:lang w:eastAsia="zh-CN"/>
              </w:rPr>
            </w:pPr>
            <w:r w:rsidRPr="00590AEE">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CBDC0C1" w14:textId="77777777" w:rsidR="00F521E2" w:rsidRPr="00590AEE" w:rsidRDefault="00F521E2" w:rsidP="00FB355A">
            <w:pPr>
              <w:pStyle w:val="TAC"/>
              <w:rPr>
                <w:rFonts w:eastAsiaTheme="minorEastAsia"/>
              </w:rPr>
            </w:pPr>
            <w:r w:rsidRPr="00590AEE">
              <w:rPr>
                <w:rFonts w:eastAsiaTheme="minorEastAsia" w:cs="Arial"/>
                <w:szCs w:val="18"/>
                <w:lang w:eastAsia="ko-KR"/>
              </w:rPr>
              <w:t>N/A</w:t>
            </w:r>
          </w:p>
        </w:tc>
      </w:tr>
      <w:tr w:rsidR="00F521E2" w:rsidRPr="00590AEE" w14:paraId="187D47F7"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464894"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045B3275" w14:textId="77777777" w:rsidR="00F521E2" w:rsidRPr="00590AEE" w:rsidRDefault="00F521E2" w:rsidP="00FB355A">
            <w:pPr>
              <w:pStyle w:val="TAC"/>
              <w:rPr>
                <w:rFonts w:eastAsiaTheme="minorEastAsia"/>
                <w:lang w:eastAsia="zh-CN"/>
              </w:rPr>
            </w:pPr>
            <w:r w:rsidRPr="00590AEE">
              <w:rPr>
                <w:rFonts w:eastAsiaTheme="minorEastAsia" w:cs="Arial"/>
                <w:color w:val="000000"/>
                <w:szCs w:val="18"/>
                <w:lang w:eastAsia="sv-SE"/>
              </w:rPr>
              <w:t>n85</w:t>
            </w:r>
          </w:p>
        </w:tc>
        <w:tc>
          <w:tcPr>
            <w:tcW w:w="960" w:type="dxa"/>
            <w:tcBorders>
              <w:top w:val="single" w:sz="4" w:space="0" w:color="auto"/>
              <w:left w:val="single" w:sz="4" w:space="0" w:color="auto"/>
              <w:bottom w:val="single" w:sz="4" w:space="0" w:color="auto"/>
              <w:right w:val="single" w:sz="4" w:space="0" w:color="auto"/>
            </w:tcBorders>
          </w:tcPr>
          <w:p w14:paraId="39AB5A11" w14:textId="77777777" w:rsidR="00F521E2" w:rsidRPr="00590AEE" w:rsidRDefault="00F521E2" w:rsidP="00FB355A">
            <w:pPr>
              <w:pStyle w:val="TAC"/>
              <w:rPr>
                <w:rFonts w:eastAsiaTheme="minorEastAsia"/>
              </w:rPr>
            </w:pPr>
            <w:r w:rsidRPr="00590AEE">
              <w:rPr>
                <w:rFonts w:eastAsiaTheme="minorEastAsia" w:cs="Arial"/>
                <w:color w:val="000000"/>
                <w:szCs w:val="18"/>
                <w:lang w:eastAsia="sv-SE"/>
              </w:rPr>
              <w:t>701</w:t>
            </w:r>
          </w:p>
        </w:tc>
        <w:tc>
          <w:tcPr>
            <w:tcW w:w="964" w:type="dxa"/>
            <w:tcBorders>
              <w:top w:val="single" w:sz="4" w:space="0" w:color="auto"/>
              <w:left w:val="single" w:sz="4" w:space="0" w:color="auto"/>
              <w:bottom w:val="single" w:sz="4" w:space="0" w:color="auto"/>
              <w:right w:val="single" w:sz="4" w:space="0" w:color="auto"/>
            </w:tcBorders>
          </w:tcPr>
          <w:p w14:paraId="7DAB146A" w14:textId="77777777" w:rsidR="00F521E2" w:rsidRPr="00590AEE" w:rsidRDefault="00F521E2" w:rsidP="00FB355A">
            <w:pPr>
              <w:pStyle w:val="TAC"/>
              <w:rPr>
                <w:rFonts w:eastAsia="Malgun Gothic"/>
                <w:lang w:eastAsia="ko-KR"/>
              </w:rPr>
            </w:pPr>
            <w:r w:rsidRPr="00590AEE">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73B2956" w14:textId="77777777" w:rsidR="00F521E2" w:rsidRPr="00590AEE" w:rsidRDefault="00F521E2" w:rsidP="00FB355A">
            <w:pPr>
              <w:pStyle w:val="TAC"/>
              <w:rPr>
                <w:rFonts w:eastAsia="Malgun Gothic"/>
                <w:lang w:eastAsia="ko-KR"/>
              </w:rPr>
            </w:pPr>
            <w:r w:rsidRPr="00590AEE">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3AD816A" w14:textId="77777777" w:rsidR="00F521E2" w:rsidRPr="00590AEE" w:rsidRDefault="00F521E2" w:rsidP="00FB355A">
            <w:pPr>
              <w:pStyle w:val="TAC"/>
              <w:rPr>
                <w:rFonts w:eastAsiaTheme="minorEastAsia"/>
              </w:rPr>
            </w:pPr>
            <w:r w:rsidRPr="00590AEE">
              <w:rPr>
                <w:rFonts w:eastAsiaTheme="minorEastAsia" w:cs="Arial"/>
                <w:color w:val="000000"/>
                <w:szCs w:val="18"/>
                <w:lang w:eastAsia="sv-SE"/>
              </w:rPr>
              <w:t>731</w:t>
            </w:r>
          </w:p>
        </w:tc>
        <w:tc>
          <w:tcPr>
            <w:tcW w:w="977" w:type="dxa"/>
            <w:tcBorders>
              <w:top w:val="single" w:sz="4" w:space="0" w:color="auto"/>
              <w:left w:val="single" w:sz="4" w:space="0" w:color="auto"/>
              <w:bottom w:val="single" w:sz="4" w:space="0" w:color="auto"/>
              <w:right w:val="single" w:sz="4" w:space="0" w:color="auto"/>
            </w:tcBorders>
          </w:tcPr>
          <w:p w14:paraId="524A89B0" w14:textId="77777777" w:rsidR="00F521E2" w:rsidRPr="00590AEE" w:rsidRDefault="00F521E2" w:rsidP="00FB355A">
            <w:pPr>
              <w:pStyle w:val="TAC"/>
              <w:rPr>
                <w:rFonts w:eastAsia="Malgun Gothic"/>
                <w:lang w:eastAsia="ko-KR"/>
              </w:rPr>
            </w:pPr>
            <w:r w:rsidRPr="00590AEE">
              <w:rPr>
                <w:rFonts w:eastAsiaTheme="minorEastAsia"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1090F809" w14:textId="77777777" w:rsidR="00F521E2" w:rsidRPr="00590AEE" w:rsidRDefault="00F521E2" w:rsidP="00FB355A">
            <w:pPr>
              <w:pStyle w:val="TAC"/>
              <w:rPr>
                <w:rFonts w:eastAsiaTheme="minorEastAsia"/>
                <w:lang w:eastAsia="zh-CN"/>
              </w:rPr>
            </w:pPr>
            <w:r w:rsidRPr="00590AEE">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488359B" w14:textId="77777777" w:rsidR="00F521E2" w:rsidRPr="00590AEE" w:rsidRDefault="00F521E2" w:rsidP="00FB355A">
            <w:pPr>
              <w:pStyle w:val="TAC"/>
              <w:rPr>
                <w:rFonts w:eastAsiaTheme="minorEastAsia"/>
              </w:rPr>
            </w:pPr>
            <w:r w:rsidRPr="00590AEE">
              <w:rPr>
                <w:rFonts w:eastAsiaTheme="minorEastAsia" w:cs="Arial"/>
                <w:szCs w:val="18"/>
                <w:lang w:eastAsia="ko-KR"/>
              </w:rPr>
              <w:t>N/A</w:t>
            </w:r>
          </w:p>
        </w:tc>
      </w:tr>
      <w:tr w:rsidR="00F521E2" w:rsidRPr="00590AEE" w14:paraId="6D875B3F"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3E7B3E"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0D0AA8F5" w14:textId="77777777" w:rsidR="00F521E2" w:rsidRPr="00590AEE" w:rsidRDefault="00F521E2" w:rsidP="00FB355A">
            <w:pPr>
              <w:pStyle w:val="TAC"/>
              <w:rPr>
                <w:rFonts w:eastAsiaTheme="minorEastAsia"/>
                <w:lang w:eastAsia="zh-CN"/>
              </w:rPr>
            </w:pPr>
            <w:r w:rsidRPr="00590AEE">
              <w:rPr>
                <w:rFonts w:eastAsiaTheme="minorEastAsia" w:cs="Arial"/>
                <w:color w:val="000000"/>
                <w:szCs w:val="18"/>
                <w:lang w:eastAsia="sv-SE"/>
              </w:rPr>
              <w:t>n41</w:t>
            </w:r>
          </w:p>
        </w:tc>
        <w:tc>
          <w:tcPr>
            <w:tcW w:w="960" w:type="dxa"/>
            <w:tcBorders>
              <w:top w:val="single" w:sz="4" w:space="0" w:color="auto"/>
              <w:left w:val="single" w:sz="4" w:space="0" w:color="auto"/>
              <w:bottom w:val="single" w:sz="4" w:space="0" w:color="auto"/>
              <w:right w:val="single" w:sz="4" w:space="0" w:color="auto"/>
            </w:tcBorders>
          </w:tcPr>
          <w:p w14:paraId="6D0071A7" w14:textId="77777777" w:rsidR="00F521E2" w:rsidRPr="00590AEE" w:rsidRDefault="00F521E2" w:rsidP="00FB355A">
            <w:pPr>
              <w:pStyle w:val="TAC"/>
              <w:rPr>
                <w:rFonts w:eastAsiaTheme="minorEastAsia"/>
              </w:rPr>
            </w:pPr>
            <w:r w:rsidRPr="00590AEE">
              <w:rPr>
                <w:rFonts w:eastAsiaTheme="minorEastAsia" w:cs="Arial"/>
                <w:color w:val="000000"/>
                <w:szCs w:val="18"/>
                <w:lang w:eastAsia="sv-SE"/>
              </w:rPr>
              <w:t>2680</w:t>
            </w:r>
          </w:p>
        </w:tc>
        <w:tc>
          <w:tcPr>
            <w:tcW w:w="964" w:type="dxa"/>
            <w:tcBorders>
              <w:top w:val="single" w:sz="4" w:space="0" w:color="auto"/>
              <w:left w:val="single" w:sz="4" w:space="0" w:color="auto"/>
              <w:bottom w:val="single" w:sz="4" w:space="0" w:color="auto"/>
              <w:right w:val="single" w:sz="4" w:space="0" w:color="auto"/>
            </w:tcBorders>
          </w:tcPr>
          <w:p w14:paraId="45150BC7" w14:textId="77777777" w:rsidR="00F521E2" w:rsidRPr="00590AEE" w:rsidRDefault="00F521E2" w:rsidP="00FB355A">
            <w:pPr>
              <w:pStyle w:val="TAC"/>
              <w:rPr>
                <w:rFonts w:eastAsia="Malgun Gothic"/>
                <w:lang w:eastAsia="ko-KR"/>
              </w:rPr>
            </w:pPr>
            <w:r w:rsidRPr="00590AEE">
              <w:rPr>
                <w:rFonts w:eastAsiaTheme="minorEastAsia" w:cs="Arial"/>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5371B1BA" w14:textId="77777777" w:rsidR="00F521E2" w:rsidRPr="00590AEE" w:rsidRDefault="00F521E2" w:rsidP="00FB355A">
            <w:pPr>
              <w:pStyle w:val="TAC"/>
              <w:rPr>
                <w:rFonts w:eastAsia="Malgun Gothic"/>
                <w:lang w:eastAsia="ko-KR"/>
              </w:rPr>
            </w:pPr>
            <w:r w:rsidRPr="00590AEE">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BBBFDA4" w14:textId="77777777" w:rsidR="00F521E2" w:rsidRPr="00590AEE" w:rsidRDefault="00F521E2" w:rsidP="00FB355A">
            <w:pPr>
              <w:pStyle w:val="TAC"/>
              <w:rPr>
                <w:rFonts w:eastAsiaTheme="minorEastAsia"/>
              </w:rPr>
            </w:pPr>
            <w:r w:rsidRPr="00590AEE">
              <w:rPr>
                <w:rFonts w:eastAsiaTheme="minorEastAsia" w:cs="Arial"/>
                <w:color w:val="000000"/>
                <w:szCs w:val="18"/>
                <w:lang w:eastAsia="sv-SE"/>
              </w:rPr>
              <w:t>2680</w:t>
            </w:r>
          </w:p>
        </w:tc>
        <w:tc>
          <w:tcPr>
            <w:tcW w:w="977" w:type="dxa"/>
            <w:tcBorders>
              <w:top w:val="single" w:sz="4" w:space="0" w:color="auto"/>
              <w:left w:val="single" w:sz="4" w:space="0" w:color="auto"/>
              <w:bottom w:val="single" w:sz="4" w:space="0" w:color="auto"/>
              <w:right w:val="single" w:sz="4" w:space="0" w:color="auto"/>
            </w:tcBorders>
          </w:tcPr>
          <w:p w14:paraId="05FE6AF4" w14:textId="77777777" w:rsidR="00F521E2" w:rsidRPr="00590AEE" w:rsidRDefault="00F521E2" w:rsidP="00FB355A">
            <w:pPr>
              <w:pStyle w:val="TAC"/>
              <w:rPr>
                <w:rFonts w:eastAsia="Malgun Gothic"/>
                <w:lang w:eastAsia="ko-KR"/>
              </w:rPr>
            </w:pPr>
            <w:r w:rsidRPr="00590AEE">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C59B51C" w14:textId="77777777" w:rsidR="00F521E2" w:rsidRPr="00590AEE" w:rsidRDefault="00F521E2" w:rsidP="00FB355A">
            <w:pPr>
              <w:pStyle w:val="TAC"/>
              <w:rPr>
                <w:rFonts w:eastAsiaTheme="minorEastAsia"/>
                <w:lang w:eastAsia="zh-CN"/>
              </w:rPr>
            </w:pPr>
            <w:r w:rsidRPr="00590AEE">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885BBED" w14:textId="77777777" w:rsidR="00F521E2" w:rsidRPr="00590AEE" w:rsidRDefault="00F521E2" w:rsidP="00FB355A">
            <w:pPr>
              <w:pStyle w:val="TAC"/>
              <w:rPr>
                <w:rFonts w:eastAsiaTheme="minorEastAsia"/>
              </w:rPr>
            </w:pPr>
            <w:r w:rsidRPr="00590AEE">
              <w:rPr>
                <w:rFonts w:eastAsiaTheme="minorEastAsia" w:cs="Arial"/>
                <w:szCs w:val="18"/>
                <w:lang w:eastAsia="ko-KR"/>
              </w:rPr>
              <w:t>N/A</w:t>
            </w:r>
          </w:p>
        </w:tc>
      </w:tr>
      <w:tr w:rsidR="00F521E2" w:rsidRPr="00590AEE" w14:paraId="1F067B8A"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C46C28"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16762681" w14:textId="77777777" w:rsidR="00F521E2" w:rsidRPr="00590AEE" w:rsidRDefault="00F521E2" w:rsidP="00FB355A">
            <w:pPr>
              <w:pStyle w:val="TAC"/>
              <w:rPr>
                <w:rFonts w:eastAsiaTheme="minorEastAsia"/>
                <w:lang w:eastAsia="zh-CN"/>
              </w:rPr>
            </w:pPr>
            <w:r w:rsidRPr="00590AEE">
              <w:rPr>
                <w:rFonts w:eastAsiaTheme="minorEastAsia" w:cs="Arial"/>
                <w:color w:val="000000"/>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DAFF2F6" w14:textId="77777777" w:rsidR="00F521E2" w:rsidRPr="00590AEE" w:rsidRDefault="00F521E2" w:rsidP="00FB355A">
            <w:pPr>
              <w:pStyle w:val="TAC"/>
              <w:rPr>
                <w:rFonts w:eastAsiaTheme="minorEastAsia"/>
              </w:rPr>
            </w:pPr>
            <w:r w:rsidRPr="00590AEE">
              <w:rPr>
                <w:rFonts w:eastAsiaTheme="minorEastAsia" w:cs="Arial"/>
                <w:color w:val="000000"/>
                <w:szCs w:val="18"/>
                <w:lang w:eastAsia="sv-SE"/>
              </w:rPr>
              <w:t>3393</w:t>
            </w:r>
          </w:p>
        </w:tc>
        <w:tc>
          <w:tcPr>
            <w:tcW w:w="964" w:type="dxa"/>
            <w:tcBorders>
              <w:top w:val="single" w:sz="4" w:space="0" w:color="auto"/>
              <w:left w:val="single" w:sz="4" w:space="0" w:color="auto"/>
              <w:bottom w:val="single" w:sz="4" w:space="0" w:color="auto"/>
              <w:right w:val="single" w:sz="4" w:space="0" w:color="auto"/>
            </w:tcBorders>
          </w:tcPr>
          <w:p w14:paraId="7208A7DF" w14:textId="77777777" w:rsidR="00F521E2" w:rsidRPr="00590AEE" w:rsidRDefault="00F521E2" w:rsidP="00FB355A">
            <w:pPr>
              <w:pStyle w:val="TAC"/>
              <w:rPr>
                <w:rFonts w:eastAsia="Malgun Gothic"/>
                <w:lang w:eastAsia="ko-KR"/>
              </w:rPr>
            </w:pPr>
            <w:r w:rsidRPr="00590AEE">
              <w:rPr>
                <w:rFonts w:eastAsiaTheme="minorEastAsia" w:cs="Arial"/>
                <w:szCs w:val="18"/>
                <w:lang w:eastAsia="sv-SE"/>
              </w:rPr>
              <w:t>10</w:t>
            </w:r>
          </w:p>
        </w:tc>
        <w:tc>
          <w:tcPr>
            <w:tcW w:w="960" w:type="dxa"/>
            <w:tcBorders>
              <w:top w:val="single" w:sz="4" w:space="0" w:color="auto"/>
              <w:left w:val="single" w:sz="4" w:space="0" w:color="auto"/>
              <w:bottom w:val="single" w:sz="4" w:space="0" w:color="auto"/>
              <w:right w:val="single" w:sz="4" w:space="0" w:color="auto"/>
            </w:tcBorders>
          </w:tcPr>
          <w:p w14:paraId="511D146A" w14:textId="77777777" w:rsidR="00F521E2" w:rsidRPr="00590AEE" w:rsidRDefault="00F521E2" w:rsidP="00FB355A">
            <w:pPr>
              <w:pStyle w:val="TAC"/>
              <w:rPr>
                <w:rFonts w:eastAsia="Malgun Gothic"/>
                <w:lang w:eastAsia="ko-KR"/>
              </w:rPr>
            </w:pPr>
            <w:r w:rsidRPr="00590AEE">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3A510D4" w14:textId="77777777" w:rsidR="00F521E2" w:rsidRPr="00590AEE" w:rsidRDefault="00F521E2" w:rsidP="00FB355A">
            <w:pPr>
              <w:pStyle w:val="TAC"/>
              <w:rPr>
                <w:rFonts w:eastAsiaTheme="minorEastAsia"/>
              </w:rPr>
            </w:pPr>
            <w:r w:rsidRPr="00590AEE">
              <w:rPr>
                <w:rFonts w:eastAsiaTheme="minorEastAsia" w:cs="Arial"/>
                <w:color w:val="000000"/>
                <w:szCs w:val="18"/>
                <w:lang w:eastAsia="sv-SE"/>
              </w:rPr>
              <w:t>3393</w:t>
            </w:r>
          </w:p>
        </w:tc>
        <w:tc>
          <w:tcPr>
            <w:tcW w:w="977" w:type="dxa"/>
            <w:tcBorders>
              <w:top w:val="single" w:sz="4" w:space="0" w:color="auto"/>
              <w:left w:val="single" w:sz="4" w:space="0" w:color="auto"/>
              <w:bottom w:val="single" w:sz="4" w:space="0" w:color="auto"/>
              <w:right w:val="single" w:sz="4" w:space="0" w:color="auto"/>
            </w:tcBorders>
          </w:tcPr>
          <w:p w14:paraId="4E838B8D" w14:textId="77777777" w:rsidR="00F521E2" w:rsidRPr="00590AEE" w:rsidRDefault="00F521E2" w:rsidP="00FB355A">
            <w:pPr>
              <w:pStyle w:val="TAC"/>
              <w:rPr>
                <w:rFonts w:eastAsia="Malgun Gothic"/>
                <w:lang w:eastAsia="ko-KR"/>
              </w:rPr>
            </w:pPr>
            <w:r w:rsidRPr="00590AEE">
              <w:rPr>
                <w:rFonts w:eastAsiaTheme="minorEastAsia" w:cs="Arial"/>
                <w:szCs w:val="18"/>
                <w:lang w:eastAsia="ko-KR"/>
              </w:rPr>
              <w:t>28.2</w:t>
            </w:r>
          </w:p>
        </w:tc>
        <w:tc>
          <w:tcPr>
            <w:tcW w:w="828" w:type="dxa"/>
            <w:tcBorders>
              <w:top w:val="single" w:sz="4" w:space="0" w:color="auto"/>
              <w:left w:val="single" w:sz="4" w:space="0" w:color="auto"/>
              <w:bottom w:val="single" w:sz="4" w:space="0" w:color="auto"/>
              <w:right w:val="single" w:sz="4" w:space="0" w:color="auto"/>
            </w:tcBorders>
          </w:tcPr>
          <w:p w14:paraId="278D87B3" w14:textId="77777777" w:rsidR="00F521E2" w:rsidRPr="00590AEE" w:rsidRDefault="00F521E2" w:rsidP="00FB355A">
            <w:pPr>
              <w:pStyle w:val="TAC"/>
              <w:rPr>
                <w:rFonts w:eastAsiaTheme="minorEastAsia"/>
                <w:lang w:eastAsia="zh-CN"/>
              </w:rPr>
            </w:pPr>
            <w:r w:rsidRPr="00590AEE">
              <w:rPr>
                <w:rFonts w:eastAsiaTheme="minorEastAsia"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B9BB1F2" w14:textId="77777777" w:rsidR="00F521E2" w:rsidRPr="00590AEE" w:rsidRDefault="00F521E2" w:rsidP="00FB355A">
            <w:pPr>
              <w:pStyle w:val="TAC"/>
              <w:rPr>
                <w:rFonts w:eastAsiaTheme="minorEastAsia"/>
              </w:rPr>
            </w:pPr>
            <w:r w:rsidRPr="00590AEE">
              <w:rPr>
                <w:rFonts w:eastAsiaTheme="minorEastAsia" w:cs="Arial"/>
                <w:szCs w:val="18"/>
                <w:lang w:eastAsia="ko-KR"/>
              </w:rPr>
              <w:t>IMD2</w:t>
            </w:r>
            <w:r w:rsidRPr="00590AEE">
              <w:rPr>
                <w:rFonts w:eastAsiaTheme="minorEastAsia" w:cs="Arial"/>
                <w:szCs w:val="18"/>
                <w:vertAlign w:val="superscript"/>
                <w:lang w:eastAsia="ko-KR"/>
              </w:rPr>
              <w:t>4,6</w:t>
            </w:r>
          </w:p>
        </w:tc>
      </w:tr>
      <w:tr w:rsidR="00F521E2" w:rsidRPr="00590AEE" w14:paraId="77FBF4EB"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6BE22E4"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574D62C9" w14:textId="77777777" w:rsidR="00F521E2" w:rsidRPr="00590AEE" w:rsidRDefault="00F521E2" w:rsidP="00FB355A">
            <w:pPr>
              <w:pStyle w:val="TAC"/>
              <w:rPr>
                <w:rFonts w:eastAsiaTheme="minorEastAsia"/>
                <w:lang w:eastAsia="zh-CN"/>
              </w:rPr>
            </w:pPr>
            <w:r w:rsidRPr="00590AEE">
              <w:rPr>
                <w:rFonts w:eastAsiaTheme="minorEastAsia" w:cs="Arial"/>
                <w:color w:val="000000"/>
                <w:szCs w:val="18"/>
                <w:lang w:eastAsia="sv-SE"/>
              </w:rPr>
              <w:t>n85</w:t>
            </w:r>
          </w:p>
        </w:tc>
        <w:tc>
          <w:tcPr>
            <w:tcW w:w="960" w:type="dxa"/>
            <w:tcBorders>
              <w:top w:val="single" w:sz="4" w:space="0" w:color="auto"/>
              <w:left w:val="single" w:sz="4" w:space="0" w:color="auto"/>
              <w:bottom w:val="single" w:sz="4" w:space="0" w:color="auto"/>
              <w:right w:val="single" w:sz="4" w:space="0" w:color="auto"/>
            </w:tcBorders>
          </w:tcPr>
          <w:p w14:paraId="4ED3B0AE" w14:textId="77777777" w:rsidR="00F521E2" w:rsidRPr="00590AEE" w:rsidRDefault="00F521E2" w:rsidP="00FB355A">
            <w:pPr>
              <w:pStyle w:val="TAC"/>
              <w:rPr>
                <w:rFonts w:eastAsiaTheme="minorEastAsia"/>
              </w:rPr>
            </w:pPr>
            <w:r w:rsidRPr="00590AEE">
              <w:rPr>
                <w:rFonts w:eastAsiaTheme="minorEastAsia" w:cs="Arial"/>
                <w:color w:val="000000"/>
                <w:szCs w:val="18"/>
                <w:lang w:eastAsia="sv-SE"/>
              </w:rPr>
              <w:t>713</w:t>
            </w:r>
          </w:p>
        </w:tc>
        <w:tc>
          <w:tcPr>
            <w:tcW w:w="964" w:type="dxa"/>
            <w:tcBorders>
              <w:top w:val="single" w:sz="4" w:space="0" w:color="auto"/>
              <w:left w:val="single" w:sz="4" w:space="0" w:color="auto"/>
              <w:bottom w:val="single" w:sz="4" w:space="0" w:color="auto"/>
              <w:right w:val="single" w:sz="4" w:space="0" w:color="auto"/>
            </w:tcBorders>
          </w:tcPr>
          <w:p w14:paraId="2A2DE020" w14:textId="77777777" w:rsidR="00F521E2" w:rsidRPr="00590AEE" w:rsidRDefault="00F521E2" w:rsidP="00FB355A">
            <w:pPr>
              <w:pStyle w:val="TAC"/>
              <w:rPr>
                <w:rFonts w:eastAsia="Malgun Gothic"/>
                <w:lang w:eastAsia="ko-KR"/>
              </w:rPr>
            </w:pPr>
            <w:r w:rsidRPr="00590AEE">
              <w:rPr>
                <w:rFonts w:eastAsiaTheme="minorEastAsia" w:cs="Arial"/>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3CFBE818" w14:textId="77777777" w:rsidR="00F521E2" w:rsidRPr="00590AEE" w:rsidRDefault="00F521E2" w:rsidP="00FB355A">
            <w:pPr>
              <w:pStyle w:val="TAC"/>
              <w:rPr>
                <w:rFonts w:eastAsia="Malgun Gothic"/>
                <w:lang w:eastAsia="ko-KR"/>
              </w:rPr>
            </w:pPr>
            <w:r w:rsidRPr="00590AEE">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703AA9A" w14:textId="77777777" w:rsidR="00F521E2" w:rsidRPr="00590AEE" w:rsidRDefault="00F521E2" w:rsidP="00FB355A">
            <w:pPr>
              <w:pStyle w:val="TAC"/>
              <w:rPr>
                <w:rFonts w:eastAsiaTheme="minorEastAsia"/>
              </w:rPr>
            </w:pPr>
            <w:r w:rsidRPr="00590AEE">
              <w:rPr>
                <w:rFonts w:eastAsiaTheme="minorEastAsia" w:cs="Arial"/>
                <w:color w:val="000000"/>
                <w:szCs w:val="18"/>
                <w:lang w:eastAsia="sv-SE"/>
              </w:rPr>
              <w:t>743</w:t>
            </w:r>
          </w:p>
        </w:tc>
        <w:tc>
          <w:tcPr>
            <w:tcW w:w="977" w:type="dxa"/>
            <w:tcBorders>
              <w:top w:val="single" w:sz="4" w:space="0" w:color="auto"/>
              <w:left w:val="single" w:sz="4" w:space="0" w:color="auto"/>
              <w:bottom w:val="single" w:sz="4" w:space="0" w:color="auto"/>
              <w:right w:val="single" w:sz="4" w:space="0" w:color="auto"/>
            </w:tcBorders>
          </w:tcPr>
          <w:p w14:paraId="52B48D2B" w14:textId="77777777" w:rsidR="00F521E2" w:rsidRPr="00590AEE" w:rsidRDefault="00F521E2" w:rsidP="00FB355A">
            <w:pPr>
              <w:pStyle w:val="TAC"/>
              <w:rPr>
                <w:rFonts w:eastAsia="Malgun Gothic"/>
                <w:lang w:eastAsia="ko-KR"/>
              </w:rPr>
            </w:pPr>
            <w:r w:rsidRPr="00590AEE">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3987F70" w14:textId="77777777" w:rsidR="00F521E2" w:rsidRPr="00590AEE" w:rsidRDefault="00F521E2" w:rsidP="00FB355A">
            <w:pPr>
              <w:pStyle w:val="TAC"/>
              <w:rPr>
                <w:rFonts w:eastAsiaTheme="minorEastAsia"/>
                <w:lang w:eastAsia="zh-CN"/>
              </w:rPr>
            </w:pPr>
            <w:r w:rsidRPr="00590AEE">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C5DDD34" w14:textId="77777777" w:rsidR="00F521E2" w:rsidRPr="00590AEE" w:rsidRDefault="00F521E2" w:rsidP="00FB355A">
            <w:pPr>
              <w:pStyle w:val="TAC"/>
              <w:rPr>
                <w:rFonts w:eastAsiaTheme="minorEastAsia"/>
              </w:rPr>
            </w:pPr>
            <w:r w:rsidRPr="00590AEE">
              <w:rPr>
                <w:rFonts w:eastAsiaTheme="minorEastAsia" w:cs="Arial"/>
                <w:szCs w:val="18"/>
                <w:lang w:eastAsia="ko-KR"/>
              </w:rPr>
              <w:t>N/A</w:t>
            </w:r>
          </w:p>
        </w:tc>
      </w:tr>
      <w:tr w:rsidR="00F521E2" w:rsidRPr="00590AEE" w14:paraId="3609BCA1"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7EFE431" w14:textId="77777777" w:rsidR="00F521E2" w:rsidRPr="00590AEE" w:rsidRDefault="00F521E2" w:rsidP="00FB355A">
            <w:pPr>
              <w:pStyle w:val="TAC"/>
              <w:rPr>
                <w:rFonts w:eastAsiaTheme="minorEastAsia"/>
              </w:rPr>
            </w:pPr>
            <w:r w:rsidRPr="00590AEE">
              <w:rPr>
                <w:rFonts w:eastAsiaTheme="minorEastAsia"/>
              </w:rPr>
              <w:t>CA_n48-n66-n70</w:t>
            </w:r>
          </w:p>
        </w:tc>
        <w:tc>
          <w:tcPr>
            <w:tcW w:w="1146" w:type="dxa"/>
            <w:tcBorders>
              <w:top w:val="single" w:sz="4" w:space="0" w:color="auto"/>
              <w:left w:val="single" w:sz="4" w:space="0" w:color="auto"/>
              <w:bottom w:val="single" w:sz="4" w:space="0" w:color="auto"/>
              <w:right w:val="single" w:sz="4" w:space="0" w:color="auto"/>
            </w:tcBorders>
          </w:tcPr>
          <w:p w14:paraId="6911F959"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7197CB75" w14:textId="77777777" w:rsidR="00F521E2" w:rsidRPr="00590AEE" w:rsidRDefault="00F521E2" w:rsidP="00FB355A">
            <w:pPr>
              <w:pStyle w:val="TAC"/>
              <w:rPr>
                <w:rFonts w:eastAsiaTheme="minorEastAsia"/>
              </w:rPr>
            </w:pPr>
            <w:r w:rsidRPr="00590AEE">
              <w:rPr>
                <w:rFonts w:eastAsiaTheme="minorEastAsia"/>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67653892" w14:textId="77777777" w:rsidR="00F521E2" w:rsidRPr="00590AEE" w:rsidRDefault="00F521E2" w:rsidP="00FB355A">
            <w:pPr>
              <w:pStyle w:val="TAC"/>
              <w:rPr>
                <w:rFonts w:eastAsiaTheme="minorEastAsia"/>
                <w:lang w:val="en-US" w:eastAsia="zh-CN"/>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13816A0" w14:textId="77777777" w:rsidR="00F521E2" w:rsidRPr="00590AEE" w:rsidRDefault="00F521E2" w:rsidP="00FB355A">
            <w:pPr>
              <w:pStyle w:val="TAC"/>
              <w:rPr>
                <w:rFonts w:eastAsiaTheme="minorEastAsia"/>
                <w:lang w:val="en-US" w:eastAsia="zh-CN"/>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4FC8CCF1"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656B2B11" w14:textId="77777777" w:rsidR="00F521E2" w:rsidRPr="00590AEE" w:rsidRDefault="00F521E2" w:rsidP="00FB355A">
            <w:pPr>
              <w:pStyle w:val="TAC"/>
              <w:rPr>
                <w:rFonts w:eastAsiaTheme="minorEastAsia"/>
                <w:lang w:val="en-US" w:eastAsia="zh-CN"/>
              </w:rPr>
            </w:pPr>
            <w:r w:rsidRPr="00590AEE">
              <w:rPr>
                <w:rFonts w:eastAsiaTheme="minorEastAsia"/>
                <w:lang w:val="en-US"/>
              </w:rPr>
              <w:t>N/À</w:t>
            </w:r>
          </w:p>
        </w:tc>
        <w:tc>
          <w:tcPr>
            <w:tcW w:w="828" w:type="dxa"/>
            <w:tcBorders>
              <w:top w:val="single" w:sz="4" w:space="0" w:color="auto"/>
              <w:left w:val="single" w:sz="4" w:space="0" w:color="auto"/>
              <w:bottom w:val="single" w:sz="4" w:space="0" w:color="auto"/>
              <w:right w:val="single" w:sz="4" w:space="0" w:color="auto"/>
            </w:tcBorders>
          </w:tcPr>
          <w:p w14:paraId="5B600C22" w14:textId="77777777" w:rsidR="00F521E2" w:rsidRPr="00590AEE" w:rsidRDefault="00F521E2" w:rsidP="00FB355A">
            <w:pPr>
              <w:pStyle w:val="TAC"/>
              <w:rPr>
                <w:rFonts w:eastAsiaTheme="minorEastAsia"/>
                <w:lang w:val="en-US" w:eastAsia="zh-CN"/>
              </w:rPr>
            </w:pPr>
            <w:r w:rsidRPr="00590AEE">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EBE4FD8" w14:textId="77777777" w:rsidR="00F521E2" w:rsidRPr="00590AEE" w:rsidRDefault="00F521E2" w:rsidP="00FB355A">
            <w:pPr>
              <w:pStyle w:val="TAC"/>
              <w:rPr>
                <w:rFonts w:eastAsiaTheme="minorEastAsia"/>
                <w:lang w:val="en-US" w:eastAsia="zh-CN"/>
              </w:rPr>
            </w:pPr>
            <w:r w:rsidRPr="00590AEE">
              <w:rPr>
                <w:rFonts w:eastAsiaTheme="minorEastAsia"/>
                <w:lang w:val="en-US" w:eastAsia="ja-JP"/>
              </w:rPr>
              <w:t>N/A</w:t>
            </w:r>
          </w:p>
        </w:tc>
      </w:tr>
      <w:tr w:rsidR="00F521E2" w:rsidRPr="00590AEE" w14:paraId="41A1908F"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2E9637F1"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3ECEF04" w14:textId="77777777" w:rsidR="00F521E2" w:rsidRPr="00590AEE" w:rsidRDefault="00F521E2" w:rsidP="00FB355A">
            <w:pPr>
              <w:pStyle w:val="TAC"/>
              <w:rPr>
                <w:rFonts w:eastAsiaTheme="minorEastAsia"/>
                <w:lang w:val="en-US" w:eastAsia="zh-CN"/>
              </w:rPr>
            </w:pPr>
            <w:r w:rsidRPr="00590AEE">
              <w:rPr>
                <w:rFonts w:eastAsiaTheme="minorEastAsia"/>
                <w:lang w:val="en-US" w:eastAsia="ja-JP"/>
              </w:rPr>
              <w:t>n66</w:t>
            </w:r>
          </w:p>
        </w:tc>
        <w:tc>
          <w:tcPr>
            <w:tcW w:w="960" w:type="dxa"/>
            <w:tcBorders>
              <w:top w:val="single" w:sz="4" w:space="0" w:color="auto"/>
              <w:left w:val="single" w:sz="4" w:space="0" w:color="auto"/>
              <w:bottom w:val="single" w:sz="4" w:space="0" w:color="auto"/>
              <w:right w:val="single" w:sz="4" w:space="0" w:color="auto"/>
            </w:tcBorders>
          </w:tcPr>
          <w:p w14:paraId="439A5DD2" w14:textId="77777777" w:rsidR="00F521E2" w:rsidRPr="00590AEE" w:rsidRDefault="00F521E2" w:rsidP="00FB355A">
            <w:pPr>
              <w:pStyle w:val="TAC"/>
              <w:rPr>
                <w:rFonts w:eastAsiaTheme="minorEastAsia"/>
              </w:rPr>
            </w:pPr>
            <w:r w:rsidRPr="00590AEE">
              <w:rPr>
                <w:rFonts w:eastAsiaTheme="minorEastAsia"/>
                <w:lang w:val="en-US" w:eastAsia="zh-CN"/>
              </w:rPr>
              <w:t>1742.5</w:t>
            </w:r>
          </w:p>
        </w:tc>
        <w:tc>
          <w:tcPr>
            <w:tcW w:w="964" w:type="dxa"/>
            <w:tcBorders>
              <w:top w:val="single" w:sz="4" w:space="0" w:color="auto"/>
              <w:left w:val="single" w:sz="4" w:space="0" w:color="auto"/>
              <w:bottom w:val="single" w:sz="4" w:space="0" w:color="auto"/>
              <w:right w:val="single" w:sz="4" w:space="0" w:color="auto"/>
            </w:tcBorders>
          </w:tcPr>
          <w:p w14:paraId="140E1450"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B2DFE6D"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E8692BC"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2142.5</w:t>
            </w:r>
          </w:p>
        </w:tc>
        <w:tc>
          <w:tcPr>
            <w:tcW w:w="977" w:type="dxa"/>
            <w:tcBorders>
              <w:top w:val="single" w:sz="4" w:space="0" w:color="auto"/>
              <w:left w:val="single" w:sz="4" w:space="0" w:color="auto"/>
              <w:bottom w:val="single" w:sz="4" w:space="0" w:color="auto"/>
              <w:right w:val="single" w:sz="4" w:space="0" w:color="auto"/>
            </w:tcBorders>
          </w:tcPr>
          <w:p w14:paraId="7BB808F1" w14:textId="77777777" w:rsidR="00F521E2" w:rsidRPr="00590AEE" w:rsidRDefault="00F521E2" w:rsidP="00FB355A">
            <w:pPr>
              <w:pStyle w:val="TAC"/>
              <w:rPr>
                <w:rFonts w:eastAsiaTheme="minorEastAsia"/>
                <w:lang w:val="en-US" w:eastAsia="zh-CN"/>
              </w:rPr>
            </w:pPr>
            <w:r w:rsidRPr="00590AEE">
              <w:rPr>
                <w:rFonts w:eastAsiaTheme="minorEastAsia"/>
                <w:lang w:val="en-US" w:eastAsia="ja-JP"/>
              </w:rPr>
              <w:t>2.8</w:t>
            </w:r>
          </w:p>
        </w:tc>
        <w:tc>
          <w:tcPr>
            <w:tcW w:w="828" w:type="dxa"/>
            <w:tcBorders>
              <w:top w:val="single" w:sz="4" w:space="0" w:color="auto"/>
              <w:left w:val="single" w:sz="4" w:space="0" w:color="auto"/>
              <w:bottom w:val="single" w:sz="4" w:space="0" w:color="auto"/>
              <w:right w:val="single" w:sz="4" w:space="0" w:color="auto"/>
            </w:tcBorders>
          </w:tcPr>
          <w:p w14:paraId="5E3BECCD" w14:textId="77777777" w:rsidR="00F521E2" w:rsidRPr="00590AEE" w:rsidRDefault="00F521E2" w:rsidP="00FB355A">
            <w:pPr>
              <w:pStyle w:val="TAC"/>
              <w:rPr>
                <w:rFonts w:eastAsiaTheme="minorEastAsia"/>
                <w:lang w:val="en-US" w:eastAsia="zh-CN"/>
              </w:rPr>
            </w:pPr>
            <w:r w:rsidRPr="00590AEE">
              <w:rPr>
                <w:rFonts w:eastAsiaTheme="minorEastAsia"/>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3BF85A00" w14:textId="77777777" w:rsidR="00F521E2" w:rsidRPr="00590AEE" w:rsidRDefault="00F521E2" w:rsidP="00FB355A">
            <w:pPr>
              <w:pStyle w:val="TAC"/>
              <w:rPr>
                <w:rFonts w:eastAsiaTheme="minorEastAsia"/>
                <w:lang w:val="en-US" w:eastAsia="zh-CN"/>
              </w:rPr>
            </w:pPr>
            <w:r w:rsidRPr="00590AEE">
              <w:rPr>
                <w:rFonts w:eastAsiaTheme="minorEastAsia"/>
                <w:lang w:val="en-US" w:eastAsia="ja-JP"/>
              </w:rPr>
              <w:t>IMD5</w:t>
            </w:r>
          </w:p>
        </w:tc>
      </w:tr>
      <w:tr w:rsidR="00F521E2" w:rsidRPr="00590AEE" w14:paraId="0EBA2839"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E33A0A1"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4DA622CB" w14:textId="77777777" w:rsidR="00F521E2" w:rsidRPr="00590AEE" w:rsidRDefault="00F521E2" w:rsidP="00FB355A">
            <w:pPr>
              <w:pStyle w:val="TAC"/>
              <w:rPr>
                <w:rFonts w:eastAsiaTheme="minorEastAsia"/>
                <w:lang w:val="en-US" w:eastAsia="zh-CN"/>
              </w:rPr>
            </w:pPr>
            <w:r w:rsidRPr="00590AEE">
              <w:rPr>
                <w:rFonts w:eastAsiaTheme="minorEastAsia"/>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7991AB92" w14:textId="77777777" w:rsidR="00F521E2" w:rsidRPr="00590AEE" w:rsidRDefault="00F521E2" w:rsidP="00FB355A">
            <w:pPr>
              <w:pStyle w:val="TAC"/>
              <w:rPr>
                <w:rFonts w:eastAsiaTheme="minorEastAsia"/>
              </w:rPr>
            </w:pPr>
            <w:r w:rsidRPr="00590AEE">
              <w:rPr>
                <w:rFonts w:eastAsiaTheme="minorEastAsia"/>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646FFA78"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6E8C64E" w14:textId="77777777" w:rsidR="00F521E2" w:rsidRPr="00590AEE" w:rsidRDefault="00F521E2" w:rsidP="00FB355A">
            <w:pPr>
              <w:pStyle w:val="TAC"/>
              <w:rPr>
                <w:rFonts w:eastAsiaTheme="minorEastAsia"/>
                <w:lang w:val="en-US" w:eastAsia="zh-CN"/>
              </w:rPr>
            </w:pPr>
            <w:r w:rsidRPr="00590AEE">
              <w:rPr>
                <w:rFonts w:eastAsiaTheme="minorEastAsia"/>
                <w:lang w:val="en-US"/>
              </w:rPr>
              <w:t>25</w:t>
            </w:r>
          </w:p>
        </w:tc>
        <w:tc>
          <w:tcPr>
            <w:tcW w:w="960" w:type="dxa"/>
            <w:tcBorders>
              <w:top w:val="single" w:sz="4" w:space="0" w:color="auto"/>
              <w:left w:val="single" w:sz="4" w:space="0" w:color="auto"/>
              <w:bottom w:val="single" w:sz="4" w:space="0" w:color="auto"/>
              <w:right w:val="single" w:sz="4" w:space="0" w:color="auto"/>
            </w:tcBorders>
          </w:tcPr>
          <w:p w14:paraId="1B0C69B7"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464060FB" w14:textId="77777777" w:rsidR="00F521E2" w:rsidRPr="00590AEE" w:rsidRDefault="00F521E2" w:rsidP="00FB355A">
            <w:pPr>
              <w:pStyle w:val="TAC"/>
              <w:rPr>
                <w:rFonts w:eastAsiaTheme="minorEastAsia"/>
                <w:lang w:val="en-US" w:eastAsia="zh-CN"/>
              </w:rPr>
            </w:pPr>
            <w:r w:rsidRPr="00590AEE">
              <w:rPr>
                <w:rFonts w:eastAsiaTheme="minorEastAsia"/>
                <w:lang w:val="en-US"/>
              </w:rPr>
              <w:t>N/A</w:t>
            </w:r>
          </w:p>
        </w:tc>
        <w:tc>
          <w:tcPr>
            <w:tcW w:w="828" w:type="dxa"/>
            <w:tcBorders>
              <w:top w:val="single" w:sz="4" w:space="0" w:color="auto"/>
              <w:left w:val="single" w:sz="4" w:space="0" w:color="auto"/>
              <w:bottom w:val="single" w:sz="4" w:space="0" w:color="auto"/>
              <w:right w:val="single" w:sz="4" w:space="0" w:color="auto"/>
            </w:tcBorders>
          </w:tcPr>
          <w:p w14:paraId="2ED54C4F" w14:textId="77777777" w:rsidR="00F521E2" w:rsidRPr="00590AEE" w:rsidRDefault="00F521E2" w:rsidP="00FB355A">
            <w:pPr>
              <w:pStyle w:val="TAC"/>
              <w:rPr>
                <w:rFonts w:eastAsiaTheme="minorEastAsia"/>
                <w:lang w:val="en-US" w:eastAsia="zh-CN"/>
              </w:rPr>
            </w:pPr>
            <w:r w:rsidRPr="00590AEE">
              <w:rPr>
                <w:rFonts w:eastAsiaTheme="minorEastAsia"/>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47DD4558" w14:textId="77777777" w:rsidR="00F521E2" w:rsidRPr="00590AEE" w:rsidRDefault="00F521E2" w:rsidP="00FB355A">
            <w:pPr>
              <w:pStyle w:val="TAC"/>
              <w:rPr>
                <w:rFonts w:eastAsiaTheme="minorEastAsia"/>
                <w:lang w:val="en-US" w:eastAsia="zh-CN"/>
              </w:rPr>
            </w:pPr>
            <w:r w:rsidRPr="00590AEE">
              <w:rPr>
                <w:rFonts w:eastAsiaTheme="minorEastAsia"/>
                <w:lang w:val="en-US" w:eastAsia="ja-JP"/>
              </w:rPr>
              <w:t>N/A</w:t>
            </w:r>
          </w:p>
        </w:tc>
      </w:tr>
      <w:tr w:rsidR="00F521E2" w:rsidRPr="00590AEE" w14:paraId="564EC2FE"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6A5D1B9" w14:textId="77777777" w:rsidR="00F521E2" w:rsidRPr="00590AEE" w:rsidRDefault="00F521E2" w:rsidP="00FB355A">
            <w:pPr>
              <w:pStyle w:val="TAC"/>
              <w:rPr>
                <w:rFonts w:eastAsiaTheme="minorEastAsia"/>
              </w:rPr>
            </w:pPr>
            <w:r w:rsidRPr="00590AEE">
              <w:rPr>
                <w:rFonts w:eastAsiaTheme="minorEastAsia"/>
              </w:rPr>
              <w:t>CA_n48-n66-n71</w:t>
            </w:r>
          </w:p>
        </w:tc>
        <w:tc>
          <w:tcPr>
            <w:tcW w:w="1146" w:type="dxa"/>
            <w:tcBorders>
              <w:top w:val="single" w:sz="4" w:space="0" w:color="auto"/>
              <w:left w:val="single" w:sz="4" w:space="0" w:color="auto"/>
              <w:bottom w:val="single" w:sz="4" w:space="0" w:color="auto"/>
              <w:right w:val="single" w:sz="4" w:space="0" w:color="auto"/>
            </w:tcBorders>
          </w:tcPr>
          <w:p w14:paraId="726B76D4" w14:textId="77777777" w:rsidR="00F521E2" w:rsidRPr="00590AEE" w:rsidRDefault="00F521E2" w:rsidP="00FB355A">
            <w:pPr>
              <w:pStyle w:val="TAC"/>
              <w:rPr>
                <w:rFonts w:eastAsiaTheme="minorEastAsia"/>
                <w:lang w:val="en-US" w:eastAsia="zh-CN"/>
              </w:rPr>
            </w:pPr>
            <w:r w:rsidRPr="00590AEE">
              <w:rPr>
                <w:rFonts w:eastAsiaTheme="minorEastAsia"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1FBA8DF1" w14:textId="77777777" w:rsidR="00F521E2" w:rsidRPr="00590AEE" w:rsidRDefault="00F521E2" w:rsidP="00FB355A">
            <w:pPr>
              <w:pStyle w:val="TAC"/>
              <w:rPr>
                <w:rFonts w:eastAsiaTheme="minorEastAsia"/>
              </w:rPr>
            </w:pPr>
            <w:r w:rsidRPr="00590AEE">
              <w:rPr>
                <w:rFonts w:eastAsiaTheme="minorEastAsia" w:cs="Arial"/>
                <w:szCs w:val="18"/>
                <w:lang w:val="en-US" w:eastAsia="zh-CN"/>
              </w:rPr>
              <w:t>3552.5</w:t>
            </w:r>
          </w:p>
        </w:tc>
        <w:tc>
          <w:tcPr>
            <w:tcW w:w="964" w:type="dxa"/>
            <w:tcBorders>
              <w:top w:val="single" w:sz="4" w:space="0" w:color="auto"/>
              <w:left w:val="single" w:sz="4" w:space="0" w:color="auto"/>
              <w:bottom w:val="single" w:sz="4" w:space="0" w:color="auto"/>
              <w:right w:val="single" w:sz="4" w:space="0" w:color="auto"/>
            </w:tcBorders>
          </w:tcPr>
          <w:p w14:paraId="52E411D1" w14:textId="77777777" w:rsidR="00F521E2" w:rsidRPr="00590AEE" w:rsidRDefault="00F521E2" w:rsidP="00FB355A">
            <w:pPr>
              <w:pStyle w:val="TAC"/>
              <w:rPr>
                <w:rFonts w:eastAsiaTheme="minorEastAsia"/>
                <w:lang w:val="en-US" w:eastAsia="zh-CN"/>
              </w:rPr>
            </w:pPr>
            <w:r w:rsidRPr="00590AEE">
              <w:rPr>
                <w:rFonts w:eastAsiaTheme="minorEastAsia"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128C72C5" w14:textId="77777777" w:rsidR="00F521E2" w:rsidRPr="00590AEE" w:rsidRDefault="00F521E2" w:rsidP="00FB355A">
            <w:pPr>
              <w:pStyle w:val="TAC"/>
              <w:rPr>
                <w:rFonts w:eastAsiaTheme="minorEastAsia"/>
                <w:lang w:val="en-US" w:eastAsia="zh-CN"/>
              </w:rPr>
            </w:pPr>
            <w:r w:rsidRPr="00590AEE">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311B9C00" w14:textId="77777777" w:rsidR="00F521E2" w:rsidRPr="00590AEE" w:rsidRDefault="00F521E2" w:rsidP="00FB355A">
            <w:pPr>
              <w:pStyle w:val="TAC"/>
              <w:rPr>
                <w:rFonts w:eastAsiaTheme="minorEastAsia"/>
                <w:lang w:val="en-US" w:eastAsia="zh-CN"/>
              </w:rPr>
            </w:pPr>
            <w:r w:rsidRPr="00590AEE">
              <w:rPr>
                <w:rFonts w:eastAsiaTheme="minorEastAsia" w:cs="Arial"/>
                <w:szCs w:val="18"/>
              </w:rPr>
              <w:t>3552.5</w:t>
            </w:r>
          </w:p>
        </w:tc>
        <w:tc>
          <w:tcPr>
            <w:tcW w:w="977" w:type="dxa"/>
            <w:tcBorders>
              <w:top w:val="single" w:sz="4" w:space="0" w:color="auto"/>
              <w:left w:val="single" w:sz="4" w:space="0" w:color="auto"/>
              <w:bottom w:val="single" w:sz="4" w:space="0" w:color="auto"/>
              <w:right w:val="single" w:sz="4" w:space="0" w:color="auto"/>
            </w:tcBorders>
          </w:tcPr>
          <w:p w14:paraId="0B3C7AD4" w14:textId="77777777" w:rsidR="00F521E2" w:rsidRPr="00590AEE" w:rsidRDefault="00F521E2" w:rsidP="00FB355A">
            <w:pPr>
              <w:pStyle w:val="TAC"/>
              <w:rPr>
                <w:rFonts w:eastAsiaTheme="minorEastAsia"/>
                <w:lang w:val="en-US" w:eastAsia="zh-CN"/>
              </w:rPr>
            </w:pPr>
            <w:r w:rsidRPr="00590AEE">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A40CDCA" w14:textId="77777777" w:rsidR="00F521E2" w:rsidRPr="00590AEE" w:rsidRDefault="00F521E2" w:rsidP="00FB355A">
            <w:pPr>
              <w:pStyle w:val="TAC"/>
              <w:rPr>
                <w:rFonts w:eastAsiaTheme="minorEastAsia"/>
                <w:lang w:val="en-US" w:eastAsia="zh-CN"/>
              </w:rPr>
            </w:pPr>
            <w:r w:rsidRPr="00590AEE">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3238FC2" w14:textId="77777777" w:rsidR="00F521E2" w:rsidRPr="00590AEE" w:rsidRDefault="00F521E2" w:rsidP="00FB355A">
            <w:pPr>
              <w:pStyle w:val="TAC"/>
              <w:rPr>
                <w:rFonts w:eastAsiaTheme="minorEastAsia"/>
                <w:lang w:val="en-US" w:eastAsia="zh-CN"/>
              </w:rPr>
            </w:pPr>
            <w:r w:rsidRPr="00590AEE">
              <w:rPr>
                <w:rFonts w:eastAsiaTheme="minorEastAsia" w:cs="Arial"/>
                <w:szCs w:val="18"/>
                <w:lang w:eastAsia="ja-JP"/>
              </w:rPr>
              <w:t>N/A</w:t>
            </w:r>
          </w:p>
        </w:tc>
      </w:tr>
      <w:tr w:rsidR="00F521E2" w:rsidRPr="00590AEE" w14:paraId="3E3D59BD"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269B68FC"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331755CD" w14:textId="77777777" w:rsidR="00F521E2" w:rsidRPr="00590AEE" w:rsidRDefault="00F521E2" w:rsidP="00FB355A">
            <w:pPr>
              <w:pStyle w:val="TAC"/>
              <w:rPr>
                <w:rFonts w:eastAsiaTheme="minorEastAsia"/>
                <w:lang w:val="en-US" w:eastAsia="zh-CN"/>
              </w:rPr>
            </w:pPr>
            <w:r w:rsidRPr="00590AEE">
              <w:rPr>
                <w:rFonts w:eastAsiaTheme="minorEastAsia"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143738A" w14:textId="77777777" w:rsidR="00F521E2" w:rsidRPr="00590AEE" w:rsidRDefault="00F521E2" w:rsidP="00FB355A">
            <w:pPr>
              <w:pStyle w:val="TAC"/>
              <w:rPr>
                <w:rFonts w:eastAsiaTheme="minorEastAsia"/>
              </w:rPr>
            </w:pPr>
            <w:r w:rsidRPr="00590AEE">
              <w:rPr>
                <w:rFonts w:eastAsiaTheme="minorEastAsia" w:cs="Arial"/>
                <w:szCs w:val="18"/>
                <w:lang w:val="en-US" w:eastAsia="zh-CN"/>
              </w:rPr>
              <w:t>1761.5</w:t>
            </w:r>
          </w:p>
        </w:tc>
        <w:tc>
          <w:tcPr>
            <w:tcW w:w="964" w:type="dxa"/>
            <w:tcBorders>
              <w:top w:val="single" w:sz="4" w:space="0" w:color="auto"/>
              <w:left w:val="single" w:sz="4" w:space="0" w:color="auto"/>
              <w:bottom w:val="single" w:sz="4" w:space="0" w:color="auto"/>
              <w:right w:val="single" w:sz="4" w:space="0" w:color="auto"/>
            </w:tcBorders>
          </w:tcPr>
          <w:p w14:paraId="33B43559" w14:textId="77777777" w:rsidR="00F521E2" w:rsidRPr="00590AEE" w:rsidRDefault="00F521E2" w:rsidP="00FB355A">
            <w:pPr>
              <w:pStyle w:val="TAC"/>
              <w:rPr>
                <w:rFonts w:eastAsiaTheme="minorEastAsia"/>
                <w:lang w:val="en-US" w:eastAsia="zh-CN"/>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36F645C" w14:textId="77777777" w:rsidR="00F521E2" w:rsidRPr="00590AEE" w:rsidRDefault="00F521E2" w:rsidP="00FB355A">
            <w:pPr>
              <w:pStyle w:val="TAC"/>
              <w:rPr>
                <w:rFonts w:eastAsiaTheme="minorEastAsia"/>
                <w:lang w:val="en-US" w:eastAsia="zh-CN"/>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369ECC6" w14:textId="77777777" w:rsidR="00F521E2" w:rsidRPr="00590AEE" w:rsidRDefault="00F521E2" w:rsidP="00FB355A">
            <w:pPr>
              <w:pStyle w:val="TAC"/>
              <w:rPr>
                <w:rFonts w:eastAsiaTheme="minorEastAsia"/>
                <w:lang w:val="en-US" w:eastAsia="zh-CN"/>
              </w:rPr>
            </w:pPr>
            <w:r w:rsidRPr="00590AEE">
              <w:rPr>
                <w:rFonts w:eastAsiaTheme="minorEastAsia" w:cs="Arial"/>
                <w:szCs w:val="18"/>
              </w:rPr>
              <w:t>2161.5</w:t>
            </w:r>
          </w:p>
        </w:tc>
        <w:tc>
          <w:tcPr>
            <w:tcW w:w="977" w:type="dxa"/>
            <w:tcBorders>
              <w:top w:val="single" w:sz="4" w:space="0" w:color="auto"/>
              <w:left w:val="single" w:sz="4" w:space="0" w:color="auto"/>
              <w:bottom w:val="single" w:sz="4" w:space="0" w:color="auto"/>
              <w:right w:val="single" w:sz="4" w:space="0" w:color="auto"/>
            </w:tcBorders>
          </w:tcPr>
          <w:p w14:paraId="11AD291F" w14:textId="77777777" w:rsidR="00F521E2" w:rsidRPr="00590AEE" w:rsidRDefault="00F521E2" w:rsidP="00FB355A">
            <w:pPr>
              <w:pStyle w:val="TAC"/>
              <w:rPr>
                <w:rFonts w:eastAsiaTheme="minorEastAsia"/>
                <w:lang w:val="en-US" w:eastAsia="zh-CN"/>
              </w:rPr>
            </w:pPr>
            <w:r w:rsidRPr="00590AEE">
              <w:rPr>
                <w:rFonts w:eastAsiaTheme="minorEastAsia" w:cs="Arial"/>
                <w:szCs w:val="18"/>
              </w:rPr>
              <w:t>14.4</w:t>
            </w:r>
          </w:p>
        </w:tc>
        <w:tc>
          <w:tcPr>
            <w:tcW w:w="828" w:type="dxa"/>
            <w:tcBorders>
              <w:top w:val="single" w:sz="4" w:space="0" w:color="auto"/>
              <w:left w:val="single" w:sz="4" w:space="0" w:color="auto"/>
              <w:bottom w:val="single" w:sz="4" w:space="0" w:color="auto"/>
              <w:right w:val="single" w:sz="4" w:space="0" w:color="auto"/>
            </w:tcBorders>
          </w:tcPr>
          <w:p w14:paraId="3B0F3EC9" w14:textId="77777777" w:rsidR="00F521E2" w:rsidRPr="00590AEE" w:rsidRDefault="00F521E2" w:rsidP="00FB355A">
            <w:pPr>
              <w:pStyle w:val="TAC"/>
              <w:rPr>
                <w:rFonts w:eastAsiaTheme="minorEastAsia"/>
                <w:lang w:val="en-US" w:eastAsia="zh-CN"/>
              </w:rPr>
            </w:pPr>
            <w:r w:rsidRPr="00590AEE">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2E88B85" w14:textId="77777777" w:rsidR="00F521E2" w:rsidRPr="00590AEE" w:rsidRDefault="00F521E2" w:rsidP="00FB355A">
            <w:pPr>
              <w:pStyle w:val="TAC"/>
              <w:rPr>
                <w:rFonts w:eastAsiaTheme="minorEastAsia"/>
                <w:lang w:val="en-US" w:eastAsia="zh-CN"/>
              </w:rPr>
            </w:pPr>
            <w:r w:rsidRPr="00590AEE">
              <w:rPr>
                <w:rFonts w:eastAsiaTheme="minorEastAsia" w:cs="Arial"/>
                <w:szCs w:val="18"/>
                <w:lang w:eastAsia="ja-JP"/>
              </w:rPr>
              <w:t>IMD3</w:t>
            </w:r>
          </w:p>
        </w:tc>
      </w:tr>
      <w:tr w:rsidR="00F521E2" w:rsidRPr="00590AEE" w14:paraId="5FCEABEA"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52A87B21"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488882B" w14:textId="77777777" w:rsidR="00F521E2" w:rsidRPr="00590AEE" w:rsidRDefault="00F521E2" w:rsidP="00FB355A">
            <w:pPr>
              <w:pStyle w:val="TAC"/>
              <w:rPr>
                <w:rFonts w:eastAsiaTheme="minorEastAsia"/>
                <w:lang w:val="en-US" w:eastAsia="zh-CN"/>
              </w:rPr>
            </w:pPr>
            <w:r w:rsidRPr="00590AEE">
              <w:rPr>
                <w:rFonts w:eastAsiaTheme="minorEastAsia" w:cs="Arial"/>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24DC91AB" w14:textId="77777777" w:rsidR="00F521E2" w:rsidRPr="00590AEE" w:rsidRDefault="00F521E2" w:rsidP="00FB355A">
            <w:pPr>
              <w:pStyle w:val="TAC"/>
              <w:rPr>
                <w:rFonts w:eastAsiaTheme="minorEastAsia"/>
              </w:rPr>
            </w:pPr>
            <w:r w:rsidRPr="00590AEE">
              <w:rPr>
                <w:rFonts w:eastAsiaTheme="minorEastAsia" w:cs="Arial"/>
                <w:szCs w:val="18"/>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3CCD21DE" w14:textId="77777777" w:rsidR="00F521E2" w:rsidRPr="00590AEE" w:rsidRDefault="00F521E2" w:rsidP="00FB355A">
            <w:pPr>
              <w:pStyle w:val="TAC"/>
              <w:rPr>
                <w:rFonts w:eastAsiaTheme="minorEastAsia"/>
                <w:lang w:val="en-US" w:eastAsia="zh-CN"/>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49905D6" w14:textId="77777777" w:rsidR="00F521E2" w:rsidRPr="00590AEE" w:rsidRDefault="00F521E2" w:rsidP="00FB355A">
            <w:pPr>
              <w:pStyle w:val="TAC"/>
              <w:rPr>
                <w:rFonts w:eastAsiaTheme="minorEastAsia"/>
                <w:lang w:val="en-US" w:eastAsia="zh-CN"/>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D81A176" w14:textId="77777777" w:rsidR="00F521E2" w:rsidRPr="00590AEE" w:rsidRDefault="00F521E2" w:rsidP="00FB355A">
            <w:pPr>
              <w:pStyle w:val="TAC"/>
              <w:rPr>
                <w:rFonts w:eastAsiaTheme="minorEastAsia"/>
                <w:lang w:val="en-US" w:eastAsia="zh-CN"/>
              </w:rPr>
            </w:pPr>
            <w:r w:rsidRPr="00590AEE">
              <w:rPr>
                <w:rFonts w:eastAsiaTheme="minorEastAsia" w:cs="Arial"/>
                <w:szCs w:val="18"/>
              </w:rPr>
              <w:t>649.5</w:t>
            </w:r>
          </w:p>
        </w:tc>
        <w:tc>
          <w:tcPr>
            <w:tcW w:w="977" w:type="dxa"/>
            <w:tcBorders>
              <w:top w:val="single" w:sz="4" w:space="0" w:color="auto"/>
              <w:left w:val="single" w:sz="4" w:space="0" w:color="auto"/>
              <w:bottom w:val="single" w:sz="4" w:space="0" w:color="auto"/>
              <w:right w:val="single" w:sz="4" w:space="0" w:color="auto"/>
            </w:tcBorders>
          </w:tcPr>
          <w:p w14:paraId="111BE09F" w14:textId="77777777" w:rsidR="00F521E2" w:rsidRPr="00590AEE" w:rsidRDefault="00F521E2" w:rsidP="00FB355A">
            <w:pPr>
              <w:pStyle w:val="TAC"/>
              <w:rPr>
                <w:rFonts w:eastAsiaTheme="minorEastAsia"/>
                <w:lang w:val="en-US" w:eastAsia="zh-CN"/>
              </w:rPr>
            </w:pPr>
            <w:r w:rsidRPr="00590AEE">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584E270" w14:textId="77777777" w:rsidR="00F521E2" w:rsidRPr="00590AEE" w:rsidRDefault="00F521E2" w:rsidP="00FB355A">
            <w:pPr>
              <w:pStyle w:val="TAC"/>
              <w:rPr>
                <w:rFonts w:eastAsiaTheme="minorEastAsia"/>
                <w:lang w:val="en-US" w:eastAsia="zh-CN"/>
              </w:rPr>
            </w:pPr>
            <w:r w:rsidRPr="00590AEE">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05EFE91D" w14:textId="77777777" w:rsidR="00F521E2" w:rsidRPr="00590AEE" w:rsidRDefault="00F521E2" w:rsidP="00FB355A">
            <w:pPr>
              <w:pStyle w:val="TAC"/>
              <w:rPr>
                <w:rFonts w:eastAsiaTheme="minorEastAsia"/>
                <w:lang w:val="en-US" w:eastAsia="zh-CN"/>
              </w:rPr>
            </w:pPr>
            <w:r w:rsidRPr="00590AEE">
              <w:rPr>
                <w:rFonts w:eastAsiaTheme="minorEastAsia" w:cs="Arial"/>
                <w:szCs w:val="18"/>
                <w:lang w:eastAsia="ja-JP"/>
              </w:rPr>
              <w:t>N/A</w:t>
            </w:r>
          </w:p>
        </w:tc>
      </w:tr>
      <w:tr w:rsidR="00F521E2" w:rsidRPr="00590AEE" w14:paraId="2F9419A7"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16A61A8F"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7D559EA9" w14:textId="77777777" w:rsidR="00F521E2" w:rsidRPr="00590AEE" w:rsidRDefault="00F521E2" w:rsidP="00FB355A">
            <w:pPr>
              <w:pStyle w:val="TAC"/>
              <w:rPr>
                <w:rFonts w:eastAsiaTheme="minorEastAsia"/>
                <w:lang w:val="en-US" w:eastAsia="zh-CN"/>
              </w:rPr>
            </w:pPr>
            <w:r w:rsidRPr="00590AEE">
              <w:rPr>
                <w:rFonts w:eastAsiaTheme="minorEastAsia"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58B4BADF" w14:textId="77777777" w:rsidR="00F521E2" w:rsidRPr="00590AEE" w:rsidRDefault="00F521E2" w:rsidP="00FB355A">
            <w:pPr>
              <w:pStyle w:val="TAC"/>
              <w:rPr>
                <w:rFonts w:eastAsiaTheme="minorEastAsia"/>
              </w:rPr>
            </w:pPr>
            <w:r w:rsidRPr="00590AEE">
              <w:rPr>
                <w:rFonts w:eastAsiaTheme="minorEastAsia" w:cs="Arial"/>
                <w:szCs w:val="18"/>
              </w:rPr>
              <w:t>3695</w:t>
            </w:r>
          </w:p>
        </w:tc>
        <w:tc>
          <w:tcPr>
            <w:tcW w:w="964" w:type="dxa"/>
            <w:tcBorders>
              <w:top w:val="single" w:sz="4" w:space="0" w:color="auto"/>
              <w:left w:val="single" w:sz="4" w:space="0" w:color="auto"/>
              <w:bottom w:val="single" w:sz="4" w:space="0" w:color="auto"/>
              <w:right w:val="single" w:sz="4" w:space="0" w:color="auto"/>
            </w:tcBorders>
          </w:tcPr>
          <w:p w14:paraId="2871D20F" w14:textId="77777777" w:rsidR="00F521E2" w:rsidRPr="00590AEE" w:rsidRDefault="00F521E2" w:rsidP="00FB355A">
            <w:pPr>
              <w:pStyle w:val="TAC"/>
              <w:rPr>
                <w:rFonts w:eastAsiaTheme="minorEastAsia"/>
                <w:lang w:val="en-US" w:eastAsia="zh-CN"/>
              </w:rPr>
            </w:pPr>
            <w:r w:rsidRPr="00590AEE">
              <w:rPr>
                <w:rFonts w:eastAsiaTheme="minorEastAsia"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31944325" w14:textId="77777777" w:rsidR="00F521E2" w:rsidRPr="00590AEE" w:rsidRDefault="00F521E2" w:rsidP="00FB355A">
            <w:pPr>
              <w:pStyle w:val="TAC"/>
              <w:rPr>
                <w:rFonts w:eastAsiaTheme="minorEastAsia"/>
                <w:lang w:val="en-US" w:eastAsia="zh-CN"/>
              </w:rPr>
            </w:pPr>
            <w:r w:rsidRPr="00590AEE">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1FE0B70A" w14:textId="77777777" w:rsidR="00F521E2" w:rsidRPr="00590AEE" w:rsidRDefault="00F521E2" w:rsidP="00FB355A">
            <w:pPr>
              <w:pStyle w:val="TAC"/>
              <w:rPr>
                <w:rFonts w:eastAsiaTheme="minorEastAsia"/>
                <w:lang w:val="en-US" w:eastAsia="zh-CN"/>
              </w:rPr>
            </w:pPr>
            <w:r w:rsidRPr="00590AEE">
              <w:rPr>
                <w:rFonts w:eastAsiaTheme="minorEastAsia" w:cs="Arial"/>
                <w:szCs w:val="18"/>
              </w:rPr>
              <w:t>3695</w:t>
            </w:r>
          </w:p>
        </w:tc>
        <w:tc>
          <w:tcPr>
            <w:tcW w:w="977" w:type="dxa"/>
            <w:tcBorders>
              <w:top w:val="single" w:sz="4" w:space="0" w:color="auto"/>
              <w:left w:val="single" w:sz="4" w:space="0" w:color="auto"/>
              <w:bottom w:val="single" w:sz="4" w:space="0" w:color="auto"/>
              <w:right w:val="single" w:sz="4" w:space="0" w:color="auto"/>
            </w:tcBorders>
          </w:tcPr>
          <w:p w14:paraId="0ADAB0E2" w14:textId="77777777" w:rsidR="00F521E2" w:rsidRPr="00590AEE" w:rsidRDefault="00F521E2" w:rsidP="00FB355A">
            <w:pPr>
              <w:pStyle w:val="TAC"/>
              <w:rPr>
                <w:rFonts w:eastAsiaTheme="minorEastAsia"/>
                <w:lang w:val="en-US" w:eastAsia="zh-CN"/>
              </w:rPr>
            </w:pPr>
            <w:r w:rsidRPr="00590AEE">
              <w:rPr>
                <w:rFonts w:eastAsiaTheme="minorEastAsia" w:cs="Arial"/>
                <w:szCs w:val="18"/>
              </w:rPr>
              <w:t>5.2</w:t>
            </w:r>
          </w:p>
        </w:tc>
        <w:tc>
          <w:tcPr>
            <w:tcW w:w="828" w:type="dxa"/>
            <w:tcBorders>
              <w:top w:val="single" w:sz="4" w:space="0" w:color="auto"/>
              <w:left w:val="single" w:sz="4" w:space="0" w:color="auto"/>
              <w:bottom w:val="single" w:sz="4" w:space="0" w:color="auto"/>
              <w:right w:val="single" w:sz="4" w:space="0" w:color="auto"/>
            </w:tcBorders>
          </w:tcPr>
          <w:p w14:paraId="02C09510" w14:textId="77777777" w:rsidR="00F521E2" w:rsidRPr="00590AEE" w:rsidRDefault="00F521E2" w:rsidP="00FB355A">
            <w:pPr>
              <w:pStyle w:val="TAC"/>
              <w:rPr>
                <w:rFonts w:eastAsiaTheme="minorEastAsia"/>
                <w:lang w:val="en-US" w:eastAsia="zh-CN"/>
              </w:rPr>
            </w:pPr>
            <w:r w:rsidRPr="00590AEE">
              <w:rPr>
                <w:rFonts w:eastAsiaTheme="minorEastAsia"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31233AD0" w14:textId="77777777" w:rsidR="00F521E2" w:rsidRPr="00590AEE" w:rsidRDefault="00F521E2" w:rsidP="00FB355A">
            <w:pPr>
              <w:pStyle w:val="TAC"/>
              <w:rPr>
                <w:rFonts w:eastAsiaTheme="minorEastAsia"/>
                <w:lang w:val="en-US" w:eastAsia="zh-CN"/>
              </w:rPr>
            </w:pPr>
            <w:r w:rsidRPr="00590AEE">
              <w:rPr>
                <w:rFonts w:eastAsiaTheme="minorEastAsia" w:cs="Arial"/>
                <w:szCs w:val="18"/>
              </w:rPr>
              <w:t>IMD4</w:t>
            </w:r>
          </w:p>
        </w:tc>
      </w:tr>
      <w:tr w:rsidR="00F521E2" w:rsidRPr="00590AEE" w14:paraId="0C6F0D60"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5FA8EF36"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6EEDD8C2" w14:textId="77777777" w:rsidR="00F521E2" w:rsidRPr="00590AEE" w:rsidRDefault="00F521E2" w:rsidP="00FB355A">
            <w:pPr>
              <w:pStyle w:val="TAC"/>
              <w:rPr>
                <w:rFonts w:eastAsiaTheme="minorEastAsia"/>
                <w:lang w:val="en-US" w:eastAsia="zh-CN"/>
              </w:rPr>
            </w:pPr>
            <w:r w:rsidRPr="00590AEE">
              <w:rPr>
                <w:rFonts w:eastAsiaTheme="minorEastAsia"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5A18B21" w14:textId="77777777" w:rsidR="00F521E2" w:rsidRPr="00590AEE" w:rsidRDefault="00F521E2" w:rsidP="00FB355A">
            <w:pPr>
              <w:pStyle w:val="TAC"/>
              <w:rPr>
                <w:rFonts w:eastAsiaTheme="minorEastAsia"/>
              </w:rPr>
            </w:pPr>
            <w:r w:rsidRPr="00590AEE">
              <w:rPr>
                <w:rFonts w:eastAsiaTheme="minorEastAsia" w:cs="Arial"/>
                <w:szCs w:val="18"/>
              </w:rPr>
              <w:t>1712.5</w:t>
            </w:r>
          </w:p>
        </w:tc>
        <w:tc>
          <w:tcPr>
            <w:tcW w:w="964" w:type="dxa"/>
            <w:tcBorders>
              <w:top w:val="single" w:sz="4" w:space="0" w:color="auto"/>
              <w:left w:val="single" w:sz="4" w:space="0" w:color="auto"/>
              <w:bottom w:val="single" w:sz="4" w:space="0" w:color="auto"/>
              <w:right w:val="single" w:sz="4" w:space="0" w:color="auto"/>
            </w:tcBorders>
          </w:tcPr>
          <w:p w14:paraId="1163462F" w14:textId="77777777" w:rsidR="00F521E2" w:rsidRPr="00590AEE" w:rsidRDefault="00F521E2" w:rsidP="00FB355A">
            <w:pPr>
              <w:pStyle w:val="TAC"/>
              <w:rPr>
                <w:rFonts w:eastAsiaTheme="minorEastAsia"/>
                <w:lang w:val="en-US" w:eastAsia="zh-CN"/>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88840B5" w14:textId="77777777" w:rsidR="00F521E2" w:rsidRPr="00590AEE" w:rsidRDefault="00F521E2" w:rsidP="00FB355A">
            <w:pPr>
              <w:pStyle w:val="TAC"/>
              <w:rPr>
                <w:rFonts w:eastAsiaTheme="minorEastAsia"/>
                <w:lang w:val="en-US" w:eastAsia="zh-CN"/>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E272C1C" w14:textId="77777777" w:rsidR="00F521E2" w:rsidRPr="00590AEE" w:rsidRDefault="00F521E2" w:rsidP="00FB355A">
            <w:pPr>
              <w:pStyle w:val="TAC"/>
              <w:rPr>
                <w:rFonts w:eastAsiaTheme="minorEastAsia"/>
                <w:lang w:val="en-US" w:eastAsia="zh-CN"/>
              </w:rPr>
            </w:pPr>
            <w:r w:rsidRPr="00590AEE">
              <w:rPr>
                <w:rFonts w:eastAsiaTheme="minorEastAsia" w:cs="Arial"/>
                <w:szCs w:val="18"/>
              </w:rPr>
              <w:t>2112.5</w:t>
            </w:r>
          </w:p>
        </w:tc>
        <w:tc>
          <w:tcPr>
            <w:tcW w:w="977" w:type="dxa"/>
            <w:tcBorders>
              <w:top w:val="single" w:sz="4" w:space="0" w:color="auto"/>
              <w:left w:val="single" w:sz="4" w:space="0" w:color="auto"/>
              <w:bottom w:val="single" w:sz="4" w:space="0" w:color="auto"/>
              <w:right w:val="single" w:sz="4" w:space="0" w:color="auto"/>
            </w:tcBorders>
          </w:tcPr>
          <w:p w14:paraId="0FD3E52C" w14:textId="77777777" w:rsidR="00F521E2" w:rsidRPr="00590AEE" w:rsidRDefault="00F521E2" w:rsidP="00FB355A">
            <w:pPr>
              <w:pStyle w:val="TAC"/>
              <w:rPr>
                <w:rFonts w:eastAsiaTheme="minorEastAsia"/>
                <w:lang w:val="en-US" w:eastAsia="zh-CN"/>
              </w:rPr>
            </w:pPr>
            <w:r w:rsidRPr="00590AEE">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F0B88E6" w14:textId="77777777" w:rsidR="00F521E2" w:rsidRPr="00590AEE" w:rsidRDefault="00F521E2" w:rsidP="00FB355A">
            <w:pPr>
              <w:pStyle w:val="TAC"/>
              <w:rPr>
                <w:rFonts w:eastAsiaTheme="minorEastAsia"/>
                <w:lang w:val="en-US" w:eastAsia="zh-CN"/>
              </w:rPr>
            </w:pPr>
            <w:r w:rsidRPr="00590AEE">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088FB713" w14:textId="77777777" w:rsidR="00F521E2" w:rsidRPr="00590AEE" w:rsidRDefault="00F521E2" w:rsidP="00FB355A">
            <w:pPr>
              <w:pStyle w:val="TAC"/>
              <w:rPr>
                <w:rFonts w:eastAsiaTheme="minorEastAsia"/>
                <w:lang w:val="en-US" w:eastAsia="zh-CN"/>
              </w:rPr>
            </w:pPr>
            <w:r w:rsidRPr="00590AEE">
              <w:rPr>
                <w:rFonts w:eastAsiaTheme="minorEastAsia" w:cs="Arial"/>
                <w:szCs w:val="18"/>
                <w:lang w:eastAsia="ja-JP"/>
              </w:rPr>
              <w:t>N/A</w:t>
            </w:r>
          </w:p>
        </w:tc>
      </w:tr>
      <w:tr w:rsidR="00F521E2" w:rsidRPr="00590AEE" w14:paraId="1B387806"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B60DB91"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6DD40C49" w14:textId="77777777" w:rsidR="00F521E2" w:rsidRPr="00590AEE" w:rsidRDefault="00F521E2" w:rsidP="00FB355A">
            <w:pPr>
              <w:pStyle w:val="TAC"/>
              <w:rPr>
                <w:rFonts w:eastAsiaTheme="minorEastAsia"/>
                <w:lang w:val="en-US" w:eastAsia="zh-CN"/>
              </w:rPr>
            </w:pPr>
            <w:r w:rsidRPr="00590AEE">
              <w:rPr>
                <w:rFonts w:eastAsiaTheme="minorEastAsia" w:cs="Arial"/>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7AE838B6" w14:textId="77777777" w:rsidR="00F521E2" w:rsidRPr="00590AEE" w:rsidRDefault="00F521E2" w:rsidP="00FB355A">
            <w:pPr>
              <w:pStyle w:val="TAC"/>
              <w:rPr>
                <w:rFonts w:eastAsiaTheme="minorEastAsia"/>
              </w:rPr>
            </w:pPr>
            <w:r w:rsidRPr="00590AEE">
              <w:rPr>
                <w:rFonts w:eastAsiaTheme="minorEastAsia" w:cs="Arial"/>
                <w:szCs w:val="18"/>
              </w:rPr>
              <w:t>665.5</w:t>
            </w:r>
          </w:p>
        </w:tc>
        <w:tc>
          <w:tcPr>
            <w:tcW w:w="964" w:type="dxa"/>
            <w:tcBorders>
              <w:top w:val="single" w:sz="4" w:space="0" w:color="auto"/>
              <w:left w:val="single" w:sz="4" w:space="0" w:color="auto"/>
              <w:bottom w:val="single" w:sz="4" w:space="0" w:color="auto"/>
              <w:right w:val="single" w:sz="4" w:space="0" w:color="auto"/>
            </w:tcBorders>
          </w:tcPr>
          <w:p w14:paraId="39D4A969" w14:textId="77777777" w:rsidR="00F521E2" w:rsidRPr="00590AEE" w:rsidRDefault="00F521E2" w:rsidP="00FB355A">
            <w:pPr>
              <w:pStyle w:val="TAC"/>
              <w:rPr>
                <w:rFonts w:eastAsiaTheme="minorEastAsia"/>
                <w:lang w:val="en-US" w:eastAsia="zh-CN"/>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E73EE66" w14:textId="77777777" w:rsidR="00F521E2" w:rsidRPr="00590AEE" w:rsidRDefault="00F521E2" w:rsidP="00FB355A">
            <w:pPr>
              <w:pStyle w:val="TAC"/>
              <w:rPr>
                <w:rFonts w:eastAsiaTheme="minorEastAsia"/>
                <w:lang w:val="en-US" w:eastAsia="zh-CN"/>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08D7CF2" w14:textId="77777777" w:rsidR="00F521E2" w:rsidRPr="00590AEE" w:rsidRDefault="00F521E2" w:rsidP="00FB355A">
            <w:pPr>
              <w:pStyle w:val="TAC"/>
              <w:rPr>
                <w:rFonts w:eastAsiaTheme="minorEastAsia"/>
                <w:lang w:val="en-US" w:eastAsia="zh-CN"/>
              </w:rPr>
            </w:pPr>
            <w:r w:rsidRPr="00590AEE">
              <w:rPr>
                <w:rFonts w:eastAsiaTheme="minorEastAsia" w:cs="Arial"/>
                <w:szCs w:val="18"/>
              </w:rPr>
              <w:t>619.5</w:t>
            </w:r>
          </w:p>
        </w:tc>
        <w:tc>
          <w:tcPr>
            <w:tcW w:w="977" w:type="dxa"/>
            <w:tcBorders>
              <w:top w:val="single" w:sz="4" w:space="0" w:color="auto"/>
              <w:left w:val="single" w:sz="4" w:space="0" w:color="auto"/>
              <w:bottom w:val="single" w:sz="4" w:space="0" w:color="auto"/>
              <w:right w:val="single" w:sz="4" w:space="0" w:color="auto"/>
            </w:tcBorders>
          </w:tcPr>
          <w:p w14:paraId="3EFF2B1A" w14:textId="77777777" w:rsidR="00F521E2" w:rsidRPr="00590AEE" w:rsidRDefault="00F521E2" w:rsidP="00FB355A">
            <w:pPr>
              <w:pStyle w:val="TAC"/>
              <w:rPr>
                <w:rFonts w:eastAsiaTheme="minorEastAsia"/>
                <w:lang w:val="en-US" w:eastAsia="zh-CN"/>
              </w:rPr>
            </w:pPr>
            <w:r w:rsidRPr="00590AEE">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E256075" w14:textId="77777777" w:rsidR="00F521E2" w:rsidRPr="00590AEE" w:rsidRDefault="00F521E2" w:rsidP="00FB355A">
            <w:pPr>
              <w:pStyle w:val="TAC"/>
              <w:rPr>
                <w:rFonts w:eastAsiaTheme="minorEastAsia"/>
                <w:lang w:val="en-US" w:eastAsia="zh-CN"/>
              </w:rPr>
            </w:pPr>
            <w:r w:rsidRPr="00590AEE">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5AF24471" w14:textId="77777777" w:rsidR="00F521E2" w:rsidRPr="00590AEE" w:rsidRDefault="00F521E2" w:rsidP="00FB355A">
            <w:pPr>
              <w:pStyle w:val="TAC"/>
              <w:rPr>
                <w:rFonts w:eastAsiaTheme="minorEastAsia"/>
                <w:lang w:val="en-US" w:eastAsia="zh-CN"/>
              </w:rPr>
            </w:pPr>
            <w:r w:rsidRPr="00590AEE">
              <w:rPr>
                <w:rFonts w:eastAsiaTheme="minorEastAsia" w:cs="Arial"/>
                <w:szCs w:val="18"/>
                <w:lang w:eastAsia="ja-JP"/>
              </w:rPr>
              <w:t>N/A</w:t>
            </w:r>
          </w:p>
        </w:tc>
      </w:tr>
      <w:tr w:rsidR="00F521E2" w:rsidRPr="00590AEE" w14:paraId="54B716B2"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06130E8" w14:textId="77777777" w:rsidR="00F521E2" w:rsidRPr="00590AEE" w:rsidRDefault="00F521E2" w:rsidP="00FB355A">
            <w:pPr>
              <w:pStyle w:val="TAC"/>
              <w:rPr>
                <w:rFonts w:eastAsiaTheme="minorEastAsia"/>
              </w:rPr>
            </w:pPr>
            <w:r w:rsidRPr="00590AEE">
              <w:rPr>
                <w:rFonts w:eastAsiaTheme="minorEastAsia"/>
              </w:rPr>
              <w:t>CA_n48-n70-n71</w:t>
            </w:r>
          </w:p>
        </w:tc>
        <w:tc>
          <w:tcPr>
            <w:tcW w:w="1146" w:type="dxa"/>
            <w:tcBorders>
              <w:top w:val="single" w:sz="4" w:space="0" w:color="auto"/>
              <w:left w:val="single" w:sz="4" w:space="0" w:color="auto"/>
              <w:bottom w:val="single" w:sz="4" w:space="0" w:color="auto"/>
              <w:right w:val="single" w:sz="4" w:space="0" w:color="auto"/>
            </w:tcBorders>
          </w:tcPr>
          <w:p w14:paraId="0B9E0D00" w14:textId="77777777" w:rsidR="00F521E2" w:rsidRPr="00590AEE" w:rsidRDefault="00F521E2" w:rsidP="00FB355A">
            <w:pPr>
              <w:pStyle w:val="TAC"/>
              <w:rPr>
                <w:rFonts w:eastAsiaTheme="minorEastAsia"/>
                <w:color w:val="000000"/>
                <w:lang w:val="en-US" w:eastAsia="zh-CN"/>
              </w:rPr>
            </w:pPr>
            <w:r w:rsidRPr="00590AEE">
              <w:rPr>
                <w:rFonts w:eastAsiaTheme="minorEastAsia"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49656EE0" w14:textId="77777777" w:rsidR="00F521E2" w:rsidRPr="00590AEE" w:rsidRDefault="00F521E2" w:rsidP="00FB355A">
            <w:pPr>
              <w:pStyle w:val="TAC"/>
              <w:rPr>
                <w:rFonts w:eastAsiaTheme="minorEastAsia"/>
              </w:rPr>
            </w:pPr>
            <w:r w:rsidRPr="00590AEE">
              <w:rPr>
                <w:rFonts w:eastAsiaTheme="minorEastAsia" w:cs="Arial"/>
                <w:szCs w:val="18"/>
                <w:lang w:val="en-US" w:eastAsia="zh-CN"/>
              </w:rPr>
              <w:t>3694</w:t>
            </w:r>
          </w:p>
        </w:tc>
        <w:tc>
          <w:tcPr>
            <w:tcW w:w="964" w:type="dxa"/>
            <w:tcBorders>
              <w:top w:val="single" w:sz="4" w:space="0" w:color="auto"/>
              <w:left w:val="single" w:sz="4" w:space="0" w:color="auto"/>
              <w:bottom w:val="single" w:sz="4" w:space="0" w:color="auto"/>
              <w:right w:val="single" w:sz="4" w:space="0" w:color="auto"/>
            </w:tcBorders>
          </w:tcPr>
          <w:p w14:paraId="535B51DA" w14:textId="77777777" w:rsidR="00F521E2" w:rsidRPr="00590AEE" w:rsidRDefault="00F521E2" w:rsidP="00FB355A">
            <w:pPr>
              <w:pStyle w:val="TAC"/>
              <w:rPr>
                <w:rFonts w:eastAsiaTheme="minorEastAsia"/>
                <w:color w:val="000000"/>
                <w:lang w:val="en-US" w:eastAsia="zh-CN"/>
              </w:rPr>
            </w:pPr>
            <w:r w:rsidRPr="00590AEE">
              <w:rPr>
                <w:rFonts w:eastAsiaTheme="minorEastAsia"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71600729" w14:textId="77777777" w:rsidR="00F521E2" w:rsidRPr="00590AEE" w:rsidRDefault="00F521E2" w:rsidP="00FB355A">
            <w:pPr>
              <w:pStyle w:val="TAC"/>
              <w:rPr>
                <w:rFonts w:eastAsiaTheme="minorEastAsia"/>
                <w:color w:val="000000"/>
                <w:lang w:val="en-US" w:eastAsia="zh-CN"/>
              </w:rPr>
            </w:pPr>
            <w:r w:rsidRPr="00590AEE">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BFFB07A" w14:textId="77777777" w:rsidR="00F521E2" w:rsidRPr="00590AEE" w:rsidRDefault="00F521E2" w:rsidP="00FB355A">
            <w:pPr>
              <w:pStyle w:val="TAC"/>
              <w:rPr>
                <w:rFonts w:eastAsiaTheme="minorEastAsia"/>
                <w:color w:val="000000"/>
                <w:lang w:val="en-US" w:eastAsia="zh-CN"/>
              </w:rPr>
            </w:pPr>
            <w:r w:rsidRPr="00590AEE">
              <w:rPr>
                <w:rFonts w:eastAsiaTheme="minorEastAsia" w:cs="Arial"/>
                <w:szCs w:val="18"/>
                <w:lang w:val="en-US" w:eastAsia="zh-CN"/>
              </w:rPr>
              <w:t>3694</w:t>
            </w:r>
          </w:p>
        </w:tc>
        <w:tc>
          <w:tcPr>
            <w:tcW w:w="977" w:type="dxa"/>
            <w:tcBorders>
              <w:top w:val="single" w:sz="4" w:space="0" w:color="auto"/>
              <w:left w:val="single" w:sz="4" w:space="0" w:color="auto"/>
              <w:bottom w:val="single" w:sz="4" w:space="0" w:color="auto"/>
              <w:right w:val="single" w:sz="4" w:space="0" w:color="auto"/>
            </w:tcBorders>
          </w:tcPr>
          <w:p w14:paraId="6B21E01B" w14:textId="77777777" w:rsidR="00F521E2" w:rsidRPr="00590AEE" w:rsidRDefault="00F521E2" w:rsidP="00FB355A">
            <w:pPr>
              <w:pStyle w:val="TAC"/>
              <w:rPr>
                <w:rFonts w:eastAsiaTheme="minorEastAsia"/>
                <w:color w:val="000000"/>
                <w:lang w:val="en-US" w:eastAsia="zh-CN"/>
              </w:rPr>
            </w:pPr>
            <w:r w:rsidRPr="00590AEE">
              <w:rPr>
                <w:rFonts w:eastAsiaTheme="minorEastAsia" w:cs="Arial"/>
                <w:szCs w:val="18"/>
                <w:lang w:val="en-US"/>
              </w:rPr>
              <w:t>9</w:t>
            </w:r>
          </w:p>
        </w:tc>
        <w:tc>
          <w:tcPr>
            <w:tcW w:w="828" w:type="dxa"/>
            <w:tcBorders>
              <w:top w:val="single" w:sz="4" w:space="0" w:color="auto"/>
              <w:left w:val="single" w:sz="4" w:space="0" w:color="auto"/>
              <w:bottom w:val="single" w:sz="4" w:space="0" w:color="auto"/>
              <w:right w:val="single" w:sz="4" w:space="0" w:color="auto"/>
            </w:tcBorders>
          </w:tcPr>
          <w:p w14:paraId="0D9F56F6" w14:textId="77777777" w:rsidR="00F521E2" w:rsidRPr="00590AEE" w:rsidRDefault="00F521E2" w:rsidP="00FB355A">
            <w:pPr>
              <w:pStyle w:val="TAC"/>
              <w:rPr>
                <w:rFonts w:eastAsiaTheme="minorEastAsia"/>
                <w:color w:val="000000"/>
                <w:lang w:val="en-US" w:eastAsia="zh-CN"/>
              </w:rPr>
            </w:pPr>
            <w:r w:rsidRPr="00590AEE">
              <w:rPr>
                <w:rFonts w:eastAsia="Yu Mincho"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4D7C541" w14:textId="77777777" w:rsidR="00F521E2" w:rsidRPr="00590AEE" w:rsidRDefault="00F521E2" w:rsidP="00FB355A">
            <w:pPr>
              <w:pStyle w:val="TAC"/>
              <w:rPr>
                <w:rFonts w:eastAsiaTheme="minorEastAsia"/>
                <w:color w:val="000000"/>
                <w:lang w:val="en-US" w:eastAsia="zh-CN"/>
              </w:rPr>
            </w:pPr>
            <w:r w:rsidRPr="00590AEE">
              <w:rPr>
                <w:rFonts w:eastAsiaTheme="minorEastAsia" w:cs="Arial"/>
                <w:szCs w:val="18"/>
                <w:lang w:val="en-US" w:eastAsia="ja-JP"/>
              </w:rPr>
              <w:t>IMD4</w:t>
            </w:r>
            <w:r w:rsidRPr="00590AEE">
              <w:rPr>
                <w:rFonts w:eastAsiaTheme="minorEastAsia" w:cs="Arial"/>
                <w:szCs w:val="18"/>
                <w:vertAlign w:val="superscript"/>
                <w:lang w:val="en-US" w:eastAsia="ja-JP"/>
              </w:rPr>
              <w:t>1</w:t>
            </w:r>
          </w:p>
        </w:tc>
      </w:tr>
      <w:tr w:rsidR="00F521E2" w:rsidRPr="00590AEE" w14:paraId="11304724"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0EEE7A77"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6DDCEBDD" w14:textId="77777777" w:rsidR="00F521E2" w:rsidRPr="00590AEE" w:rsidRDefault="00F521E2" w:rsidP="00FB355A">
            <w:pPr>
              <w:pStyle w:val="TAC"/>
              <w:rPr>
                <w:rFonts w:eastAsiaTheme="minorEastAsia"/>
                <w:color w:val="000000"/>
                <w:lang w:val="en-US" w:eastAsia="zh-CN"/>
              </w:rPr>
            </w:pPr>
            <w:r w:rsidRPr="00590AEE">
              <w:rPr>
                <w:rFonts w:eastAsiaTheme="minorEastAsia" w:cs="Arial"/>
                <w:szCs w:val="18"/>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4F5165CF" w14:textId="77777777" w:rsidR="00F521E2" w:rsidRPr="00590AEE" w:rsidRDefault="00F521E2" w:rsidP="00FB355A">
            <w:pPr>
              <w:pStyle w:val="TAC"/>
              <w:rPr>
                <w:rFonts w:eastAsiaTheme="minorEastAsia"/>
              </w:rPr>
            </w:pPr>
            <w:r w:rsidRPr="00590AEE">
              <w:rPr>
                <w:rFonts w:eastAsiaTheme="minorEastAsia" w:cs="Arial"/>
                <w:szCs w:val="18"/>
                <w:lang w:val="en-US" w:eastAsia="zh-CN"/>
              </w:rPr>
              <w:t>1697.5</w:t>
            </w:r>
          </w:p>
        </w:tc>
        <w:tc>
          <w:tcPr>
            <w:tcW w:w="964" w:type="dxa"/>
            <w:tcBorders>
              <w:top w:val="single" w:sz="4" w:space="0" w:color="auto"/>
              <w:left w:val="single" w:sz="4" w:space="0" w:color="auto"/>
              <w:bottom w:val="single" w:sz="4" w:space="0" w:color="auto"/>
              <w:right w:val="single" w:sz="4" w:space="0" w:color="auto"/>
            </w:tcBorders>
          </w:tcPr>
          <w:p w14:paraId="00BB9F07" w14:textId="77777777" w:rsidR="00F521E2" w:rsidRPr="00590AEE" w:rsidRDefault="00F521E2" w:rsidP="00FB355A">
            <w:pPr>
              <w:pStyle w:val="TAC"/>
              <w:rPr>
                <w:rFonts w:eastAsiaTheme="minorEastAsia"/>
                <w:color w:val="000000"/>
                <w:lang w:val="en-US" w:eastAsia="zh-CN"/>
              </w:rPr>
            </w:pPr>
            <w:r w:rsidRPr="00590AEE">
              <w:rPr>
                <w:rFonts w:eastAsiaTheme="minorEastAsia"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8D08771" w14:textId="77777777" w:rsidR="00F521E2" w:rsidRPr="00590AEE" w:rsidRDefault="00F521E2" w:rsidP="00FB355A">
            <w:pPr>
              <w:pStyle w:val="TAC"/>
              <w:rPr>
                <w:rFonts w:eastAsiaTheme="minorEastAsia"/>
                <w:color w:val="000000"/>
                <w:lang w:val="en-US" w:eastAsia="zh-CN"/>
              </w:rPr>
            </w:pPr>
            <w:r w:rsidRPr="00590AEE">
              <w:rPr>
                <w:rFonts w:eastAsiaTheme="minorEastAsia"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2E8C0DC" w14:textId="77777777" w:rsidR="00F521E2" w:rsidRPr="00590AEE" w:rsidRDefault="00F521E2" w:rsidP="00FB355A">
            <w:pPr>
              <w:pStyle w:val="TAC"/>
              <w:rPr>
                <w:rFonts w:eastAsiaTheme="minorEastAsia"/>
                <w:color w:val="000000"/>
                <w:lang w:val="en-US" w:eastAsia="zh-CN"/>
              </w:rPr>
            </w:pPr>
            <w:r w:rsidRPr="00590AEE">
              <w:rPr>
                <w:rFonts w:eastAsiaTheme="minorEastAsia" w:cs="Arial"/>
                <w:szCs w:val="18"/>
                <w:lang w:val="en-US" w:eastAsia="zh-CN"/>
              </w:rPr>
              <w:t>1997.5</w:t>
            </w:r>
          </w:p>
        </w:tc>
        <w:tc>
          <w:tcPr>
            <w:tcW w:w="977" w:type="dxa"/>
            <w:tcBorders>
              <w:top w:val="single" w:sz="4" w:space="0" w:color="auto"/>
              <w:left w:val="single" w:sz="4" w:space="0" w:color="auto"/>
              <w:bottom w:val="single" w:sz="4" w:space="0" w:color="auto"/>
              <w:right w:val="single" w:sz="4" w:space="0" w:color="auto"/>
            </w:tcBorders>
          </w:tcPr>
          <w:p w14:paraId="263B8FD1" w14:textId="77777777" w:rsidR="00F521E2" w:rsidRPr="00590AEE" w:rsidRDefault="00F521E2" w:rsidP="00FB355A">
            <w:pPr>
              <w:pStyle w:val="TAC"/>
              <w:rPr>
                <w:rFonts w:eastAsiaTheme="minorEastAsia"/>
                <w:color w:val="000000"/>
                <w:lang w:val="en-US" w:eastAsia="zh-CN"/>
              </w:rPr>
            </w:pPr>
            <w:r w:rsidRPr="00590AEE">
              <w:rPr>
                <w:rFonts w:eastAsiaTheme="minorEastAsia" w:cs="Arial"/>
                <w:szCs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5608FAE0" w14:textId="77777777" w:rsidR="00F521E2" w:rsidRPr="00590AEE" w:rsidRDefault="00F521E2" w:rsidP="00FB355A">
            <w:pPr>
              <w:pStyle w:val="TAC"/>
              <w:rPr>
                <w:rFonts w:eastAsiaTheme="minorEastAsia"/>
                <w:color w:val="000000"/>
                <w:lang w:val="en-US" w:eastAsia="zh-CN"/>
              </w:rPr>
            </w:pPr>
            <w:r w:rsidRPr="00590AEE">
              <w:rPr>
                <w:rFonts w:eastAsiaTheme="minorEastAsia"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318D34D3" w14:textId="77777777" w:rsidR="00F521E2" w:rsidRPr="00590AEE" w:rsidRDefault="00F521E2" w:rsidP="00FB355A">
            <w:pPr>
              <w:pStyle w:val="TAC"/>
              <w:rPr>
                <w:rFonts w:eastAsiaTheme="minorEastAsia"/>
                <w:color w:val="000000"/>
                <w:lang w:val="en-US" w:eastAsia="zh-CN"/>
              </w:rPr>
            </w:pPr>
            <w:r w:rsidRPr="00590AEE">
              <w:rPr>
                <w:rFonts w:eastAsiaTheme="minorEastAsia" w:cs="Arial"/>
                <w:szCs w:val="18"/>
                <w:lang w:val="en-US" w:eastAsia="ja-JP"/>
              </w:rPr>
              <w:t>N/A</w:t>
            </w:r>
          </w:p>
        </w:tc>
      </w:tr>
      <w:tr w:rsidR="00F521E2" w:rsidRPr="00590AEE" w14:paraId="3AB74394"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425E44F"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3CB44EF7" w14:textId="77777777" w:rsidR="00F521E2" w:rsidRPr="00590AEE" w:rsidRDefault="00F521E2" w:rsidP="00FB355A">
            <w:pPr>
              <w:pStyle w:val="TAC"/>
              <w:rPr>
                <w:rFonts w:eastAsiaTheme="minorEastAsia"/>
                <w:color w:val="000000"/>
                <w:lang w:val="en-US" w:eastAsia="zh-CN"/>
              </w:rPr>
            </w:pPr>
            <w:r w:rsidRPr="00590AEE">
              <w:rPr>
                <w:rFonts w:eastAsiaTheme="minorEastAsia" w:cs="Arial"/>
                <w:szCs w:val="18"/>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14:paraId="6C463045" w14:textId="77777777" w:rsidR="00F521E2" w:rsidRPr="00590AEE" w:rsidRDefault="00F521E2" w:rsidP="00FB355A">
            <w:pPr>
              <w:pStyle w:val="TAC"/>
              <w:rPr>
                <w:rFonts w:eastAsiaTheme="minorEastAsia"/>
              </w:rPr>
            </w:pPr>
            <w:r w:rsidRPr="00590AEE">
              <w:rPr>
                <w:rFonts w:eastAsiaTheme="minorEastAsia" w:cs="Arial"/>
                <w:szCs w:val="18"/>
                <w:lang w:val="en-US" w:eastAsia="zh-CN"/>
              </w:rPr>
              <w:t>665.5</w:t>
            </w:r>
          </w:p>
        </w:tc>
        <w:tc>
          <w:tcPr>
            <w:tcW w:w="964" w:type="dxa"/>
            <w:tcBorders>
              <w:top w:val="single" w:sz="4" w:space="0" w:color="auto"/>
              <w:left w:val="single" w:sz="4" w:space="0" w:color="auto"/>
              <w:bottom w:val="single" w:sz="4" w:space="0" w:color="auto"/>
              <w:right w:val="single" w:sz="4" w:space="0" w:color="auto"/>
            </w:tcBorders>
          </w:tcPr>
          <w:p w14:paraId="5BB6BF66" w14:textId="77777777" w:rsidR="00F521E2" w:rsidRPr="00590AEE" w:rsidRDefault="00F521E2" w:rsidP="00FB355A">
            <w:pPr>
              <w:pStyle w:val="TAC"/>
              <w:rPr>
                <w:rFonts w:eastAsiaTheme="minorEastAsia"/>
                <w:color w:val="000000"/>
                <w:lang w:val="en-US" w:eastAsia="zh-CN"/>
              </w:rPr>
            </w:pPr>
            <w:r w:rsidRPr="00590AEE">
              <w:rPr>
                <w:rFonts w:eastAsiaTheme="minorEastAsia"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CD9A179" w14:textId="77777777" w:rsidR="00F521E2" w:rsidRPr="00590AEE" w:rsidRDefault="00F521E2" w:rsidP="00FB355A">
            <w:pPr>
              <w:pStyle w:val="TAC"/>
              <w:rPr>
                <w:rFonts w:eastAsiaTheme="minorEastAsia"/>
                <w:color w:val="000000"/>
                <w:lang w:val="en-US" w:eastAsia="zh-CN"/>
              </w:rPr>
            </w:pPr>
            <w:r w:rsidRPr="00590AEE">
              <w:rPr>
                <w:rFonts w:eastAsiaTheme="minorEastAsia" w:cs="Arial"/>
                <w:szCs w:val="18"/>
                <w:lang w:val="en-US"/>
              </w:rPr>
              <w:t>25</w:t>
            </w:r>
          </w:p>
        </w:tc>
        <w:tc>
          <w:tcPr>
            <w:tcW w:w="960" w:type="dxa"/>
            <w:tcBorders>
              <w:top w:val="single" w:sz="4" w:space="0" w:color="auto"/>
              <w:left w:val="single" w:sz="4" w:space="0" w:color="auto"/>
              <w:bottom w:val="single" w:sz="4" w:space="0" w:color="auto"/>
              <w:right w:val="single" w:sz="4" w:space="0" w:color="auto"/>
            </w:tcBorders>
          </w:tcPr>
          <w:p w14:paraId="14144446" w14:textId="77777777" w:rsidR="00F521E2" w:rsidRPr="00590AEE" w:rsidRDefault="00F521E2" w:rsidP="00FB355A">
            <w:pPr>
              <w:pStyle w:val="TAC"/>
              <w:rPr>
                <w:rFonts w:eastAsiaTheme="minorEastAsia"/>
                <w:color w:val="000000"/>
                <w:lang w:val="en-US" w:eastAsia="zh-CN"/>
              </w:rPr>
            </w:pPr>
            <w:r w:rsidRPr="00590AEE">
              <w:rPr>
                <w:rFonts w:eastAsiaTheme="minorEastAsia" w:cs="Arial"/>
                <w:szCs w:val="18"/>
                <w:lang w:val="en-US" w:eastAsia="zh-CN"/>
              </w:rPr>
              <w:t>619.5</w:t>
            </w:r>
          </w:p>
        </w:tc>
        <w:tc>
          <w:tcPr>
            <w:tcW w:w="977" w:type="dxa"/>
            <w:tcBorders>
              <w:top w:val="single" w:sz="4" w:space="0" w:color="auto"/>
              <w:left w:val="single" w:sz="4" w:space="0" w:color="auto"/>
              <w:bottom w:val="single" w:sz="4" w:space="0" w:color="auto"/>
              <w:right w:val="single" w:sz="4" w:space="0" w:color="auto"/>
            </w:tcBorders>
          </w:tcPr>
          <w:p w14:paraId="688BF670" w14:textId="77777777" w:rsidR="00F521E2" w:rsidRPr="00590AEE" w:rsidRDefault="00F521E2" w:rsidP="00FB355A">
            <w:pPr>
              <w:pStyle w:val="TAC"/>
              <w:rPr>
                <w:rFonts w:eastAsiaTheme="minorEastAsia"/>
                <w:color w:val="000000"/>
                <w:lang w:val="en-US" w:eastAsia="zh-CN"/>
              </w:rPr>
            </w:pPr>
            <w:r w:rsidRPr="00590AEE">
              <w:rPr>
                <w:rFonts w:eastAsiaTheme="minorEastAsia" w:cs="Arial"/>
                <w:szCs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5C7A0BB0" w14:textId="77777777" w:rsidR="00F521E2" w:rsidRPr="00590AEE" w:rsidRDefault="00F521E2" w:rsidP="00FB355A">
            <w:pPr>
              <w:pStyle w:val="TAC"/>
              <w:rPr>
                <w:rFonts w:eastAsiaTheme="minorEastAsia"/>
                <w:color w:val="000000"/>
                <w:lang w:val="en-US" w:eastAsia="zh-CN"/>
              </w:rPr>
            </w:pPr>
            <w:r w:rsidRPr="00590AEE">
              <w:rPr>
                <w:rFonts w:eastAsiaTheme="minorEastAsia"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511F5972" w14:textId="77777777" w:rsidR="00F521E2" w:rsidRPr="00590AEE" w:rsidRDefault="00F521E2" w:rsidP="00FB355A">
            <w:pPr>
              <w:pStyle w:val="TAC"/>
              <w:rPr>
                <w:rFonts w:eastAsiaTheme="minorEastAsia"/>
                <w:color w:val="000000"/>
                <w:lang w:val="en-US" w:eastAsia="zh-CN"/>
              </w:rPr>
            </w:pPr>
            <w:r w:rsidRPr="00590AEE">
              <w:rPr>
                <w:rFonts w:eastAsiaTheme="minorEastAsia" w:cs="Arial"/>
                <w:szCs w:val="18"/>
                <w:lang w:val="en-US" w:eastAsia="ja-JP"/>
              </w:rPr>
              <w:t>N/A</w:t>
            </w:r>
          </w:p>
        </w:tc>
      </w:tr>
      <w:tr w:rsidR="00F521E2" w:rsidRPr="00590AEE" w14:paraId="0461DB72"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3A86473" w14:textId="77777777" w:rsidR="00F521E2" w:rsidRPr="00590AEE" w:rsidRDefault="00F521E2" w:rsidP="00FB355A">
            <w:pPr>
              <w:pStyle w:val="TAC"/>
              <w:rPr>
                <w:rFonts w:eastAsiaTheme="minorEastAsia"/>
                <w:color w:val="000000"/>
                <w:lang w:eastAsia="zh-CN"/>
              </w:rPr>
            </w:pPr>
            <w:r w:rsidRPr="00590AEE">
              <w:rPr>
                <w:rFonts w:eastAsiaTheme="minorEastAsia"/>
                <w:color w:val="000000"/>
                <w:lang w:eastAsia="zh-CN"/>
              </w:rPr>
              <w:t>CA_n48-n71-n77</w:t>
            </w:r>
            <w:r w:rsidRPr="00590AEE">
              <w:rPr>
                <w:rFonts w:eastAsiaTheme="minorEastAsia"/>
                <w:color w:val="000000"/>
                <w:vertAlign w:val="superscript"/>
                <w:lang w:eastAsia="zh-CN"/>
              </w:rPr>
              <w:t>5</w:t>
            </w:r>
          </w:p>
        </w:tc>
        <w:tc>
          <w:tcPr>
            <w:tcW w:w="1146" w:type="dxa"/>
            <w:tcBorders>
              <w:top w:val="single" w:sz="4" w:space="0" w:color="auto"/>
              <w:left w:val="single" w:sz="4" w:space="0" w:color="auto"/>
              <w:bottom w:val="single" w:sz="4" w:space="0" w:color="auto"/>
              <w:right w:val="single" w:sz="4" w:space="0" w:color="auto"/>
            </w:tcBorders>
            <w:vAlign w:val="center"/>
          </w:tcPr>
          <w:p w14:paraId="0E2267E5" w14:textId="77777777" w:rsidR="00F521E2" w:rsidRPr="00590AEE" w:rsidRDefault="00F521E2" w:rsidP="00FB355A">
            <w:pPr>
              <w:pStyle w:val="TAC"/>
              <w:rPr>
                <w:rFonts w:eastAsiaTheme="minorEastAsia"/>
                <w:color w:val="000000"/>
              </w:rPr>
            </w:pPr>
            <w:r w:rsidRPr="00590AEE">
              <w:rPr>
                <w:rFonts w:eastAsiaTheme="minorEastAsia"/>
                <w:color w:val="000000"/>
              </w:rPr>
              <w:t>n48</w:t>
            </w:r>
          </w:p>
        </w:tc>
        <w:tc>
          <w:tcPr>
            <w:tcW w:w="960" w:type="dxa"/>
            <w:tcBorders>
              <w:top w:val="single" w:sz="4" w:space="0" w:color="auto"/>
              <w:left w:val="single" w:sz="4" w:space="0" w:color="auto"/>
              <w:bottom w:val="single" w:sz="4" w:space="0" w:color="auto"/>
              <w:right w:val="single" w:sz="4" w:space="0" w:color="auto"/>
            </w:tcBorders>
          </w:tcPr>
          <w:p w14:paraId="58F8870B"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1619C71"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8BB8706"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D37C134"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EFBC16F"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387520" w14:textId="77777777" w:rsidR="00F521E2" w:rsidRPr="00590AEE" w:rsidRDefault="00F521E2" w:rsidP="00FB355A">
            <w:pPr>
              <w:pStyle w:val="TAC"/>
              <w:rPr>
                <w:rFonts w:eastAsiaTheme="minorEastAsia"/>
                <w:color w:val="000000"/>
                <w:lang w:eastAsia="zh-CN"/>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F21022"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14820BF5"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2C57E4" w14:textId="77777777" w:rsidR="00F521E2" w:rsidRPr="00590AEE" w:rsidRDefault="00F521E2" w:rsidP="00FB355A">
            <w:pPr>
              <w:pStyle w:val="TAC"/>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34977F" w14:textId="77777777" w:rsidR="00F521E2" w:rsidRPr="00590AEE" w:rsidRDefault="00F521E2" w:rsidP="00FB355A">
            <w:pPr>
              <w:pStyle w:val="TAC"/>
              <w:rPr>
                <w:rFonts w:eastAsiaTheme="minorEastAsia"/>
                <w:color w:val="000000"/>
              </w:rPr>
            </w:pPr>
            <w:r w:rsidRPr="00590AEE">
              <w:rPr>
                <w:rFonts w:eastAsiaTheme="minorEastAsia"/>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DA4E2E3"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9A11321"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367ABC8"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B360CD7"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397979C"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9FE6C2" w14:textId="77777777" w:rsidR="00F521E2" w:rsidRPr="00590AEE" w:rsidRDefault="00F521E2" w:rsidP="00FB355A">
            <w:pPr>
              <w:pStyle w:val="TAC"/>
              <w:rPr>
                <w:rFonts w:eastAsiaTheme="minorEastAsia"/>
                <w:color w:val="000000"/>
                <w:lang w:eastAsia="zh-CN"/>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6464F6"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4916ACA3"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1180A2" w14:textId="77777777" w:rsidR="00F521E2" w:rsidRPr="00590AEE" w:rsidRDefault="00F521E2" w:rsidP="00FB355A">
            <w:pPr>
              <w:pStyle w:val="TAC"/>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809D65" w14:textId="77777777" w:rsidR="00F521E2" w:rsidRPr="00590AEE" w:rsidRDefault="00F521E2" w:rsidP="00FB355A">
            <w:pPr>
              <w:pStyle w:val="TAC"/>
              <w:rPr>
                <w:rFonts w:eastAsiaTheme="minorEastAsia"/>
                <w:color w:val="000000"/>
              </w:rPr>
            </w:pPr>
            <w:r w:rsidRPr="00590AEE">
              <w:rPr>
                <w:rFonts w:eastAsiaTheme="minorEastAsia"/>
                <w:color w:val="000000"/>
              </w:rPr>
              <w:t>n77</w:t>
            </w:r>
          </w:p>
        </w:tc>
        <w:tc>
          <w:tcPr>
            <w:tcW w:w="960" w:type="dxa"/>
            <w:tcBorders>
              <w:top w:val="single" w:sz="4" w:space="0" w:color="auto"/>
              <w:left w:val="single" w:sz="4" w:space="0" w:color="auto"/>
              <w:bottom w:val="single" w:sz="4" w:space="0" w:color="auto"/>
              <w:right w:val="single" w:sz="4" w:space="0" w:color="auto"/>
            </w:tcBorders>
          </w:tcPr>
          <w:p w14:paraId="2F22FDAA"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C6A31A8"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0FFDE23"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2F9B1F8"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02D34FC"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5682BC" w14:textId="77777777" w:rsidR="00F521E2" w:rsidRPr="00590AEE" w:rsidRDefault="00F521E2" w:rsidP="00FB355A">
            <w:pPr>
              <w:pStyle w:val="TAC"/>
              <w:rPr>
                <w:rFonts w:eastAsiaTheme="minorEastAsia"/>
                <w:color w:val="000000"/>
                <w:lang w:eastAsia="zh-CN"/>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E2424E" w14:textId="77777777" w:rsidR="00F521E2" w:rsidRPr="00590AEE" w:rsidRDefault="00F521E2" w:rsidP="00FB355A">
            <w:pPr>
              <w:pStyle w:val="TAC"/>
              <w:rPr>
                <w:rFonts w:eastAsiaTheme="minorEastAsia"/>
              </w:rPr>
            </w:pPr>
            <w:r w:rsidRPr="00590AEE">
              <w:rPr>
                <w:rFonts w:eastAsiaTheme="minorEastAsia"/>
              </w:rPr>
              <w:t>IMD2</w:t>
            </w:r>
          </w:p>
        </w:tc>
      </w:tr>
      <w:tr w:rsidR="00F521E2" w:rsidRPr="00590AEE" w14:paraId="07DB5807"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E9BE43" w14:textId="77777777" w:rsidR="00F521E2" w:rsidRPr="00590AEE" w:rsidRDefault="00F521E2" w:rsidP="00FB355A">
            <w:pPr>
              <w:pStyle w:val="TAC"/>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34CA08" w14:textId="77777777" w:rsidR="00F521E2" w:rsidRPr="00590AEE" w:rsidRDefault="00F521E2" w:rsidP="00FB355A">
            <w:pPr>
              <w:pStyle w:val="TAC"/>
              <w:rPr>
                <w:rFonts w:eastAsiaTheme="minorEastAsia"/>
                <w:color w:val="000000"/>
              </w:rPr>
            </w:pPr>
            <w:r w:rsidRPr="00590AEE">
              <w:rPr>
                <w:rFonts w:eastAsiaTheme="minorEastAsia"/>
                <w:color w:val="000000"/>
              </w:rPr>
              <w:t>n48</w:t>
            </w:r>
          </w:p>
        </w:tc>
        <w:tc>
          <w:tcPr>
            <w:tcW w:w="960" w:type="dxa"/>
            <w:tcBorders>
              <w:top w:val="single" w:sz="4" w:space="0" w:color="auto"/>
              <w:left w:val="single" w:sz="4" w:space="0" w:color="auto"/>
              <w:bottom w:val="single" w:sz="4" w:space="0" w:color="auto"/>
              <w:right w:val="single" w:sz="4" w:space="0" w:color="auto"/>
            </w:tcBorders>
          </w:tcPr>
          <w:p w14:paraId="4B378FDD"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D96EDF9"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2343763"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83D80D7"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A84BAEE"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041C00" w14:textId="77777777" w:rsidR="00F521E2" w:rsidRPr="00590AEE" w:rsidRDefault="00F521E2" w:rsidP="00FB355A">
            <w:pPr>
              <w:pStyle w:val="TAC"/>
              <w:rPr>
                <w:rFonts w:eastAsiaTheme="minorEastAsia"/>
                <w:color w:val="000000"/>
                <w:lang w:eastAsia="zh-CN"/>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B2CFD2" w14:textId="77777777" w:rsidR="00F521E2" w:rsidRPr="00590AEE" w:rsidRDefault="00F521E2" w:rsidP="00FB355A">
            <w:pPr>
              <w:pStyle w:val="TAC"/>
              <w:rPr>
                <w:rFonts w:eastAsiaTheme="minorEastAsia"/>
              </w:rPr>
            </w:pPr>
            <w:r w:rsidRPr="00590AEE">
              <w:rPr>
                <w:rFonts w:eastAsiaTheme="minorEastAsia"/>
              </w:rPr>
              <w:t>IMD2</w:t>
            </w:r>
          </w:p>
        </w:tc>
      </w:tr>
      <w:tr w:rsidR="00F521E2" w:rsidRPr="00590AEE" w14:paraId="723D45FA"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CCAE05" w14:textId="77777777" w:rsidR="00F521E2" w:rsidRPr="00590AEE" w:rsidRDefault="00F521E2" w:rsidP="00FB355A">
            <w:pPr>
              <w:pStyle w:val="TAC"/>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3CAAC1" w14:textId="77777777" w:rsidR="00F521E2" w:rsidRPr="00590AEE" w:rsidRDefault="00F521E2" w:rsidP="00FB355A">
            <w:pPr>
              <w:pStyle w:val="TAC"/>
              <w:rPr>
                <w:rFonts w:eastAsiaTheme="minorEastAsia"/>
                <w:color w:val="000000"/>
              </w:rPr>
            </w:pPr>
            <w:r w:rsidRPr="00590AEE">
              <w:rPr>
                <w:rFonts w:eastAsiaTheme="minorEastAsia"/>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216F8166"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4DC3E897"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FBECE15"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5F4E4AF"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EF5B42A"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0D77A3" w14:textId="77777777" w:rsidR="00F521E2" w:rsidRPr="00590AEE" w:rsidRDefault="00F521E2" w:rsidP="00FB355A">
            <w:pPr>
              <w:pStyle w:val="TAC"/>
              <w:rPr>
                <w:rFonts w:eastAsiaTheme="minorEastAsia"/>
                <w:color w:val="000000"/>
                <w:lang w:eastAsia="zh-CN"/>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B393E3"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4208C8AF"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3B271D8" w14:textId="77777777" w:rsidR="00F521E2" w:rsidRPr="00590AEE" w:rsidRDefault="00F521E2" w:rsidP="00FB355A">
            <w:pPr>
              <w:pStyle w:val="TAC"/>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C64635" w14:textId="77777777" w:rsidR="00F521E2" w:rsidRPr="00590AEE" w:rsidRDefault="00F521E2" w:rsidP="00FB355A">
            <w:pPr>
              <w:pStyle w:val="TAC"/>
              <w:rPr>
                <w:rFonts w:eastAsiaTheme="minorEastAsia"/>
                <w:color w:val="000000"/>
              </w:rPr>
            </w:pPr>
            <w:r w:rsidRPr="00590AEE">
              <w:rPr>
                <w:rFonts w:eastAsiaTheme="minorEastAsia"/>
                <w:color w:val="000000"/>
              </w:rPr>
              <w:t>n77</w:t>
            </w:r>
          </w:p>
        </w:tc>
        <w:tc>
          <w:tcPr>
            <w:tcW w:w="960" w:type="dxa"/>
            <w:tcBorders>
              <w:top w:val="single" w:sz="4" w:space="0" w:color="auto"/>
              <w:left w:val="single" w:sz="4" w:space="0" w:color="auto"/>
              <w:bottom w:val="single" w:sz="4" w:space="0" w:color="auto"/>
              <w:right w:val="single" w:sz="4" w:space="0" w:color="auto"/>
            </w:tcBorders>
          </w:tcPr>
          <w:p w14:paraId="548037D1"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5EA4197"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6E31094"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FFFC5A0"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24D4605"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83FED0" w14:textId="77777777" w:rsidR="00F521E2" w:rsidRPr="00590AEE" w:rsidRDefault="00F521E2" w:rsidP="00FB355A">
            <w:pPr>
              <w:pStyle w:val="TAC"/>
              <w:rPr>
                <w:rFonts w:eastAsiaTheme="minorEastAsia"/>
                <w:color w:val="000000"/>
                <w:lang w:eastAsia="zh-CN"/>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D358F7"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2B2CACD0"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607A9F4" w14:textId="77777777" w:rsidR="00F521E2" w:rsidRPr="00590AEE" w:rsidRDefault="00F521E2" w:rsidP="00FB355A">
            <w:pPr>
              <w:pStyle w:val="TAC"/>
              <w:rPr>
                <w:rFonts w:eastAsiaTheme="minorEastAsia"/>
              </w:rPr>
            </w:pPr>
            <w:r w:rsidRPr="00590AEE">
              <w:rPr>
                <w:rFonts w:eastAsiaTheme="minorEastAsia"/>
                <w:color w:val="000000"/>
                <w:lang w:eastAsia="zh-CN"/>
              </w:rPr>
              <w:t>CA_n66-n70-n77</w:t>
            </w:r>
          </w:p>
        </w:tc>
        <w:tc>
          <w:tcPr>
            <w:tcW w:w="1146" w:type="dxa"/>
            <w:tcBorders>
              <w:top w:val="single" w:sz="4" w:space="0" w:color="auto"/>
              <w:left w:val="single" w:sz="4" w:space="0" w:color="auto"/>
              <w:bottom w:val="single" w:sz="4" w:space="0" w:color="auto"/>
              <w:right w:val="single" w:sz="4" w:space="0" w:color="auto"/>
            </w:tcBorders>
            <w:vAlign w:val="center"/>
          </w:tcPr>
          <w:p w14:paraId="4F0FE150" w14:textId="77777777" w:rsidR="00F521E2" w:rsidRPr="00590AEE" w:rsidRDefault="00F521E2" w:rsidP="00FB355A">
            <w:pPr>
              <w:pStyle w:val="TAC"/>
              <w:rPr>
                <w:rFonts w:eastAsiaTheme="minorEastAsia"/>
                <w:color w:val="000000"/>
              </w:rPr>
            </w:pPr>
            <w:r w:rsidRPr="00590AEE">
              <w:rPr>
                <w:rFonts w:eastAsiaTheme="minorEastAsia"/>
                <w:color w:val="000000"/>
              </w:rPr>
              <w:t>n66</w:t>
            </w:r>
          </w:p>
        </w:tc>
        <w:tc>
          <w:tcPr>
            <w:tcW w:w="960" w:type="dxa"/>
            <w:tcBorders>
              <w:top w:val="single" w:sz="4" w:space="0" w:color="auto"/>
              <w:left w:val="single" w:sz="4" w:space="0" w:color="auto"/>
              <w:bottom w:val="single" w:sz="4" w:space="0" w:color="auto"/>
              <w:right w:val="single" w:sz="4" w:space="0" w:color="auto"/>
            </w:tcBorders>
          </w:tcPr>
          <w:p w14:paraId="2F439494"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1757.5</w:t>
            </w:r>
          </w:p>
        </w:tc>
        <w:tc>
          <w:tcPr>
            <w:tcW w:w="964" w:type="dxa"/>
            <w:tcBorders>
              <w:top w:val="single" w:sz="4" w:space="0" w:color="auto"/>
              <w:left w:val="single" w:sz="4" w:space="0" w:color="auto"/>
              <w:bottom w:val="single" w:sz="4" w:space="0" w:color="auto"/>
              <w:right w:val="single" w:sz="4" w:space="0" w:color="auto"/>
            </w:tcBorders>
          </w:tcPr>
          <w:p w14:paraId="4EA7B56D"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2E7F144"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71F68EF"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2157.5</w:t>
            </w:r>
          </w:p>
        </w:tc>
        <w:tc>
          <w:tcPr>
            <w:tcW w:w="977" w:type="dxa"/>
            <w:tcBorders>
              <w:top w:val="single" w:sz="4" w:space="0" w:color="auto"/>
              <w:left w:val="single" w:sz="4" w:space="0" w:color="auto"/>
              <w:bottom w:val="single" w:sz="4" w:space="0" w:color="auto"/>
              <w:right w:val="single" w:sz="4" w:space="0" w:color="auto"/>
            </w:tcBorders>
          </w:tcPr>
          <w:p w14:paraId="3B09919C"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23E004" w14:textId="77777777" w:rsidR="00F521E2" w:rsidRPr="00590AEE" w:rsidRDefault="00F521E2" w:rsidP="00FB355A">
            <w:pPr>
              <w:pStyle w:val="TAC"/>
              <w:rPr>
                <w:rFonts w:eastAsiaTheme="minorEastAsia"/>
                <w:color w:val="000000"/>
                <w:lang w:eastAsia="zh-CN"/>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55EB31"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49FC41BC"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EE84B2"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38659866" w14:textId="77777777" w:rsidR="00F521E2" w:rsidRPr="00590AEE" w:rsidRDefault="00F521E2" w:rsidP="00FB355A">
            <w:pPr>
              <w:pStyle w:val="TAC"/>
              <w:rPr>
                <w:rFonts w:eastAsiaTheme="minorEastAsia"/>
                <w:color w:val="000000"/>
              </w:rPr>
            </w:pPr>
            <w:r w:rsidRPr="00590AEE">
              <w:rPr>
                <w:rFonts w:eastAsiaTheme="minorEastAsia"/>
                <w:color w:val="000000"/>
                <w:lang w:eastAsia="zh-CN"/>
              </w:rPr>
              <w:t>n70</w:t>
            </w:r>
          </w:p>
        </w:tc>
        <w:tc>
          <w:tcPr>
            <w:tcW w:w="960" w:type="dxa"/>
            <w:tcBorders>
              <w:top w:val="single" w:sz="4" w:space="0" w:color="auto"/>
              <w:left w:val="single" w:sz="4" w:space="0" w:color="auto"/>
              <w:bottom w:val="single" w:sz="4" w:space="0" w:color="auto"/>
              <w:right w:val="single" w:sz="4" w:space="0" w:color="auto"/>
            </w:tcBorders>
          </w:tcPr>
          <w:p w14:paraId="2C946516"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1707.5</w:t>
            </w:r>
          </w:p>
        </w:tc>
        <w:tc>
          <w:tcPr>
            <w:tcW w:w="964" w:type="dxa"/>
            <w:tcBorders>
              <w:top w:val="single" w:sz="4" w:space="0" w:color="auto"/>
              <w:left w:val="single" w:sz="4" w:space="0" w:color="auto"/>
              <w:bottom w:val="single" w:sz="4" w:space="0" w:color="auto"/>
              <w:right w:val="single" w:sz="4" w:space="0" w:color="auto"/>
            </w:tcBorders>
          </w:tcPr>
          <w:p w14:paraId="53F6C346"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CAE3CCE"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35F85A7"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2007.5</w:t>
            </w:r>
          </w:p>
        </w:tc>
        <w:tc>
          <w:tcPr>
            <w:tcW w:w="977" w:type="dxa"/>
            <w:tcBorders>
              <w:top w:val="single" w:sz="4" w:space="0" w:color="auto"/>
              <w:left w:val="single" w:sz="4" w:space="0" w:color="auto"/>
              <w:bottom w:val="single" w:sz="4" w:space="0" w:color="auto"/>
              <w:right w:val="single" w:sz="4" w:space="0" w:color="auto"/>
            </w:tcBorders>
          </w:tcPr>
          <w:p w14:paraId="029710D8"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32.1</w:t>
            </w:r>
          </w:p>
        </w:tc>
        <w:tc>
          <w:tcPr>
            <w:tcW w:w="828" w:type="dxa"/>
            <w:tcBorders>
              <w:top w:val="single" w:sz="4" w:space="0" w:color="auto"/>
              <w:left w:val="single" w:sz="4" w:space="0" w:color="auto"/>
              <w:bottom w:val="single" w:sz="4" w:space="0" w:color="auto"/>
              <w:right w:val="single" w:sz="4" w:space="0" w:color="auto"/>
            </w:tcBorders>
            <w:vAlign w:val="center"/>
          </w:tcPr>
          <w:p w14:paraId="786DD248" w14:textId="77777777" w:rsidR="00F521E2" w:rsidRPr="00590AEE" w:rsidRDefault="00F521E2" w:rsidP="00FB355A">
            <w:pPr>
              <w:pStyle w:val="TAC"/>
              <w:rPr>
                <w:rFonts w:eastAsiaTheme="minorEastAsia"/>
                <w:color w:val="000000"/>
                <w:lang w:eastAsia="zh-CN"/>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290D9E" w14:textId="77777777" w:rsidR="00F521E2" w:rsidRPr="00590AEE" w:rsidRDefault="00F521E2" w:rsidP="00FB355A">
            <w:pPr>
              <w:pStyle w:val="TAC"/>
              <w:rPr>
                <w:rFonts w:eastAsiaTheme="minorEastAsia"/>
              </w:rPr>
            </w:pPr>
            <w:r w:rsidRPr="00590AEE">
              <w:rPr>
                <w:rFonts w:eastAsiaTheme="minorEastAsia"/>
              </w:rPr>
              <w:t>IMD2</w:t>
            </w:r>
            <w:r w:rsidRPr="00590AEE">
              <w:rPr>
                <w:rFonts w:eastAsiaTheme="minorEastAsia"/>
                <w:vertAlign w:val="superscript"/>
              </w:rPr>
              <w:t>2,1</w:t>
            </w:r>
          </w:p>
        </w:tc>
      </w:tr>
      <w:tr w:rsidR="00F521E2" w:rsidRPr="00590AEE" w14:paraId="2EA495CB"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72B33E"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4534B94" w14:textId="77777777" w:rsidR="00F521E2" w:rsidRPr="00590AEE" w:rsidRDefault="00F521E2" w:rsidP="00FB355A">
            <w:pPr>
              <w:pStyle w:val="TAC"/>
              <w:rPr>
                <w:rFonts w:eastAsiaTheme="minorEastAsia"/>
                <w:color w:val="000000"/>
              </w:rPr>
            </w:pPr>
            <w:r w:rsidRPr="00590AEE">
              <w:rPr>
                <w:rFonts w:eastAsiaTheme="minorEastAsia"/>
                <w:color w:val="000000"/>
              </w:rPr>
              <w:t>n77</w:t>
            </w:r>
          </w:p>
        </w:tc>
        <w:tc>
          <w:tcPr>
            <w:tcW w:w="960" w:type="dxa"/>
            <w:tcBorders>
              <w:top w:val="single" w:sz="4" w:space="0" w:color="auto"/>
              <w:left w:val="single" w:sz="4" w:space="0" w:color="auto"/>
              <w:bottom w:val="single" w:sz="4" w:space="0" w:color="auto"/>
              <w:right w:val="single" w:sz="4" w:space="0" w:color="auto"/>
            </w:tcBorders>
          </w:tcPr>
          <w:p w14:paraId="6A8768EB"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3765</w:t>
            </w:r>
          </w:p>
        </w:tc>
        <w:tc>
          <w:tcPr>
            <w:tcW w:w="964" w:type="dxa"/>
            <w:tcBorders>
              <w:top w:val="single" w:sz="4" w:space="0" w:color="auto"/>
              <w:left w:val="single" w:sz="4" w:space="0" w:color="auto"/>
              <w:bottom w:val="single" w:sz="4" w:space="0" w:color="auto"/>
              <w:right w:val="single" w:sz="4" w:space="0" w:color="auto"/>
            </w:tcBorders>
          </w:tcPr>
          <w:p w14:paraId="67D0FEBF"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7C9DD7F"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643317E"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3765</w:t>
            </w:r>
          </w:p>
        </w:tc>
        <w:tc>
          <w:tcPr>
            <w:tcW w:w="977" w:type="dxa"/>
            <w:tcBorders>
              <w:top w:val="single" w:sz="4" w:space="0" w:color="auto"/>
              <w:left w:val="single" w:sz="4" w:space="0" w:color="auto"/>
              <w:bottom w:val="single" w:sz="4" w:space="0" w:color="auto"/>
              <w:right w:val="single" w:sz="4" w:space="0" w:color="auto"/>
            </w:tcBorders>
          </w:tcPr>
          <w:p w14:paraId="0ACE9F3F"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BFD9BA" w14:textId="77777777" w:rsidR="00F521E2" w:rsidRPr="00590AEE" w:rsidRDefault="00F521E2" w:rsidP="00FB355A">
            <w:pPr>
              <w:pStyle w:val="TAC"/>
              <w:rPr>
                <w:rFonts w:eastAsiaTheme="minorEastAsia"/>
                <w:color w:val="000000"/>
                <w:lang w:eastAsia="zh-CN"/>
              </w:rPr>
            </w:pPr>
            <w:r w:rsidRPr="00590AEE">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21083FE" w14:textId="77777777" w:rsidR="00F521E2" w:rsidRPr="00590AEE" w:rsidRDefault="00F521E2" w:rsidP="00FB355A">
            <w:pPr>
              <w:pStyle w:val="TAC"/>
              <w:rPr>
                <w:rFonts w:eastAsiaTheme="minorEastAsia"/>
              </w:rPr>
            </w:pPr>
            <w:r w:rsidRPr="00590AEE">
              <w:rPr>
                <w:rFonts w:eastAsiaTheme="minorEastAsia"/>
                <w:lang w:val="en-US" w:eastAsia="zh-CN"/>
              </w:rPr>
              <w:t>N/A</w:t>
            </w:r>
          </w:p>
        </w:tc>
      </w:tr>
      <w:tr w:rsidR="00F521E2" w:rsidRPr="00590AEE" w14:paraId="213B9100"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136383"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31DD7F78" w14:textId="77777777" w:rsidR="00F521E2" w:rsidRPr="00590AEE" w:rsidRDefault="00F521E2" w:rsidP="00FB355A">
            <w:pPr>
              <w:pStyle w:val="TAC"/>
              <w:rPr>
                <w:rFonts w:eastAsiaTheme="minorEastAsia"/>
                <w:color w:val="000000"/>
              </w:rPr>
            </w:pPr>
            <w:r w:rsidRPr="00590AEE">
              <w:rPr>
                <w:rFonts w:eastAsiaTheme="minorEastAsia"/>
                <w:color w:val="000000"/>
              </w:rPr>
              <w:t>n66</w:t>
            </w:r>
          </w:p>
        </w:tc>
        <w:tc>
          <w:tcPr>
            <w:tcW w:w="960" w:type="dxa"/>
            <w:tcBorders>
              <w:top w:val="single" w:sz="4" w:space="0" w:color="auto"/>
              <w:left w:val="single" w:sz="4" w:space="0" w:color="auto"/>
              <w:bottom w:val="single" w:sz="4" w:space="0" w:color="auto"/>
              <w:right w:val="single" w:sz="4" w:space="0" w:color="auto"/>
            </w:tcBorders>
          </w:tcPr>
          <w:p w14:paraId="196FE135"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1762.5</w:t>
            </w:r>
          </w:p>
        </w:tc>
        <w:tc>
          <w:tcPr>
            <w:tcW w:w="964" w:type="dxa"/>
            <w:tcBorders>
              <w:top w:val="single" w:sz="4" w:space="0" w:color="auto"/>
              <w:left w:val="single" w:sz="4" w:space="0" w:color="auto"/>
              <w:bottom w:val="single" w:sz="4" w:space="0" w:color="auto"/>
              <w:right w:val="single" w:sz="4" w:space="0" w:color="auto"/>
            </w:tcBorders>
          </w:tcPr>
          <w:p w14:paraId="741F7416"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5B554EB"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887AEFC"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2162.5</w:t>
            </w:r>
          </w:p>
        </w:tc>
        <w:tc>
          <w:tcPr>
            <w:tcW w:w="977" w:type="dxa"/>
            <w:tcBorders>
              <w:top w:val="single" w:sz="4" w:space="0" w:color="auto"/>
              <w:left w:val="single" w:sz="4" w:space="0" w:color="auto"/>
              <w:bottom w:val="single" w:sz="4" w:space="0" w:color="auto"/>
              <w:right w:val="single" w:sz="4" w:space="0" w:color="auto"/>
            </w:tcBorders>
          </w:tcPr>
          <w:p w14:paraId="1850DDE1"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29.2</w:t>
            </w:r>
          </w:p>
        </w:tc>
        <w:tc>
          <w:tcPr>
            <w:tcW w:w="828" w:type="dxa"/>
            <w:tcBorders>
              <w:top w:val="single" w:sz="4" w:space="0" w:color="auto"/>
              <w:left w:val="single" w:sz="4" w:space="0" w:color="auto"/>
              <w:bottom w:val="single" w:sz="4" w:space="0" w:color="auto"/>
              <w:right w:val="single" w:sz="4" w:space="0" w:color="auto"/>
            </w:tcBorders>
            <w:vAlign w:val="center"/>
          </w:tcPr>
          <w:p w14:paraId="715CBC87" w14:textId="77777777" w:rsidR="00F521E2" w:rsidRPr="00590AEE" w:rsidRDefault="00F521E2" w:rsidP="00FB355A">
            <w:pPr>
              <w:pStyle w:val="TAC"/>
              <w:rPr>
                <w:rFonts w:eastAsiaTheme="minorEastAsia"/>
                <w:color w:val="000000"/>
                <w:lang w:eastAsia="zh-CN"/>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B9854D" w14:textId="77777777" w:rsidR="00F521E2" w:rsidRPr="00590AEE" w:rsidRDefault="00F521E2" w:rsidP="00FB355A">
            <w:pPr>
              <w:pStyle w:val="TAC"/>
              <w:rPr>
                <w:rFonts w:eastAsiaTheme="minorEastAsia"/>
              </w:rPr>
            </w:pPr>
            <w:r w:rsidRPr="00590AEE">
              <w:rPr>
                <w:rFonts w:eastAsiaTheme="minorEastAsia"/>
                <w:lang w:val="en-US" w:eastAsia="zh-CN"/>
              </w:rPr>
              <w:t>IMD2</w:t>
            </w:r>
            <w:r w:rsidRPr="00590AEE">
              <w:rPr>
                <w:rFonts w:eastAsiaTheme="minorEastAsia"/>
                <w:vertAlign w:val="superscript"/>
                <w:lang w:val="en-US" w:eastAsia="zh-CN"/>
              </w:rPr>
              <w:t>1</w:t>
            </w:r>
          </w:p>
        </w:tc>
      </w:tr>
      <w:tr w:rsidR="00F521E2" w:rsidRPr="00590AEE" w14:paraId="6C76FC7B"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365F0E"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11E95C74" w14:textId="77777777" w:rsidR="00F521E2" w:rsidRPr="00590AEE" w:rsidRDefault="00F521E2" w:rsidP="00FB355A">
            <w:pPr>
              <w:pStyle w:val="TAC"/>
              <w:rPr>
                <w:rFonts w:eastAsiaTheme="minorEastAsia"/>
                <w:color w:val="000000"/>
              </w:rPr>
            </w:pPr>
            <w:r w:rsidRPr="00590AEE">
              <w:rPr>
                <w:rFonts w:eastAsiaTheme="minorEastAsia"/>
                <w:color w:val="000000"/>
                <w:lang w:eastAsia="zh-CN"/>
              </w:rPr>
              <w:t>n70</w:t>
            </w:r>
          </w:p>
        </w:tc>
        <w:tc>
          <w:tcPr>
            <w:tcW w:w="960" w:type="dxa"/>
            <w:tcBorders>
              <w:top w:val="single" w:sz="4" w:space="0" w:color="auto"/>
              <w:left w:val="single" w:sz="4" w:space="0" w:color="auto"/>
              <w:bottom w:val="single" w:sz="4" w:space="0" w:color="auto"/>
              <w:right w:val="single" w:sz="4" w:space="0" w:color="auto"/>
            </w:tcBorders>
          </w:tcPr>
          <w:p w14:paraId="408C82BE"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69807A21"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0DA2C4B"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CE1E6BA"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115D513B"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01F357" w14:textId="77777777" w:rsidR="00F521E2" w:rsidRPr="00590AEE" w:rsidRDefault="00F521E2" w:rsidP="00FB355A">
            <w:pPr>
              <w:pStyle w:val="TAC"/>
              <w:rPr>
                <w:rFonts w:eastAsiaTheme="minorEastAsia"/>
                <w:color w:val="000000"/>
                <w:lang w:eastAsia="zh-CN"/>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E11F35"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6FE5C620"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BC0FEC9"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25FB217D" w14:textId="77777777" w:rsidR="00F521E2" w:rsidRPr="00590AEE" w:rsidRDefault="00F521E2" w:rsidP="00FB355A">
            <w:pPr>
              <w:pStyle w:val="TAC"/>
              <w:rPr>
                <w:rFonts w:eastAsiaTheme="minorEastAsia"/>
                <w:color w:val="000000"/>
              </w:rPr>
            </w:pPr>
            <w:r w:rsidRPr="00590AEE">
              <w:rPr>
                <w:rFonts w:eastAsiaTheme="minorEastAsia"/>
                <w:color w:val="000000"/>
              </w:rPr>
              <w:t>n77</w:t>
            </w:r>
          </w:p>
        </w:tc>
        <w:tc>
          <w:tcPr>
            <w:tcW w:w="960" w:type="dxa"/>
            <w:tcBorders>
              <w:top w:val="single" w:sz="4" w:space="0" w:color="auto"/>
              <w:left w:val="single" w:sz="4" w:space="0" w:color="auto"/>
              <w:bottom w:val="single" w:sz="4" w:space="0" w:color="auto"/>
              <w:right w:val="single" w:sz="4" w:space="0" w:color="auto"/>
            </w:tcBorders>
          </w:tcPr>
          <w:p w14:paraId="2E40824A"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3865</w:t>
            </w:r>
          </w:p>
        </w:tc>
        <w:tc>
          <w:tcPr>
            <w:tcW w:w="964" w:type="dxa"/>
            <w:tcBorders>
              <w:top w:val="single" w:sz="4" w:space="0" w:color="auto"/>
              <w:left w:val="single" w:sz="4" w:space="0" w:color="auto"/>
              <w:bottom w:val="single" w:sz="4" w:space="0" w:color="auto"/>
              <w:right w:val="single" w:sz="4" w:space="0" w:color="auto"/>
            </w:tcBorders>
          </w:tcPr>
          <w:p w14:paraId="7BD32E77"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FAA8669"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BF35BA8"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3865</w:t>
            </w:r>
          </w:p>
        </w:tc>
        <w:tc>
          <w:tcPr>
            <w:tcW w:w="977" w:type="dxa"/>
            <w:tcBorders>
              <w:top w:val="single" w:sz="4" w:space="0" w:color="auto"/>
              <w:left w:val="single" w:sz="4" w:space="0" w:color="auto"/>
              <w:bottom w:val="single" w:sz="4" w:space="0" w:color="auto"/>
              <w:right w:val="single" w:sz="4" w:space="0" w:color="auto"/>
            </w:tcBorders>
          </w:tcPr>
          <w:p w14:paraId="4210436D" w14:textId="77777777" w:rsidR="00F521E2" w:rsidRPr="00590AEE" w:rsidRDefault="00F521E2" w:rsidP="00FB355A">
            <w:pPr>
              <w:pStyle w:val="TAC"/>
              <w:rPr>
                <w:rFonts w:eastAsiaTheme="minorEastAsia"/>
                <w:lang w:val="en-US" w:eastAsia="zh-CN"/>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F78F22" w14:textId="77777777" w:rsidR="00F521E2" w:rsidRPr="00590AEE" w:rsidRDefault="00F521E2" w:rsidP="00FB355A">
            <w:pPr>
              <w:pStyle w:val="TAC"/>
              <w:rPr>
                <w:rFonts w:eastAsiaTheme="minorEastAsia"/>
                <w:color w:val="000000"/>
                <w:lang w:eastAsia="zh-CN"/>
              </w:rPr>
            </w:pPr>
            <w:r w:rsidRPr="00590AEE">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83AB95C"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2C6E73D5"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CEEB34F" w14:textId="77777777" w:rsidR="00F521E2" w:rsidRPr="00590AEE" w:rsidRDefault="00F521E2" w:rsidP="00FB355A">
            <w:pPr>
              <w:pStyle w:val="TAC"/>
              <w:rPr>
                <w:rFonts w:eastAsiaTheme="minorEastAsia"/>
              </w:rPr>
            </w:pPr>
            <w:r w:rsidRPr="00590AEE">
              <w:rPr>
                <w:rFonts w:eastAsia="SimSun"/>
                <w:color w:val="000000"/>
                <w:lang w:eastAsia="zh-CN"/>
              </w:rPr>
              <w:t>CA_n66-n70-n78</w:t>
            </w:r>
          </w:p>
        </w:tc>
        <w:tc>
          <w:tcPr>
            <w:tcW w:w="1146" w:type="dxa"/>
            <w:tcBorders>
              <w:top w:val="single" w:sz="4" w:space="0" w:color="auto"/>
              <w:left w:val="single" w:sz="4" w:space="0" w:color="auto"/>
              <w:bottom w:val="single" w:sz="4" w:space="0" w:color="auto"/>
              <w:right w:val="single" w:sz="4" w:space="0" w:color="auto"/>
            </w:tcBorders>
          </w:tcPr>
          <w:p w14:paraId="4C61B6F0" w14:textId="77777777" w:rsidR="00F521E2" w:rsidRPr="00590AEE" w:rsidRDefault="00F521E2" w:rsidP="00FB355A">
            <w:pPr>
              <w:pStyle w:val="TAC"/>
              <w:rPr>
                <w:rFonts w:eastAsiaTheme="minorEastAsia" w:cs="Arial"/>
                <w:szCs w:val="18"/>
                <w:lang w:val="en-US" w:eastAsia="ja-JP"/>
              </w:rPr>
            </w:pPr>
            <w:r w:rsidRPr="00590AEE">
              <w:rPr>
                <w:rFonts w:eastAsiaTheme="minorEastAsia"/>
                <w:lang w:val="sv-SE"/>
              </w:rPr>
              <w:t>n</w:t>
            </w:r>
            <w:r w:rsidRPr="00590AEE">
              <w:rPr>
                <w:rFonts w:eastAsiaTheme="minorEastAsia"/>
              </w:rPr>
              <w:t>66</w:t>
            </w:r>
          </w:p>
        </w:tc>
        <w:tc>
          <w:tcPr>
            <w:tcW w:w="960" w:type="dxa"/>
            <w:tcBorders>
              <w:top w:val="single" w:sz="4" w:space="0" w:color="auto"/>
              <w:left w:val="single" w:sz="4" w:space="0" w:color="auto"/>
              <w:bottom w:val="single" w:sz="4" w:space="0" w:color="auto"/>
              <w:right w:val="single" w:sz="4" w:space="0" w:color="auto"/>
            </w:tcBorders>
          </w:tcPr>
          <w:p w14:paraId="5BB3FBD7" w14:textId="77777777" w:rsidR="00F521E2" w:rsidRPr="00590AEE" w:rsidRDefault="00F521E2" w:rsidP="00FB355A">
            <w:pPr>
              <w:pStyle w:val="TAC"/>
              <w:rPr>
                <w:rFonts w:eastAsiaTheme="minorEastAsia" w:cs="Arial"/>
                <w:szCs w:val="18"/>
                <w:lang w:val="en-US" w:eastAsia="zh-CN"/>
              </w:rPr>
            </w:pPr>
            <w:r w:rsidRPr="00590AEE">
              <w:rPr>
                <w:rFonts w:eastAsiaTheme="minorEastAsia"/>
              </w:rPr>
              <w:t>1760</w:t>
            </w:r>
          </w:p>
        </w:tc>
        <w:tc>
          <w:tcPr>
            <w:tcW w:w="964" w:type="dxa"/>
            <w:tcBorders>
              <w:top w:val="single" w:sz="4" w:space="0" w:color="auto"/>
              <w:left w:val="single" w:sz="4" w:space="0" w:color="auto"/>
              <w:bottom w:val="single" w:sz="4" w:space="0" w:color="auto"/>
              <w:right w:val="single" w:sz="4" w:space="0" w:color="auto"/>
            </w:tcBorders>
          </w:tcPr>
          <w:p w14:paraId="22D13B1A" w14:textId="77777777" w:rsidR="00F521E2" w:rsidRPr="00590AEE" w:rsidRDefault="00F521E2" w:rsidP="00FB355A">
            <w:pPr>
              <w:pStyle w:val="TAC"/>
              <w:rPr>
                <w:rFonts w:eastAsiaTheme="minorEastAsia" w:cs="Arial"/>
                <w:szCs w:val="18"/>
                <w:lang w:val="en-US"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FD51FAC" w14:textId="77777777" w:rsidR="00F521E2" w:rsidRPr="00590AEE" w:rsidRDefault="00F521E2" w:rsidP="00FB355A">
            <w:pPr>
              <w:pStyle w:val="TAC"/>
              <w:rPr>
                <w:rFonts w:eastAsiaTheme="minorEastAsia" w:cs="Arial"/>
                <w:szCs w:val="18"/>
                <w:lang w:val="en-US"/>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E2CF169" w14:textId="77777777" w:rsidR="00F521E2" w:rsidRPr="00590AEE" w:rsidRDefault="00F521E2" w:rsidP="00FB355A">
            <w:pPr>
              <w:pStyle w:val="TAC"/>
              <w:rPr>
                <w:rFonts w:eastAsiaTheme="minorEastAsia" w:cs="Arial"/>
                <w:szCs w:val="18"/>
                <w:lang w:val="en-US" w:eastAsia="zh-CN"/>
              </w:rPr>
            </w:pPr>
            <w:r w:rsidRPr="00590AEE">
              <w:rPr>
                <w:rFonts w:eastAsiaTheme="minorEastAsia"/>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5D362082" w14:textId="77777777" w:rsidR="00F521E2" w:rsidRPr="00590AEE" w:rsidRDefault="00F521E2" w:rsidP="00FB355A">
            <w:pPr>
              <w:pStyle w:val="TAC"/>
              <w:rPr>
                <w:rFonts w:eastAsiaTheme="minorEastAsia" w:cs="Arial"/>
                <w:szCs w:val="18"/>
                <w:lang w:val="en-US"/>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08A137E" w14:textId="77777777" w:rsidR="00F521E2" w:rsidRPr="00590AEE" w:rsidRDefault="00F521E2" w:rsidP="00FB355A">
            <w:pPr>
              <w:pStyle w:val="TAC"/>
              <w:rPr>
                <w:rFonts w:eastAsiaTheme="minorEastAsia" w:cs="Arial"/>
                <w:szCs w:val="18"/>
                <w:lang w:val="en-US" w:eastAsia="ja-JP"/>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C1A6A57" w14:textId="77777777" w:rsidR="00F521E2" w:rsidRPr="00590AEE" w:rsidRDefault="00F521E2" w:rsidP="00FB355A">
            <w:pPr>
              <w:pStyle w:val="TAC"/>
              <w:rPr>
                <w:rFonts w:eastAsiaTheme="minorEastAsia" w:cs="Arial"/>
                <w:szCs w:val="18"/>
                <w:lang w:val="en-US" w:eastAsia="ja-JP"/>
              </w:rPr>
            </w:pPr>
            <w:r w:rsidRPr="00590AEE">
              <w:rPr>
                <w:rFonts w:eastAsiaTheme="minorEastAsia"/>
              </w:rPr>
              <w:t>N/A</w:t>
            </w:r>
          </w:p>
        </w:tc>
      </w:tr>
      <w:tr w:rsidR="00F521E2" w:rsidRPr="00590AEE" w14:paraId="6EC61282"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245E8AB9"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9FC949A" w14:textId="77777777" w:rsidR="00F521E2" w:rsidRPr="00590AEE" w:rsidRDefault="00F521E2" w:rsidP="00FB355A">
            <w:pPr>
              <w:pStyle w:val="TAC"/>
              <w:rPr>
                <w:rFonts w:eastAsiaTheme="minorEastAsia" w:cs="Arial"/>
                <w:szCs w:val="18"/>
                <w:lang w:val="en-US" w:eastAsia="ja-JP"/>
              </w:rPr>
            </w:pPr>
            <w:r w:rsidRPr="00590AEE">
              <w:rPr>
                <w:rFonts w:eastAsiaTheme="minorEastAsia" w:hint="eastAsia"/>
                <w:lang w:eastAsia="zh-CN"/>
              </w:rPr>
              <w:t>n</w:t>
            </w:r>
            <w:r w:rsidRPr="00590AEE">
              <w:rPr>
                <w:rFonts w:eastAsiaTheme="minorEastAsia"/>
              </w:rPr>
              <w:t>70</w:t>
            </w:r>
          </w:p>
        </w:tc>
        <w:tc>
          <w:tcPr>
            <w:tcW w:w="960" w:type="dxa"/>
            <w:tcBorders>
              <w:top w:val="single" w:sz="4" w:space="0" w:color="auto"/>
              <w:left w:val="single" w:sz="4" w:space="0" w:color="auto"/>
              <w:bottom w:val="single" w:sz="4" w:space="0" w:color="auto"/>
              <w:right w:val="single" w:sz="4" w:space="0" w:color="auto"/>
            </w:tcBorders>
          </w:tcPr>
          <w:p w14:paraId="49DDB707" w14:textId="77777777" w:rsidR="00F521E2" w:rsidRPr="00590AEE" w:rsidRDefault="00F521E2" w:rsidP="00FB355A">
            <w:pPr>
              <w:pStyle w:val="TAC"/>
              <w:rPr>
                <w:rFonts w:eastAsiaTheme="minorEastAsia" w:cs="Arial"/>
                <w:szCs w:val="18"/>
                <w:lang w:val="en-US" w:eastAsia="zh-CN"/>
              </w:rPr>
            </w:pPr>
            <w:r w:rsidRPr="00590AEE">
              <w:rPr>
                <w:rFonts w:eastAsiaTheme="minorEastAsia"/>
                <w:color w:val="000000"/>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59C374A3" w14:textId="77777777" w:rsidR="00F521E2" w:rsidRPr="00590AEE" w:rsidRDefault="00F521E2" w:rsidP="00FB355A">
            <w:pPr>
              <w:pStyle w:val="TAC"/>
              <w:rPr>
                <w:rFonts w:eastAsiaTheme="minorEastAsia" w:cs="Arial"/>
                <w:szCs w:val="18"/>
                <w:lang w:val="en-US"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A5E7D0A" w14:textId="77777777" w:rsidR="00F521E2" w:rsidRPr="00590AEE" w:rsidRDefault="00F521E2" w:rsidP="00FB355A">
            <w:pPr>
              <w:pStyle w:val="TAC"/>
              <w:rPr>
                <w:rFonts w:eastAsiaTheme="minorEastAsia" w:cs="Arial"/>
                <w:szCs w:val="18"/>
                <w:lang w:val="en-US"/>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5EFAAB8" w14:textId="77777777" w:rsidR="00F521E2" w:rsidRPr="00590AEE" w:rsidRDefault="00F521E2" w:rsidP="00FB355A">
            <w:pPr>
              <w:pStyle w:val="TAC"/>
              <w:rPr>
                <w:rFonts w:eastAsiaTheme="minorEastAsia" w:cs="Arial"/>
                <w:szCs w:val="18"/>
                <w:lang w:val="en-US" w:eastAsia="zh-CN"/>
              </w:rPr>
            </w:pPr>
            <w:r w:rsidRPr="00590AEE">
              <w:rPr>
                <w:rFonts w:eastAsiaTheme="minorEastAsia"/>
              </w:rPr>
              <w:t>2000</w:t>
            </w:r>
          </w:p>
        </w:tc>
        <w:tc>
          <w:tcPr>
            <w:tcW w:w="977" w:type="dxa"/>
            <w:tcBorders>
              <w:top w:val="single" w:sz="4" w:space="0" w:color="auto"/>
              <w:left w:val="single" w:sz="4" w:space="0" w:color="auto"/>
              <w:bottom w:val="single" w:sz="4" w:space="0" w:color="auto"/>
              <w:right w:val="single" w:sz="4" w:space="0" w:color="auto"/>
            </w:tcBorders>
          </w:tcPr>
          <w:p w14:paraId="667536A0" w14:textId="77777777" w:rsidR="00F521E2" w:rsidRPr="00590AEE" w:rsidRDefault="00F521E2" w:rsidP="00FB355A">
            <w:pPr>
              <w:pStyle w:val="TAC"/>
              <w:rPr>
                <w:rFonts w:eastAsiaTheme="minorEastAsia" w:cs="Arial"/>
                <w:szCs w:val="18"/>
                <w:lang w:val="en-US"/>
              </w:rPr>
            </w:pPr>
            <w:r w:rsidRPr="00590AEE">
              <w:rPr>
                <w:rFonts w:eastAsiaTheme="minorEastAsia"/>
              </w:rPr>
              <w:t>32.1</w:t>
            </w:r>
          </w:p>
        </w:tc>
        <w:tc>
          <w:tcPr>
            <w:tcW w:w="828" w:type="dxa"/>
            <w:tcBorders>
              <w:top w:val="single" w:sz="4" w:space="0" w:color="auto"/>
              <w:left w:val="single" w:sz="4" w:space="0" w:color="auto"/>
              <w:bottom w:val="single" w:sz="4" w:space="0" w:color="auto"/>
              <w:right w:val="single" w:sz="4" w:space="0" w:color="auto"/>
            </w:tcBorders>
          </w:tcPr>
          <w:p w14:paraId="39BD738A" w14:textId="77777777" w:rsidR="00F521E2" w:rsidRPr="00590AEE" w:rsidRDefault="00F521E2" w:rsidP="00FB355A">
            <w:pPr>
              <w:pStyle w:val="TAC"/>
              <w:rPr>
                <w:rFonts w:eastAsiaTheme="minorEastAsia" w:cs="Arial"/>
                <w:szCs w:val="18"/>
                <w:lang w:val="en-US" w:eastAsia="ja-JP"/>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4063FB0" w14:textId="77777777" w:rsidR="00F521E2" w:rsidRPr="00590AEE" w:rsidRDefault="00F521E2" w:rsidP="00FB355A">
            <w:pPr>
              <w:pStyle w:val="TAC"/>
              <w:rPr>
                <w:rFonts w:eastAsiaTheme="minorEastAsia" w:cs="Arial"/>
                <w:szCs w:val="18"/>
                <w:lang w:val="en-US" w:eastAsia="ja-JP"/>
              </w:rPr>
            </w:pPr>
            <w:r w:rsidRPr="00590AEE">
              <w:rPr>
                <w:rFonts w:eastAsiaTheme="minorEastAsia"/>
              </w:rPr>
              <w:t>IMD2</w:t>
            </w:r>
          </w:p>
        </w:tc>
      </w:tr>
      <w:tr w:rsidR="00F521E2" w:rsidRPr="00590AEE" w14:paraId="4E432149"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3FC101AF"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6A6A652C" w14:textId="77777777" w:rsidR="00F521E2" w:rsidRPr="00590AEE" w:rsidRDefault="00F521E2" w:rsidP="00FB355A">
            <w:pPr>
              <w:pStyle w:val="TAC"/>
              <w:rPr>
                <w:rFonts w:eastAsiaTheme="minorEastAsia" w:cs="Arial"/>
                <w:szCs w:val="18"/>
                <w:lang w:val="en-US" w:eastAsia="ja-JP"/>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tcPr>
          <w:p w14:paraId="0EB83795" w14:textId="77777777" w:rsidR="00F521E2" w:rsidRPr="00590AEE" w:rsidRDefault="00F521E2" w:rsidP="00FB355A">
            <w:pPr>
              <w:pStyle w:val="TAC"/>
              <w:rPr>
                <w:rFonts w:eastAsiaTheme="minorEastAsia" w:cs="Arial"/>
                <w:szCs w:val="18"/>
                <w:lang w:val="en-US" w:eastAsia="zh-CN"/>
              </w:rPr>
            </w:pPr>
            <w:r w:rsidRPr="00590AEE">
              <w:rPr>
                <w:rFonts w:eastAsiaTheme="minorEastAsia"/>
              </w:rPr>
              <w:t>3760</w:t>
            </w:r>
          </w:p>
        </w:tc>
        <w:tc>
          <w:tcPr>
            <w:tcW w:w="964" w:type="dxa"/>
            <w:tcBorders>
              <w:top w:val="single" w:sz="4" w:space="0" w:color="auto"/>
              <w:left w:val="single" w:sz="4" w:space="0" w:color="auto"/>
              <w:bottom w:val="single" w:sz="4" w:space="0" w:color="auto"/>
              <w:right w:val="single" w:sz="4" w:space="0" w:color="auto"/>
            </w:tcBorders>
          </w:tcPr>
          <w:p w14:paraId="4C390680" w14:textId="77777777" w:rsidR="00F521E2" w:rsidRPr="00590AEE" w:rsidRDefault="00F521E2" w:rsidP="00FB355A">
            <w:pPr>
              <w:pStyle w:val="TAC"/>
              <w:rPr>
                <w:rFonts w:eastAsiaTheme="minorEastAsia" w:cs="Arial"/>
                <w:szCs w:val="18"/>
                <w:lang w:val="en-US" w:eastAsia="zh-CN"/>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2BB3F41" w14:textId="77777777" w:rsidR="00F521E2" w:rsidRPr="00590AEE" w:rsidRDefault="00F521E2" w:rsidP="00FB355A">
            <w:pPr>
              <w:pStyle w:val="TAC"/>
              <w:rPr>
                <w:rFonts w:eastAsiaTheme="minorEastAsia" w:cs="Arial"/>
                <w:szCs w:val="18"/>
                <w:lang w:val="en-US"/>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247689E4" w14:textId="77777777" w:rsidR="00F521E2" w:rsidRPr="00590AEE" w:rsidRDefault="00F521E2" w:rsidP="00FB355A">
            <w:pPr>
              <w:pStyle w:val="TAC"/>
              <w:rPr>
                <w:rFonts w:eastAsiaTheme="minorEastAsia" w:cs="Arial"/>
                <w:szCs w:val="18"/>
                <w:lang w:val="en-US" w:eastAsia="zh-CN"/>
              </w:rPr>
            </w:pPr>
            <w:r w:rsidRPr="00590AEE">
              <w:rPr>
                <w:rFonts w:eastAsiaTheme="minorEastAsia"/>
                <w:color w:val="000000"/>
                <w:lang w:val="en-US" w:eastAsia="zh-CN"/>
              </w:rPr>
              <w:t>3760</w:t>
            </w:r>
          </w:p>
        </w:tc>
        <w:tc>
          <w:tcPr>
            <w:tcW w:w="977" w:type="dxa"/>
            <w:tcBorders>
              <w:top w:val="single" w:sz="4" w:space="0" w:color="auto"/>
              <w:left w:val="single" w:sz="4" w:space="0" w:color="auto"/>
              <w:bottom w:val="single" w:sz="4" w:space="0" w:color="auto"/>
              <w:right w:val="single" w:sz="4" w:space="0" w:color="auto"/>
            </w:tcBorders>
          </w:tcPr>
          <w:p w14:paraId="7294AB2B" w14:textId="77777777" w:rsidR="00F521E2" w:rsidRPr="00590AEE" w:rsidRDefault="00F521E2" w:rsidP="00FB355A">
            <w:pPr>
              <w:pStyle w:val="TAC"/>
              <w:rPr>
                <w:rFonts w:eastAsiaTheme="minorEastAsia" w:cs="Arial"/>
                <w:szCs w:val="18"/>
                <w:lang w:val="en-US"/>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C778B6E" w14:textId="77777777" w:rsidR="00F521E2" w:rsidRPr="00590AEE" w:rsidRDefault="00F521E2" w:rsidP="00FB355A">
            <w:pPr>
              <w:pStyle w:val="TAC"/>
              <w:rPr>
                <w:rFonts w:eastAsiaTheme="minorEastAsia" w:cs="Arial"/>
                <w:szCs w:val="18"/>
                <w:lang w:val="en-US" w:eastAsia="ja-JP"/>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12CC9B6" w14:textId="77777777" w:rsidR="00F521E2" w:rsidRPr="00590AEE" w:rsidRDefault="00F521E2" w:rsidP="00FB355A">
            <w:pPr>
              <w:pStyle w:val="TAC"/>
              <w:rPr>
                <w:rFonts w:eastAsiaTheme="minorEastAsia" w:cs="Arial"/>
                <w:szCs w:val="18"/>
                <w:lang w:val="en-US" w:eastAsia="ja-JP"/>
              </w:rPr>
            </w:pPr>
            <w:r w:rsidRPr="00590AEE">
              <w:rPr>
                <w:rFonts w:eastAsiaTheme="minorEastAsia"/>
              </w:rPr>
              <w:t>N/A</w:t>
            </w:r>
          </w:p>
        </w:tc>
      </w:tr>
      <w:tr w:rsidR="00F521E2" w:rsidRPr="00590AEE" w14:paraId="03BC8093"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0060C304"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B262D99" w14:textId="77777777" w:rsidR="00F521E2" w:rsidRPr="00590AEE" w:rsidRDefault="00F521E2" w:rsidP="00FB355A">
            <w:pPr>
              <w:pStyle w:val="TAC"/>
              <w:rPr>
                <w:rFonts w:eastAsiaTheme="minorEastAsia" w:cs="Arial"/>
                <w:szCs w:val="18"/>
                <w:lang w:val="en-US" w:eastAsia="ja-JP"/>
              </w:rPr>
            </w:pPr>
            <w:r w:rsidRPr="00590AEE">
              <w:rPr>
                <w:rFonts w:eastAsiaTheme="minorEastAsia"/>
                <w:lang w:val="sv-SE"/>
              </w:rPr>
              <w:t>n</w:t>
            </w:r>
            <w:r w:rsidRPr="00590AEE">
              <w:rPr>
                <w:rFonts w:eastAsiaTheme="minorEastAsia"/>
              </w:rPr>
              <w:t>66</w:t>
            </w:r>
          </w:p>
        </w:tc>
        <w:tc>
          <w:tcPr>
            <w:tcW w:w="960" w:type="dxa"/>
            <w:tcBorders>
              <w:top w:val="single" w:sz="4" w:space="0" w:color="auto"/>
              <w:left w:val="single" w:sz="4" w:space="0" w:color="auto"/>
              <w:bottom w:val="single" w:sz="4" w:space="0" w:color="auto"/>
              <w:right w:val="single" w:sz="4" w:space="0" w:color="auto"/>
            </w:tcBorders>
          </w:tcPr>
          <w:p w14:paraId="22B00274" w14:textId="77777777" w:rsidR="00F521E2" w:rsidRPr="00590AEE" w:rsidRDefault="00F521E2" w:rsidP="00FB355A">
            <w:pPr>
              <w:pStyle w:val="TAC"/>
              <w:rPr>
                <w:rFonts w:eastAsiaTheme="minorEastAsia" w:cs="Arial"/>
                <w:szCs w:val="18"/>
                <w:lang w:val="en-US" w:eastAsia="zh-CN"/>
              </w:rPr>
            </w:pPr>
            <w:r w:rsidRPr="00590AEE">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555AE306" w14:textId="77777777" w:rsidR="00F521E2" w:rsidRPr="00590AEE" w:rsidRDefault="00F521E2" w:rsidP="00FB355A">
            <w:pPr>
              <w:pStyle w:val="TAC"/>
              <w:rPr>
                <w:rFonts w:eastAsiaTheme="minorEastAsia" w:cs="Arial"/>
                <w:szCs w:val="18"/>
                <w:lang w:val="en-US" w:eastAsia="zh-CN"/>
              </w:rPr>
            </w:pPr>
            <w:r w:rsidRPr="00590AEE">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AC43094" w14:textId="77777777" w:rsidR="00F521E2" w:rsidRPr="00590AEE" w:rsidRDefault="00F521E2" w:rsidP="00FB355A">
            <w:pPr>
              <w:pStyle w:val="TAC"/>
              <w:rPr>
                <w:rFonts w:eastAsiaTheme="minorEastAsia" w:cs="Arial"/>
                <w:szCs w:val="18"/>
                <w:lang w:val="en-US"/>
              </w:rPr>
            </w:pPr>
            <w:r w:rsidRPr="00590AEE">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388579C" w14:textId="77777777" w:rsidR="00F521E2" w:rsidRPr="00590AEE" w:rsidRDefault="00F521E2" w:rsidP="00FB355A">
            <w:pPr>
              <w:pStyle w:val="TAC"/>
              <w:rPr>
                <w:rFonts w:eastAsiaTheme="minorEastAsia" w:cs="Arial"/>
                <w:szCs w:val="18"/>
                <w:lang w:val="en-US" w:eastAsia="zh-CN"/>
              </w:rPr>
            </w:pPr>
            <w:r w:rsidRPr="00590AEE">
              <w:rPr>
                <w:rFonts w:eastAsiaTheme="minorEastAsia"/>
                <w:color w:val="000000"/>
                <w:lang w:val="en-US" w:eastAsia="zh-CN"/>
              </w:rPr>
              <w:t>2170</w:t>
            </w:r>
          </w:p>
        </w:tc>
        <w:tc>
          <w:tcPr>
            <w:tcW w:w="977" w:type="dxa"/>
            <w:tcBorders>
              <w:top w:val="single" w:sz="4" w:space="0" w:color="auto"/>
              <w:left w:val="single" w:sz="4" w:space="0" w:color="auto"/>
              <w:bottom w:val="single" w:sz="4" w:space="0" w:color="auto"/>
              <w:right w:val="single" w:sz="4" w:space="0" w:color="auto"/>
            </w:tcBorders>
          </w:tcPr>
          <w:p w14:paraId="5095DE34" w14:textId="77777777" w:rsidR="00F521E2" w:rsidRPr="00590AEE" w:rsidRDefault="00F521E2" w:rsidP="00FB355A">
            <w:pPr>
              <w:pStyle w:val="TAC"/>
              <w:rPr>
                <w:rFonts w:eastAsiaTheme="minorEastAsia" w:cs="Arial"/>
                <w:szCs w:val="18"/>
                <w:lang w:val="en-US"/>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07A4556" w14:textId="77777777" w:rsidR="00F521E2" w:rsidRPr="00590AEE" w:rsidRDefault="00F521E2" w:rsidP="00FB355A">
            <w:pPr>
              <w:pStyle w:val="TAC"/>
              <w:rPr>
                <w:rFonts w:eastAsiaTheme="minorEastAsia" w:cs="Arial"/>
                <w:szCs w:val="18"/>
                <w:lang w:val="en-US" w:eastAsia="ja-JP"/>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DC2C2EC" w14:textId="77777777" w:rsidR="00F521E2" w:rsidRPr="00590AEE" w:rsidRDefault="00F521E2" w:rsidP="00FB355A">
            <w:pPr>
              <w:pStyle w:val="TAC"/>
              <w:rPr>
                <w:rFonts w:eastAsiaTheme="minorEastAsia" w:cs="Arial"/>
                <w:szCs w:val="18"/>
                <w:lang w:val="en-US" w:eastAsia="ja-JP"/>
              </w:rPr>
            </w:pPr>
            <w:r w:rsidRPr="00590AEE">
              <w:rPr>
                <w:rFonts w:eastAsiaTheme="minorEastAsia"/>
              </w:rPr>
              <w:t>N/A</w:t>
            </w:r>
          </w:p>
        </w:tc>
      </w:tr>
      <w:tr w:rsidR="00F521E2" w:rsidRPr="00590AEE" w14:paraId="3264AB5A"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719D3AA7"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37DFFBCD" w14:textId="77777777" w:rsidR="00F521E2" w:rsidRPr="00590AEE" w:rsidRDefault="00F521E2" w:rsidP="00FB355A">
            <w:pPr>
              <w:pStyle w:val="TAC"/>
              <w:rPr>
                <w:rFonts w:eastAsiaTheme="minorEastAsia" w:cs="Arial"/>
                <w:szCs w:val="18"/>
                <w:lang w:val="en-US" w:eastAsia="ja-JP"/>
              </w:rPr>
            </w:pPr>
            <w:r w:rsidRPr="00590AEE">
              <w:rPr>
                <w:rFonts w:eastAsiaTheme="minorEastAsia" w:hint="eastAsia"/>
                <w:lang w:eastAsia="zh-CN"/>
              </w:rPr>
              <w:t>n</w:t>
            </w:r>
            <w:r w:rsidRPr="00590AEE">
              <w:rPr>
                <w:rFonts w:eastAsiaTheme="minorEastAsia"/>
              </w:rPr>
              <w:t>70</w:t>
            </w:r>
          </w:p>
        </w:tc>
        <w:tc>
          <w:tcPr>
            <w:tcW w:w="960" w:type="dxa"/>
            <w:tcBorders>
              <w:top w:val="single" w:sz="4" w:space="0" w:color="auto"/>
              <w:left w:val="single" w:sz="4" w:space="0" w:color="auto"/>
              <w:bottom w:val="single" w:sz="4" w:space="0" w:color="auto"/>
              <w:right w:val="single" w:sz="4" w:space="0" w:color="auto"/>
            </w:tcBorders>
          </w:tcPr>
          <w:p w14:paraId="26CBA6F0" w14:textId="77777777" w:rsidR="00F521E2" w:rsidRPr="00590AEE" w:rsidRDefault="00F521E2" w:rsidP="00FB355A">
            <w:pPr>
              <w:pStyle w:val="TAC"/>
              <w:rPr>
                <w:rFonts w:eastAsiaTheme="minorEastAsia" w:cs="Arial"/>
                <w:szCs w:val="18"/>
                <w:lang w:val="en-US" w:eastAsia="zh-CN"/>
              </w:rPr>
            </w:pPr>
            <w:r w:rsidRPr="00590AEE">
              <w:rPr>
                <w:rFonts w:eastAsiaTheme="minorEastAsia"/>
                <w:color w:val="000000"/>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6DD01941" w14:textId="77777777" w:rsidR="00F521E2" w:rsidRPr="00590AEE" w:rsidRDefault="00F521E2" w:rsidP="00FB355A">
            <w:pPr>
              <w:pStyle w:val="TAC"/>
              <w:rPr>
                <w:rFonts w:eastAsiaTheme="minorEastAsia" w:cs="Arial"/>
                <w:szCs w:val="18"/>
                <w:lang w:val="en-US" w:eastAsia="zh-CN"/>
              </w:rPr>
            </w:pPr>
            <w:r w:rsidRPr="00590AEE">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365CB2C" w14:textId="77777777" w:rsidR="00F521E2" w:rsidRPr="00590AEE" w:rsidRDefault="00F521E2" w:rsidP="00FB355A">
            <w:pPr>
              <w:pStyle w:val="TAC"/>
              <w:rPr>
                <w:rFonts w:eastAsiaTheme="minorEastAsia" w:cs="Arial"/>
                <w:szCs w:val="18"/>
                <w:lang w:val="en-US"/>
              </w:rPr>
            </w:pPr>
            <w:r w:rsidRPr="00590AEE">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3303ADD" w14:textId="77777777" w:rsidR="00F521E2" w:rsidRPr="00590AEE" w:rsidRDefault="00F521E2" w:rsidP="00FB355A">
            <w:pPr>
              <w:pStyle w:val="TAC"/>
              <w:rPr>
                <w:rFonts w:eastAsiaTheme="minorEastAsia" w:cs="Arial"/>
                <w:szCs w:val="18"/>
                <w:lang w:val="en-US" w:eastAsia="zh-CN"/>
              </w:rPr>
            </w:pPr>
            <w:r w:rsidRPr="00590AEE">
              <w:rPr>
                <w:rFonts w:eastAsiaTheme="minorEastAsia"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7C4F0EFE" w14:textId="77777777" w:rsidR="00F521E2" w:rsidRPr="00590AEE" w:rsidRDefault="00F521E2" w:rsidP="00FB355A">
            <w:pPr>
              <w:pStyle w:val="TAC"/>
              <w:rPr>
                <w:rFonts w:eastAsiaTheme="minorEastAsia" w:cs="Arial"/>
                <w:szCs w:val="18"/>
                <w:lang w:val="en-US"/>
              </w:rPr>
            </w:pPr>
            <w:r w:rsidRPr="00590AEE">
              <w:rPr>
                <w:rFonts w:eastAsiaTheme="minorEastAsia"/>
              </w:rPr>
              <w:t>9.1</w:t>
            </w:r>
          </w:p>
        </w:tc>
        <w:tc>
          <w:tcPr>
            <w:tcW w:w="828" w:type="dxa"/>
            <w:tcBorders>
              <w:top w:val="single" w:sz="4" w:space="0" w:color="auto"/>
              <w:left w:val="single" w:sz="4" w:space="0" w:color="auto"/>
              <w:bottom w:val="single" w:sz="4" w:space="0" w:color="auto"/>
              <w:right w:val="single" w:sz="4" w:space="0" w:color="auto"/>
            </w:tcBorders>
          </w:tcPr>
          <w:p w14:paraId="7FFF16E3" w14:textId="77777777" w:rsidR="00F521E2" w:rsidRPr="00590AEE" w:rsidRDefault="00F521E2" w:rsidP="00FB355A">
            <w:pPr>
              <w:pStyle w:val="TAC"/>
              <w:rPr>
                <w:rFonts w:eastAsiaTheme="minorEastAsia" w:cs="Arial"/>
                <w:szCs w:val="18"/>
                <w:lang w:val="en-US" w:eastAsia="ja-JP"/>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81E02F7" w14:textId="77777777" w:rsidR="00F521E2" w:rsidRPr="00590AEE" w:rsidRDefault="00F521E2" w:rsidP="00FB355A">
            <w:pPr>
              <w:pStyle w:val="TAC"/>
              <w:rPr>
                <w:rFonts w:eastAsiaTheme="minorEastAsia" w:cs="Arial"/>
                <w:szCs w:val="18"/>
                <w:lang w:val="en-US" w:eastAsia="ja-JP"/>
              </w:rPr>
            </w:pPr>
            <w:r w:rsidRPr="00590AEE">
              <w:rPr>
                <w:rFonts w:eastAsiaTheme="minorEastAsia"/>
              </w:rPr>
              <w:t>IMD4</w:t>
            </w:r>
          </w:p>
        </w:tc>
      </w:tr>
      <w:tr w:rsidR="00F521E2" w:rsidRPr="00590AEE" w14:paraId="7B1E8B99"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5B0E6BA4"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3446B83" w14:textId="77777777" w:rsidR="00F521E2" w:rsidRPr="00590AEE" w:rsidRDefault="00F521E2" w:rsidP="00FB355A">
            <w:pPr>
              <w:pStyle w:val="TAC"/>
              <w:rPr>
                <w:rFonts w:eastAsiaTheme="minorEastAsia" w:cs="Arial"/>
                <w:szCs w:val="18"/>
                <w:lang w:val="en-US" w:eastAsia="ja-JP"/>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tcPr>
          <w:p w14:paraId="02DD60E0" w14:textId="77777777" w:rsidR="00F521E2" w:rsidRPr="00590AEE" w:rsidRDefault="00F521E2" w:rsidP="00FB355A">
            <w:pPr>
              <w:pStyle w:val="TAC"/>
              <w:rPr>
                <w:rFonts w:eastAsiaTheme="minorEastAsia" w:cs="Arial"/>
                <w:szCs w:val="18"/>
                <w:lang w:val="en-US" w:eastAsia="zh-CN"/>
              </w:rPr>
            </w:pPr>
            <w:r w:rsidRPr="00590AEE">
              <w:rPr>
                <w:rFonts w:eastAsia="Malgun Gothic" w:cs="Arial"/>
                <w:kern w:val="2"/>
                <w:szCs w:val="24"/>
                <w:lang w:eastAsia="ko-KR"/>
              </w:rPr>
              <w:t>3310</w:t>
            </w:r>
          </w:p>
        </w:tc>
        <w:tc>
          <w:tcPr>
            <w:tcW w:w="964" w:type="dxa"/>
            <w:tcBorders>
              <w:top w:val="single" w:sz="4" w:space="0" w:color="auto"/>
              <w:left w:val="single" w:sz="4" w:space="0" w:color="auto"/>
              <w:bottom w:val="single" w:sz="4" w:space="0" w:color="auto"/>
              <w:right w:val="single" w:sz="4" w:space="0" w:color="auto"/>
            </w:tcBorders>
          </w:tcPr>
          <w:p w14:paraId="01DA3484" w14:textId="77777777" w:rsidR="00F521E2" w:rsidRPr="00590AEE" w:rsidRDefault="00F521E2" w:rsidP="00FB355A">
            <w:pPr>
              <w:pStyle w:val="TAC"/>
              <w:rPr>
                <w:rFonts w:eastAsiaTheme="minorEastAsia" w:cs="Arial"/>
                <w:szCs w:val="18"/>
                <w:lang w:val="en-US" w:eastAsia="zh-CN"/>
              </w:rPr>
            </w:pPr>
            <w:r w:rsidRPr="00590AEE">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B1D55D8" w14:textId="77777777" w:rsidR="00F521E2" w:rsidRPr="00590AEE" w:rsidRDefault="00F521E2" w:rsidP="00FB355A">
            <w:pPr>
              <w:pStyle w:val="TAC"/>
              <w:rPr>
                <w:rFonts w:eastAsiaTheme="minorEastAsia" w:cs="Arial"/>
                <w:szCs w:val="18"/>
                <w:lang w:val="en-US"/>
              </w:rPr>
            </w:pPr>
            <w:r w:rsidRPr="00590AEE">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F72F830" w14:textId="77777777" w:rsidR="00F521E2" w:rsidRPr="00590AEE" w:rsidRDefault="00F521E2" w:rsidP="00FB355A">
            <w:pPr>
              <w:pStyle w:val="TAC"/>
              <w:rPr>
                <w:rFonts w:eastAsiaTheme="minorEastAsia" w:cs="Arial"/>
                <w:szCs w:val="18"/>
                <w:lang w:val="en-US" w:eastAsia="zh-CN"/>
              </w:rPr>
            </w:pPr>
            <w:r w:rsidRPr="00590AEE">
              <w:rPr>
                <w:rFonts w:eastAsiaTheme="minorEastAsia"/>
                <w:color w:val="000000"/>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14:paraId="18A80888" w14:textId="77777777" w:rsidR="00F521E2" w:rsidRPr="00590AEE" w:rsidRDefault="00F521E2" w:rsidP="00FB355A">
            <w:pPr>
              <w:pStyle w:val="TAC"/>
              <w:rPr>
                <w:rFonts w:eastAsiaTheme="minorEastAsia" w:cs="Arial"/>
                <w:szCs w:val="18"/>
                <w:lang w:val="en-US"/>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15BFAA3" w14:textId="77777777" w:rsidR="00F521E2" w:rsidRPr="00590AEE" w:rsidRDefault="00F521E2" w:rsidP="00FB355A">
            <w:pPr>
              <w:pStyle w:val="TAC"/>
              <w:rPr>
                <w:rFonts w:eastAsiaTheme="minorEastAsia" w:cs="Arial"/>
                <w:szCs w:val="18"/>
                <w:lang w:val="en-US" w:eastAsia="ja-JP"/>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0AAFFA7" w14:textId="77777777" w:rsidR="00F521E2" w:rsidRPr="00590AEE" w:rsidRDefault="00F521E2" w:rsidP="00FB355A">
            <w:pPr>
              <w:pStyle w:val="TAC"/>
              <w:rPr>
                <w:rFonts w:eastAsiaTheme="minorEastAsia" w:cs="Arial"/>
                <w:szCs w:val="18"/>
                <w:lang w:val="en-US" w:eastAsia="ja-JP"/>
              </w:rPr>
            </w:pPr>
            <w:r w:rsidRPr="00590AEE">
              <w:rPr>
                <w:rFonts w:eastAsiaTheme="minorEastAsia"/>
              </w:rPr>
              <w:t>N/A</w:t>
            </w:r>
          </w:p>
        </w:tc>
      </w:tr>
      <w:tr w:rsidR="00F521E2" w:rsidRPr="00590AEE" w14:paraId="66922839"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5DDE6165"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374B406D" w14:textId="77777777" w:rsidR="00F521E2" w:rsidRPr="00590AEE" w:rsidRDefault="00F521E2" w:rsidP="00FB355A">
            <w:pPr>
              <w:pStyle w:val="TAC"/>
              <w:rPr>
                <w:rFonts w:eastAsiaTheme="minorEastAsia" w:cs="Arial"/>
                <w:szCs w:val="18"/>
                <w:lang w:val="en-US" w:eastAsia="ja-JP"/>
              </w:rPr>
            </w:pPr>
            <w:r w:rsidRPr="00590AEE">
              <w:rPr>
                <w:rFonts w:eastAsiaTheme="minorEastAsia"/>
                <w:lang w:val="sv-SE"/>
              </w:rPr>
              <w:t>n</w:t>
            </w:r>
            <w:r w:rsidRPr="00590AEE">
              <w:rPr>
                <w:rFonts w:eastAsiaTheme="minorEastAsia"/>
              </w:rPr>
              <w:t>66</w:t>
            </w:r>
          </w:p>
        </w:tc>
        <w:tc>
          <w:tcPr>
            <w:tcW w:w="960" w:type="dxa"/>
            <w:tcBorders>
              <w:top w:val="single" w:sz="4" w:space="0" w:color="auto"/>
              <w:left w:val="single" w:sz="4" w:space="0" w:color="auto"/>
              <w:bottom w:val="single" w:sz="4" w:space="0" w:color="auto"/>
              <w:right w:val="single" w:sz="4" w:space="0" w:color="auto"/>
            </w:tcBorders>
          </w:tcPr>
          <w:p w14:paraId="5CF35C2E" w14:textId="77777777" w:rsidR="00F521E2" w:rsidRPr="00590AEE" w:rsidRDefault="00F521E2" w:rsidP="00FB355A">
            <w:pPr>
              <w:pStyle w:val="TAC"/>
              <w:rPr>
                <w:rFonts w:eastAsiaTheme="minorEastAsia" w:cs="Arial"/>
                <w:szCs w:val="18"/>
                <w:lang w:val="en-US" w:eastAsia="zh-CN"/>
              </w:rPr>
            </w:pPr>
            <w:r w:rsidRPr="00590AEE">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7F242E98" w14:textId="77777777" w:rsidR="00F521E2" w:rsidRPr="00590AEE" w:rsidRDefault="00F521E2" w:rsidP="00FB355A">
            <w:pPr>
              <w:pStyle w:val="TAC"/>
              <w:rPr>
                <w:rFonts w:eastAsiaTheme="minorEastAsia" w:cs="Arial"/>
                <w:szCs w:val="18"/>
                <w:lang w:val="en-US" w:eastAsia="zh-CN"/>
              </w:rPr>
            </w:pPr>
            <w:r w:rsidRPr="00590AEE">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A1C6DEA" w14:textId="77777777" w:rsidR="00F521E2" w:rsidRPr="00590AEE" w:rsidRDefault="00F521E2" w:rsidP="00FB355A">
            <w:pPr>
              <w:pStyle w:val="TAC"/>
              <w:rPr>
                <w:rFonts w:eastAsiaTheme="minorEastAsia" w:cs="Arial"/>
                <w:szCs w:val="18"/>
                <w:lang w:val="en-US"/>
              </w:rPr>
            </w:pPr>
            <w:r w:rsidRPr="00590AEE">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FB164AE" w14:textId="77777777" w:rsidR="00F521E2" w:rsidRPr="00590AEE" w:rsidRDefault="00F521E2" w:rsidP="00FB355A">
            <w:pPr>
              <w:pStyle w:val="TAC"/>
              <w:rPr>
                <w:rFonts w:eastAsiaTheme="minorEastAsia" w:cs="Arial"/>
                <w:szCs w:val="18"/>
                <w:lang w:val="en-US" w:eastAsia="zh-CN"/>
              </w:rPr>
            </w:pPr>
            <w:r w:rsidRPr="00590AEE">
              <w:rPr>
                <w:rFonts w:eastAsiaTheme="minorEastAsia" w:cs="Arial"/>
                <w:szCs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370234D" w14:textId="77777777" w:rsidR="00F521E2" w:rsidRPr="00590AEE" w:rsidRDefault="00F521E2" w:rsidP="00FB355A">
            <w:pPr>
              <w:pStyle w:val="TAC"/>
              <w:rPr>
                <w:rFonts w:eastAsiaTheme="minorEastAsia" w:cs="Arial"/>
                <w:szCs w:val="18"/>
                <w:lang w:val="en-US"/>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00734BD" w14:textId="77777777" w:rsidR="00F521E2" w:rsidRPr="00590AEE" w:rsidRDefault="00F521E2" w:rsidP="00FB355A">
            <w:pPr>
              <w:pStyle w:val="TAC"/>
              <w:rPr>
                <w:rFonts w:eastAsiaTheme="minorEastAsia" w:cs="Arial"/>
                <w:szCs w:val="18"/>
                <w:lang w:val="en-US" w:eastAsia="ja-JP"/>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F7F0291" w14:textId="77777777" w:rsidR="00F521E2" w:rsidRPr="00590AEE" w:rsidRDefault="00F521E2" w:rsidP="00FB355A">
            <w:pPr>
              <w:pStyle w:val="TAC"/>
              <w:rPr>
                <w:rFonts w:eastAsiaTheme="minorEastAsia" w:cs="Arial"/>
                <w:szCs w:val="18"/>
                <w:lang w:val="en-US" w:eastAsia="ja-JP"/>
              </w:rPr>
            </w:pPr>
            <w:r w:rsidRPr="00590AEE">
              <w:rPr>
                <w:rFonts w:eastAsiaTheme="minorEastAsia"/>
              </w:rPr>
              <w:t>N/A</w:t>
            </w:r>
          </w:p>
        </w:tc>
      </w:tr>
      <w:tr w:rsidR="00F521E2" w:rsidRPr="00590AEE" w14:paraId="542CDB24"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101E11B7"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6C9A4862" w14:textId="77777777" w:rsidR="00F521E2" w:rsidRPr="00590AEE" w:rsidRDefault="00F521E2" w:rsidP="00FB355A">
            <w:pPr>
              <w:pStyle w:val="TAC"/>
              <w:rPr>
                <w:rFonts w:eastAsiaTheme="minorEastAsia" w:cs="Arial"/>
                <w:szCs w:val="18"/>
                <w:lang w:val="en-US" w:eastAsia="ja-JP"/>
              </w:rPr>
            </w:pPr>
            <w:r w:rsidRPr="00590AEE">
              <w:rPr>
                <w:rFonts w:eastAsiaTheme="minorEastAsia" w:hint="eastAsia"/>
                <w:lang w:eastAsia="zh-CN"/>
              </w:rPr>
              <w:t>n</w:t>
            </w:r>
            <w:r w:rsidRPr="00590AEE">
              <w:rPr>
                <w:rFonts w:eastAsiaTheme="minorEastAsia"/>
              </w:rPr>
              <w:t>70</w:t>
            </w:r>
          </w:p>
        </w:tc>
        <w:tc>
          <w:tcPr>
            <w:tcW w:w="960" w:type="dxa"/>
            <w:tcBorders>
              <w:top w:val="single" w:sz="4" w:space="0" w:color="auto"/>
              <w:left w:val="single" w:sz="4" w:space="0" w:color="auto"/>
              <w:bottom w:val="single" w:sz="4" w:space="0" w:color="auto"/>
              <w:right w:val="single" w:sz="4" w:space="0" w:color="auto"/>
            </w:tcBorders>
          </w:tcPr>
          <w:p w14:paraId="75D7CC90" w14:textId="77777777" w:rsidR="00F521E2" w:rsidRPr="00590AEE" w:rsidRDefault="00F521E2" w:rsidP="00FB355A">
            <w:pPr>
              <w:pStyle w:val="TAC"/>
              <w:rPr>
                <w:rFonts w:eastAsiaTheme="minorEastAsia" w:cs="Arial"/>
                <w:szCs w:val="18"/>
                <w:lang w:val="en-US" w:eastAsia="zh-CN"/>
              </w:rPr>
            </w:pPr>
            <w:r w:rsidRPr="00590AEE">
              <w:rPr>
                <w:rFonts w:eastAsiaTheme="minorEastAsia"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tcPr>
          <w:p w14:paraId="72CF9EFB" w14:textId="77777777" w:rsidR="00F521E2" w:rsidRPr="00590AEE" w:rsidRDefault="00F521E2" w:rsidP="00FB355A">
            <w:pPr>
              <w:pStyle w:val="TAC"/>
              <w:rPr>
                <w:rFonts w:eastAsiaTheme="minorEastAsia" w:cs="Arial"/>
                <w:szCs w:val="18"/>
                <w:lang w:val="en-US" w:eastAsia="zh-CN"/>
              </w:rPr>
            </w:pPr>
            <w:r w:rsidRPr="00590AEE">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212E7F7" w14:textId="77777777" w:rsidR="00F521E2" w:rsidRPr="00590AEE" w:rsidRDefault="00F521E2" w:rsidP="00FB355A">
            <w:pPr>
              <w:pStyle w:val="TAC"/>
              <w:rPr>
                <w:rFonts w:eastAsiaTheme="minorEastAsia" w:cs="Arial"/>
                <w:szCs w:val="18"/>
                <w:lang w:val="en-US"/>
              </w:rPr>
            </w:pPr>
            <w:r w:rsidRPr="00590AEE">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A59AE0B" w14:textId="77777777" w:rsidR="00F521E2" w:rsidRPr="00590AEE" w:rsidRDefault="00F521E2" w:rsidP="00FB355A">
            <w:pPr>
              <w:pStyle w:val="TAC"/>
              <w:rPr>
                <w:rFonts w:eastAsiaTheme="minorEastAsia" w:cs="Arial"/>
                <w:szCs w:val="18"/>
                <w:lang w:val="en-US" w:eastAsia="zh-CN"/>
              </w:rPr>
            </w:pPr>
            <w:r w:rsidRPr="00590AEE">
              <w:rPr>
                <w:rFonts w:eastAsiaTheme="minorEastAsia"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6D76C87D" w14:textId="77777777" w:rsidR="00F521E2" w:rsidRPr="00590AEE" w:rsidRDefault="00F521E2" w:rsidP="00FB355A">
            <w:pPr>
              <w:pStyle w:val="TAC"/>
              <w:rPr>
                <w:rFonts w:eastAsiaTheme="minorEastAsia" w:cs="Arial"/>
                <w:szCs w:val="18"/>
                <w:lang w:val="en-US"/>
              </w:rPr>
            </w:pPr>
            <w:r w:rsidRPr="00590AEE">
              <w:rPr>
                <w:rFonts w:eastAsiaTheme="minorEastAsia"/>
              </w:rPr>
              <w:t>2.1</w:t>
            </w:r>
          </w:p>
        </w:tc>
        <w:tc>
          <w:tcPr>
            <w:tcW w:w="828" w:type="dxa"/>
            <w:tcBorders>
              <w:top w:val="single" w:sz="4" w:space="0" w:color="auto"/>
              <w:left w:val="single" w:sz="4" w:space="0" w:color="auto"/>
              <w:bottom w:val="single" w:sz="4" w:space="0" w:color="auto"/>
              <w:right w:val="single" w:sz="4" w:space="0" w:color="auto"/>
            </w:tcBorders>
          </w:tcPr>
          <w:p w14:paraId="00F66437" w14:textId="77777777" w:rsidR="00F521E2" w:rsidRPr="00590AEE" w:rsidRDefault="00F521E2" w:rsidP="00FB355A">
            <w:pPr>
              <w:pStyle w:val="TAC"/>
              <w:rPr>
                <w:rFonts w:eastAsiaTheme="minorEastAsia" w:cs="Arial"/>
                <w:szCs w:val="18"/>
                <w:lang w:val="en-US" w:eastAsia="ja-JP"/>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76F4EC0" w14:textId="77777777" w:rsidR="00F521E2" w:rsidRPr="00590AEE" w:rsidRDefault="00F521E2" w:rsidP="00FB355A">
            <w:pPr>
              <w:pStyle w:val="TAC"/>
              <w:rPr>
                <w:rFonts w:eastAsiaTheme="minorEastAsia" w:cs="Arial"/>
                <w:szCs w:val="18"/>
                <w:lang w:val="en-US" w:eastAsia="ja-JP"/>
              </w:rPr>
            </w:pPr>
            <w:r w:rsidRPr="00590AEE">
              <w:rPr>
                <w:rFonts w:eastAsiaTheme="minorEastAsia"/>
              </w:rPr>
              <w:t>IMD5</w:t>
            </w:r>
          </w:p>
        </w:tc>
      </w:tr>
      <w:tr w:rsidR="00F521E2" w:rsidRPr="00590AEE" w14:paraId="11862D7B"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57DFCCAE"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3FBC1437" w14:textId="77777777" w:rsidR="00F521E2" w:rsidRPr="00590AEE" w:rsidRDefault="00F521E2" w:rsidP="00FB355A">
            <w:pPr>
              <w:pStyle w:val="TAC"/>
              <w:rPr>
                <w:rFonts w:eastAsiaTheme="minorEastAsia" w:cs="Arial"/>
                <w:szCs w:val="18"/>
                <w:lang w:val="en-US" w:eastAsia="ja-JP"/>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tcPr>
          <w:p w14:paraId="2D605620" w14:textId="77777777" w:rsidR="00F521E2" w:rsidRPr="00590AEE" w:rsidRDefault="00F521E2" w:rsidP="00FB355A">
            <w:pPr>
              <w:pStyle w:val="TAC"/>
              <w:rPr>
                <w:rFonts w:eastAsiaTheme="minorEastAsia" w:cs="Arial"/>
                <w:szCs w:val="18"/>
                <w:lang w:val="en-US" w:eastAsia="zh-CN"/>
              </w:rPr>
            </w:pPr>
            <w:r w:rsidRPr="00590AEE">
              <w:rPr>
                <w:rFonts w:eastAsia="Malgun Gothic" w:cs="Arial"/>
                <w:kern w:val="2"/>
                <w:szCs w:val="24"/>
                <w:lang w:eastAsia="ko-KR"/>
              </w:rPr>
              <w:t>3640</w:t>
            </w:r>
          </w:p>
        </w:tc>
        <w:tc>
          <w:tcPr>
            <w:tcW w:w="964" w:type="dxa"/>
            <w:tcBorders>
              <w:top w:val="single" w:sz="4" w:space="0" w:color="auto"/>
              <w:left w:val="single" w:sz="4" w:space="0" w:color="auto"/>
              <w:bottom w:val="single" w:sz="4" w:space="0" w:color="auto"/>
              <w:right w:val="single" w:sz="4" w:space="0" w:color="auto"/>
            </w:tcBorders>
          </w:tcPr>
          <w:p w14:paraId="63D4E2CA" w14:textId="77777777" w:rsidR="00F521E2" w:rsidRPr="00590AEE" w:rsidRDefault="00F521E2" w:rsidP="00FB355A">
            <w:pPr>
              <w:pStyle w:val="TAC"/>
              <w:rPr>
                <w:rFonts w:eastAsiaTheme="minorEastAsia" w:cs="Arial"/>
                <w:szCs w:val="18"/>
                <w:lang w:val="en-US" w:eastAsia="zh-CN"/>
              </w:rPr>
            </w:pPr>
            <w:r w:rsidRPr="00590AEE">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90D3F10" w14:textId="77777777" w:rsidR="00F521E2" w:rsidRPr="00590AEE" w:rsidRDefault="00F521E2" w:rsidP="00FB355A">
            <w:pPr>
              <w:pStyle w:val="TAC"/>
              <w:rPr>
                <w:rFonts w:eastAsiaTheme="minorEastAsia" w:cs="Arial"/>
                <w:szCs w:val="18"/>
                <w:lang w:val="en-US"/>
              </w:rPr>
            </w:pPr>
            <w:r w:rsidRPr="00590AEE">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C39474C" w14:textId="77777777" w:rsidR="00F521E2" w:rsidRPr="00590AEE" w:rsidRDefault="00F521E2" w:rsidP="00FB355A">
            <w:pPr>
              <w:pStyle w:val="TAC"/>
              <w:rPr>
                <w:rFonts w:eastAsiaTheme="minorEastAsia" w:cs="Arial"/>
                <w:szCs w:val="18"/>
                <w:lang w:val="en-US" w:eastAsia="zh-CN"/>
              </w:rPr>
            </w:pPr>
            <w:r w:rsidRPr="00590AEE">
              <w:rPr>
                <w:rFonts w:eastAsiaTheme="minorEastAsia" w:cs="Arial"/>
                <w:szCs w:val="18"/>
                <w:lang w:eastAsia="ko-KR"/>
              </w:rPr>
              <w:t>3640</w:t>
            </w:r>
          </w:p>
        </w:tc>
        <w:tc>
          <w:tcPr>
            <w:tcW w:w="977" w:type="dxa"/>
            <w:tcBorders>
              <w:top w:val="single" w:sz="4" w:space="0" w:color="auto"/>
              <w:left w:val="single" w:sz="4" w:space="0" w:color="auto"/>
              <w:bottom w:val="single" w:sz="4" w:space="0" w:color="auto"/>
              <w:right w:val="single" w:sz="4" w:space="0" w:color="auto"/>
            </w:tcBorders>
          </w:tcPr>
          <w:p w14:paraId="0C70D31A" w14:textId="77777777" w:rsidR="00F521E2" w:rsidRPr="00590AEE" w:rsidRDefault="00F521E2" w:rsidP="00FB355A">
            <w:pPr>
              <w:pStyle w:val="TAC"/>
              <w:rPr>
                <w:rFonts w:eastAsiaTheme="minorEastAsia" w:cs="Arial"/>
                <w:szCs w:val="18"/>
                <w:lang w:val="en-US"/>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F5F5187" w14:textId="77777777" w:rsidR="00F521E2" w:rsidRPr="00590AEE" w:rsidRDefault="00F521E2" w:rsidP="00FB355A">
            <w:pPr>
              <w:pStyle w:val="TAC"/>
              <w:rPr>
                <w:rFonts w:eastAsiaTheme="minorEastAsia" w:cs="Arial"/>
                <w:szCs w:val="18"/>
                <w:lang w:val="en-US" w:eastAsia="ja-JP"/>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6C79403" w14:textId="77777777" w:rsidR="00F521E2" w:rsidRPr="00590AEE" w:rsidRDefault="00F521E2" w:rsidP="00FB355A">
            <w:pPr>
              <w:pStyle w:val="TAC"/>
              <w:rPr>
                <w:rFonts w:eastAsiaTheme="minorEastAsia" w:cs="Arial"/>
                <w:szCs w:val="18"/>
                <w:lang w:val="en-US" w:eastAsia="ja-JP"/>
              </w:rPr>
            </w:pPr>
            <w:r w:rsidRPr="00590AEE">
              <w:rPr>
                <w:rFonts w:eastAsiaTheme="minorEastAsia"/>
              </w:rPr>
              <w:t>N/A</w:t>
            </w:r>
          </w:p>
        </w:tc>
      </w:tr>
      <w:tr w:rsidR="00F521E2" w:rsidRPr="00590AEE" w14:paraId="18E8A0DB"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638B7ADC"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78F52615" w14:textId="77777777" w:rsidR="00F521E2" w:rsidRPr="00590AEE" w:rsidRDefault="00F521E2" w:rsidP="00FB355A">
            <w:pPr>
              <w:pStyle w:val="TAC"/>
              <w:rPr>
                <w:rFonts w:eastAsiaTheme="minorEastAsia" w:cs="Arial"/>
                <w:szCs w:val="18"/>
                <w:lang w:val="en-US" w:eastAsia="ja-JP"/>
              </w:rPr>
            </w:pPr>
            <w:r w:rsidRPr="00590AEE">
              <w:rPr>
                <w:rFonts w:eastAsiaTheme="minorEastAsia"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FC2DD80" w14:textId="77777777" w:rsidR="00F521E2" w:rsidRPr="00590AEE" w:rsidRDefault="00F521E2" w:rsidP="00FB355A">
            <w:pPr>
              <w:pStyle w:val="TAC"/>
              <w:rPr>
                <w:rFonts w:eastAsiaTheme="minorEastAsia" w:cs="Arial"/>
                <w:szCs w:val="18"/>
                <w:lang w:val="en-US" w:eastAsia="zh-CN"/>
              </w:rPr>
            </w:pPr>
            <w:r w:rsidRPr="00590AEE">
              <w:rPr>
                <w:rFonts w:eastAsiaTheme="minorEastAsia"/>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21B86AAB" w14:textId="77777777" w:rsidR="00F521E2" w:rsidRPr="00590AEE" w:rsidRDefault="00F521E2" w:rsidP="00FB355A">
            <w:pPr>
              <w:pStyle w:val="TAC"/>
              <w:rPr>
                <w:rFonts w:eastAsiaTheme="minorEastAsia" w:cs="Arial"/>
                <w:szCs w:val="18"/>
                <w:lang w:val="en-US" w:eastAsia="zh-CN"/>
              </w:rPr>
            </w:pPr>
            <w:r w:rsidRPr="00590AEE">
              <w:rPr>
                <w:rFonts w:eastAsiaTheme="minorEastAsia"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AE0DCA4" w14:textId="77777777" w:rsidR="00F521E2" w:rsidRPr="00590AEE" w:rsidRDefault="00F521E2" w:rsidP="00FB355A">
            <w:pPr>
              <w:pStyle w:val="TAC"/>
              <w:rPr>
                <w:rFonts w:eastAsiaTheme="minorEastAsia" w:cs="Arial"/>
                <w:szCs w:val="18"/>
                <w:lang w:val="en-US"/>
              </w:rPr>
            </w:pPr>
            <w:r w:rsidRPr="00590AEE">
              <w:rPr>
                <w:rFonts w:eastAsiaTheme="minorEastAsia"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F7D5418" w14:textId="77777777" w:rsidR="00F521E2" w:rsidRPr="00590AEE" w:rsidRDefault="00F521E2" w:rsidP="00FB355A">
            <w:pPr>
              <w:pStyle w:val="TAC"/>
              <w:rPr>
                <w:rFonts w:eastAsiaTheme="minorEastAsia" w:cs="Arial"/>
                <w:szCs w:val="18"/>
                <w:lang w:val="en-US" w:eastAsia="zh-CN"/>
              </w:rPr>
            </w:pPr>
            <w:r w:rsidRPr="00590AEE">
              <w:rPr>
                <w:rFonts w:eastAsiaTheme="minorEastAsia" w:hint="eastAsia"/>
                <w:lang w:val="en-US" w:eastAsia="zh-CN"/>
              </w:rPr>
              <w:t>21</w:t>
            </w:r>
            <w:r w:rsidRPr="00590AEE">
              <w:rPr>
                <w:rFonts w:eastAsiaTheme="minorEastAsia"/>
                <w:lang w:val="en-US" w:eastAsia="zh-CN"/>
              </w:rPr>
              <w:t>6</w:t>
            </w:r>
            <w:r w:rsidRPr="00590AEE">
              <w:rPr>
                <w:rFonts w:eastAsiaTheme="minorEastAsia" w:hint="eastAsia"/>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661018B9" w14:textId="77777777" w:rsidR="00F521E2" w:rsidRPr="00590AEE" w:rsidRDefault="00F521E2" w:rsidP="00FB355A">
            <w:pPr>
              <w:pStyle w:val="TAC"/>
              <w:rPr>
                <w:rFonts w:eastAsiaTheme="minorEastAsia" w:cs="Arial"/>
                <w:szCs w:val="18"/>
                <w:lang w:val="en-US"/>
              </w:rPr>
            </w:pPr>
            <w:r w:rsidRPr="00590AEE">
              <w:rPr>
                <w:rFonts w:eastAsiaTheme="minorEastAsia"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129162A7" w14:textId="77777777" w:rsidR="00F521E2" w:rsidRPr="00590AEE" w:rsidRDefault="00F521E2" w:rsidP="00FB355A">
            <w:pPr>
              <w:pStyle w:val="TAC"/>
              <w:rPr>
                <w:rFonts w:eastAsiaTheme="minorEastAsia" w:cs="Arial"/>
                <w:szCs w:val="18"/>
                <w:lang w:val="en-US" w:eastAsia="ja-JP"/>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82544B" w14:textId="77777777" w:rsidR="00F521E2" w:rsidRPr="00590AEE" w:rsidRDefault="00F521E2" w:rsidP="00FB355A">
            <w:pPr>
              <w:pStyle w:val="TAC"/>
              <w:rPr>
                <w:rFonts w:eastAsiaTheme="minorEastAsia" w:cs="Arial"/>
                <w:szCs w:val="18"/>
                <w:lang w:val="en-US" w:eastAsia="ja-JP"/>
              </w:rPr>
            </w:pPr>
            <w:r w:rsidRPr="00590AEE">
              <w:rPr>
                <w:rFonts w:eastAsiaTheme="minorEastAsia"/>
                <w:lang w:eastAsia="zh-CN"/>
              </w:rPr>
              <w:t>IMD</w:t>
            </w:r>
            <w:r w:rsidRPr="00590AEE">
              <w:rPr>
                <w:rFonts w:eastAsiaTheme="minorEastAsia"/>
                <w:lang w:val="en-US" w:eastAsia="zh-CN"/>
              </w:rPr>
              <w:t>5</w:t>
            </w:r>
          </w:p>
        </w:tc>
      </w:tr>
      <w:tr w:rsidR="00F521E2" w:rsidRPr="00590AEE" w14:paraId="73D74E7C"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2F6FC2B5"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6D8D68BA" w14:textId="77777777" w:rsidR="00F521E2" w:rsidRPr="00590AEE" w:rsidRDefault="00F521E2" w:rsidP="00FB355A">
            <w:pPr>
              <w:pStyle w:val="TAC"/>
              <w:rPr>
                <w:rFonts w:eastAsiaTheme="minorEastAsia" w:cs="Arial"/>
                <w:szCs w:val="18"/>
                <w:lang w:val="en-US" w:eastAsia="ja-JP"/>
              </w:rPr>
            </w:pPr>
            <w:r w:rsidRPr="00590AEE">
              <w:rPr>
                <w:rFonts w:eastAsiaTheme="minorEastAsia"/>
                <w:color w:val="000000"/>
                <w:lang w:val="en-US" w:eastAsia="zh-CN"/>
              </w:rPr>
              <w:t>n70</w:t>
            </w:r>
          </w:p>
        </w:tc>
        <w:tc>
          <w:tcPr>
            <w:tcW w:w="960" w:type="dxa"/>
            <w:tcBorders>
              <w:top w:val="single" w:sz="4" w:space="0" w:color="auto"/>
              <w:left w:val="single" w:sz="4" w:space="0" w:color="auto"/>
              <w:bottom w:val="single" w:sz="4" w:space="0" w:color="auto"/>
              <w:right w:val="single" w:sz="4" w:space="0" w:color="auto"/>
            </w:tcBorders>
          </w:tcPr>
          <w:p w14:paraId="64F792A4" w14:textId="77777777" w:rsidR="00F521E2" w:rsidRPr="00590AEE" w:rsidRDefault="00F521E2" w:rsidP="00FB355A">
            <w:pPr>
              <w:pStyle w:val="TAC"/>
              <w:rPr>
                <w:rFonts w:eastAsiaTheme="minorEastAsia" w:cs="Arial"/>
                <w:szCs w:val="18"/>
                <w:lang w:val="en-US" w:eastAsia="zh-CN"/>
              </w:rPr>
            </w:pPr>
            <w:r w:rsidRPr="00590AEE">
              <w:rPr>
                <w:rFonts w:eastAsiaTheme="minorEastAsia"/>
                <w:color w:val="000000"/>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08C18D26" w14:textId="77777777" w:rsidR="00F521E2" w:rsidRPr="00590AEE" w:rsidRDefault="00F521E2" w:rsidP="00FB355A">
            <w:pPr>
              <w:pStyle w:val="TAC"/>
              <w:rPr>
                <w:rFonts w:eastAsiaTheme="minorEastAsia" w:cs="Arial"/>
                <w:szCs w:val="18"/>
                <w:lang w:val="en-US" w:eastAsia="zh-CN"/>
              </w:rPr>
            </w:pPr>
            <w:r w:rsidRPr="00590AEE">
              <w:rPr>
                <w:rFonts w:eastAsiaTheme="minorEastAsia"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450B00B" w14:textId="77777777" w:rsidR="00F521E2" w:rsidRPr="00590AEE" w:rsidRDefault="00F521E2" w:rsidP="00FB355A">
            <w:pPr>
              <w:pStyle w:val="TAC"/>
              <w:rPr>
                <w:rFonts w:eastAsiaTheme="minorEastAsia" w:cs="Arial"/>
                <w:szCs w:val="18"/>
                <w:lang w:val="en-US"/>
              </w:rPr>
            </w:pPr>
            <w:r w:rsidRPr="00590AEE">
              <w:rPr>
                <w:rFonts w:eastAsiaTheme="minorEastAsia"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67E432E" w14:textId="77777777" w:rsidR="00F521E2" w:rsidRPr="00590AEE" w:rsidRDefault="00F521E2" w:rsidP="00FB355A">
            <w:pPr>
              <w:pStyle w:val="TAC"/>
              <w:rPr>
                <w:rFonts w:eastAsiaTheme="minorEastAsia" w:cs="Arial"/>
                <w:szCs w:val="18"/>
                <w:lang w:val="en-US" w:eastAsia="zh-CN"/>
              </w:rPr>
            </w:pPr>
            <w:r w:rsidRPr="00590AEE">
              <w:rPr>
                <w:rFonts w:eastAsiaTheme="minorEastAsia"/>
                <w:color w:val="000000"/>
                <w:lang w:val="en-US" w:eastAsia="zh-CN"/>
              </w:rPr>
              <w:t>2000</w:t>
            </w:r>
          </w:p>
        </w:tc>
        <w:tc>
          <w:tcPr>
            <w:tcW w:w="977" w:type="dxa"/>
            <w:tcBorders>
              <w:top w:val="single" w:sz="4" w:space="0" w:color="auto"/>
              <w:left w:val="single" w:sz="4" w:space="0" w:color="auto"/>
              <w:bottom w:val="single" w:sz="4" w:space="0" w:color="auto"/>
              <w:right w:val="single" w:sz="4" w:space="0" w:color="auto"/>
            </w:tcBorders>
          </w:tcPr>
          <w:p w14:paraId="54E4037E" w14:textId="77777777" w:rsidR="00F521E2" w:rsidRPr="00590AEE" w:rsidRDefault="00F521E2" w:rsidP="00FB355A">
            <w:pPr>
              <w:pStyle w:val="TAC"/>
              <w:rPr>
                <w:rFonts w:eastAsiaTheme="minorEastAsia" w:cs="Arial"/>
                <w:szCs w:val="18"/>
                <w:lang w:val="en-US"/>
              </w:rPr>
            </w:pPr>
            <w:r w:rsidRPr="00590AEE">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A66D310" w14:textId="77777777" w:rsidR="00F521E2" w:rsidRPr="00590AEE" w:rsidRDefault="00F521E2" w:rsidP="00FB355A">
            <w:pPr>
              <w:pStyle w:val="TAC"/>
              <w:rPr>
                <w:rFonts w:eastAsiaTheme="minorEastAsia" w:cs="Arial"/>
                <w:szCs w:val="18"/>
                <w:lang w:val="en-US" w:eastAsia="ja-JP"/>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BBE1EE" w14:textId="77777777" w:rsidR="00F521E2" w:rsidRPr="00590AEE" w:rsidRDefault="00F521E2" w:rsidP="00FB355A">
            <w:pPr>
              <w:pStyle w:val="TAC"/>
              <w:rPr>
                <w:rFonts w:eastAsiaTheme="minorEastAsia" w:cs="Arial"/>
                <w:szCs w:val="18"/>
                <w:lang w:val="en-US" w:eastAsia="ja-JP"/>
              </w:rPr>
            </w:pPr>
            <w:r w:rsidRPr="00590AEE">
              <w:rPr>
                <w:rFonts w:eastAsiaTheme="minorEastAsia"/>
                <w:lang w:eastAsia="zh-CN"/>
              </w:rPr>
              <w:t>N/A</w:t>
            </w:r>
          </w:p>
        </w:tc>
      </w:tr>
      <w:tr w:rsidR="00F521E2" w:rsidRPr="00590AEE" w14:paraId="700E6A00"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5EAE1E3" w14:textId="77777777" w:rsidR="00F521E2" w:rsidRPr="00590AEE" w:rsidRDefault="00F521E2" w:rsidP="00FB355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3EE8783D" w14:textId="77777777" w:rsidR="00F521E2" w:rsidRPr="00590AEE" w:rsidRDefault="00F521E2" w:rsidP="00FB355A">
            <w:pPr>
              <w:pStyle w:val="TAC"/>
              <w:rPr>
                <w:rFonts w:eastAsiaTheme="minorEastAsia" w:cs="Arial"/>
                <w:szCs w:val="18"/>
                <w:lang w:val="en-US" w:eastAsia="ja-JP"/>
              </w:rPr>
            </w:pPr>
            <w:r w:rsidRPr="00590AEE">
              <w:rPr>
                <w:rFonts w:eastAsiaTheme="minorEastAsia" w:hint="eastAsia"/>
                <w:lang w:val="en-US" w:eastAsia="zh-CN"/>
              </w:rPr>
              <w:t>n</w:t>
            </w:r>
            <w:r w:rsidRPr="00590AEE">
              <w:rPr>
                <w:rFonts w:eastAsiaTheme="minorEastAsia"/>
                <w:lang w:val="en-US" w:eastAsia="zh-CN"/>
              </w:rPr>
              <w:t>78</w:t>
            </w:r>
          </w:p>
        </w:tc>
        <w:tc>
          <w:tcPr>
            <w:tcW w:w="960" w:type="dxa"/>
            <w:tcBorders>
              <w:top w:val="single" w:sz="4" w:space="0" w:color="auto"/>
              <w:left w:val="single" w:sz="4" w:space="0" w:color="auto"/>
              <w:bottom w:val="single" w:sz="4" w:space="0" w:color="auto"/>
              <w:right w:val="single" w:sz="4" w:space="0" w:color="auto"/>
            </w:tcBorders>
          </w:tcPr>
          <w:p w14:paraId="77598D87" w14:textId="77777777" w:rsidR="00F521E2" w:rsidRPr="00590AEE" w:rsidRDefault="00F521E2" w:rsidP="00FB355A">
            <w:pPr>
              <w:pStyle w:val="TAC"/>
              <w:rPr>
                <w:rFonts w:eastAsiaTheme="minorEastAsia" w:cs="Arial"/>
                <w:szCs w:val="18"/>
                <w:lang w:val="en-US" w:eastAsia="zh-CN"/>
              </w:rPr>
            </w:pPr>
            <w:r w:rsidRPr="00590AEE">
              <w:rPr>
                <w:rFonts w:eastAsiaTheme="minorEastAsia" w:hint="eastAsia"/>
                <w:lang w:val="en-US" w:eastAsia="zh-CN"/>
              </w:rPr>
              <w:t>36</w:t>
            </w:r>
            <w:r w:rsidRPr="00590AEE">
              <w:rPr>
                <w:rFonts w:eastAsiaTheme="minorEastAsia"/>
                <w:lang w:val="en-US" w:eastAsia="zh-CN"/>
              </w:rPr>
              <w:t>3</w:t>
            </w:r>
            <w:r w:rsidRPr="00590AEE">
              <w:rPr>
                <w:rFonts w:eastAsiaTheme="minorEastAsia" w:hint="eastAsia"/>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41977E49" w14:textId="77777777" w:rsidR="00F521E2" w:rsidRPr="00590AEE" w:rsidRDefault="00F521E2" w:rsidP="00FB355A">
            <w:pPr>
              <w:pStyle w:val="TAC"/>
              <w:rPr>
                <w:rFonts w:eastAsiaTheme="minorEastAsia" w:cs="Arial"/>
                <w:szCs w:val="18"/>
                <w:lang w:val="en-US" w:eastAsia="zh-CN"/>
              </w:rPr>
            </w:pPr>
            <w:r w:rsidRPr="00590AEE">
              <w:rPr>
                <w:rFonts w:eastAsiaTheme="minor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BD4954D" w14:textId="77777777" w:rsidR="00F521E2" w:rsidRPr="00590AEE" w:rsidRDefault="00F521E2" w:rsidP="00FB355A">
            <w:pPr>
              <w:pStyle w:val="TAC"/>
              <w:rPr>
                <w:rFonts w:eastAsiaTheme="minorEastAsia" w:cs="Arial"/>
                <w:szCs w:val="18"/>
                <w:lang w:val="en-US"/>
              </w:rPr>
            </w:pPr>
            <w:r w:rsidRPr="00590AEE">
              <w:rPr>
                <w:rFonts w:eastAsiaTheme="minorEastAsia"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570A28F" w14:textId="77777777" w:rsidR="00F521E2" w:rsidRPr="00590AEE" w:rsidRDefault="00F521E2" w:rsidP="00FB355A">
            <w:pPr>
              <w:pStyle w:val="TAC"/>
              <w:rPr>
                <w:rFonts w:eastAsiaTheme="minorEastAsia" w:cs="Arial"/>
                <w:szCs w:val="18"/>
                <w:lang w:val="en-US" w:eastAsia="zh-CN"/>
              </w:rPr>
            </w:pPr>
            <w:r w:rsidRPr="00590AEE">
              <w:rPr>
                <w:rFonts w:eastAsiaTheme="minorEastAsia"/>
                <w:color w:val="000000"/>
                <w:lang w:val="en-US" w:eastAsia="zh-CN"/>
              </w:rPr>
              <w:t>3630</w:t>
            </w:r>
          </w:p>
        </w:tc>
        <w:tc>
          <w:tcPr>
            <w:tcW w:w="977" w:type="dxa"/>
            <w:tcBorders>
              <w:top w:val="single" w:sz="4" w:space="0" w:color="auto"/>
              <w:left w:val="single" w:sz="4" w:space="0" w:color="auto"/>
              <w:bottom w:val="single" w:sz="4" w:space="0" w:color="auto"/>
              <w:right w:val="single" w:sz="4" w:space="0" w:color="auto"/>
            </w:tcBorders>
          </w:tcPr>
          <w:p w14:paraId="5D191DE4" w14:textId="77777777" w:rsidR="00F521E2" w:rsidRPr="00590AEE" w:rsidRDefault="00F521E2" w:rsidP="00FB355A">
            <w:pPr>
              <w:pStyle w:val="TAC"/>
              <w:rPr>
                <w:rFonts w:eastAsiaTheme="minorEastAsia" w:cs="Arial"/>
                <w:szCs w:val="18"/>
                <w:lang w:val="en-US"/>
              </w:rPr>
            </w:pPr>
            <w:r w:rsidRPr="00590AEE">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79C9AC8" w14:textId="77777777" w:rsidR="00F521E2" w:rsidRPr="00590AEE" w:rsidRDefault="00F521E2" w:rsidP="00FB355A">
            <w:pPr>
              <w:pStyle w:val="TAC"/>
              <w:rPr>
                <w:rFonts w:eastAsiaTheme="minorEastAsia" w:cs="Arial"/>
                <w:szCs w:val="18"/>
                <w:lang w:val="en-US" w:eastAsia="ja-JP"/>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DEAB429" w14:textId="77777777" w:rsidR="00F521E2" w:rsidRPr="00590AEE" w:rsidRDefault="00F521E2" w:rsidP="00FB355A">
            <w:pPr>
              <w:pStyle w:val="TAC"/>
              <w:rPr>
                <w:rFonts w:eastAsiaTheme="minorEastAsia" w:cs="Arial"/>
                <w:szCs w:val="18"/>
                <w:lang w:val="en-US" w:eastAsia="ja-JP"/>
              </w:rPr>
            </w:pPr>
            <w:r w:rsidRPr="00590AEE">
              <w:rPr>
                <w:rFonts w:eastAsiaTheme="minorEastAsia"/>
              </w:rPr>
              <w:t>N/A</w:t>
            </w:r>
          </w:p>
        </w:tc>
      </w:tr>
      <w:tr w:rsidR="00F521E2" w:rsidRPr="00590AEE" w14:paraId="3BC38A43"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4056B6C" w14:textId="77777777" w:rsidR="00F521E2" w:rsidRPr="00590AEE" w:rsidRDefault="00F521E2" w:rsidP="00FB355A">
            <w:pPr>
              <w:pStyle w:val="TAC"/>
              <w:rPr>
                <w:rFonts w:eastAsiaTheme="minorEastAsia"/>
                <w:lang w:val="en-US" w:eastAsia="zh-CN"/>
              </w:rPr>
            </w:pPr>
            <w:r w:rsidRPr="00590AEE">
              <w:rPr>
                <w:rFonts w:eastAsiaTheme="minorEastAsia"/>
              </w:rPr>
              <w:t>CA_n66-n71-n77</w:t>
            </w:r>
          </w:p>
        </w:tc>
        <w:tc>
          <w:tcPr>
            <w:tcW w:w="1146" w:type="dxa"/>
            <w:tcBorders>
              <w:top w:val="single" w:sz="4" w:space="0" w:color="auto"/>
              <w:left w:val="single" w:sz="4" w:space="0" w:color="auto"/>
              <w:bottom w:val="single" w:sz="4" w:space="0" w:color="auto"/>
              <w:right w:val="single" w:sz="4" w:space="0" w:color="auto"/>
            </w:tcBorders>
          </w:tcPr>
          <w:p w14:paraId="0EF6FDF5" w14:textId="77777777" w:rsidR="00F521E2" w:rsidRPr="00590AEE" w:rsidRDefault="00F521E2" w:rsidP="00FB355A">
            <w:pPr>
              <w:pStyle w:val="TAC"/>
              <w:rPr>
                <w:rFonts w:eastAsiaTheme="minorEastAsia"/>
              </w:rPr>
            </w:pPr>
            <w:r w:rsidRPr="00590AEE">
              <w:rPr>
                <w:rFonts w:eastAsiaTheme="minorEastAsia"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4794CE3" w14:textId="77777777" w:rsidR="00F521E2" w:rsidRPr="00590AEE" w:rsidRDefault="00F521E2" w:rsidP="00FB355A">
            <w:pPr>
              <w:pStyle w:val="TAC"/>
              <w:rPr>
                <w:rFonts w:eastAsiaTheme="minorEastAsia"/>
              </w:rPr>
            </w:pPr>
            <w:r w:rsidRPr="00590AEE">
              <w:rPr>
                <w:rFonts w:eastAsiaTheme="minorEastAsia"/>
              </w:rPr>
              <w:t>1720</w:t>
            </w:r>
          </w:p>
        </w:tc>
        <w:tc>
          <w:tcPr>
            <w:tcW w:w="964" w:type="dxa"/>
            <w:tcBorders>
              <w:top w:val="single" w:sz="4" w:space="0" w:color="auto"/>
              <w:left w:val="single" w:sz="4" w:space="0" w:color="auto"/>
              <w:bottom w:val="single" w:sz="4" w:space="0" w:color="auto"/>
              <w:right w:val="single" w:sz="4" w:space="0" w:color="auto"/>
            </w:tcBorders>
          </w:tcPr>
          <w:p w14:paraId="2C8772BD" w14:textId="77777777" w:rsidR="00F521E2" w:rsidRPr="00590AEE" w:rsidRDefault="00F521E2" w:rsidP="00FB355A">
            <w:pPr>
              <w:pStyle w:val="TAC"/>
              <w:rPr>
                <w:rFonts w:eastAsiaTheme="minorEastAsia"/>
              </w:rPr>
            </w:pPr>
            <w:r w:rsidRPr="00590AEE">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3498111" w14:textId="77777777" w:rsidR="00F521E2" w:rsidRPr="00590AEE" w:rsidRDefault="00F521E2" w:rsidP="00FB355A">
            <w:pPr>
              <w:pStyle w:val="TAC"/>
              <w:rPr>
                <w:rFonts w:eastAsiaTheme="minorEastAsia"/>
                <w:lang w:eastAsia="zh-CN"/>
              </w:rPr>
            </w:pP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5E96329" w14:textId="77777777" w:rsidR="00F521E2" w:rsidRPr="00590AEE" w:rsidRDefault="00F521E2" w:rsidP="00FB355A">
            <w:pPr>
              <w:pStyle w:val="TAC"/>
              <w:rPr>
                <w:rFonts w:eastAsiaTheme="minorEastAsia"/>
              </w:rPr>
            </w:pPr>
            <w:r w:rsidRPr="00590AEE">
              <w:rPr>
                <w:rFonts w:eastAsiaTheme="minorEastAsia"/>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358DEAA5" w14:textId="77777777" w:rsidR="00F521E2" w:rsidRPr="00590AEE" w:rsidRDefault="00F521E2" w:rsidP="00FB355A">
            <w:pPr>
              <w:pStyle w:val="TAC"/>
              <w:rPr>
                <w:rFonts w:eastAsiaTheme="minorEastAsia"/>
              </w:rPr>
            </w:pPr>
            <w:r w:rsidRPr="00590AEE">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06F921C" w14:textId="77777777" w:rsidR="00F521E2" w:rsidRPr="00590AEE" w:rsidRDefault="00F521E2" w:rsidP="00FB355A">
            <w:pPr>
              <w:pStyle w:val="TAC"/>
              <w:rPr>
                <w:rFonts w:eastAsiaTheme="minorEastAsia"/>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34511AA" w14:textId="77777777" w:rsidR="00F521E2" w:rsidRPr="00590AEE" w:rsidRDefault="00F521E2" w:rsidP="00FB355A">
            <w:pPr>
              <w:pStyle w:val="TAC"/>
              <w:rPr>
                <w:rFonts w:eastAsiaTheme="minorEastAsia"/>
              </w:rPr>
            </w:pPr>
            <w:r w:rsidRPr="00590AEE">
              <w:rPr>
                <w:rFonts w:eastAsiaTheme="minorEastAsia"/>
                <w:color w:val="000000"/>
                <w:lang w:val="en-US" w:eastAsia="zh-CN"/>
              </w:rPr>
              <w:t>N/A</w:t>
            </w:r>
          </w:p>
        </w:tc>
      </w:tr>
      <w:tr w:rsidR="00F521E2" w:rsidRPr="00590AEE" w14:paraId="226B8978"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579C0E92"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E7D5E7" w14:textId="77777777" w:rsidR="00F521E2" w:rsidRPr="00590AEE" w:rsidRDefault="00F521E2" w:rsidP="00FB355A">
            <w:pPr>
              <w:pStyle w:val="TAC"/>
              <w:rPr>
                <w:rFonts w:eastAsiaTheme="minorEastAsia"/>
              </w:rPr>
            </w:pPr>
            <w:r w:rsidRPr="00590AEE">
              <w:rPr>
                <w:rFonts w:eastAsiaTheme="minorEastAsia"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1105B0C0" w14:textId="77777777" w:rsidR="00F521E2" w:rsidRPr="00590AEE" w:rsidRDefault="00F521E2" w:rsidP="00FB355A">
            <w:pPr>
              <w:pStyle w:val="TAC"/>
              <w:rPr>
                <w:rFonts w:eastAsiaTheme="minorEastAsia"/>
              </w:rPr>
            </w:pPr>
            <w:r w:rsidRPr="00590AEE">
              <w:rPr>
                <w:rFonts w:eastAsiaTheme="minorEastAsia"/>
              </w:rPr>
              <w:t>668</w:t>
            </w:r>
          </w:p>
        </w:tc>
        <w:tc>
          <w:tcPr>
            <w:tcW w:w="964" w:type="dxa"/>
            <w:tcBorders>
              <w:top w:val="single" w:sz="4" w:space="0" w:color="auto"/>
              <w:left w:val="single" w:sz="4" w:space="0" w:color="auto"/>
              <w:bottom w:val="single" w:sz="4" w:space="0" w:color="auto"/>
              <w:right w:val="single" w:sz="4" w:space="0" w:color="auto"/>
            </w:tcBorders>
          </w:tcPr>
          <w:p w14:paraId="225A6136" w14:textId="77777777" w:rsidR="00F521E2" w:rsidRPr="00590AEE" w:rsidRDefault="00F521E2" w:rsidP="00FB355A">
            <w:pPr>
              <w:pStyle w:val="TAC"/>
              <w:rPr>
                <w:rFonts w:eastAsiaTheme="minorEastAsia"/>
              </w:rPr>
            </w:pPr>
            <w:r w:rsidRPr="00590AEE">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0501596" w14:textId="77777777" w:rsidR="00F521E2" w:rsidRPr="00590AEE" w:rsidRDefault="00F521E2" w:rsidP="00FB355A">
            <w:pPr>
              <w:pStyle w:val="TAC"/>
              <w:rPr>
                <w:rFonts w:eastAsiaTheme="minorEastAsia"/>
                <w:lang w:eastAsia="zh-CN"/>
              </w:rPr>
            </w:pP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B58BB1D" w14:textId="77777777" w:rsidR="00F521E2" w:rsidRPr="00590AEE" w:rsidRDefault="00F521E2" w:rsidP="00FB355A">
            <w:pPr>
              <w:pStyle w:val="TAC"/>
              <w:rPr>
                <w:rFonts w:eastAsiaTheme="minorEastAsia"/>
              </w:rPr>
            </w:pPr>
            <w:r w:rsidRPr="00590AEE">
              <w:rPr>
                <w:rFonts w:eastAsiaTheme="minorEastAsia"/>
                <w:color w:val="000000"/>
                <w:lang w:val="en-US" w:eastAsia="zh-CN"/>
              </w:rPr>
              <w:t>622</w:t>
            </w:r>
          </w:p>
        </w:tc>
        <w:tc>
          <w:tcPr>
            <w:tcW w:w="977" w:type="dxa"/>
            <w:tcBorders>
              <w:top w:val="single" w:sz="4" w:space="0" w:color="auto"/>
              <w:left w:val="single" w:sz="4" w:space="0" w:color="auto"/>
              <w:bottom w:val="single" w:sz="4" w:space="0" w:color="auto"/>
              <w:right w:val="single" w:sz="4" w:space="0" w:color="auto"/>
            </w:tcBorders>
          </w:tcPr>
          <w:p w14:paraId="360F140A" w14:textId="77777777" w:rsidR="00F521E2" w:rsidRPr="00590AEE" w:rsidRDefault="00F521E2" w:rsidP="00FB355A">
            <w:pPr>
              <w:pStyle w:val="TAC"/>
              <w:rPr>
                <w:rFonts w:eastAsiaTheme="minorEastAsia"/>
              </w:rPr>
            </w:pPr>
            <w:r w:rsidRPr="00590AEE">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B8096F3" w14:textId="77777777" w:rsidR="00F521E2" w:rsidRPr="00590AEE" w:rsidRDefault="00F521E2" w:rsidP="00FB355A">
            <w:pPr>
              <w:pStyle w:val="TAC"/>
              <w:rPr>
                <w:rFonts w:eastAsiaTheme="minorEastAsia"/>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F2BE7E2" w14:textId="77777777" w:rsidR="00F521E2" w:rsidRPr="00590AEE" w:rsidRDefault="00F521E2" w:rsidP="00FB355A">
            <w:pPr>
              <w:pStyle w:val="TAC"/>
              <w:rPr>
                <w:rFonts w:eastAsiaTheme="minorEastAsia"/>
              </w:rPr>
            </w:pPr>
            <w:r w:rsidRPr="00590AEE">
              <w:rPr>
                <w:rFonts w:eastAsiaTheme="minorEastAsia"/>
                <w:color w:val="000000"/>
                <w:lang w:val="en-US" w:eastAsia="zh-CN"/>
              </w:rPr>
              <w:t>N/A</w:t>
            </w:r>
          </w:p>
        </w:tc>
      </w:tr>
      <w:tr w:rsidR="00F521E2" w:rsidRPr="00590AEE" w14:paraId="1C59AC99"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12857532"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EDC646" w14:textId="77777777" w:rsidR="00F521E2" w:rsidRPr="00590AEE" w:rsidRDefault="00F521E2" w:rsidP="00FB355A">
            <w:pPr>
              <w:pStyle w:val="TAC"/>
              <w:rPr>
                <w:rFonts w:eastAsiaTheme="minorEastAsia"/>
              </w:rPr>
            </w:pPr>
            <w:r w:rsidRPr="00590AEE">
              <w:rPr>
                <w:rFonts w:eastAsiaTheme="minorEastAsia"/>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0DC2D5E" w14:textId="77777777" w:rsidR="00F521E2" w:rsidRPr="00590AEE" w:rsidRDefault="00F521E2" w:rsidP="00FB355A">
            <w:pPr>
              <w:pStyle w:val="TAC"/>
              <w:rPr>
                <w:rFonts w:eastAsiaTheme="minorEastAsia"/>
              </w:rPr>
            </w:pPr>
            <w:r w:rsidRPr="00590AEE">
              <w:rPr>
                <w:rFonts w:eastAsiaTheme="minorEastAsia"/>
              </w:rPr>
              <w:t>4108</w:t>
            </w:r>
          </w:p>
        </w:tc>
        <w:tc>
          <w:tcPr>
            <w:tcW w:w="964" w:type="dxa"/>
            <w:tcBorders>
              <w:top w:val="single" w:sz="4" w:space="0" w:color="auto"/>
              <w:left w:val="single" w:sz="4" w:space="0" w:color="auto"/>
              <w:bottom w:val="single" w:sz="4" w:space="0" w:color="auto"/>
              <w:right w:val="single" w:sz="4" w:space="0" w:color="auto"/>
            </w:tcBorders>
          </w:tcPr>
          <w:p w14:paraId="29C542FF" w14:textId="77777777" w:rsidR="00F521E2" w:rsidRPr="00590AEE" w:rsidRDefault="00F521E2" w:rsidP="00FB355A">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0FA7EDEE" w14:textId="77777777" w:rsidR="00F521E2" w:rsidRPr="00590AEE" w:rsidRDefault="00F521E2" w:rsidP="00FB355A">
            <w:pPr>
              <w:pStyle w:val="TAC"/>
              <w:rPr>
                <w:rFonts w:eastAsiaTheme="minorEastAsia"/>
                <w:lang w:eastAsia="zh-CN"/>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385F8D44" w14:textId="77777777" w:rsidR="00F521E2" w:rsidRPr="00590AEE" w:rsidRDefault="00F521E2" w:rsidP="00FB355A">
            <w:pPr>
              <w:pStyle w:val="TAC"/>
              <w:rPr>
                <w:rFonts w:eastAsiaTheme="minorEastAsia"/>
              </w:rPr>
            </w:pPr>
            <w:r w:rsidRPr="00590AEE">
              <w:rPr>
                <w:rFonts w:eastAsiaTheme="minorEastAsia"/>
              </w:rPr>
              <w:t>4108</w:t>
            </w:r>
          </w:p>
        </w:tc>
        <w:tc>
          <w:tcPr>
            <w:tcW w:w="977" w:type="dxa"/>
            <w:tcBorders>
              <w:top w:val="single" w:sz="4" w:space="0" w:color="auto"/>
              <w:left w:val="single" w:sz="4" w:space="0" w:color="auto"/>
              <w:bottom w:val="single" w:sz="4" w:space="0" w:color="auto"/>
              <w:right w:val="single" w:sz="4" w:space="0" w:color="auto"/>
            </w:tcBorders>
          </w:tcPr>
          <w:p w14:paraId="44BB4052" w14:textId="77777777" w:rsidR="00F521E2" w:rsidRPr="00590AEE" w:rsidRDefault="00F521E2" w:rsidP="00FB355A">
            <w:pPr>
              <w:pStyle w:val="TAC"/>
              <w:rPr>
                <w:rFonts w:eastAsiaTheme="minorEastAsia"/>
              </w:rPr>
            </w:pPr>
            <w:r w:rsidRPr="00590AEE">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tcPr>
          <w:p w14:paraId="5E9F62BA" w14:textId="77777777" w:rsidR="00F521E2" w:rsidRPr="00590AEE" w:rsidRDefault="00F521E2" w:rsidP="00FB355A">
            <w:pPr>
              <w:pStyle w:val="TAC"/>
              <w:rPr>
                <w:rFonts w:eastAsiaTheme="minorEastAsia"/>
              </w:rPr>
            </w:pPr>
            <w:r w:rsidRPr="00590AEE">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39B6AB7" w14:textId="77777777" w:rsidR="00F521E2" w:rsidRPr="00590AEE" w:rsidRDefault="00F521E2" w:rsidP="00FB355A">
            <w:pPr>
              <w:pStyle w:val="TAC"/>
              <w:rPr>
                <w:rFonts w:eastAsiaTheme="minorEastAsia"/>
              </w:rPr>
            </w:pPr>
            <w:r w:rsidRPr="00590AEE">
              <w:rPr>
                <w:rFonts w:eastAsia="Malgun Gothic"/>
                <w:lang w:eastAsia="ko-KR"/>
              </w:rPr>
              <w:t>IMD3</w:t>
            </w:r>
            <w:r w:rsidRPr="00590AEE">
              <w:rPr>
                <w:rFonts w:eastAsiaTheme="minorEastAsia"/>
                <w:color w:val="000000"/>
                <w:vertAlign w:val="superscript"/>
                <w:lang w:val="en-US" w:eastAsia="zh-CN"/>
              </w:rPr>
              <w:t>1,2,5</w:t>
            </w:r>
          </w:p>
        </w:tc>
      </w:tr>
      <w:tr w:rsidR="00F521E2" w:rsidRPr="00590AEE" w14:paraId="1D15A633"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373F3350"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A053B7" w14:textId="77777777" w:rsidR="00F521E2" w:rsidRPr="00590AEE" w:rsidRDefault="00F521E2" w:rsidP="00FB355A">
            <w:pPr>
              <w:pStyle w:val="TAC"/>
              <w:rPr>
                <w:rFonts w:eastAsiaTheme="minorEastAsia"/>
              </w:rPr>
            </w:pPr>
            <w:r w:rsidRPr="00590AEE">
              <w:rPr>
                <w:rFonts w:eastAsiaTheme="minorEastAsia"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7B84A2E" w14:textId="77777777" w:rsidR="00F521E2" w:rsidRPr="00590AEE" w:rsidRDefault="00F521E2" w:rsidP="00FB355A">
            <w:pPr>
              <w:pStyle w:val="TAC"/>
              <w:rPr>
                <w:rFonts w:eastAsiaTheme="minorEastAsia"/>
              </w:rPr>
            </w:pPr>
            <w:r w:rsidRPr="00590AEE">
              <w:rPr>
                <w:rFonts w:eastAsiaTheme="minorEastAsia"/>
                <w:color w:val="000000"/>
                <w:lang w:val="en-US" w:eastAsia="zh-CN"/>
              </w:rPr>
              <w:t>1750</w:t>
            </w:r>
          </w:p>
        </w:tc>
        <w:tc>
          <w:tcPr>
            <w:tcW w:w="964" w:type="dxa"/>
            <w:tcBorders>
              <w:top w:val="single" w:sz="4" w:space="0" w:color="auto"/>
              <w:left w:val="single" w:sz="4" w:space="0" w:color="auto"/>
              <w:bottom w:val="single" w:sz="4" w:space="0" w:color="auto"/>
              <w:right w:val="single" w:sz="4" w:space="0" w:color="auto"/>
            </w:tcBorders>
          </w:tcPr>
          <w:p w14:paraId="3402911E" w14:textId="77777777" w:rsidR="00F521E2" w:rsidRPr="00590AEE" w:rsidRDefault="00F521E2" w:rsidP="00FB355A">
            <w:pPr>
              <w:pStyle w:val="TAC"/>
              <w:rPr>
                <w:rFonts w:eastAsiaTheme="minorEastAsia"/>
              </w:rPr>
            </w:pPr>
            <w:r w:rsidRPr="00590AEE">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185ED89" w14:textId="77777777" w:rsidR="00F521E2" w:rsidRPr="00590AEE" w:rsidRDefault="00F521E2" w:rsidP="00FB355A">
            <w:pPr>
              <w:pStyle w:val="TAC"/>
              <w:rPr>
                <w:rFonts w:eastAsiaTheme="minorEastAsia"/>
                <w:lang w:eastAsia="zh-CN"/>
              </w:rPr>
            </w:pP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9F67F1A" w14:textId="77777777" w:rsidR="00F521E2" w:rsidRPr="00590AEE" w:rsidRDefault="00F521E2" w:rsidP="00FB355A">
            <w:pPr>
              <w:pStyle w:val="TAC"/>
              <w:rPr>
                <w:rFonts w:eastAsiaTheme="minorEastAsia"/>
              </w:rPr>
            </w:pPr>
            <w:r w:rsidRPr="00590AEE">
              <w:rPr>
                <w:rFonts w:eastAsiaTheme="minorEastAsia"/>
                <w:color w:val="000000"/>
                <w:lang w:val="en-US" w:eastAsia="zh-CN"/>
              </w:rPr>
              <w:t>2150</w:t>
            </w:r>
          </w:p>
        </w:tc>
        <w:tc>
          <w:tcPr>
            <w:tcW w:w="977" w:type="dxa"/>
            <w:tcBorders>
              <w:top w:val="single" w:sz="4" w:space="0" w:color="auto"/>
              <w:left w:val="single" w:sz="4" w:space="0" w:color="auto"/>
              <w:bottom w:val="single" w:sz="4" w:space="0" w:color="auto"/>
              <w:right w:val="single" w:sz="4" w:space="0" w:color="auto"/>
            </w:tcBorders>
          </w:tcPr>
          <w:p w14:paraId="3076FC96" w14:textId="77777777" w:rsidR="00F521E2" w:rsidRPr="00590AEE" w:rsidRDefault="00F521E2" w:rsidP="00FB355A">
            <w:pPr>
              <w:pStyle w:val="TAC"/>
              <w:rPr>
                <w:rFonts w:eastAsiaTheme="minorEastAsia"/>
              </w:rPr>
            </w:pPr>
            <w:r w:rsidRPr="00590AEE">
              <w:rPr>
                <w:rFonts w:eastAsiaTheme="minorEastAsia"/>
                <w:color w:val="000000"/>
                <w:lang w:val="en-US" w:eastAsia="zh-CN"/>
              </w:rPr>
              <w:t>15.5</w:t>
            </w:r>
          </w:p>
        </w:tc>
        <w:tc>
          <w:tcPr>
            <w:tcW w:w="828" w:type="dxa"/>
            <w:tcBorders>
              <w:top w:val="single" w:sz="4" w:space="0" w:color="auto"/>
              <w:left w:val="single" w:sz="4" w:space="0" w:color="auto"/>
              <w:bottom w:val="single" w:sz="4" w:space="0" w:color="auto"/>
              <w:right w:val="single" w:sz="4" w:space="0" w:color="auto"/>
            </w:tcBorders>
          </w:tcPr>
          <w:p w14:paraId="5FC4CECC" w14:textId="77777777" w:rsidR="00F521E2" w:rsidRPr="00590AEE" w:rsidRDefault="00F521E2" w:rsidP="00FB355A">
            <w:pPr>
              <w:pStyle w:val="TAC"/>
              <w:rPr>
                <w:rFonts w:eastAsiaTheme="minorEastAsia"/>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C3E4CD1" w14:textId="77777777" w:rsidR="00F521E2" w:rsidRPr="00590AEE" w:rsidRDefault="00F521E2" w:rsidP="00FB355A">
            <w:pPr>
              <w:pStyle w:val="TAC"/>
              <w:rPr>
                <w:rFonts w:eastAsiaTheme="minorEastAsia"/>
              </w:rPr>
            </w:pPr>
            <w:r w:rsidRPr="00590AEE">
              <w:rPr>
                <w:rFonts w:eastAsiaTheme="minorEastAsia"/>
                <w:color w:val="000000"/>
                <w:lang w:val="en-US" w:eastAsia="zh-CN"/>
              </w:rPr>
              <w:t>IMD3</w:t>
            </w:r>
            <w:r w:rsidRPr="00590AEE">
              <w:rPr>
                <w:rFonts w:eastAsiaTheme="minorEastAsia"/>
                <w:color w:val="000000"/>
                <w:vertAlign w:val="superscript"/>
                <w:lang w:val="en-US" w:eastAsia="zh-CN"/>
              </w:rPr>
              <w:t>2</w:t>
            </w:r>
          </w:p>
        </w:tc>
      </w:tr>
      <w:tr w:rsidR="00F521E2" w:rsidRPr="00590AEE" w14:paraId="5E1BC661"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6295B5D0"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6CCAC0" w14:textId="77777777" w:rsidR="00F521E2" w:rsidRPr="00590AEE" w:rsidRDefault="00F521E2" w:rsidP="00FB355A">
            <w:pPr>
              <w:pStyle w:val="TAC"/>
              <w:rPr>
                <w:rFonts w:eastAsiaTheme="minorEastAsia"/>
              </w:rPr>
            </w:pPr>
            <w:r w:rsidRPr="00590AEE">
              <w:rPr>
                <w:rFonts w:eastAsiaTheme="minorEastAsia"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7CAAE796" w14:textId="77777777" w:rsidR="00F521E2" w:rsidRPr="00590AEE" w:rsidRDefault="00F521E2" w:rsidP="00FB355A">
            <w:pPr>
              <w:pStyle w:val="TAC"/>
              <w:rPr>
                <w:rFonts w:eastAsiaTheme="minorEastAsia"/>
              </w:rPr>
            </w:pPr>
            <w:r w:rsidRPr="00590AEE">
              <w:rPr>
                <w:rFonts w:eastAsiaTheme="minorEastAsia"/>
                <w:color w:val="000000"/>
                <w:lang w:val="en-US" w:eastAsia="zh-CN"/>
              </w:rPr>
              <w:t>690</w:t>
            </w:r>
          </w:p>
        </w:tc>
        <w:tc>
          <w:tcPr>
            <w:tcW w:w="964" w:type="dxa"/>
            <w:tcBorders>
              <w:top w:val="single" w:sz="4" w:space="0" w:color="auto"/>
              <w:left w:val="single" w:sz="4" w:space="0" w:color="auto"/>
              <w:bottom w:val="single" w:sz="4" w:space="0" w:color="auto"/>
              <w:right w:val="single" w:sz="4" w:space="0" w:color="auto"/>
            </w:tcBorders>
          </w:tcPr>
          <w:p w14:paraId="43835C67" w14:textId="77777777" w:rsidR="00F521E2" w:rsidRPr="00590AEE" w:rsidRDefault="00F521E2" w:rsidP="00FB355A">
            <w:pPr>
              <w:pStyle w:val="TAC"/>
              <w:rPr>
                <w:rFonts w:eastAsiaTheme="minorEastAsia"/>
              </w:rPr>
            </w:pPr>
            <w:r w:rsidRPr="00590AEE">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17CBF73" w14:textId="77777777" w:rsidR="00F521E2" w:rsidRPr="00590AEE" w:rsidRDefault="00F521E2" w:rsidP="00FB355A">
            <w:pPr>
              <w:pStyle w:val="TAC"/>
              <w:rPr>
                <w:rFonts w:eastAsiaTheme="minorEastAsia"/>
                <w:lang w:eastAsia="zh-CN"/>
              </w:rPr>
            </w:pP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9C9650F" w14:textId="77777777" w:rsidR="00F521E2" w:rsidRPr="00590AEE" w:rsidRDefault="00F521E2" w:rsidP="00FB355A">
            <w:pPr>
              <w:pStyle w:val="TAC"/>
              <w:rPr>
                <w:rFonts w:eastAsiaTheme="minorEastAsia"/>
              </w:rPr>
            </w:pPr>
            <w:r w:rsidRPr="00590AEE">
              <w:rPr>
                <w:rFonts w:eastAsiaTheme="minorEastAsia"/>
                <w:color w:val="000000"/>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4E36D8D3" w14:textId="77777777" w:rsidR="00F521E2" w:rsidRPr="00590AEE" w:rsidRDefault="00F521E2" w:rsidP="00FB355A">
            <w:pPr>
              <w:pStyle w:val="TAC"/>
              <w:rPr>
                <w:rFonts w:eastAsiaTheme="minorEastAsia"/>
              </w:rPr>
            </w:pPr>
            <w:r w:rsidRPr="00590AEE">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928F178" w14:textId="77777777" w:rsidR="00F521E2" w:rsidRPr="00590AEE" w:rsidRDefault="00F521E2" w:rsidP="00FB355A">
            <w:pPr>
              <w:pStyle w:val="TAC"/>
              <w:rPr>
                <w:rFonts w:eastAsiaTheme="minorEastAsia"/>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2C441C4" w14:textId="77777777" w:rsidR="00F521E2" w:rsidRPr="00590AEE" w:rsidRDefault="00F521E2" w:rsidP="00FB355A">
            <w:pPr>
              <w:pStyle w:val="TAC"/>
              <w:rPr>
                <w:rFonts w:eastAsiaTheme="minorEastAsia"/>
              </w:rPr>
            </w:pPr>
            <w:r w:rsidRPr="00590AEE">
              <w:rPr>
                <w:rFonts w:eastAsiaTheme="minorEastAsia"/>
                <w:color w:val="000000"/>
                <w:lang w:val="en-US" w:eastAsia="zh-CN"/>
              </w:rPr>
              <w:t>N/A</w:t>
            </w:r>
          </w:p>
        </w:tc>
      </w:tr>
      <w:tr w:rsidR="00F521E2" w:rsidRPr="00590AEE" w14:paraId="431D461B"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6A9670B2"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6E475D" w14:textId="77777777" w:rsidR="00F521E2" w:rsidRPr="00590AEE" w:rsidRDefault="00F521E2" w:rsidP="00FB355A">
            <w:pPr>
              <w:pStyle w:val="TAC"/>
              <w:rPr>
                <w:rFonts w:eastAsiaTheme="minorEastAsia"/>
              </w:rPr>
            </w:pPr>
            <w:r w:rsidRPr="00590AEE">
              <w:rPr>
                <w:rFonts w:eastAsiaTheme="minorEastAsia"/>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9B48770" w14:textId="77777777" w:rsidR="00F521E2" w:rsidRPr="00590AEE" w:rsidRDefault="00F521E2" w:rsidP="00FB355A">
            <w:pPr>
              <w:pStyle w:val="TAC"/>
              <w:rPr>
                <w:rFonts w:eastAsiaTheme="minorEastAsia"/>
              </w:rPr>
            </w:pPr>
            <w:r w:rsidRPr="00590AEE">
              <w:rPr>
                <w:rFonts w:eastAsiaTheme="minorEastAsia"/>
                <w:color w:val="000000"/>
                <w:lang w:val="en-US" w:eastAsia="zh-CN"/>
              </w:rPr>
              <w:t>3530</w:t>
            </w:r>
          </w:p>
        </w:tc>
        <w:tc>
          <w:tcPr>
            <w:tcW w:w="964" w:type="dxa"/>
            <w:tcBorders>
              <w:top w:val="single" w:sz="4" w:space="0" w:color="auto"/>
              <w:left w:val="single" w:sz="4" w:space="0" w:color="auto"/>
              <w:bottom w:val="single" w:sz="4" w:space="0" w:color="auto"/>
              <w:right w:val="single" w:sz="4" w:space="0" w:color="auto"/>
            </w:tcBorders>
          </w:tcPr>
          <w:p w14:paraId="0DBCA690" w14:textId="77777777" w:rsidR="00F521E2" w:rsidRPr="00590AEE" w:rsidRDefault="00F521E2" w:rsidP="00FB355A">
            <w:pPr>
              <w:pStyle w:val="TAC"/>
              <w:rPr>
                <w:rFonts w:eastAsiaTheme="minorEastAsia"/>
              </w:rPr>
            </w:pPr>
            <w:r w:rsidRPr="00590AEE">
              <w:rPr>
                <w:rFonts w:eastAsiaTheme="minorEastAsia"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94E91BF" w14:textId="77777777" w:rsidR="00F521E2" w:rsidRPr="00590AEE" w:rsidRDefault="00F521E2" w:rsidP="00FB355A">
            <w:pPr>
              <w:pStyle w:val="TAC"/>
              <w:rPr>
                <w:rFonts w:eastAsiaTheme="minorEastAsia"/>
                <w:lang w:eastAsia="zh-CN"/>
              </w:rPr>
            </w:pPr>
            <w:r w:rsidRPr="00590AEE">
              <w:rPr>
                <w:rFonts w:eastAsiaTheme="minorEastAsia"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639FF09" w14:textId="77777777" w:rsidR="00F521E2" w:rsidRPr="00590AEE" w:rsidRDefault="00F521E2" w:rsidP="00FB355A">
            <w:pPr>
              <w:pStyle w:val="TAC"/>
              <w:rPr>
                <w:rFonts w:eastAsiaTheme="minorEastAsia"/>
              </w:rPr>
            </w:pPr>
            <w:r w:rsidRPr="00590AEE">
              <w:rPr>
                <w:rFonts w:eastAsiaTheme="minorEastAsia" w:hint="eastAsia"/>
                <w:color w:val="000000"/>
                <w:lang w:val="en-US" w:eastAsia="zh-CN"/>
              </w:rPr>
              <w:t>35</w:t>
            </w:r>
            <w:r w:rsidRPr="00590AEE">
              <w:rPr>
                <w:rFonts w:eastAsiaTheme="minorEastAsia"/>
                <w:color w:val="000000"/>
                <w:lang w:val="en-US" w:eastAsia="zh-CN"/>
              </w:rPr>
              <w:t>30</w:t>
            </w:r>
          </w:p>
        </w:tc>
        <w:tc>
          <w:tcPr>
            <w:tcW w:w="977" w:type="dxa"/>
            <w:tcBorders>
              <w:top w:val="single" w:sz="4" w:space="0" w:color="auto"/>
              <w:left w:val="single" w:sz="4" w:space="0" w:color="auto"/>
              <w:bottom w:val="single" w:sz="4" w:space="0" w:color="auto"/>
              <w:right w:val="single" w:sz="4" w:space="0" w:color="auto"/>
            </w:tcBorders>
          </w:tcPr>
          <w:p w14:paraId="29F9F462" w14:textId="77777777" w:rsidR="00F521E2" w:rsidRPr="00590AEE" w:rsidRDefault="00F521E2" w:rsidP="00FB355A">
            <w:pPr>
              <w:pStyle w:val="TAC"/>
              <w:rPr>
                <w:rFonts w:eastAsiaTheme="minorEastAsia"/>
              </w:rPr>
            </w:pPr>
            <w:r w:rsidRPr="00590AEE">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5210DAB" w14:textId="77777777" w:rsidR="00F521E2" w:rsidRPr="00590AEE" w:rsidRDefault="00F521E2" w:rsidP="00FB355A">
            <w:pPr>
              <w:pStyle w:val="TAC"/>
              <w:rPr>
                <w:rFonts w:eastAsiaTheme="minorEastAsia"/>
              </w:rPr>
            </w:pPr>
            <w:r w:rsidRPr="00590AEE">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016508F" w14:textId="77777777" w:rsidR="00F521E2" w:rsidRPr="00590AEE" w:rsidRDefault="00F521E2" w:rsidP="00FB355A">
            <w:pPr>
              <w:pStyle w:val="TAC"/>
              <w:rPr>
                <w:rFonts w:eastAsiaTheme="minorEastAsia"/>
              </w:rPr>
            </w:pPr>
            <w:r w:rsidRPr="00590AEE">
              <w:rPr>
                <w:rFonts w:eastAsiaTheme="minorEastAsia"/>
                <w:color w:val="000000"/>
                <w:lang w:val="en-US" w:eastAsia="zh-CN"/>
              </w:rPr>
              <w:t>N/A</w:t>
            </w:r>
          </w:p>
        </w:tc>
      </w:tr>
      <w:tr w:rsidR="00F521E2" w:rsidRPr="00590AEE" w14:paraId="2DDF8BD9"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55175093"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7AFE47" w14:textId="77777777" w:rsidR="00F521E2" w:rsidRPr="00590AEE" w:rsidRDefault="00F521E2" w:rsidP="00FB355A">
            <w:pPr>
              <w:pStyle w:val="TAC"/>
              <w:rPr>
                <w:rFonts w:eastAsiaTheme="minorEastAsia"/>
              </w:rPr>
            </w:pPr>
            <w:r w:rsidRPr="00590AEE">
              <w:rPr>
                <w:rFonts w:eastAsiaTheme="minorEastAsia"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B79D2B1" w14:textId="77777777" w:rsidR="00F521E2" w:rsidRPr="00590AEE" w:rsidRDefault="00F521E2" w:rsidP="00FB355A">
            <w:pPr>
              <w:pStyle w:val="TAC"/>
              <w:rPr>
                <w:rFonts w:eastAsiaTheme="minorEastAsia"/>
              </w:rPr>
            </w:pPr>
            <w:r w:rsidRPr="00590AEE">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tcPr>
          <w:p w14:paraId="6B94B587" w14:textId="77777777" w:rsidR="00F521E2" w:rsidRPr="00590AEE" w:rsidRDefault="00F521E2" w:rsidP="00FB355A">
            <w:pPr>
              <w:pStyle w:val="TAC"/>
              <w:rPr>
                <w:rFonts w:eastAsiaTheme="minorEastAsia"/>
              </w:rPr>
            </w:pPr>
            <w:r w:rsidRPr="00590AEE">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304E518" w14:textId="77777777" w:rsidR="00F521E2" w:rsidRPr="00590AEE" w:rsidRDefault="00F521E2" w:rsidP="00FB355A">
            <w:pPr>
              <w:pStyle w:val="TAC"/>
              <w:rPr>
                <w:rFonts w:eastAsiaTheme="minorEastAsia"/>
                <w:lang w:eastAsia="zh-CN"/>
              </w:rPr>
            </w:pP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DD596AC" w14:textId="77777777" w:rsidR="00F521E2" w:rsidRPr="00590AEE" w:rsidRDefault="00F521E2" w:rsidP="00FB355A">
            <w:pPr>
              <w:pStyle w:val="TAC"/>
              <w:rPr>
                <w:rFonts w:eastAsiaTheme="minorEastAsia"/>
              </w:rPr>
            </w:pPr>
            <w:r w:rsidRPr="00590AEE">
              <w:rPr>
                <w:rFonts w:eastAsiaTheme="minorEastAsia"/>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76020CDD" w14:textId="77777777" w:rsidR="00F521E2" w:rsidRPr="00590AEE" w:rsidRDefault="00F521E2" w:rsidP="00FB355A">
            <w:pPr>
              <w:pStyle w:val="TAC"/>
              <w:rPr>
                <w:rFonts w:eastAsiaTheme="minorEastAsia"/>
              </w:rPr>
            </w:pPr>
            <w:r w:rsidRPr="00590AEE">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7B465F5" w14:textId="77777777" w:rsidR="00F521E2" w:rsidRPr="00590AEE" w:rsidRDefault="00F521E2" w:rsidP="00FB355A">
            <w:pPr>
              <w:pStyle w:val="TAC"/>
              <w:rPr>
                <w:rFonts w:eastAsiaTheme="minorEastAsia"/>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B84297" w14:textId="77777777" w:rsidR="00F521E2" w:rsidRPr="00590AEE" w:rsidRDefault="00F521E2" w:rsidP="00FB355A">
            <w:pPr>
              <w:pStyle w:val="TAC"/>
              <w:rPr>
                <w:rFonts w:eastAsiaTheme="minorEastAsia"/>
              </w:rPr>
            </w:pPr>
            <w:r w:rsidRPr="00590AEE">
              <w:rPr>
                <w:rFonts w:eastAsiaTheme="minorEastAsia"/>
                <w:color w:val="000000"/>
                <w:lang w:val="en-US" w:eastAsia="zh-CN"/>
              </w:rPr>
              <w:t>N/A</w:t>
            </w:r>
          </w:p>
        </w:tc>
      </w:tr>
      <w:tr w:rsidR="00F521E2" w:rsidRPr="00590AEE" w14:paraId="32EDA6E5"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7404DA5F"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3A66D8" w14:textId="77777777" w:rsidR="00F521E2" w:rsidRPr="00590AEE" w:rsidRDefault="00F521E2" w:rsidP="00FB355A">
            <w:pPr>
              <w:pStyle w:val="TAC"/>
              <w:rPr>
                <w:rFonts w:eastAsiaTheme="minorEastAsia"/>
              </w:rPr>
            </w:pPr>
            <w:r w:rsidRPr="00590AEE">
              <w:rPr>
                <w:rFonts w:eastAsiaTheme="minorEastAsia"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508861E1" w14:textId="77777777" w:rsidR="00F521E2" w:rsidRPr="00590AEE" w:rsidRDefault="00F521E2" w:rsidP="00FB355A">
            <w:pPr>
              <w:pStyle w:val="TAC"/>
              <w:rPr>
                <w:rFonts w:eastAsiaTheme="minorEastAsia"/>
              </w:rPr>
            </w:pPr>
            <w:r w:rsidRPr="00590AEE">
              <w:rPr>
                <w:rFonts w:eastAsiaTheme="minorEastAsia"/>
                <w:color w:val="000000"/>
                <w:lang w:val="en-US" w:eastAsia="zh-CN"/>
              </w:rPr>
              <w:t>686</w:t>
            </w:r>
          </w:p>
        </w:tc>
        <w:tc>
          <w:tcPr>
            <w:tcW w:w="964" w:type="dxa"/>
            <w:tcBorders>
              <w:top w:val="single" w:sz="4" w:space="0" w:color="auto"/>
              <w:left w:val="single" w:sz="4" w:space="0" w:color="auto"/>
              <w:bottom w:val="single" w:sz="4" w:space="0" w:color="auto"/>
              <w:right w:val="single" w:sz="4" w:space="0" w:color="auto"/>
            </w:tcBorders>
          </w:tcPr>
          <w:p w14:paraId="1B1FE6DB" w14:textId="77777777" w:rsidR="00F521E2" w:rsidRPr="00590AEE" w:rsidRDefault="00F521E2" w:rsidP="00FB355A">
            <w:pPr>
              <w:pStyle w:val="TAC"/>
              <w:rPr>
                <w:rFonts w:eastAsiaTheme="minorEastAsia"/>
              </w:rPr>
            </w:pPr>
            <w:r w:rsidRPr="00590AEE">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1E82B89" w14:textId="77777777" w:rsidR="00F521E2" w:rsidRPr="00590AEE" w:rsidRDefault="00F521E2" w:rsidP="00FB355A">
            <w:pPr>
              <w:pStyle w:val="TAC"/>
              <w:rPr>
                <w:rFonts w:eastAsiaTheme="minorEastAsia"/>
                <w:lang w:eastAsia="zh-CN"/>
              </w:rPr>
            </w:pP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2DB07A7" w14:textId="77777777" w:rsidR="00F521E2" w:rsidRPr="00590AEE" w:rsidRDefault="00F521E2" w:rsidP="00FB355A">
            <w:pPr>
              <w:pStyle w:val="TAC"/>
              <w:rPr>
                <w:rFonts w:eastAsiaTheme="minorEastAsia"/>
              </w:rPr>
            </w:pPr>
            <w:r w:rsidRPr="00590AEE">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14:paraId="17C16631" w14:textId="77777777" w:rsidR="00F521E2" w:rsidRPr="00590AEE" w:rsidRDefault="00F521E2" w:rsidP="00FB355A">
            <w:pPr>
              <w:pStyle w:val="TAC"/>
              <w:rPr>
                <w:rFonts w:eastAsiaTheme="minorEastAsia"/>
              </w:rPr>
            </w:pPr>
            <w:r w:rsidRPr="00590AEE">
              <w:rPr>
                <w:rFonts w:eastAsia="Yu Gothic"/>
                <w:szCs w:val="18"/>
              </w:rPr>
              <w:t>15.3</w:t>
            </w:r>
          </w:p>
        </w:tc>
        <w:tc>
          <w:tcPr>
            <w:tcW w:w="828" w:type="dxa"/>
            <w:tcBorders>
              <w:top w:val="single" w:sz="4" w:space="0" w:color="auto"/>
              <w:left w:val="single" w:sz="4" w:space="0" w:color="auto"/>
              <w:bottom w:val="single" w:sz="4" w:space="0" w:color="auto"/>
              <w:right w:val="single" w:sz="4" w:space="0" w:color="auto"/>
            </w:tcBorders>
          </w:tcPr>
          <w:p w14:paraId="717A1514" w14:textId="77777777" w:rsidR="00F521E2" w:rsidRPr="00590AEE" w:rsidRDefault="00F521E2" w:rsidP="00FB355A">
            <w:pPr>
              <w:pStyle w:val="TAC"/>
              <w:rPr>
                <w:rFonts w:eastAsiaTheme="minorEastAsia"/>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38791B4" w14:textId="77777777" w:rsidR="00F521E2" w:rsidRPr="00590AEE" w:rsidRDefault="00F521E2" w:rsidP="00FB355A">
            <w:pPr>
              <w:pStyle w:val="TAC"/>
              <w:rPr>
                <w:rFonts w:eastAsiaTheme="minorEastAsia"/>
              </w:rPr>
            </w:pPr>
            <w:r w:rsidRPr="00590AEE">
              <w:rPr>
                <w:rFonts w:eastAsiaTheme="minorEastAsia"/>
                <w:color w:val="000000"/>
                <w:lang w:val="en-US" w:eastAsia="zh-CN"/>
              </w:rPr>
              <w:t>IMD3</w:t>
            </w:r>
            <w:r w:rsidRPr="00590AEE">
              <w:rPr>
                <w:rFonts w:eastAsiaTheme="minorEastAsia"/>
                <w:color w:val="000000"/>
                <w:vertAlign w:val="superscript"/>
                <w:lang w:val="en-US" w:eastAsia="zh-CN"/>
              </w:rPr>
              <w:t>5</w:t>
            </w:r>
          </w:p>
        </w:tc>
      </w:tr>
      <w:tr w:rsidR="00F521E2" w:rsidRPr="00590AEE" w14:paraId="282817C2" w14:textId="77777777" w:rsidTr="00FB355A">
        <w:trPr>
          <w:trHeight w:val="187"/>
          <w:jc w:val="center"/>
        </w:trPr>
        <w:tc>
          <w:tcPr>
            <w:tcW w:w="2007" w:type="dxa"/>
            <w:tcBorders>
              <w:top w:val="nil"/>
              <w:left w:val="single" w:sz="4" w:space="0" w:color="auto"/>
              <w:right w:val="single" w:sz="4" w:space="0" w:color="auto"/>
            </w:tcBorders>
            <w:shd w:val="clear" w:color="auto" w:fill="auto"/>
          </w:tcPr>
          <w:p w14:paraId="62286672"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EF19A7" w14:textId="77777777" w:rsidR="00F521E2" w:rsidRPr="00590AEE" w:rsidRDefault="00F521E2" w:rsidP="00FB355A">
            <w:pPr>
              <w:pStyle w:val="TAC"/>
              <w:rPr>
                <w:rFonts w:eastAsiaTheme="minorEastAsia"/>
              </w:rPr>
            </w:pPr>
            <w:r w:rsidRPr="00590AEE">
              <w:rPr>
                <w:rFonts w:eastAsiaTheme="minorEastAsia"/>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9B7E745" w14:textId="77777777" w:rsidR="00F521E2" w:rsidRPr="00590AEE" w:rsidRDefault="00F521E2" w:rsidP="00FB355A">
            <w:pPr>
              <w:pStyle w:val="TAC"/>
              <w:rPr>
                <w:rFonts w:eastAsiaTheme="minorEastAsia"/>
              </w:rPr>
            </w:pPr>
            <w:r w:rsidRPr="00590AEE">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tcPr>
          <w:p w14:paraId="4F302678" w14:textId="77777777" w:rsidR="00F521E2" w:rsidRPr="00590AEE" w:rsidRDefault="00F521E2" w:rsidP="00FB355A">
            <w:pPr>
              <w:pStyle w:val="TAC"/>
              <w:rPr>
                <w:rFonts w:eastAsiaTheme="minorEastAsia"/>
              </w:rPr>
            </w:pPr>
            <w:r w:rsidRPr="00590AEE">
              <w:rPr>
                <w:rFonts w:eastAsiaTheme="minorEastAsia"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540B2B9" w14:textId="77777777" w:rsidR="00F521E2" w:rsidRPr="00590AEE" w:rsidRDefault="00F521E2" w:rsidP="00FB355A">
            <w:pPr>
              <w:pStyle w:val="TAC"/>
              <w:rPr>
                <w:rFonts w:eastAsiaTheme="minorEastAsia"/>
                <w:lang w:eastAsia="zh-CN"/>
              </w:rPr>
            </w:pPr>
            <w:r w:rsidRPr="00590AEE">
              <w:rPr>
                <w:rFonts w:eastAsiaTheme="minorEastAsia"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E15109E" w14:textId="77777777" w:rsidR="00F521E2" w:rsidRPr="00590AEE" w:rsidRDefault="00F521E2" w:rsidP="00FB355A">
            <w:pPr>
              <w:pStyle w:val="TAC"/>
              <w:rPr>
                <w:rFonts w:eastAsiaTheme="minorEastAsia"/>
              </w:rPr>
            </w:pPr>
            <w:r w:rsidRPr="00590AEE">
              <w:rPr>
                <w:rFonts w:eastAsiaTheme="minorEastAsia"/>
                <w:color w:val="000000"/>
                <w:lang w:val="en-US" w:eastAsia="zh-CN"/>
              </w:rPr>
              <w:t>4080</w:t>
            </w:r>
          </w:p>
        </w:tc>
        <w:tc>
          <w:tcPr>
            <w:tcW w:w="977" w:type="dxa"/>
            <w:tcBorders>
              <w:top w:val="single" w:sz="4" w:space="0" w:color="auto"/>
              <w:left w:val="single" w:sz="4" w:space="0" w:color="auto"/>
              <w:bottom w:val="single" w:sz="4" w:space="0" w:color="auto"/>
              <w:right w:val="single" w:sz="4" w:space="0" w:color="auto"/>
            </w:tcBorders>
          </w:tcPr>
          <w:p w14:paraId="292B33B9" w14:textId="77777777" w:rsidR="00F521E2" w:rsidRPr="00590AEE" w:rsidRDefault="00F521E2" w:rsidP="00FB355A">
            <w:pPr>
              <w:pStyle w:val="TAC"/>
              <w:rPr>
                <w:rFonts w:eastAsiaTheme="minorEastAsia"/>
              </w:rPr>
            </w:pPr>
            <w:r w:rsidRPr="00590AEE">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96C0E21" w14:textId="77777777" w:rsidR="00F521E2" w:rsidRPr="00590AEE" w:rsidRDefault="00F521E2" w:rsidP="00FB355A">
            <w:pPr>
              <w:pStyle w:val="TAC"/>
              <w:rPr>
                <w:rFonts w:eastAsiaTheme="minorEastAsia"/>
              </w:rPr>
            </w:pPr>
            <w:r w:rsidRPr="00590AEE">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1670498" w14:textId="77777777" w:rsidR="00F521E2" w:rsidRPr="00590AEE" w:rsidRDefault="00F521E2" w:rsidP="00FB355A">
            <w:pPr>
              <w:pStyle w:val="TAC"/>
              <w:rPr>
                <w:rFonts w:eastAsiaTheme="minorEastAsia"/>
              </w:rPr>
            </w:pPr>
            <w:r w:rsidRPr="00590AEE">
              <w:rPr>
                <w:rFonts w:eastAsiaTheme="minorEastAsia"/>
                <w:color w:val="000000"/>
                <w:lang w:val="en-US" w:eastAsia="zh-CN"/>
              </w:rPr>
              <w:t>N/A</w:t>
            </w:r>
          </w:p>
        </w:tc>
      </w:tr>
      <w:tr w:rsidR="00F521E2" w:rsidRPr="00590AEE" w14:paraId="6697F21D"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25242D78" w14:textId="77777777" w:rsidR="00F521E2" w:rsidRPr="00590AEE" w:rsidRDefault="00F521E2" w:rsidP="00FB355A">
            <w:pPr>
              <w:pStyle w:val="TAC"/>
              <w:rPr>
                <w:rFonts w:eastAsiaTheme="minorEastAsia"/>
                <w:lang w:val="en-US" w:eastAsia="zh-CN"/>
              </w:rPr>
            </w:pPr>
            <w:r w:rsidRPr="00590AEE">
              <w:rPr>
                <w:rFonts w:eastAsiaTheme="minorEastAsia"/>
              </w:rPr>
              <w:t>CA_n66-n71-n78</w:t>
            </w:r>
          </w:p>
        </w:tc>
        <w:tc>
          <w:tcPr>
            <w:tcW w:w="1146" w:type="dxa"/>
            <w:tcBorders>
              <w:top w:val="single" w:sz="4" w:space="0" w:color="auto"/>
              <w:left w:val="single" w:sz="4" w:space="0" w:color="auto"/>
              <w:bottom w:val="single" w:sz="4" w:space="0" w:color="auto"/>
              <w:right w:val="single" w:sz="4" w:space="0" w:color="auto"/>
            </w:tcBorders>
          </w:tcPr>
          <w:p w14:paraId="77F10CB6" w14:textId="77777777" w:rsidR="00F521E2" w:rsidRPr="00590AEE" w:rsidRDefault="00F521E2" w:rsidP="00FB355A">
            <w:pPr>
              <w:pStyle w:val="TAC"/>
              <w:rPr>
                <w:rFonts w:eastAsiaTheme="minorEastAsia"/>
                <w:color w:val="000000"/>
                <w:lang w:val="en-US" w:eastAsia="zh-CN"/>
              </w:rPr>
            </w:pPr>
            <w:r w:rsidRPr="00590AEE">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tcPr>
          <w:p w14:paraId="7581A431" w14:textId="77777777" w:rsidR="00F521E2" w:rsidRPr="00590AEE" w:rsidRDefault="00F521E2" w:rsidP="00FB355A">
            <w:pPr>
              <w:pStyle w:val="TAC"/>
              <w:rPr>
                <w:rFonts w:eastAsia="Yu Gothic"/>
                <w:szCs w:val="18"/>
              </w:rPr>
            </w:pPr>
            <w:r w:rsidRPr="00590AEE">
              <w:rPr>
                <w:rFonts w:eastAsiaTheme="minorEastAsia"/>
              </w:rPr>
              <w:t>1720</w:t>
            </w:r>
          </w:p>
        </w:tc>
        <w:tc>
          <w:tcPr>
            <w:tcW w:w="964" w:type="dxa"/>
            <w:tcBorders>
              <w:top w:val="single" w:sz="4" w:space="0" w:color="auto"/>
              <w:left w:val="single" w:sz="4" w:space="0" w:color="auto"/>
              <w:bottom w:val="single" w:sz="4" w:space="0" w:color="auto"/>
              <w:right w:val="single" w:sz="4" w:space="0" w:color="auto"/>
            </w:tcBorders>
          </w:tcPr>
          <w:p w14:paraId="0984D23B" w14:textId="77777777" w:rsidR="00F521E2" w:rsidRPr="00590AEE" w:rsidRDefault="00F521E2" w:rsidP="00FB355A">
            <w:pPr>
              <w:pStyle w:val="TAC"/>
              <w:rPr>
                <w:rFonts w:eastAsiaTheme="minorEastAsia"/>
                <w:color w:val="000000"/>
                <w:lang w:val="en-US"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781E099" w14:textId="77777777" w:rsidR="00F521E2" w:rsidRPr="00590AEE" w:rsidRDefault="00F521E2" w:rsidP="00FB355A">
            <w:pPr>
              <w:pStyle w:val="TAC"/>
              <w:rPr>
                <w:rFonts w:eastAsiaTheme="minorEastAsia"/>
                <w:color w:val="000000"/>
                <w:lang w:val="en-US"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C922C24" w14:textId="77777777" w:rsidR="00F521E2" w:rsidRPr="00590AEE" w:rsidRDefault="00F521E2" w:rsidP="00FB355A">
            <w:pPr>
              <w:pStyle w:val="TAC"/>
              <w:rPr>
                <w:rFonts w:eastAsiaTheme="minorEastAsia"/>
                <w:color w:val="000000"/>
                <w:lang w:val="en-US" w:eastAsia="zh-CN"/>
              </w:rPr>
            </w:pPr>
            <w:r w:rsidRPr="00590AEE">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tcPr>
          <w:p w14:paraId="6EB443C2" w14:textId="77777777" w:rsidR="00F521E2" w:rsidRPr="00590AEE" w:rsidRDefault="00F521E2" w:rsidP="00FB355A">
            <w:pPr>
              <w:pStyle w:val="TAC"/>
              <w:rPr>
                <w:rFonts w:eastAsiaTheme="minorEastAsia"/>
                <w:color w:val="000000"/>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4984BC9" w14:textId="77777777" w:rsidR="00F521E2" w:rsidRPr="00590AEE" w:rsidRDefault="00F521E2" w:rsidP="00FB355A">
            <w:pPr>
              <w:pStyle w:val="TAC"/>
              <w:rPr>
                <w:rFonts w:eastAsiaTheme="minorEastAsia"/>
                <w:color w:val="000000"/>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1A01D7C" w14:textId="77777777" w:rsidR="00F521E2" w:rsidRPr="00590AEE" w:rsidRDefault="00F521E2" w:rsidP="00FB355A">
            <w:pPr>
              <w:pStyle w:val="TAC"/>
              <w:rPr>
                <w:rFonts w:eastAsiaTheme="minorEastAsia"/>
                <w:color w:val="000000"/>
                <w:lang w:val="en-US" w:eastAsia="zh-CN"/>
              </w:rPr>
            </w:pPr>
            <w:r w:rsidRPr="00590AEE">
              <w:rPr>
                <w:rFonts w:eastAsiaTheme="minorEastAsia"/>
              </w:rPr>
              <w:t>N/A</w:t>
            </w:r>
          </w:p>
        </w:tc>
      </w:tr>
      <w:tr w:rsidR="00F521E2" w:rsidRPr="00590AEE" w14:paraId="5A9AAA78"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6E303B18"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57EB86" w14:textId="77777777" w:rsidR="00F521E2" w:rsidRPr="00590AEE" w:rsidRDefault="00F521E2" w:rsidP="00FB355A">
            <w:pPr>
              <w:pStyle w:val="TAC"/>
              <w:rPr>
                <w:rFonts w:eastAsiaTheme="minorEastAsia"/>
                <w:color w:val="000000"/>
                <w:lang w:val="en-US" w:eastAsia="zh-CN"/>
              </w:rPr>
            </w:pPr>
            <w:r w:rsidRPr="00590AEE">
              <w:rPr>
                <w:rFonts w:eastAsiaTheme="minorEastAsia"/>
              </w:rPr>
              <w:t>n71</w:t>
            </w:r>
          </w:p>
        </w:tc>
        <w:tc>
          <w:tcPr>
            <w:tcW w:w="960" w:type="dxa"/>
            <w:tcBorders>
              <w:top w:val="single" w:sz="4" w:space="0" w:color="auto"/>
              <w:left w:val="single" w:sz="4" w:space="0" w:color="auto"/>
              <w:bottom w:val="single" w:sz="4" w:space="0" w:color="auto"/>
              <w:right w:val="single" w:sz="4" w:space="0" w:color="auto"/>
            </w:tcBorders>
          </w:tcPr>
          <w:p w14:paraId="06F34B6D" w14:textId="77777777" w:rsidR="00F521E2" w:rsidRPr="00590AEE" w:rsidRDefault="00F521E2" w:rsidP="00FB355A">
            <w:pPr>
              <w:pStyle w:val="TAC"/>
              <w:rPr>
                <w:rFonts w:eastAsia="Yu Gothic"/>
                <w:szCs w:val="18"/>
              </w:rPr>
            </w:pPr>
            <w:r w:rsidRPr="00590AEE">
              <w:rPr>
                <w:rFonts w:eastAsiaTheme="minorEastAsia"/>
              </w:rPr>
              <w:t>668</w:t>
            </w:r>
          </w:p>
        </w:tc>
        <w:tc>
          <w:tcPr>
            <w:tcW w:w="964" w:type="dxa"/>
            <w:tcBorders>
              <w:top w:val="single" w:sz="4" w:space="0" w:color="auto"/>
              <w:left w:val="single" w:sz="4" w:space="0" w:color="auto"/>
              <w:bottom w:val="single" w:sz="4" w:space="0" w:color="auto"/>
              <w:right w:val="single" w:sz="4" w:space="0" w:color="auto"/>
            </w:tcBorders>
          </w:tcPr>
          <w:p w14:paraId="3EA13C9C" w14:textId="77777777" w:rsidR="00F521E2" w:rsidRPr="00590AEE" w:rsidRDefault="00F521E2" w:rsidP="00FB355A">
            <w:pPr>
              <w:pStyle w:val="TAC"/>
              <w:rPr>
                <w:rFonts w:eastAsiaTheme="minorEastAsia"/>
                <w:color w:val="000000"/>
                <w:lang w:val="en-US"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A9F065C" w14:textId="77777777" w:rsidR="00F521E2" w:rsidRPr="00590AEE" w:rsidRDefault="00F521E2" w:rsidP="00FB355A">
            <w:pPr>
              <w:pStyle w:val="TAC"/>
              <w:rPr>
                <w:rFonts w:eastAsiaTheme="minorEastAsia"/>
                <w:color w:val="000000"/>
                <w:lang w:val="en-US"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1C3E185" w14:textId="77777777" w:rsidR="00F521E2" w:rsidRPr="00590AEE" w:rsidRDefault="00F521E2" w:rsidP="00FB355A">
            <w:pPr>
              <w:pStyle w:val="TAC"/>
              <w:rPr>
                <w:rFonts w:eastAsiaTheme="minorEastAsia"/>
                <w:color w:val="000000"/>
                <w:lang w:val="en-US" w:eastAsia="zh-CN"/>
              </w:rPr>
            </w:pPr>
            <w:r w:rsidRPr="00590AEE">
              <w:rPr>
                <w:rFonts w:eastAsiaTheme="minorEastAsia"/>
              </w:rPr>
              <w:t>622</w:t>
            </w:r>
          </w:p>
        </w:tc>
        <w:tc>
          <w:tcPr>
            <w:tcW w:w="977" w:type="dxa"/>
            <w:tcBorders>
              <w:top w:val="single" w:sz="4" w:space="0" w:color="auto"/>
              <w:left w:val="single" w:sz="4" w:space="0" w:color="auto"/>
              <w:bottom w:val="single" w:sz="4" w:space="0" w:color="auto"/>
              <w:right w:val="single" w:sz="4" w:space="0" w:color="auto"/>
            </w:tcBorders>
          </w:tcPr>
          <w:p w14:paraId="62AF8CF2" w14:textId="77777777" w:rsidR="00F521E2" w:rsidRPr="00590AEE" w:rsidRDefault="00F521E2" w:rsidP="00FB355A">
            <w:pPr>
              <w:pStyle w:val="TAC"/>
              <w:rPr>
                <w:rFonts w:eastAsiaTheme="minorEastAsia"/>
                <w:color w:val="000000"/>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3BF13C2" w14:textId="77777777" w:rsidR="00F521E2" w:rsidRPr="00590AEE" w:rsidRDefault="00F521E2" w:rsidP="00FB355A">
            <w:pPr>
              <w:pStyle w:val="TAC"/>
              <w:rPr>
                <w:rFonts w:eastAsiaTheme="minorEastAsia"/>
                <w:color w:val="000000"/>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465A5E8" w14:textId="77777777" w:rsidR="00F521E2" w:rsidRPr="00590AEE" w:rsidRDefault="00F521E2" w:rsidP="00FB355A">
            <w:pPr>
              <w:pStyle w:val="TAC"/>
              <w:rPr>
                <w:rFonts w:eastAsiaTheme="minorEastAsia"/>
                <w:color w:val="000000"/>
                <w:lang w:val="en-US" w:eastAsia="zh-CN"/>
              </w:rPr>
            </w:pPr>
            <w:r w:rsidRPr="00590AEE">
              <w:rPr>
                <w:rFonts w:eastAsiaTheme="minorEastAsia"/>
              </w:rPr>
              <w:t>N/A</w:t>
            </w:r>
          </w:p>
        </w:tc>
      </w:tr>
      <w:tr w:rsidR="00F521E2" w:rsidRPr="00590AEE" w14:paraId="710A9299"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7A8A9ABA"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5EC94F" w14:textId="77777777" w:rsidR="00F521E2" w:rsidRPr="00590AEE" w:rsidRDefault="00F521E2" w:rsidP="00FB355A">
            <w:pPr>
              <w:pStyle w:val="TAC"/>
              <w:rPr>
                <w:rFonts w:eastAsiaTheme="minorEastAsia"/>
                <w:color w:val="000000"/>
                <w:lang w:val="en-US" w:eastAsia="zh-CN"/>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tcPr>
          <w:p w14:paraId="795D995D" w14:textId="77777777" w:rsidR="00F521E2" w:rsidRPr="00590AEE" w:rsidRDefault="00F521E2" w:rsidP="00FB355A">
            <w:pPr>
              <w:pStyle w:val="TAC"/>
              <w:rPr>
                <w:rFonts w:eastAsia="Yu Gothic"/>
                <w:szCs w:val="18"/>
              </w:rPr>
            </w:pPr>
            <w:r w:rsidRPr="00590AEE">
              <w:rPr>
                <w:rFonts w:eastAsiaTheme="minorEastAsia"/>
              </w:rPr>
              <w:t>3724</w:t>
            </w:r>
          </w:p>
        </w:tc>
        <w:tc>
          <w:tcPr>
            <w:tcW w:w="964" w:type="dxa"/>
            <w:tcBorders>
              <w:top w:val="single" w:sz="4" w:space="0" w:color="auto"/>
              <w:left w:val="single" w:sz="4" w:space="0" w:color="auto"/>
              <w:bottom w:val="single" w:sz="4" w:space="0" w:color="auto"/>
              <w:right w:val="single" w:sz="4" w:space="0" w:color="auto"/>
            </w:tcBorders>
          </w:tcPr>
          <w:p w14:paraId="16D1716F" w14:textId="77777777" w:rsidR="00F521E2" w:rsidRPr="00590AEE" w:rsidRDefault="00F521E2" w:rsidP="00FB355A">
            <w:pPr>
              <w:pStyle w:val="TAC"/>
              <w:rPr>
                <w:rFonts w:eastAsiaTheme="minorEastAsia"/>
                <w:color w:val="000000"/>
                <w:lang w:val="en-US" w:eastAsia="zh-CN"/>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7BF9717C" w14:textId="77777777" w:rsidR="00F521E2" w:rsidRPr="00590AEE" w:rsidRDefault="00F521E2" w:rsidP="00FB355A">
            <w:pPr>
              <w:pStyle w:val="TAC"/>
              <w:rPr>
                <w:rFonts w:eastAsiaTheme="minorEastAsia"/>
                <w:color w:val="000000"/>
                <w:lang w:val="en-US" w:eastAsia="zh-CN"/>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2B838ACC" w14:textId="77777777" w:rsidR="00F521E2" w:rsidRPr="00590AEE" w:rsidRDefault="00F521E2" w:rsidP="00FB355A">
            <w:pPr>
              <w:pStyle w:val="TAC"/>
              <w:rPr>
                <w:rFonts w:eastAsiaTheme="minorEastAsia"/>
                <w:color w:val="000000"/>
                <w:lang w:val="en-US" w:eastAsia="zh-CN"/>
              </w:rPr>
            </w:pPr>
            <w:r w:rsidRPr="00590AEE">
              <w:rPr>
                <w:rFonts w:eastAsiaTheme="minorEastAsia"/>
              </w:rPr>
              <w:t>3724</w:t>
            </w:r>
          </w:p>
        </w:tc>
        <w:tc>
          <w:tcPr>
            <w:tcW w:w="977" w:type="dxa"/>
            <w:tcBorders>
              <w:top w:val="single" w:sz="4" w:space="0" w:color="auto"/>
              <w:left w:val="single" w:sz="4" w:space="0" w:color="auto"/>
              <w:bottom w:val="single" w:sz="4" w:space="0" w:color="auto"/>
              <w:right w:val="single" w:sz="4" w:space="0" w:color="auto"/>
            </w:tcBorders>
          </w:tcPr>
          <w:p w14:paraId="70708B8C" w14:textId="77777777" w:rsidR="00F521E2" w:rsidRPr="00590AEE" w:rsidRDefault="00F521E2" w:rsidP="00FB355A">
            <w:pPr>
              <w:pStyle w:val="TAC"/>
              <w:rPr>
                <w:rFonts w:eastAsiaTheme="minorEastAsia"/>
                <w:color w:val="000000"/>
                <w:lang w:val="en-US" w:eastAsia="zh-CN"/>
              </w:rPr>
            </w:pPr>
            <w:r w:rsidRPr="00590AEE">
              <w:rPr>
                <w:rFonts w:eastAsiaTheme="minorEastAsia"/>
              </w:rPr>
              <w:t>9</w:t>
            </w:r>
          </w:p>
        </w:tc>
        <w:tc>
          <w:tcPr>
            <w:tcW w:w="828" w:type="dxa"/>
            <w:tcBorders>
              <w:top w:val="single" w:sz="4" w:space="0" w:color="auto"/>
              <w:left w:val="single" w:sz="4" w:space="0" w:color="auto"/>
              <w:bottom w:val="single" w:sz="4" w:space="0" w:color="auto"/>
              <w:right w:val="single" w:sz="4" w:space="0" w:color="auto"/>
            </w:tcBorders>
          </w:tcPr>
          <w:p w14:paraId="28A67917" w14:textId="77777777" w:rsidR="00F521E2" w:rsidRPr="00590AEE" w:rsidRDefault="00F521E2" w:rsidP="00FB355A">
            <w:pPr>
              <w:pStyle w:val="TAC"/>
              <w:rPr>
                <w:rFonts w:eastAsiaTheme="minorEastAsia"/>
                <w:color w:val="000000"/>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5802B51" w14:textId="77777777" w:rsidR="00F521E2" w:rsidRPr="00590AEE" w:rsidRDefault="00F521E2" w:rsidP="00FB355A">
            <w:pPr>
              <w:pStyle w:val="TAC"/>
              <w:rPr>
                <w:rFonts w:eastAsiaTheme="minorEastAsia"/>
                <w:color w:val="000000"/>
                <w:lang w:val="en-US" w:eastAsia="zh-CN"/>
              </w:rPr>
            </w:pPr>
            <w:r w:rsidRPr="00590AEE">
              <w:rPr>
                <w:rFonts w:eastAsiaTheme="minorEastAsia"/>
              </w:rPr>
              <w:t>IMD41</w:t>
            </w:r>
          </w:p>
        </w:tc>
      </w:tr>
      <w:tr w:rsidR="00F521E2" w:rsidRPr="00590AEE" w14:paraId="082EFABD"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3DA6DF0F"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C81672" w14:textId="77777777" w:rsidR="00F521E2" w:rsidRPr="00590AEE" w:rsidRDefault="00F521E2" w:rsidP="00FB355A">
            <w:pPr>
              <w:pStyle w:val="TAC"/>
              <w:rPr>
                <w:rFonts w:eastAsiaTheme="minorEastAsia"/>
                <w:color w:val="000000"/>
                <w:lang w:val="en-US" w:eastAsia="zh-CN"/>
              </w:rPr>
            </w:pPr>
            <w:r w:rsidRPr="00590AEE">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tcPr>
          <w:p w14:paraId="2811DEA5" w14:textId="77777777" w:rsidR="00F521E2" w:rsidRPr="00590AEE" w:rsidRDefault="00F521E2" w:rsidP="00FB355A">
            <w:pPr>
              <w:pStyle w:val="TAC"/>
              <w:rPr>
                <w:rFonts w:eastAsia="Yu Gothic"/>
                <w:szCs w:val="18"/>
              </w:rPr>
            </w:pPr>
            <w:r w:rsidRPr="00590AEE">
              <w:rPr>
                <w:rFonts w:eastAsiaTheme="minorEastAsia"/>
              </w:rPr>
              <w:t>1760</w:t>
            </w:r>
          </w:p>
        </w:tc>
        <w:tc>
          <w:tcPr>
            <w:tcW w:w="964" w:type="dxa"/>
            <w:tcBorders>
              <w:top w:val="single" w:sz="4" w:space="0" w:color="auto"/>
              <w:left w:val="single" w:sz="4" w:space="0" w:color="auto"/>
              <w:bottom w:val="single" w:sz="4" w:space="0" w:color="auto"/>
              <w:right w:val="single" w:sz="4" w:space="0" w:color="auto"/>
            </w:tcBorders>
          </w:tcPr>
          <w:p w14:paraId="50972181" w14:textId="77777777" w:rsidR="00F521E2" w:rsidRPr="00590AEE" w:rsidRDefault="00F521E2" w:rsidP="00FB355A">
            <w:pPr>
              <w:pStyle w:val="TAC"/>
              <w:rPr>
                <w:rFonts w:eastAsiaTheme="minorEastAsia"/>
                <w:color w:val="000000"/>
                <w:lang w:val="en-US"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0ED293B" w14:textId="77777777" w:rsidR="00F521E2" w:rsidRPr="00590AEE" w:rsidRDefault="00F521E2" w:rsidP="00FB355A">
            <w:pPr>
              <w:pStyle w:val="TAC"/>
              <w:rPr>
                <w:rFonts w:eastAsiaTheme="minorEastAsia"/>
                <w:color w:val="000000"/>
                <w:lang w:val="en-US"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5538E55" w14:textId="77777777" w:rsidR="00F521E2" w:rsidRPr="00590AEE" w:rsidRDefault="00F521E2" w:rsidP="00FB355A">
            <w:pPr>
              <w:pStyle w:val="TAC"/>
              <w:rPr>
                <w:rFonts w:eastAsiaTheme="minorEastAsia"/>
                <w:color w:val="000000"/>
                <w:lang w:val="en-US" w:eastAsia="zh-CN"/>
              </w:rPr>
            </w:pPr>
            <w:r w:rsidRPr="00590AEE">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tcPr>
          <w:p w14:paraId="61881ACF" w14:textId="77777777" w:rsidR="00F521E2" w:rsidRPr="00590AEE" w:rsidRDefault="00F521E2" w:rsidP="00FB355A">
            <w:pPr>
              <w:pStyle w:val="TAC"/>
              <w:rPr>
                <w:rFonts w:eastAsiaTheme="minorEastAsia"/>
                <w:color w:val="000000"/>
                <w:lang w:val="en-US" w:eastAsia="zh-CN"/>
              </w:rPr>
            </w:pPr>
            <w:r w:rsidRPr="00590AEE">
              <w:rPr>
                <w:rFonts w:eastAsiaTheme="minorEastAsia"/>
              </w:rPr>
              <w:t>15.5</w:t>
            </w:r>
          </w:p>
        </w:tc>
        <w:tc>
          <w:tcPr>
            <w:tcW w:w="828" w:type="dxa"/>
            <w:tcBorders>
              <w:top w:val="single" w:sz="4" w:space="0" w:color="auto"/>
              <w:left w:val="single" w:sz="4" w:space="0" w:color="auto"/>
              <w:bottom w:val="single" w:sz="4" w:space="0" w:color="auto"/>
              <w:right w:val="single" w:sz="4" w:space="0" w:color="auto"/>
            </w:tcBorders>
          </w:tcPr>
          <w:p w14:paraId="3D795F6D" w14:textId="77777777" w:rsidR="00F521E2" w:rsidRPr="00590AEE" w:rsidRDefault="00F521E2" w:rsidP="00FB355A">
            <w:pPr>
              <w:pStyle w:val="TAC"/>
              <w:rPr>
                <w:rFonts w:eastAsiaTheme="minorEastAsia"/>
                <w:color w:val="000000"/>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44EA579" w14:textId="77777777" w:rsidR="00F521E2" w:rsidRPr="00590AEE" w:rsidRDefault="00F521E2" w:rsidP="00FB355A">
            <w:pPr>
              <w:pStyle w:val="TAC"/>
              <w:rPr>
                <w:rFonts w:eastAsiaTheme="minorEastAsia"/>
                <w:color w:val="000000"/>
                <w:lang w:val="en-US" w:eastAsia="zh-CN"/>
              </w:rPr>
            </w:pPr>
            <w:r w:rsidRPr="00590AEE">
              <w:rPr>
                <w:rFonts w:eastAsiaTheme="minorEastAsia"/>
              </w:rPr>
              <w:t>IMD3</w:t>
            </w:r>
          </w:p>
        </w:tc>
      </w:tr>
      <w:tr w:rsidR="00F521E2" w:rsidRPr="00590AEE" w14:paraId="4EF28620"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0D55C7CE"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DEE495" w14:textId="77777777" w:rsidR="00F521E2" w:rsidRPr="00590AEE" w:rsidRDefault="00F521E2" w:rsidP="00FB355A">
            <w:pPr>
              <w:pStyle w:val="TAC"/>
              <w:rPr>
                <w:rFonts w:eastAsiaTheme="minorEastAsia"/>
                <w:color w:val="000000"/>
                <w:lang w:val="en-US" w:eastAsia="zh-CN"/>
              </w:rPr>
            </w:pPr>
            <w:r w:rsidRPr="00590AEE">
              <w:rPr>
                <w:rFonts w:eastAsiaTheme="minorEastAsia"/>
              </w:rPr>
              <w:t>n71</w:t>
            </w:r>
          </w:p>
        </w:tc>
        <w:tc>
          <w:tcPr>
            <w:tcW w:w="960" w:type="dxa"/>
            <w:tcBorders>
              <w:top w:val="single" w:sz="4" w:space="0" w:color="auto"/>
              <w:left w:val="single" w:sz="4" w:space="0" w:color="auto"/>
              <w:bottom w:val="single" w:sz="4" w:space="0" w:color="auto"/>
              <w:right w:val="single" w:sz="4" w:space="0" w:color="auto"/>
            </w:tcBorders>
          </w:tcPr>
          <w:p w14:paraId="37F3EB31" w14:textId="77777777" w:rsidR="00F521E2" w:rsidRPr="00590AEE" w:rsidRDefault="00F521E2" w:rsidP="00FB355A">
            <w:pPr>
              <w:pStyle w:val="TAC"/>
              <w:rPr>
                <w:rFonts w:eastAsia="Yu Gothic"/>
                <w:szCs w:val="18"/>
              </w:rPr>
            </w:pPr>
            <w:r w:rsidRPr="00590AEE">
              <w:rPr>
                <w:rFonts w:eastAsiaTheme="minorEastAsia"/>
              </w:rPr>
              <w:t>693</w:t>
            </w:r>
          </w:p>
        </w:tc>
        <w:tc>
          <w:tcPr>
            <w:tcW w:w="964" w:type="dxa"/>
            <w:tcBorders>
              <w:top w:val="single" w:sz="4" w:space="0" w:color="auto"/>
              <w:left w:val="single" w:sz="4" w:space="0" w:color="auto"/>
              <w:bottom w:val="single" w:sz="4" w:space="0" w:color="auto"/>
              <w:right w:val="single" w:sz="4" w:space="0" w:color="auto"/>
            </w:tcBorders>
          </w:tcPr>
          <w:p w14:paraId="23928015" w14:textId="77777777" w:rsidR="00F521E2" w:rsidRPr="00590AEE" w:rsidRDefault="00F521E2" w:rsidP="00FB355A">
            <w:pPr>
              <w:pStyle w:val="TAC"/>
              <w:rPr>
                <w:rFonts w:eastAsiaTheme="minorEastAsia"/>
                <w:color w:val="000000"/>
                <w:lang w:val="en-US"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64871D5" w14:textId="77777777" w:rsidR="00F521E2" w:rsidRPr="00590AEE" w:rsidRDefault="00F521E2" w:rsidP="00FB355A">
            <w:pPr>
              <w:pStyle w:val="TAC"/>
              <w:rPr>
                <w:rFonts w:eastAsiaTheme="minorEastAsia"/>
                <w:color w:val="000000"/>
                <w:lang w:val="en-US"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443C7CD" w14:textId="77777777" w:rsidR="00F521E2" w:rsidRPr="00590AEE" w:rsidRDefault="00F521E2" w:rsidP="00FB355A">
            <w:pPr>
              <w:pStyle w:val="TAC"/>
              <w:rPr>
                <w:rFonts w:eastAsiaTheme="minorEastAsia"/>
                <w:color w:val="000000"/>
                <w:lang w:val="en-US" w:eastAsia="zh-CN"/>
              </w:rPr>
            </w:pPr>
            <w:r w:rsidRPr="00590AEE">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tcPr>
          <w:p w14:paraId="1754F1FF" w14:textId="77777777" w:rsidR="00F521E2" w:rsidRPr="00590AEE" w:rsidRDefault="00F521E2" w:rsidP="00FB355A">
            <w:pPr>
              <w:pStyle w:val="TAC"/>
              <w:rPr>
                <w:rFonts w:eastAsiaTheme="minorEastAsia"/>
                <w:color w:val="000000"/>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0D4740B" w14:textId="77777777" w:rsidR="00F521E2" w:rsidRPr="00590AEE" w:rsidRDefault="00F521E2" w:rsidP="00FB355A">
            <w:pPr>
              <w:pStyle w:val="TAC"/>
              <w:rPr>
                <w:rFonts w:eastAsiaTheme="minorEastAsia"/>
                <w:color w:val="000000"/>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1748A82" w14:textId="77777777" w:rsidR="00F521E2" w:rsidRPr="00590AEE" w:rsidRDefault="00F521E2" w:rsidP="00FB355A">
            <w:pPr>
              <w:pStyle w:val="TAC"/>
              <w:rPr>
                <w:rFonts w:eastAsiaTheme="minorEastAsia"/>
                <w:color w:val="000000"/>
                <w:lang w:val="en-US" w:eastAsia="zh-CN"/>
              </w:rPr>
            </w:pPr>
            <w:r w:rsidRPr="00590AEE">
              <w:rPr>
                <w:rFonts w:eastAsiaTheme="minorEastAsia"/>
              </w:rPr>
              <w:t>N/A</w:t>
            </w:r>
          </w:p>
        </w:tc>
      </w:tr>
      <w:tr w:rsidR="00F521E2" w:rsidRPr="00590AEE" w14:paraId="73CA8FEE"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9105EDA"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13BA3F" w14:textId="77777777" w:rsidR="00F521E2" w:rsidRPr="00590AEE" w:rsidRDefault="00F521E2" w:rsidP="00FB355A">
            <w:pPr>
              <w:pStyle w:val="TAC"/>
              <w:rPr>
                <w:rFonts w:eastAsiaTheme="minorEastAsia"/>
                <w:color w:val="000000"/>
                <w:lang w:val="en-US" w:eastAsia="zh-CN"/>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tcPr>
          <w:p w14:paraId="53DCCFB0" w14:textId="77777777" w:rsidR="00F521E2" w:rsidRPr="00590AEE" w:rsidRDefault="00F521E2" w:rsidP="00FB355A">
            <w:pPr>
              <w:pStyle w:val="TAC"/>
              <w:rPr>
                <w:rFonts w:eastAsia="Yu Gothic"/>
                <w:szCs w:val="18"/>
              </w:rPr>
            </w:pPr>
            <w:r w:rsidRPr="00590AEE">
              <w:rPr>
                <w:rFonts w:eastAsiaTheme="minorEastAsia"/>
              </w:rPr>
              <w:t>3546</w:t>
            </w:r>
          </w:p>
        </w:tc>
        <w:tc>
          <w:tcPr>
            <w:tcW w:w="964" w:type="dxa"/>
            <w:tcBorders>
              <w:top w:val="single" w:sz="4" w:space="0" w:color="auto"/>
              <w:left w:val="single" w:sz="4" w:space="0" w:color="auto"/>
              <w:bottom w:val="single" w:sz="4" w:space="0" w:color="auto"/>
              <w:right w:val="single" w:sz="4" w:space="0" w:color="auto"/>
            </w:tcBorders>
          </w:tcPr>
          <w:p w14:paraId="591873BE" w14:textId="77777777" w:rsidR="00F521E2" w:rsidRPr="00590AEE" w:rsidRDefault="00F521E2" w:rsidP="00FB355A">
            <w:pPr>
              <w:pStyle w:val="TAC"/>
              <w:rPr>
                <w:rFonts w:eastAsiaTheme="minorEastAsia"/>
                <w:color w:val="000000"/>
                <w:lang w:val="en-US" w:eastAsia="zh-CN"/>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A1D33F1" w14:textId="77777777" w:rsidR="00F521E2" w:rsidRPr="00590AEE" w:rsidRDefault="00F521E2" w:rsidP="00FB355A">
            <w:pPr>
              <w:pStyle w:val="TAC"/>
              <w:rPr>
                <w:rFonts w:eastAsiaTheme="minorEastAsia"/>
                <w:color w:val="000000"/>
                <w:lang w:val="en-US" w:eastAsia="zh-CN"/>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6D5E57F3" w14:textId="77777777" w:rsidR="00F521E2" w:rsidRPr="00590AEE" w:rsidRDefault="00F521E2" w:rsidP="00FB355A">
            <w:pPr>
              <w:pStyle w:val="TAC"/>
              <w:rPr>
                <w:rFonts w:eastAsiaTheme="minorEastAsia"/>
                <w:color w:val="000000"/>
                <w:lang w:val="en-US" w:eastAsia="zh-CN"/>
              </w:rPr>
            </w:pPr>
            <w:r w:rsidRPr="00590AEE">
              <w:rPr>
                <w:rFonts w:eastAsiaTheme="minorEastAsia"/>
              </w:rPr>
              <w:t>3546</w:t>
            </w:r>
          </w:p>
        </w:tc>
        <w:tc>
          <w:tcPr>
            <w:tcW w:w="977" w:type="dxa"/>
            <w:tcBorders>
              <w:top w:val="single" w:sz="4" w:space="0" w:color="auto"/>
              <w:left w:val="single" w:sz="4" w:space="0" w:color="auto"/>
              <w:bottom w:val="single" w:sz="4" w:space="0" w:color="auto"/>
              <w:right w:val="single" w:sz="4" w:space="0" w:color="auto"/>
            </w:tcBorders>
          </w:tcPr>
          <w:p w14:paraId="5760F658" w14:textId="77777777" w:rsidR="00F521E2" w:rsidRPr="00590AEE" w:rsidRDefault="00F521E2" w:rsidP="00FB355A">
            <w:pPr>
              <w:pStyle w:val="TAC"/>
              <w:rPr>
                <w:rFonts w:eastAsiaTheme="minorEastAsia"/>
                <w:color w:val="000000"/>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DD76B8E" w14:textId="77777777" w:rsidR="00F521E2" w:rsidRPr="00590AEE" w:rsidRDefault="00F521E2" w:rsidP="00FB355A">
            <w:pPr>
              <w:pStyle w:val="TAC"/>
              <w:rPr>
                <w:rFonts w:eastAsiaTheme="minorEastAsia"/>
                <w:color w:val="000000"/>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C45FB69" w14:textId="77777777" w:rsidR="00F521E2" w:rsidRPr="00590AEE" w:rsidRDefault="00F521E2" w:rsidP="00FB355A">
            <w:pPr>
              <w:pStyle w:val="TAC"/>
              <w:rPr>
                <w:rFonts w:eastAsiaTheme="minorEastAsia"/>
                <w:color w:val="000000"/>
                <w:lang w:val="en-US" w:eastAsia="zh-CN"/>
              </w:rPr>
            </w:pPr>
            <w:r w:rsidRPr="00590AEE">
              <w:rPr>
                <w:rFonts w:eastAsiaTheme="minorEastAsia"/>
              </w:rPr>
              <w:t>N/A</w:t>
            </w:r>
          </w:p>
        </w:tc>
      </w:tr>
      <w:tr w:rsidR="00F521E2" w:rsidRPr="00590AEE" w14:paraId="3420ED72"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D00A4C8" w14:textId="77777777" w:rsidR="00F521E2" w:rsidRPr="00590AEE" w:rsidRDefault="00F521E2" w:rsidP="00FB355A">
            <w:pPr>
              <w:pStyle w:val="TAC"/>
              <w:rPr>
                <w:rFonts w:eastAsiaTheme="minorEastAsia"/>
                <w:lang w:val="en-US" w:eastAsia="zh-CN"/>
              </w:rPr>
            </w:pPr>
            <w:r w:rsidRPr="00590AEE">
              <w:rPr>
                <w:rFonts w:eastAsia="SimSun"/>
                <w:lang w:eastAsia="zh-CN"/>
              </w:rPr>
              <w:t>CA_n66-n77-n85</w:t>
            </w:r>
          </w:p>
        </w:tc>
        <w:tc>
          <w:tcPr>
            <w:tcW w:w="1146" w:type="dxa"/>
            <w:tcBorders>
              <w:top w:val="single" w:sz="4" w:space="0" w:color="auto"/>
              <w:left w:val="single" w:sz="4" w:space="0" w:color="auto"/>
              <w:bottom w:val="single" w:sz="4" w:space="0" w:color="auto"/>
              <w:right w:val="single" w:sz="4" w:space="0" w:color="auto"/>
            </w:tcBorders>
            <w:vAlign w:val="center"/>
          </w:tcPr>
          <w:p w14:paraId="5CBE684B" w14:textId="77777777" w:rsidR="00F521E2" w:rsidRPr="00590AEE" w:rsidRDefault="00F521E2" w:rsidP="00FB355A">
            <w:pPr>
              <w:pStyle w:val="TAC"/>
              <w:rPr>
                <w:rFonts w:eastAsiaTheme="minorEastAsia"/>
              </w:rPr>
            </w:pPr>
            <w:r w:rsidRPr="00590AEE">
              <w:rPr>
                <w:rFonts w:eastAsiaTheme="minorEastAsia"/>
                <w:color w:val="000000"/>
              </w:rPr>
              <w:t>n66</w:t>
            </w:r>
          </w:p>
        </w:tc>
        <w:tc>
          <w:tcPr>
            <w:tcW w:w="960" w:type="dxa"/>
            <w:tcBorders>
              <w:top w:val="single" w:sz="4" w:space="0" w:color="auto"/>
              <w:left w:val="single" w:sz="4" w:space="0" w:color="auto"/>
              <w:bottom w:val="single" w:sz="4" w:space="0" w:color="auto"/>
              <w:right w:val="single" w:sz="4" w:space="0" w:color="auto"/>
            </w:tcBorders>
          </w:tcPr>
          <w:p w14:paraId="0FB3E4B5" w14:textId="77777777" w:rsidR="00F521E2" w:rsidRPr="00590AEE" w:rsidRDefault="00F521E2" w:rsidP="00FB355A">
            <w:pPr>
              <w:pStyle w:val="TAC"/>
              <w:rPr>
                <w:rFonts w:eastAsiaTheme="minorEastAsia"/>
              </w:rPr>
            </w:pPr>
            <w:r w:rsidRPr="00590AEE">
              <w:rPr>
                <w:rFonts w:eastAsiaTheme="minorEastAsia"/>
              </w:rPr>
              <w:t>1720</w:t>
            </w:r>
          </w:p>
        </w:tc>
        <w:tc>
          <w:tcPr>
            <w:tcW w:w="964" w:type="dxa"/>
            <w:tcBorders>
              <w:top w:val="single" w:sz="4" w:space="0" w:color="auto"/>
              <w:left w:val="single" w:sz="4" w:space="0" w:color="auto"/>
              <w:bottom w:val="single" w:sz="4" w:space="0" w:color="auto"/>
              <w:right w:val="single" w:sz="4" w:space="0" w:color="auto"/>
            </w:tcBorders>
          </w:tcPr>
          <w:p w14:paraId="0359B6F8"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3CCF8F3"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977463E" w14:textId="77777777" w:rsidR="00F521E2" w:rsidRPr="00590AEE" w:rsidRDefault="00F521E2" w:rsidP="00FB355A">
            <w:pPr>
              <w:pStyle w:val="TAC"/>
              <w:rPr>
                <w:rFonts w:eastAsiaTheme="minorEastAsia"/>
              </w:rPr>
            </w:pPr>
            <w:r w:rsidRPr="00590AEE">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tcPr>
          <w:p w14:paraId="3FCE6255" w14:textId="77777777" w:rsidR="00F521E2" w:rsidRPr="00590AEE" w:rsidRDefault="00F521E2" w:rsidP="00FB355A">
            <w:pPr>
              <w:pStyle w:val="TAC"/>
              <w:rPr>
                <w:rFonts w:eastAsiaTheme="minorEastAsia"/>
              </w:rPr>
            </w:pPr>
            <w:r w:rsidRPr="00590AEE">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6B9F3E5A"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727FCFA" w14:textId="77777777" w:rsidR="00F521E2" w:rsidRPr="00590AEE" w:rsidRDefault="00F521E2" w:rsidP="00FB355A">
            <w:pPr>
              <w:pStyle w:val="TAC"/>
              <w:rPr>
                <w:rFonts w:eastAsiaTheme="minorEastAsia"/>
              </w:rPr>
            </w:pPr>
            <w:r w:rsidRPr="00590AEE">
              <w:rPr>
                <w:rFonts w:eastAsiaTheme="minorEastAsia"/>
                <w:lang w:val="sv-SE"/>
              </w:rPr>
              <w:t>N/A</w:t>
            </w:r>
          </w:p>
        </w:tc>
      </w:tr>
      <w:tr w:rsidR="00F521E2" w:rsidRPr="00590AEE" w14:paraId="5948D5CF"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41F418"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3E3A12" w14:textId="77777777" w:rsidR="00F521E2" w:rsidRPr="00590AEE" w:rsidRDefault="00F521E2" w:rsidP="00FB355A">
            <w:pPr>
              <w:pStyle w:val="TAC"/>
              <w:rPr>
                <w:rFonts w:eastAsiaTheme="minorEastAsia"/>
              </w:rPr>
            </w:pPr>
            <w:r w:rsidRPr="00590AEE">
              <w:rPr>
                <w:rFonts w:eastAsiaTheme="minorEastAsia"/>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546C066" w14:textId="77777777" w:rsidR="00F521E2" w:rsidRPr="00590AEE" w:rsidRDefault="00F521E2" w:rsidP="00FB355A">
            <w:pPr>
              <w:pStyle w:val="TAC"/>
              <w:rPr>
                <w:rFonts w:eastAsiaTheme="minorEastAsia"/>
              </w:rPr>
            </w:pPr>
            <w:r w:rsidRPr="00590AEE">
              <w:rPr>
                <w:rFonts w:eastAsiaTheme="minorEastAsia"/>
              </w:rPr>
              <w:t>4180</w:t>
            </w:r>
          </w:p>
        </w:tc>
        <w:tc>
          <w:tcPr>
            <w:tcW w:w="964" w:type="dxa"/>
            <w:tcBorders>
              <w:top w:val="single" w:sz="4" w:space="0" w:color="auto"/>
              <w:left w:val="single" w:sz="4" w:space="0" w:color="auto"/>
              <w:bottom w:val="single" w:sz="4" w:space="0" w:color="auto"/>
              <w:right w:val="single" w:sz="4" w:space="0" w:color="auto"/>
            </w:tcBorders>
          </w:tcPr>
          <w:p w14:paraId="764FC645" w14:textId="77777777" w:rsidR="00F521E2" w:rsidRPr="00590AEE" w:rsidRDefault="00F521E2" w:rsidP="00FB355A">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D762E43" w14:textId="77777777" w:rsidR="00F521E2" w:rsidRPr="00590AEE" w:rsidRDefault="00F521E2" w:rsidP="00FB355A">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69D9C170" w14:textId="77777777" w:rsidR="00F521E2" w:rsidRPr="00590AEE" w:rsidRDefault="00F521E2" w:rsidP="00FB355A">
            <w:pPr>
              <w:pStyle w:val="TAC"/>
              <w:rPr>
                <w:rFonts w:eastAsiaTheme="minorEastAsia"/>
              </w:rPr>
            </w:pPr>
            <w:r w:rsidRPr="00590AEE">
              <w:rPr>
                <w:rFonts w:eastAsiaTheme="minorEastAsia"/>
              </w:rPr>
              <w:t>4180</w:t>
            </w:r>
          </w:p>
        </w:tc>
        <w:tc>
          <w:tcPr>
            <w:tcW w:w="977" w:type="dxa"/>
            <w:tcBorders>
              <w:top w:val="single" w:sz="4" w:space="0" w:color="auto"/>
              <w:left w:val="single" w:sz="4" w:space="0" w:color="auto"/>
              <w:bottom w:val="single" w:sz="4" w:space="0" w:color="auto"/>
              <w:right w:val="single" w:sz="4" w:space="0" w:color="auto"/>
            </w:tcBorders>
          </w:tcPr>
          <w:p w14:paraId="61DEE4B0" w14:textId="77777777" w:rsidR="00F521E2" w:rsidRPr="00590AEE" w:rsidRDefault="00F521E2" w:rsidP="00FB355A">
            <w:pPr>
              <w:pStyle w:val="TAC"/>
              <w:rPr>
                <w:rFonts w:eastAsiaTheme="minorEastAsia"/>
              </w:rPr>
            </w:pPr>
            <w:r w:rsidRPr="00590AEE">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3EF82F92" w14:textId="77777777" w:rsidR="00F521E2" w:rsidRPr="00590AEE" w:rsidRDefault="00F521E2" w:rsidP="00FB355A">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245C2A3" w14:textId="77777777" w:rsidR="00F521E2" w:rsidRPr="00590AEE" w:rsidRDefault="00F521E2" w:rsidP="00FB355A">
            <w:pPr>
              <w:pStyle w:val="TAC"/>
              <w:rPr>
                <w:rFonts w:eastAsiaTheme="minorEastAsia"/>
              </w:rPr>
            </w:pPr>
            <w:r w:rsidRPr="00590AEE">
              <w:rPr>
                <w:rFonts w:eastAsiaTheme="minorEastAsia"/>
                <w:lang w:val="sv-SE"/>
              </w:rPr>
              <w:t>N/A</w:t>
            </w:r>
          </w:p>
        </w:tc>
      </w:tr>
      <w:tr w:rsidR="00F521E2" w:rsidRPr="00590AEE" w14:paraId="1E3AE9A7"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3F43EF"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1E0A94" w14:textId="77777777" w:rsidR="00F521E2" w:rsidRPr="00590AEE" w:rsidRDefault="00F521E2" w:rsidP="00FB355A">
            <w:pPr>
              <w:pStyle w:val="TAC"/>
              <w:rPr>
                <w:rFonts w:eastAsiaTheme="minorEastAsia"/>
              </w:rPr>
            </w:pPr>
            <w:r w:rsidRPr="00590AEE">
              <w:rPr>
                <w:rFonts w:eastAsiaTheme="minorEastAsia"/>
                <w:color w:val="000000"/>
              </w:rPr>
              <w:t>n85</w:t>
            </w:r>
          </w:p>
        </w:tc>
        <w:tc>
          <w:tcPr>
            <w:tcW w:w="960" w:type="dxa"/>
            <w:tcBorders>
              <w:top w:val="single" w:sz="4" w:space="0" w:color="auto"/>
              <w:left w:val="single" w:sz="4" w:space="0" w:color="auto"/>
              <w:bottom w:val="single" w:sz="4" w:space="0" w:color="auto"/>
              <w:right w:val="single" w:sz="4" w:space="0" w:color="auto"/>
            </w:tcBorders>
          </w:tcPr>
          <w:p w14:paraId="4388B90A" w14:textId="77777777" w:rsidR="00F521E2" w:rsidRPr="00590AEE" w:rsidRDefault="00F521E2" w:rsidP="00FB355A">
            <w:pPr>
              <w:pStyle w:val="TAC"/>
              <w:rPr>
                <w:rFonts w:eastAsiaTheme="minorEastAsia"/>
              </w:rPr>
            </w:pPr>
            <w:r w:rsidRPr="00590AEE">
              <w:rPr>
                <w:rFonts w:eastAsiaTheme="minorEastAsia"/>
              </w:rPr>
              <w:t>710</w:t>
            </w:r>
          </w:p>
        </w:tc>
        <w:tc>
          <w:tcPr>
            <w:tcW w:w="964" w:type="dxa"/>
            <w:tcBorders>
              <w:top w:val="single" w:sz="4" w:space="0" w:color="auto"/>
              <w:left w:val="single" w:sz="4" w:space="0" w:color="auto"/>
              <w:bottom w:val="single" w:sz="4" w:space="0" w:color="auto"/>
              <w:right w:val="single" w:sz="4" w:space="0" w:color="auto"/>
            </w:tcBorders>
          </w:tcPr>
          <w:p w14:paraId="6F2F9656"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FA75C0E"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2832D79" w14:textId="77777777" w:rsidR="00F521E2" w:rsidRPr="00590AEE" w:rsidRDefault="00F521E2" w:rsidP="00FB355A">
            <w:pPr>
              <w:pStyle w:val="TAC"/>
              <w:rPr>
                <w:rFonts w:eastAsiaTheme="minorEastAsia"/>
              </w:rPr>
            </w:pPr>
            <w:r w:rsidRPr="00590AEE">
              <w:rPr>
                <w:rFonts w:eastAsiaTheme="minorEastAsia"/>
              </w:rPr>
              <w:t>740</w:t>
            </w:r>
          </w:p>
        </w:tc>
        <w:tc>
          <w:tcPr>
            <w:tcW w:w="977" w:type="dxa"/>
            <w:tcBorders>
              <w:top w:val="single" w:sz="4" w:space="0" w:color="auto"/>
              <w:left w:val="single" w:sz="4" w:space="0" w:color="auto"/>
              <w:bottom w:val="single" w:sz="4" w:space="0" w:color="auto"/>
              <w:right w:val="single" w:sz="4" w:space="0" w:color="auto"/>
            </w:tcBorders>
          </w:tcPr>
          <w:p w14:paraId="1D745121" w14:textId="77777777" w:rsidR="00F521E2" w:rsidRPr="00590AEE" w:rsidRDefault="00F521E2" w:rsidP="00FB355A">
            <w:pPr>
              <w:pStyle w:val="TAC"/>
              <w:rPr>
                <w:rFonts w:eastAsiaTheme="minorEastAsia"/>
              </w:rPr>
            </w:pPr>
            <w:r w:rsidRPr="00590AEE">
              <w:rPr>
                <w:rFonts w:eastAsiaTheme="minorEastAsia"/>
                <w:lang w:val="sv-SE"/>
              </w:rPr>
              <w:t>23.5</w:t>
            </w:r>
          </w:p>
        </w:tc>
        <w:tc>
          <w:tcPr>
            <w:tcW w:w="828" w:type="dxa"/>
            <w:tcBorders>
              <w:top w:val="single" w:sz="4" w:space="0" w:color="auto"/>
              <w:left w:val="single" w:sz="4" w:space="0" w:color="auto"/>
              <w:bottom w:val="single" w:sz="4" w:space="0" w:color="auto"/>
              <w:right w:val="single" w:sz="4" w:space="0" w:color="auto"/>
            </w:tcBorders>
          </w:tcPr>
          <w:p w14:paraId="12590E1F"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D7F7866" w14:textId="77777777" w:rsidR="00F521E2" w:rsidRPr="00590AEE" w:rsidRDefault="00F521E2" w:rsidP="00FB355A">
            <w:pPr>
              <w:pStyle w:val="TAC"/>
              <w:rPr>
                <w:rFonts w:eastAsiaTheme="minorEastAsia"/>
              </w:rPr>
            </w:pPr>
            <w:r w:rsidRPr="00590AEE">
              <w:rPr>
                <w:rFonts w:eastAsiaTheme="minorEastAsia"/>
                <w:lang w:val="sv-SE"/>
              </w:rPr>
              <w:t>IMD3</w:t>
            </w:r>
            <w:r w:rsidRPr="00590AEE">
              <w:rPr>
                <w:rFonts w:eastAsiaTheme="minorEastAsia"/>
                <w:vertAlign w:val="superscript"/>
                <w:lang w:val="sv-SE"/>
              </w:rPr>
              <w:t>5</w:t>
            </w:r>
          </w:p>
        </w:tc>
      </w:tr>
      <w:tr w:rsidR="00F521E2" w:rsidRPr="00590AEE" w14:paraId="5E1E1212"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22643D"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6C5752" w14:textId="77777777" w:rsidR="00F521E2" w:rsidRPr="00590AEE" w:rsidRDefault="00F521E2" w:rsidP="00FB355A">
            <w:pPr>
              <w:pStyle w:val="TAC"/>
              <w:rPr>
                <w:rFonts w:eastAsiaTheme="minorEastAsia"/>
              </w:rPr>
            </w:pPr>
            <w:r w:rsidRPr="00590AEE">
              <w:rPr>
                <w:rFonts w:eastAsiaTheme="minorEastAsia"/>
                <w:color w:val="000000"/>
              </w:rPr>
              <w:t>n66</w:t>
            </w:r>
          </w:p>
        </w:tc>
        <w:tc>
          <w:tcPr>
            <w:tcW w:w="960" w:type="dxa"/>
            <w:tcBorders>
              <w:top w:val="single" w:sz="4" w:space="0" w:color="auto"/>
              <w:left w:val="single" w:sz="4" w:space="0" w:color="auto"/>
              <w:bottom w:val="single" w:sz="4" w:space="0" w:color="auto"/>
              <w:right w:val="single" w:sz="4" w:space="0" w:color="auto"/>
            </w:tcBorders>
          </w:tcPr>
          <w:p w14:paraId="0E5EB27E" w14:textId="77777777" w:rsidR="00F521E2" w:rsidRPr="00590AEE" w:rsidRDefault="00F521E2" w:rsidP="00FB355A">
            <w:pPr>
              <w:pStyle w:val="TAC"/>
              <w:rPr>
                <w:rFonts w:eastAsiaTheme="minorEastAsia"/>
              </w:rPr>
            </w:pPr>
            <w:r w:rsidRPr="00590AEE">
              <w:rPr>
                <w:rFonts w:eastAsiaTheme="minorEastAsia"/>
              </w:rPr>
              <w:t>1724</w:t>
            </w:r>
          </w:p>
        </w:tc>
        <w:tc>
          <w:tcPr>
            <w:tcW w:w="964" w:type="dxa"/>
            <w:tcBorders>
              <w:top w:val="single" w:sz="4" w:space="0" w:color="auto"/>
              <w:left w:val="single" w:sz="4" w:space="0" w:color="auto"/>
              <w:bottom w:val="single" w:sz="4" w:space="0" w:color="auto"/>
              <w:right w:val="single" w:sz="4" w:space="0" w:color="auto"/>
            </w:tcBorders>
          </w:tcPr>
          <w:p w14:paraId="61F24D1C"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7851400"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75CFBE6" w14:textId="77777777" w:rsidR="00F521E2" w:rsidRPr="00590AEE" w:rsidRDefault="00F521E2" w:rsidP="00FB355A">
            <w:pPr>
              <w:pStyle w:val="TAC"/>
              <w:rPr>
                <w:rFonts w:eastAsiaTheme="minorEastAsia"/>
              </w:rPr>
            </w:pPr>
            <w:r w:rsidRPr="00590AEE">
              <w:rPr>
                <w:rFonts w:eastAsiaTheme="minorEastAsia"/>
              </w:rPr>
              <w:t>2124</w:t>
            </w:r>
          </w:p>
        </w:tc>
        <w:tc>
          <w:tcPr>
            <w:tcW w:w="977" w:type="dxa"/>
            <w:tcBorders>
              <w:top w:val="single" w:sz="4" w:space="0" w:color="auto"/>
              <w:left w:val="single" w:sz="4" w:space="0" w:color="auto"/>
              <w:bottom w:val="single" w:sz="4" w:space="0" w:color="auto"/>
              <w:right w:val="single" w:sz="4" w:space="0" w:color="auto"/>
            </w:tcBorders>
          </w:tcPr>
          <w:p w14:paraId="05386D5E" w14:textId="77777777" w:rsidR="00F521E2" w:rsidRPr="00590AEE" w:rsidRDefault="00F521E2" w:rsidP="00FB355A">
            <w:pPr>
              <w:pStyle w:val="TAC"/>
              <w:rPr>
                <w:rFonts w:eastAsiaTheme="minorEastAsia"/>
              </w:rPr>
            </w:pPr>
            <w:r w:rsidRPr="00590AEE">
              <w:rPr>
                <w:rFonts w:eastAsiaTheme="minorEastAsia"/>
                <w:lang w:val="sv-SE"/>
              </w:rPr>
              <w:t>21.4</w:t>
            </w:r>
          </w:p>
        </w:tc>
        <w:tc>
          <w:tcPr>
            <w:tcW w:w="828" w:type="dxa"/>
            <w:tcBorders>
              <w:top w:val="single" w:sz="4" w:space="0" w:color="auto"/>
              <w:left w:val="single" w:sz="4" w:space="0" w:color="auto"/>
              <w:bottom w:val="single" w:sz="4" w:space="0" w:color="auto"/>
              <w:right w:val="single" w:sz="4" w:space="0" w:color="auto"/>
            </w:tcBorders>
          </w:tcPr>
          <w:p w14:paraId="60C85536"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079DCF3" w14:textId="77777777" w:rsidR="00F521E2" w:rsidRPr="00590AEE" w:rsidRDefault="00F521E2" w:rsidP="00FB355A">
            <w:pPr>
              <w:pStyle w:val="TAC"/>
              <w:rPr>
                <w:rFonts w:eastAsiaTheme="minorEastAsia"/>
              </w:rPr>
            </w:pPr>
            <w:r w:rsidRPr="00590AEE">
              <w:rPr>
                <w:rFonts w:eastAsiaTheme="minorEastAsia"/>
                <w:lang w:val="sv-SE"/>
              </w:rPr>
              <w:t>IMD3</w:t>
            </w:r>
          </w:p>
        </w:tc>
      </w:tr>
      <w:tr w:rsidR="00F521E2" w:rsidRPr="00590AEE" w14:paraId="4A9B4C9E"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A8146E"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24A7BD" w14:textId="77777777" w:rsidR="00F521E2" w:rsidRPr="00590AEE" w:rsidRDefault="00F521E2" w:rsidP="00FB355A">
            <w:pPr>
              <w:pStyle w:val="TAC"/>
              <w:rPr>
                <w:rFonts w:eastAsiaTheme="minorEastAsia"/>
              </w:rPr>
            </w:pPr>
            <w:r w:rsidRPr="00590AEE">
              <w:rPr>
                <w:rFonts w:eastAsiaTheme="minorEastAsia"/>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A43C717" w14:textId="77777777" w:rsidR="00F521E2" w:rsidRPr="00590AEE" w:rsidRDefault="00F521E2" w:rsidP="00FB355A">
            <w:pPr>
              <w:pStyle w:val="TAC"/>
              <w:rPr>
                <w:rFonts w:eastAsiaTheme="minorEastAsia"/>
              </w:rPr>
            </w:pPr>
            <w:r w:rsidRPr="00590AEE">
              <w:rPr>
                <w:rFonts w:eastAsiaTheme="minorEastAsia"/>
              </w:rPr>
              <w:t>3540</w:t>
            </w:r>
          </w:p>
        </w:tc>
        <w:tc>
          <w:tcPr>
            <w:tcW w:w="964" w:type="dxa"/>
            <w:tcBorders>
              <w:top w:val="single" w:sz="4" w:space="0" w:color="auto"/>
              <w:left w:val="single" w:sz="4" w:space="0" w:color="auto"/>
              <w:bottom w:val="single" w:sz="4" w:space="0" w:color="auto"/>
              <w:right w:val="single" w:sz="4" w:space="0" w:color="auto"/>
            </w:tcBorders>
          </w:tcPr>
          <w:p w14:paraId="05399780" w14:textId="77777777" w:rsidR="00F521E2" w:rsidRPr="00590AEE" w:rsidRDefault="00F521E2" w:rsidP="00FB355A">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0D75AA52" w14:textId="77777777" w:rsidR="00F521E2" w:rsidRPr="00590AEE" w:rsidRDefault="00F521E2" w:rsidP="00FB355A">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7613D4B1" w14:textId="77777777" w:rsidR="00F521E2" w:rsidRPr="00590AEE" w:rsidRDefault="00F521E2" w:rsidP="00FB355A">
            <w:pPr>
              <w:pStyle w:val="TAC"/>
              <w:rPr>
                <w:rFonts w:eastAsiaTheme="minorEastAsia"/>
              </w:rPr>
            </w:pPr>
            <w:r w:rsidRPr="00590AEE">
              <w:rPr>
                <w:rFonts w:eastAsiaTheme="minorEastAsia"/>
              </w:rPr>
              <w:t>3540</w:t>
            </w:r>
          </w:p>
        </w:tc>
        <w:tc>
          <w:tcPr>
            <w:tcW w:w="977" w:type="dxa"/>
            <w:tcBorders>
              <w:top w:val="single" w:sz="4" w:space="0" w:color="auto"/>
              <w:left w:val="single" w:sz="4" w:space="0" w:color="auto"/>
              <w:bottom w:val="single" w:sz="4" w:space="0" w:color="auto"/>
              <w:right w:val="single" w:sz="4" w:space="0" w:color="auto"/>
            </w:tcBorders>
          </w:tcPr>
          <w:p w14:paraId="71D38063" w14:textId="77777777" w:rsidR="00F521E2" w:rsidRPr="00590AEE" w:rsidRDefault="00F521E2" w:rsidP="00FB355A">
            <w:pPr>
              <w:pStyle w:val="TAC"/>
              <w:rPr>
                <w:rFonts w:eastAsiaTheme="minorEastAsia"/>
              </w:rPr>
            </w:pPr>
            <w:r w:rsidRPr="00590AEE">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59F139FE" w14:textId="77777777" w:rsidR="00F521E2" w:rsidRPr="00590AEE" w:rsidRDefault="00F521E2" w:rsidP="00FB355A">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64AB1FF" w14:textId="77777777" w:rsidR="00F521E2" w:rsidRPr="00590AEE" w:rsidRDefault="00F521E2" w:rsidP="00FB355A">
            <w:pPr>
              <w:pStyle w:val="TAC"/>
              <w:rPr>
                <w:rFonts w:eastAsiaTheme="minorEastAsia"/>
              </w:rPr>
            </w:pPr>
            <w:r w:rsidRPr="00590AEE">
              <w:rPr>
                <w:rFonts w:eastAsiaTheme="minorEastAsia"/>
                <w:lang w:val="sv-SE"/>
              </w:rPr>
              <w:t>N/A</w:t>
            </w:r>
          </w:p>
        </w:tc>
      </w:tr>
      <w:tr w:rsidR="00F521E2" w:rsidRPr="00590AEE" w14:paraId="3266357F" w14:textId="77777777" w:rsidTr="00FB35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2D72017"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F6F243" w14:textId="77777777" w:rsidR="00F521E2" w:rsidRPr="00590AEE" w:rsidRDefault="00F521E2" w:rsidP="00FB355A">
            <w:pPr>
              <w:pStyle w:val="TAC"/>
              <w:rPr>
                <w:rFonts w:eastAsiaTheme="minorEastAsia"/>
              </w:rPr>
            </w:pPr>
            <w:r w:rsidRPr="00590AEE">
              <w:rPr>
                <w:rFonts w:eastAsiaTheme="minorEastAsia"/>
                <w:color w:val="000000"/>
              </w:rPr>
              <w:t>n85</w:t>
            </w:r>
          </w:p>
        </w:tc>
        <w:tc>
          <w:tcPr>
            <w:tcW w:w="960" w:type="dxa"/>
            <w:tcBorders>
              <w:top w:val="single" w:sz="4" w:space="0" w:color="auto"/>
              <w:left w:val="single" w:sz="4" w:space="0" w:color="auto"/>
              <w:bottom w:val="single" w:sz="4" w:space="0" w:color="auto"/>
              <w:right w:val="single" w:sz="4" w:space="0" w:color="auto"/>
            </w:tcBorders>
          </w:tcPr>
          <w:p w14:paraId="09B8E15D" w14:textId="77777777" w:rsidR="00F521E2" w:rsidRPr="00590AEE" w:rsidRDefault="00F521E2" w:rsidP="00FB355A">
            <w:pPr>
              <w:pStyle w:val="TAC"/>
              <w:rPr>
                <w:rFonts w:eastAsiaTheme="minorEastAsia"/>
              </w:rPr>
            </w:pPr>
            <w:r w:rsidRPr="00590AEE">
              <w:rPr>
                <w:rFonts w:eastAsiaTheme="minorEastAsia"/>
              </w:rPr>
              <w:t>708</w:t>
            </w:r>
          </w:p>
        </w:tc>
        <w:tc>
          <w:tcPr>
            <w:tcW w:w="964" w:type="dxa"/>
            <w:tcBorders>
              <w:top w:val="single" w:sz="4" w:space="0" w:color="auto"/>
              <w:left w:val="single" w:sz="4" w:space="0" w:color="auto"/>
              <w:bottom w:val="single" w:sz="4" w:space="0" w:color="auto"/>
              <w:right w:val="single" w:sz="4" w:space="0" w:color="auto"/>
            </w:tcBorders>
          </w:tcPr>
          <w:p w14:paraId="14AA6B47" w14:textId="77777777" w:rsidR="00F521E2" w:rsidRPr="00590AEE" w:rsidRDefault="00F521E2" w:rsidP="00FB355A">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8E24900" w14:textId="77777777" w:rsidR="00F521E2" w:rsidRPr="00590AEE" w:rsidRDefault="00F521E2" w:rsidP="00FB355A">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C176668" w14:textId="77777777" w:rsidR="00F521E2" w:rsidRPr="00590AEE" w:rsidRDefault="00F521E2" w:rsidP="00FB355A">
            <w:pPr>
              <w:pStyle w:val="TAC"/>
              <w:rPr>
                <w:rFonts w:eastAsiaTheme="minorEastAsia"/>
              </w:rPr>
            </w:pPr>
            <w:r w:rsidRPr="00590AEE">
              <w:rPr>
                <w:rFonts w:eastAsiaTheme="minorEastAsia"/>
              </w:rPr>
              <w:t>738</w:t>
            </w:r>
          </w:p>
        </w:tc>
        <w:tc>
          <w:tcPr>
            <w:tcW w:w="977" w:type="dxa"/>
            <w:tcBorders>
              <w:top w:val="single" w:sz="4" w:space="0" w:color="auto"/>
              <w:left w:val="single" w:sz="4" w:space="0" w:color="auto"/>
              <w:bottom w:val="single" w:sz="4" w:space="0" w:color="auto"/>
              <w:right w:val="single" w:sz="4" w:space="0" w:color="auto"/>
            </w:tcBorders>
          </w:tcPr>
          <w:p w14:paraId="38C082B7" w14:textId="77777777" w:rsidR="00F521E2" w:rsidRPr="00590AEE" w:rsidRDefault="00F521E2" w:rsidP="00FB355A">
            <w:pPr>
              <w:pStyle w:val="TAC"/>
              <w:rPr>
                <w:rFonts w:eastAsiaTheme="minorEastAsia"/>
              </w:rPr>
            </w:pPr>
            <w:r w:rsidRPr="00590AEE">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4C6385A4" w14:textId="77777777" w:rsidR="00F521E2" w:rsidRPr="00590AEE" w:rsidRDefault="00F521E2" w:rsidP="00FB355A">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10AB248" w14:textId="77777777" w:rsidR="00F521E2" w:rsidRPr="00590AEE" w:rsidRDefault="00F521E2" w:rsidP="00FB355A">
            <w:pPr>
              <w:pStyle w:val="TAC"/>
              <w:rPr>
                <w:rFonts w:eastAsiaTheme="minorEastAsia"/>
              </w:rPr>
            </w:pPr>
            <w:r w:rsidRPr="00590AEE">
              <w:rPr>
                <w:rFonts w:eastAsiaTheme="minorEastAsia"/>
                <w:lang w:val="sv-SE"/>
              </w:rPr>
              <w:t>N/A</w:t>
            </w:r>
          </w:p>
        </w:tc>
      </w:tr>
      <w:tr w:rsidR="00F521E2" w:rsidRPr="00590AEE" w14:paraId="310C44D3" w14:textId="77777777" w:rsidTr="00FB35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61F0B9A" w14:textId="77777777" w:rsidR="00F521E2" w:rsidRPr="00590AEE" w:rsidRDefault="00F521E2" w:rsidP="00FB355A">
            <w:pPr>
              <w:pStyle w:val="TAC"/>
              <w:rPr>
                <w:rFonts w:eastAsiaTheme="minorEastAsia"/>
                <w:lang w:val="en-US" w:eastAsia="zh-CN"/>
              </w:rPr>
            </w:pPr>
            <w:r w:rsidRPr="00590AEE">
              <w:rPr>
                <w:rFonts w:eastAsiaTheme="minorEastAsia"/>
                <w:color w:val="000000"/>
                <w:lang w:eastAsia="zh-CN"/>
              </w:rPr>
              <w:t>CA_n70-n71-n77</w:t>
            </w:r>
            <w:r w:rsidRPr="00590AEE">
              <w:rPr>
                <w:rFonts w:eastAsiaTheme="minorEastAsia"/>
                <w:color w:val="000000"/>
                <w:vertAlign w:val="superscript"/>
                <w:lang w:eastAsia="zh-CN"/>
              </w:rPr>
              <w:t>5</w:t>
            </w:r>
          </w:p>
        </w:tc>
        <w:tc>
          <w:tcPr>
            <w:tcW w:w="1146" w:type="dxa"/>
            <w:tcBorders>
              <w:top w:val="single" w:sz="4" w:space="0" w:color="auto"/>
              <w:left w:val="single" w:sz="4" w:space="0" w:color="auto"/>
              <w:bottom w:val="single" w:sz="4" w:space="0" w:color="auto"/>
              <w:right w:val="single" w:sz="4" w:space="0" w:color="auto"/>
            </w:tcBorders>
            <w:vAlign w:val="center"/>
          </w:tcPr>
          <w:p w14:paraId="400CCAD8" w14:textId="77777777" w:rsidR="00F521E2" w:rsidRPr="00590AEE" w:rsidRDefault="00F521E2" w:rsidP="00FB355A">
            <w:pPr>
              <w:pStyle w:val="TAC"/>
              <w:rPr>
                <w:rFonts w:eastAsiaTheme="minorEastAsia"/>
              </w:rPr>
            </w:pPr>
            <w:r w:rsidRPr="00590AEE">
              <w:rPr>
                <w:rFonts w:eastAsiaTheme="minorEastAsia"/>
                <w:color w:val="000000"/>
              </w:rPr>
              <w:t>n70</w:t>
            </w:r>
          </w:p>
        </w:tc>
        <w:tc>
          <w:tcPr>
            <w:tcW w:w="960" w:type="dxa"/>
            <w:tcBorders>
              <w:top w:val="single" w:sz="4" w:space="0" w:color="auto"/>
              <w:left w:val="single" w:sz="4" w:space="0" w:color="auto"/>
              <w:bottom w:val="single" w:sz="4" w:space="0" w:color="auto"/>
              <w:right w:val="single" w:sz="4" w:space="0" w:color="auto"/>
            </w:tcBorders>
          </w:tcPr>
          <w:p w14:paraId="45CE8747" w14:textId="77777777" w:rsidR="00F521E2" w:rsidRPr="00590AEE" w:rsidRDefault="00F521E2" w:rsidP="00FB355A">
            <w:pPr>
              <w:pStyle w:val="TAC"/>
              <w:rPr>
                <w:rFonts w:eastAsiaTheme="minorEastAsia"/>
              </w:rPr>
            </w:pPr>
            <w:r w:rsidRPr="00590AEE">
              <w:rPr>
                <w:rFonts w:eastAsiaTheme="minor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F287B39" w14:textId="77777777" w:rsidR="00F521E2" w:rsidRPr="00590AEE" w:rsidRDefault="00F521E2" w:rsidP="00FB355A">
            <w:pPr>
              <w:pStyle w:val="TAC"/>
              <w:rPr>
                <w:rFonts w:eastAsiaTheme="minorEastAsia"/>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F0BF7AC" w14:textId="77777777" w:rsidR="00F521E2" w:rsidRPr="00590AEE" w:rsidRDefault="00F521E2" w:rsidP="00FB355A">
            <w:pPr>
              <w:pStyle w:val="TAC"/>
              <w:rPr>
                <w:rFonts w:eastAsiaTheme="minorEastAsia"/>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92963A4" w14:textId="77777777" w:rsidR="00F521E2" w:rsidRPr="00590AEE" w:rsidRDefault="00F521E2" w:rsidP="00FB355A">
            <w:pPr>
              <w:pStyle w:val="TAC"/>
              <w:rPr>
                <w:rFonts w:eastAsiaTheme="minorEastAsia"/>
              </w:rPr>
            </w:pPr>
            <w:r w:rsidRPr="00590AEE">
              <w:rPr>
                <w:rFonts w:eastAsiaTheme="minor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03E0629F" w14:textId="77777777" w:rsidR="00F521E2" w:rsidRPr="00590AEE" w:rsidRDefault="00F521E2" w:rsidP="00FB355A">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3431A5" w14:textId="77777777" w:rsidR="00F521E2" w:rsidRPr="00590AEE" w:rsidRDefault="00F521E2" w:rsidP="00FB355A">
            <w:pPr>
              <w:pStyle w:val="TAC"/>
              <w:rPr>
                <w:rFonts w:eastAsiaTheme="minorEastAsia"/>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617683"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52BEC657"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3EB92633"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FB3A4F" w14:textId="77777777" w:rsidR="00F521E2" w:rsidRPr="00590AEE" w:rsidRDefault="00F521E2" w:rsidP="00FB355A">
            <w:pPr>
              <w:pStyle w:val="TAC"/>
              <w:rPr>
                <w:rFonts w:eastAsiaTheme="minorEastAsia"/>
              </w:rPr>
            </w:pPr>
            <w:r w:rsidRPr="00590AEE">
              <w:rPr>
                <w:rFonts w:eastAsiaTheme="minorEastAsia"/>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43F8C2FD" w14:textId="77777777" w:rsidR="00F521E2" w:rsidRPr="00590AEE" w:rsidRDefault="00F521E2" w:rsidP="00FB355A">
            <w:pPr>
              <w:pStyle w:val="TAC"/>
              <w:rPr>
                <w:rFonts w:eastAsiaTheme="minorEastAsia"/>
              </w:rPr>
            </w:pPr>
            <w:r w:rsidRPr="00590AEE">
              <w:rPr>
                <w:rFonts w:eastAsiaTheme="minor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95D3908" w14:textId="77777777" w:rsidR="00F521E2" w:rsidRPr="00590AEE" w:rsidRDefault="00F521E2" w:rsidP="00FB355A">
            <w:pPr>
              <w:pStyle w:val="TAC"/>
              <w:rPr>
                <w:rFonts w:eastAsiaTheme="minorEastAsia"/>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861A892" w14:textId="77777777" w:rsidR="00F521E2" w:rsidRPr="00590AEE" w:rsidRDefault="00F521E2" w:rsidP="00FB355A">
            <w:pPr>
              <w:pStyle w:val="TAC"/>
              <w:rPr>
                <w:rFonts w:eastAsiaTheme="minorEastAsia"/>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58CB983" w14:textId="77777777" w:rsidR="00F521E2" w:rsidRPr="00590AEE" w:rsidRDefault="00F521E2" w:rsidP="00FB355A">
            <w:pPr>
              <w:pStyle w:val="TAC"/>
              <w:rPr>
                <w:rFonts w:eastAsiaTheme="minorEastAsia"/>
              </w:rPr>
            </w:pPr>
            <w:r w:rsidRPr="00590AEE">
              <w:rPr>
                <w:rFonts w:eastAsiaTheme="minor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2B5B393" w14:textId="77777777" w:rsidR="00F521E2" w:rsidRPr="00590AEE" w:rsidRDefault="00F521E2" w:rsidP="00FB355A">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B6F833" w14:textId="77777777" w:rsidR="00F521E2" w:rsidRPr="00590AEE" w:rsidRDefault="00F521E2" w:rsidP="00FB355A">
            <w:pPr>
              <w:pStyle w:val="TAC"/>
              <w:rPr>
                <w:rFonts w:eastAsiaTheme="minorEastAsia"/>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5CA8A6"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766D3047"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7BCBCFDE"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F276CD" w14:textId="77777777" w:rsidR="00F521E2" w:rsidRPr="00590AEE" w:rsidRDefault="00F521E2" w:rsidP="00FB355A">
            <w:pPr>
              <w:pStyle w:val="TAC"/>
              <w:rPr>
                <w:rFonts w:eastAsiaTheme="minorEastAsia"/>
              </w:rPr>
            </w:pPr>
            <w:r w:rsidRPr="00590AEE">
              <w:rPr>
                <w:rFonts w:eastAsiaTheme="minorEastAsia"/>
                <w:color w:val="000000"/>
              </w:rPr>
              <w:t>n77</w:t>
            </w:r>
          </w:p>
        </w:tc>
        <w:tc>
          <w:tcPr>
            <w:tcW w:w="960" w:type="dxa"/>
            <w:tcBorders>
              <w:top w:val="single" w:sz="4" w:space="0" w:color="auto"/>
              <w:left w:val="single" w:sz="4" w:space="0" w:color="auto"/>
              <w:bottom w:val="single" w:sz="4" w:space="0" w:color="auto"/>
              <w:right w:val="single" w:sz="4" w:space="0" w:color="auto"/>
            </w:tcBorders>
          </w:tcPr>
          <w:p w14:paraId="74C479C0" w14:textId="77777777" w:rsidR="00F521E2" w:rsidRPr="00590AEE" w:rsidRDefault="00F521E2" w:rsidP="00FB355A">
            <w:pPr>
              <w:pStyle w:val="TAC"/>
              <w:rPr>
                <w:rFonts w:eastAsiaTheme="minorEastAsia"/>
              </w:rPr>
            </w:pPr>
            <w:r w:rsidRPr="00590AEE">
              <w:rPr>
                <w:rFonts w:eastAsiaTheme="minor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07FAE71" w14:textId="77777777" w:rsidR="00F521E2" w:rsidRPr="00590AEE" w:rsidRDefault="00F521E2" w:rsidP="00FB355A">
            <w:pPr>
              <w:pStyle w:val="TAC"/>
              <w:rPr>
                <w:rFonts w:eastAsiaTheme="minorEastAsia"/>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D53E9E9" w14:textId="77777777" w:rsidR="00F521E2" w:rsidRPr="00590AEE" w:rsidRDefault="00F521E2" w:rsidP="00FB355A">
            <w:pPr>
              <w:pStyle w:val="TAC"/>
              <w:rPr>
                <w:rFonts w:eastAsiaTheme="minorEastAsia"/>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74166B7" w14:textId="77777777" w:rsidR="00F521E2" w:rsidRPr="00590AEE" w:rsidRDefault="00F521E2" w:rsidP="00FB355A">
            <w:pPr>
              <w:pStyle w:val="TAC"/>
              <w:rPr>
                <w:rFonts w:eastAsiaTheme="minorEastAsia"/>
              </w:rPr>
            </w:pPr>
            <w:r w:rsidRPr="00590AEE">
              <w:rPr>
                <w:rFonts w:eastAsiaTheme="minor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730E3080" w14:textId="77777777" w:rsidR="00F521E2" w:rsidRPr="00590AEE" w:rsidRDefault="00F521E2" w:rsidP="00FB355A">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679D48" w14:textId="77777777" w:rsidR="00F521E2" w:rsidRPr="00590AEE" w:rsidRDefault="00F521E2" w:rsidP="00FB355A">
            <w:pPr>
              <w:pStyle w:val="TAC"/>
              <w:rPr>
                <w:rFonts w:eastAsiaTheme="minorEastAsia"/>
              </w:rPr>
            </w:pPr>
            <w:r w:rsidRPr="00590AEE">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C099385" w14:textId="77777777" w:rsidR="00F521E2" w:rsidRPr="00590AEE" w:rsidRDefault="00F521E2" w:rsidP="00FB355A">
            <w:pPr>
              <w:pStyle w:val="TAC"/>
              <w:rPr>
                <w:rFonts w:eastAsiaTheme="minorEastAsia"/>
              </w:rPr>
            </w:pPr>
            <w:r w:rsidRPr="00590AEE">
              <w:rPr>
                <w:rFonts w:eastAsiaTheme="minorEastAsia"/>
              </w:rPr>
              <w:t>IMD3</w:t>
            </w:r>
            <w:r w:rsidRPr="00590AEE">
              <w:rPr>
                <w:rFonts w:eastAsiaTheme="minorEastAsia"/>
                <w:vertAlign w:val="superscript"/>
              </w:rPr>
              <w:t>5</w:t>
            </w:r>
          </w:p>
        </w:tc>
      </w:tr>
      <w:tr w:rsidR="00F521E2" w:rsidRPr="00590AEE" w14:paraId="77870748"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55E21844"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C9C7EF" w14:textId="77777777" w:rsidR="00F521E2" w:rsidRPr="00590AEE" w:rsidRDefault="00F521E2" w:rsidP="00FB355A">
            <w:pPr>
              <w:pStyle w:val="TAC"/>
              <w:rPr>
                <w:rFonts w:eastAsiaTheme="minorEastAsia"/>
              </w:rPr>
            </w:pPr>
            <w:r w:rsidRPr="00590AEE">
              <w:rPr>
                <w:rFonts w:eastAsiaTheme="minorEastAsia"/>
                <w:color w:val="000000"/>
              </w:rPr>
              <w:t>n70</w:t>
            </w:r>
          </w:p>
        </w:tc>
        <w:tc>
          <w:tcPr>
            <w:tcW w:w="960" w:type="dxa"/>
            <w:tcBorders>
              <w:top w:val="single" w:sz="4" w:space="0" w:color="auto"/>
              <w:left w:val="single" w:sz="4" w:space="0" w:color="auto"/>
              <w:bottom w:val="single" w:sz="4" w:space="0" w:color="auto"/>
              <w:right w:val="single" w:sz="4" w:space="0" w:color="auto"/>
            </w:tcBorders>
          </w:tcPr>
          <w:p w14:paraId="210816DC" w14:textId="77777777" w:rsidR="00F521E2" w:rsidRPr="00590AEE" w:rsidRDefault="00F521E2" w:rsidP="00FB355A">
            <w:pPr>
              <w:pStyle w:val="TAC"/>
              <w:rPr>
                <w:rFonts w:eastAsiaTheme="minorEastAsia"/>
              </w:rPr>
            </w:pPr>
            <w:r w:rsidRPr="00590AEE">
              <w:rPr>
                <w:rFonts w:eastAsiaTheme="minorEastAsia"/>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4E61B323" w14:textId="77777777" w:rsidR="00F521E2" w:rsidRPr="00590AEE" w:rsidRDefault="00F521E2" w:rsidP="00FB355A">
            <w:pPr>
              <w:pStyle w:val="TAC"/>
              <w:rPr>
                <w:rFonts w:eastAsiaTheme="minorEastAsia"/>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5222EEB" w14:textId="77777777" w:rsidR="00F521E2" w:rsidRPr="00590AEE" w:rsidRDefault="00F521E2" w:rsidP="00FB355A">
            <w:pPr>
              <w:pStyle w:val="TAC"/>
              <w:rPr>
                <w:rFonts w:eastAsiaTheme="minorEastAsia"/>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B6EA1BF" w14:textId="77777777" w:rsidR="00F521E2" w:rsidRPr="00590AEE" w:rsidRDefault="00F521E2" w:rsidP="00FB355A">
            <w:pPr>
              <w:pStyle w:val="TAC"/>
              <w:rPr>
                <w:rFonts w:eastAsiaTheme="minorEastAsia"/>
              </w:rPr>
            </w:pPr>
            <w:r w:rsidRPr="00590AEE">
              <w:rPr>
                <w:rFonts w:eastAsiaTheme="minorEastAsia"/>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3E3FF4F4" w14:textId="77777777" w:rsidR="00F521E2" w:rsidRPr="00590AEE" w:rsidRDefault="00F521E2" w:rsidP="00FB355A">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A502F1" w14:textId="77777777" w:rsidR="00F521E2" w:rsidRPr="00590AEE" w:rsidRDefault="00F521E2" w:rsidP="00FB355A">
            <w:pPr>
              <w:pStyle w:val="TAC"/>
              <w:rPr>
                <w:rFonts w:eastAsiaTheme="minorEastAsia"/>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6EAA45"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701947CE"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122F5CDB"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09EF3D" w14:textId="77777777" w:rsidR="00F521E2" w:rsidRPr="00590AEE" w:rsidRDefault="00F521E2" w:rsidP="00FB355A">
            <w:pPr>
              <w:pStyle w:val="TAC"/>
              <w:rPr>
                <w:rFonts w:eastAsiaTheme="minorEastAsia"/>
              </w:rPr>
            </w:pPr>
            <w:r w:rsidRPr="00590AEE">
              <w:rPr>
                <w:rFonts w:eastAsiaTheme="minorEastAsia"/>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E2BBB0C" w14:textId="77777777" w:rsidR="00F521E2" w:rsidRPr="00590AEE" w:rsidRDefault="00F521E2" w:rsidP="00FB355A">
            <w:pPr>
              <w:pStyle w:val="TAC"/>
              <w:rPr>
                <w:rFonts w:eastAsiaTheme="minorEastAsia"/>
              </w:rPr>
            </w:pPr>
            <w:r w:rsidRPr="00590AEE">
              <w:rPr>
                <w:rFonts w:eastAsiaTheme="minorEastAsia"/>
                <w:lang w:val="en-US" w:eastAsia="zh-CN"/>
              </w:rPr>
              <w:t>680.5</w:t>
            </w:r>
          </w:p>
        </w:tc>
        <w:tc>
          <w:tcPr>
            <w:tcW w:w="964" w:type="dxa"/>
            <w:tcBorders>
              <w:top w:val="single" w:sz="4" w:space="0" w:color="auto"/>
              <w:left w:val="single" w:sz="4" w:space="0" w:color="auto"/>
              <w:bottom w:val="single" w:sz="4" w:space="0" w:color="auto"/>
              <w:right w:val="single" w:sz="4" w:space="0" w:color="auto"/>
            </w:tcBorders>
          </w:tcPr>
          <w:p w14:paraId="0EB38491" w14:textId="77777777" w:rsidR="00F521E2" w:rsidRPr="00590AEE" w:rsidRDefault="00F521E2" w:rsidP="00FB355A">
            <w:pPr>
              <w:pStyle w:val="TAC"/>
              <w:rPr>
                <w:rFonts w:eastAsiaTheme="minorEastAsia"/>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7F173EA" w14:textId="77777777" w:rsidR="00F521E2" w:rsidRPr="00590AEE" w:rsidRDefault="00F521E2" w:rsidP="00FB355A">
            <w:pPr>
              <w:pStyle w:val="TAC"/>
              <w:rPr>
                <w:rFonts w:eastAsiaTheme="minorEastAsia"/>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4F88531" w14:textId="77777777" w:rsidR="00F521E2" w:rsidRPr="00590AEE" w:rsidRDefault="00F521E2" w:rsidP="00FB355A">
            <w:pPr>
              <w:pStyle w:val="TAC"/>
              <w:rPr>
                <w:rFonts w:eastAsiaTheme="minorEastAsia"/>
              </w:rPr>
            </w:pPr>
            <w:r w:rsidRPr="00590AEE">
              <w:rPr>
                <w:rFonts w:eastAsiaTheme="minorEastAsia"/>
                <w:lang w:val="en-US" w:eastAsia="zh-CN"/>
              </w:rPr>
              <w:t>834.5</w:t>
            </w:r>
          </w:p>
        </w:tc>
        <w:tc>
          <w:tcPr>
            <w:tcW w:w="977" w:type="dxa"/>
            <w:tcBorders>
              <w:top w:val="single" w:sz="4" w:space="0" w:color="auto"/>
              <w:left w:val="single" w:sz="4" w:space="0" w:color="auto"/>
              <w:bottom w:val="single" w:sz="4" w:space="0" w:color="auto"/>
              <w:right w:val="single" w:sz="4" w:space="0" w:color="auto"/>
            </w:tcBorders>
          </w:tcPr>
          <w:p w14:paraId="6D1A7094" w14:textId="77777777" w:rsidR="00F521E2" w:rsidRPr="00590AEE" w:rsidRDefault="00F521E2" w:rsidP="00FB355A">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5DDE6B" w14:textId="77777777" w:rsidR="00F521E2" w:rsidRPr="00590AEE" w:rsidRDefault="00F521E2" w:rsidP="00FB355A">
            <w:pPr>
              <w:pStyle w:val="TAC"/>
              <w:rPr>
                <w:rFonts w:eastAsiaTheme="minorEastAsia"/>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2A8410"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187A6BC9"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14E49C8E"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56AAA9" w14:textId="77777777" w:rsidR="00F521E2" w:rsidRPr="00590AEE" w:rsidRDefault="00F521E2" w:rsidP="00FB355A">
            <w:pPr>
              <w:pStyle w:val="TAC"/>
              <w:rPr>
                <w:rFonts w:eastAsiaTheme="minorEastAsia"/>
              </w:rPr>
            </w:pPr>
            <w:r w:rsidRPr="00590AEE">
              <w:rPr>
                <w:rFonts w:eastAsiaTheme="minorEastAsia"/>
                <w:color w:val="000000"/>
              </w:rPr>
              <w:t>n77</w:t>
            </w:r>
          </w:p>
        </w:tc>
        <w:tc>
          <w:tcPr>
            <w:tcW w:w="960" w:type="dxa"/>
            <w:tcBorders>
              <w:top w:val="single" w:sz="4" w:space="0" w:color="auto"/>
              <w:left w:val="single" w:sz="4" w:space="0" w:color="auto"/>
              <w:bottom w:val="single" w:sz="4" w:space="0" w:color="auto"/>
              <w:right w:val="single" w:sz="4" w:space="0" w:color="auto"/>
            </w:tcBorders>
          </w:tcPr>
          <w:p w14:paraId="14DDDC48" w14:textId="77777777" w:rsidR="00F521E2" w:rsidRPr="00590AEE" w:rsidRDefault="00F521E2" w:rsidP="00FB355A">
            <w:pPr>
              <w:pStyle w:val="TAC"/>
              <w:rPr>
                <w:rFonts w:eastAsiaTheme="minorEastAsia"/>
              </w:rPr>
            </w:pPr>
            <w:r w:rsidRPr="00590AEE">
              <w:rPr>
                <w:rFonts w:eastAsiaTheme="minorEastAsia"/>
                <w:lang w:val="en-US" w:eastAsia="zh-CN"/>
              </w:rPr>
              <w:t>3745</w:t>
            </w:r>
          </w:p>
        </w:tc>
        <w:tc>
          <w:tcPr>
            <w:tcW w:w="964" w:type="dxa"/>
            <w:tcBorders>
              <w:top w:val="single" w:sz="4" w:space="0" w:color="auto"/>
              <w:left w:val="single" w:sz="4" w:space="0" w:color="auto"/>
              <w:bottom w:val="single" w:sz="4" w:space="0" w:color="auto"/>
              <w:right w:val="single" w:sz="4" w:space="0" w:color="auto"/>
            </w:tcBorders>
          </w:tcPr>
          <w:p w14:paraId="1E586331" w14:textId="77777777" w:rsidR="00F521E2" w:rsidRPr="00590AEE" w:rsidRDefault="00F521E2" w:rsidP="00FB355A">
            <w:pPr>
              <w:pStyle w:val="TAC"/>
              <w:rPr>
                <w:rFonts w:eastAsiaTheme="minorEastAsia"/>
              </w:rPr>
            </w:pPr>
            <w:r w:rsidRPr="00590AEE">
              <w:rPr>
                <w:rFonts w:eastAsiaTheme="minor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FE208A5" w14:textId="77777777" w:rsidR="00F521E2" w:rsidRPr="00590AEE" w:rsidRDefault="00F521E2" w:rsidP="00FB355A">
            <w:pPr>
              <w:pStyle w:val="TAC"/>
              <w:rPr>
                <w:rFonts w:eastAsiaTheme="minorEastAsia"/>
              </w:rPr>
            </w:pPr>
            <w:r w:rsidRPr="00590AEE">
              <w:rPr>
                <w:rFonts w:eastAsiaTheme="minor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D728478" w14:textId="77777777" w:rsidR="00F521E2" w:rsidRPr="00590AEE" w:rsidRDefault="00F521E2" w:rsidP="00FB355A">
            <w:pPr>
              <w:pStyle w:val="TAC"/>
              <w:rPr>
                <w:rFonts w:eastAsiaTheme="minorEastAsia"/>
              </w:rPr>
            </w:pPr>
            <w:r w:rsidRPr="00590AEE">
              <w:rPr>
                <w:rFonts w:eastAsiaTheme="minorEastAsia"/>
                <w:lang w:val="en-US" w:eastAsia="zh-CN"/>
              </w:rPr>
              <w:t>3745</w:t>
            </w:r>
          </w:p>
        </w:tc>
        <w:tc>
          <w:tcPr>
            <w:tcW w:w="977" w:type="dxa"/>
            <w:tcBorders>
              <w:top w:val="single" w:sz="4" w:space="0" w:color="auto"/>
              <w:left w:val="single" w:sz="4" w:space="0" w:color="auto"/>
              <w:bottom w:val="single" w:sz="4" w:space="0" w:color="auto"/>
              <w:right w:val="single" w:sz="4" w:space="0" w:color="auto"/>
            </w:tcBorders>
          </w:tcPr>
          <w:p w14:paraId="0D50EA54" w14:textId="77777777" w:rsidR="00F521E2" w:rsidRPr="00590AEE" w:rsidRDefault="00F521E2" w:rsidP="00FB355A">
            <w:pPr>
              <w:pStyle w:val="TAC"/>
              <w:rPr>
                <w:rFonts w:eastAsiaTheme="minorEastAsia"/>
              </w:rPr>
            </w:pPr>
            <w:r w:rsidRPr="00590AEE">
              <w:rPr>
                <w:rFonts w:eastAsiaTheme="minorEastAsia"/>
                <w:lang w:val="en-US"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743A6038" w14:textId="77777777" w:rsidR="00F521E2" w:rsidRPr="00590AEE" w:rsidRDefault="00F521E2" w:rsidP="00FB355A">
            <w:pPr>
              <w:pStyle w:val="TAC"/>
              <w:rPr>
                <w:rFonts w:eastAsiaTheme="minorEastAsia"/>
              </w:rPr>
            </w:pPr>
            <w:r w:rsidRPr="00590AEE">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E8A3E06" w14:textId="77777777" w:rsidR="00F521E2" w:rsidRPr="00590AEE" w:rsidRDefault="00F521E2" w:rsidP="00FB355A">
            <w:pPr>
              <w:pStyle w:val="TAC"/>
              <w:rPr>
                <w:rFonts w:eastAsiaTheme="minorEastAsia"/>
              </w:rPr>
            </w:pPr>
            <w:r w:rsidRPr="00590AEE">
              <w:rPr>
                <w:rFonts w:eastAsiaTheme="minorEastAsia"/>
              </w:rPr>
              <w:t>IMD4</w:t>
            </w:r>
          </w:p>
        </w:tc>
      </w:tr>
      <w:tr w:rsidR="00F521E2" w:rsidRPr="00590AEE" w14:paraId="6E2BC975"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2B85BE62"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E59091" w14:textId="77777777" w:rsidR="00F521E2" w:rsidRPr="00590AEE" w:rsidRDefault="00F521E2" w:rsidP="00FB355A">
            <w:pPr>
              <w:pStyle w:val="TAC"/>
              <w:rPr>
                <w:rFonts w:eastAsiaTheme="minorEastAsia"/>
              </w:rPr>
            </w:pPr>
            <w:r w:rsidRPr="00590AEE">
              <w:rPr>
                <w:rFonts w:eastAsiaTheme="minorEastAsia"/>
                <w:color w:val="000000"/>
              </w:rPr>
              <w:t>n70</w:t>
            </w:r>
          </w:p>
        </w:tc>
        <w:tc>
          <w:tcPr>
            <w:tcW w:w="960" w:type="dxa"/>
            <w:tcBorders>
              <w:top w:val="single" w:sz="4" w:space="0" w:color="auto"/>
              <w:left w:val="single" w:sz="4" w:space="0" w:color="auto"/>
              <w:bottom w:val="single" w:sz="4" w:space="0" w:color="auto"/>
              <w:right w:val="single" w:sz="4" w:space="0" w:color="auto"/>
            </w:tcBorders>
          </w:tcPr>
          <w:p w14:paraId="35E7D1C9" w14:textId="77777777" w:rsidR="00F521E2" w:rsidRPr="00590AEE" w:rsidRDefault="00F521E2" w:rsidP="00FB355A">
            <w:pPr>
              <w:pStyle w:val="TAC"/>
              <w:rPr>
                <w:rFonts w:eastAsiaTheme="minorEastAsia"/>
              </w:rPr>
            </w:pPr>
            <w:r w:rsidRPr="00590AEE">
              <w:rPr>
                <w:rFonts w:eastAsiaTheme="minorEastAsia"/>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1967CDF6" w14:textId="77777777" w:rsidR="00F521E2" w:rsidRPr="00590AEE" w:rsidRDefault="00F521E2" w:rsidP="00FB355A">
            <w:pPr>
              <w:pStyle w:val="TAC"/>
              <w:rPr>
                <w:rFonts w:eastAsiaTheme="minorEastAsia"/>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E5503D9" w14:textId="77777777" w:rsidR="00F521E2" w:rsidRPr="00590AEE" w:rsidRDefault="00F521E2" w:rsidP="00FB355A">
            <w:pPr>
              <w:pStyle w:val="TAC"/>
              <w:rPr>
                <w:rFonts w:eastAsiaTheme="minorEastAsia"/>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E817F7C" w14:textId="77777777" w:rsidR="00F521E2" w:rsidRPr="00590AEE" w:rsidRDefault="00F521E2" w:rsidP="00FB355A">
            <w:pPr>
              <w:pStyle w:val="TAC"/>
              <w:rPr>
                <w:rFonts w:eastAsiaTheme="minorEastAsia"/>
              </w:rPr>
            </w:pPr>
            <w:r w:rsidRPr="00590AEE">
              <w:rPr>
                <w:rFonts w:eastAsiaTheme="minorEastAsia"/>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2904A837" w14:textId="77777777" w:rsidR="00F521E2" w:rsidRPr="00590AEE" w:rsidRDefault="00F521E2" w:rsidP="00FB355A">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B61C99" w14:textId="77777777" w:rsidR="00F521E2" w:rsidRPr="00590AEE" w:rsidRDefault="00F521E2" w:rsidP="00FB355A">
            <w:pPr>
              <w:pStyle w:val="TAC"/>
              <w:rPr>
                <w:rFonts w:eastAsiaTheme="minorEastAsia"/>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73F286"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1E295C1A"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20DC71FC"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0D9A5A" w14:textId="77777777" w:rsidR="00F521E2" w:rsidRPr="00590AEE" w:rsidRDefault="00F521E2" w:rsidP="00FB355A">
            <w:pPr>
              <w:pStyle w:val="TAC"/>
              <w:rPr>
                <w:rFonts w:eastAsiaTheme="minorEastAsia"/>
              </w:rPr>
            </w:pPr>
            <w:r w:rsidRPr="00590AEE">
              <w:rPr>
                <w:rFonts w:eastAsiaTheme="minorEastAsia"/>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8E74550" w14:textId="77777777" w:rsidR="00F521E2" w:rsidRPr="00590AEE" w:rsidRDefault="00F521E2" w:rsidP="00FB355A">
            <w:pPr>
              <w:pStyle w:val="TAC"/>
              <w:rPr>
                <w:rFonts w:eastAsiaTheme="minorEastAsia"/>
              </w:rPr>
            </w:pPr>
            <w:r w:rsidRPr="00590AEE">
              <w:rPr>
                <w:rFonts w:eastAsiaTheme="minorEastAsia"/>
                <w:lang w:val="en-US" w:eastAsia="zh-CN"/>
              </w:rPr>
              <w:t>680.5</w:t>
            </w:r>
          </w:p>
        </w:tc>
        <w:tc>
          <w:tcPr>
            <w:tcW w:w="964" w:type="dxa"/>
            <w:tcBorders>
              <w:top w:val="single" w:sz="4" w:space="0" w:color="auto"/>
              <w:left w:val="single" w:sz="4" w:space="0" w:color="auto"/>
              <w:bottom w:val="single" w:sz="4" w:space="0" w:color="auto"/>
              <w:right w:val="single" w:sz="4" w:space="0" w:color="auto"/>
            </w:tcBorders>
          </w:tcPr>
          <w:p w14:paraId="3B5AE701" w14:textId="77777777" w:rsidR="00F521E2" w:rsidRPr="00590AEE" w:rsidRDefault="00F521E2" w:rsidP="00FB355A">
            <w:pPr>
              <w:pStyle w:val="TAC"/>
              <w:rPr>
                <w:rFonts w:eastAsiaTheme="minorEastAsia"/>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95CDC25" w14:textId="77777777" w:rsidR="00F521E2" w:rsidRPr="00590AEE" w:rsidRDefault="00F521E2" w:rsidP="00FB355A">
            <w:pPr>
              <w:pStyle w:val="TAC"/>
              <w:rPr>
                <w:rFonts w:eastAsiaTheme="minorEastAsia"/>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A76358E" w14:textId="77777777" w:rsidR="00F521E2" w:rsidRPr="00590AEE" w:rsidRDefault="00F521E2" w:rsidP="00FB355A">
            <w:pPr>
              <w:pStyle w:val="TAC"/>
              <w:rPr>
                <w:rFonts w:eastAsiaTheme="minorEastAsia"/>
              </w:rPr>
            </w:pPr>
            <w:r w:rsidRPr="00590AEE">
              <w:rPr>
                <w:rFonts w:eastAsiaTheme="minorEastAsia"/>
                <w:lang w:val="en-US" w:eastAsia="zh-CN"/>
              </w:rPr>
              <w:t>834.5</w:t>
            </w:r>
          </w:p>
        </w:tc>
        <w:tc>
          <w:tcPr>
            <w:tcW w:w="977" w:type="dxa"/>
            <w:tcBorders>
              <w:top w:val="single" w:sz="4" w:space="0" w:color="auto"/>
              <w:left w:val="single" w:sz="4" w:space="0" w:color="auto"/>
              <w:bottom w:val="single" w:sz="4" w:space="0" w:color="auto"/>
              <w:right w:val="single" w:sz="4" w:space="0" w:color="auto"/>
            </w:tcBorders>
          </w:tcPr>
          <w:p w14:paraId="53F178AE" w14:textId="77777777" w:rsidR="00F521E2" w:rsidRPr="00590AEE" w:rsidRDefault="00F521E2" w:rsidP="00FB355A">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AF7ADB" w14:textId="77777777" w:rsidR="00F521E2" w:rsidRPr="00590AEE" w:rsidRDefault="00F521E2" w:rsidP="00FB355A">
            <w:pPr>
              <w:pStyle w:val="TAC"/>
              <w:rPr>
                <w:rFonts w:eastAsiaTheme="minorEastAsia"/>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0926FB"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7B482EA9"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33BF2118"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6572C8" w14:textId="77777777" w:rsidR="00F521E2" w:rsidRPr="00590AEE" w:rsidRDefault="00F521E2" w:rsidP="00FB355A">
            <w:pPr>
              <w:pStyle w:val="TAC"/>
              <w:rPr>
                <w:rFonts w:eastAsiaTheme="minorEastAsia"/>
              </w:rPr>
            </w:pPr>
            <w:r w:rsidRPr="00590AEE">
              <w:rPr>
                <w:rFonts w:eastAsiaTheme="minorEastAsia"/>
                <w:color w:val="000000"/>
              </w:rPr>
              <w:t>n77</w:t>
            </w:r>
          </w:p>
        </w:tc>
        <w:tc>
          <w:tcPr>
            <w:tcW w:w="960" w:type="dxa"/>
            <w:tcBorders>
              <w:top w:val="single" w:sz="4" w:space="0" w:color="auto"/>
              <w:left w:val="single" w:sz="4" w:space="0" w:color="auto"/>
              <w:bottom w:val="single" w:sz="4" w:space="0" w:color="auto"/>
              <w:right w:val="single" w:sz="4" w:space="0" w:color="auto"/>
            </w:tcBorders>
          </w:tcPr>
          <w:p w14:paraId="3CF12D10" w14:textId="77777777" w:rsidR="00F521E2" w:rsidRPr="00590AEE" w:rsidRDefault="00F521E2" w:rsidP="00FB355A">
            <w:pPr>
              <w:pStyle w:val="TAC"/>
              <w:rPr>
                <w:rFonts w:eastAsiaTheme="minorEastAsia"/>
              </w:rPr>
            </w:pPr>
            <w:r w:rsidRPr="00590AEE">
              <w:rPr>
                <w:rFonts w:eastAsiaTheme="minorEastAsia"/>
                <w:lang w:val="en-US" w:eastAsia="zh-CN"/>
              </w:rPr>
              <w:t>3745</w:t>
            </w:r>
          </w:p>
        </w:tc>
        <w:tc>
          <w:tcPr>
            <w:tcW w:w="964" w:type="dxa"/>
            <w:tcBorders>
              <w:top w:val="single" w:sz="4" w:space="0" w:color="auto"/>
              <w:left w:val="single" w:sz="4" w:space="0" w:color="auto"/>
              <w:bottom w:val="single" w:sz="4" w:space="0" w:color="auto"/>
              <w:right w:val="single" w:sz="4" w:space="0" w:color="auto"/>
            </w:tcBorders>
          </w:tcPr>
          <w:p w14:paraId="0B5A8074" w14:textId="77777777" w:rsidR="00F521E2" w:rsidRPr="00590AEE" w:rsidRDefault="00F521E2" w:rsidP="00FB355A">
            <w:pPr>
              <w:pStyle w:val="TAC"/>
              <w:rPr>
                <w:rFonts w:eastAsiaTheme="minorEastAsia"/>
              </w:rPr>
            </w:pPr>
            <w:r w:rsidRPr="00590AEE">
              <w:rPr>
                <w:rFonts w:eastAsiaTheme="minor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9FE9A1D" w14:textId="77777777" w:rsidR="00F521E2" w:rsidRPr="00590AEE" w:rsidRDefault="00F521E2" w:rsidP="00FB355A">
            <w:pPr>
              <w:pStyle w:val="TAC"/>
              <w:rPr>
                <w:rFonts w:eastAsiaTheme="minorEastAsia"/>
              </w:rPr>
            </w:pPr>
            <w:r w:rsidRPr="00590AEE">
              <w:rPr>
                <w:rFonts w:eastAsiaTheme="minor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76B1850" w14:textId="77777777" w:rsidR="00F521E2" w:rsidRPr="00590AEE" w:rsidRDefault="00F521E2" w:rsidP="00FB355A">
            <w:pPr>
              <w:pStyle w:val="TAC"/>
              <w:rPr>
                <w:rFonts w:eastAsiaTheme="minorEastAsia"/>
              </w:rPr>
            </w:pPr>
            <w:r w:rsidRPr="00590AEE">
              <w:rPr>
                <w:rFonts w:eastAsiaTheme="minorEastAsia"/>
                <w:lang w:val="en-US" w:eastAsia="zh-CN"/>
              </w:rPr>
              <w:t>3745</w:t>
            </w:r>
          </w:p>
        </w:tc>
        <w:tc>
          <w:tcPr>
            <w:tcW w:w="977" w:type="dxa"/>
            <w:tcBorders>
              <w:top w:val="single" w:sz="4" w:space="0" w:color="auto"/>
              <w:left w:val="single" w:sz="4" w:space="0" w:color="auto"/>
              <w:bottom w:val="single" w:sz="4" w:space="0" w:color="auto"/>
              <w:right w:val="single" w:sz="4" w:space="0" w:color="auto"/>
            </w:tcBorders>
          </w:tcPr>
          <w:p w14:paraId="52907D5E" w14:textId="77777777" w:rsidR="00F521E2" w:rsidRPr="00590AEE" w:rsidRDefault="00F521E2" w:rsidP="00FB355A">
            <w:pPr>
              <w:pStyle w:val="TAC"/>
              <w:rPr>
                <w:rFonts w:eastAsiaTheme="minorEastAsia"/>
              </w:rPr>
            </w:pPr>
            <w:r w:rsidRPr="00590AEE">
              <w:rPr>
                <w:rFonts w:eastAsiaTheme="minorEastAsia"/>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0C2663DB" w14:textId="77777777" w:rsidR="00F521E2" w:rsidRPr="00590AEE" w:rsidRDefault="00F521E2" w:rsidP="00FB355A">
            <w:pPr>
              <w:pStyle w:val="TAC"/>
              <w:rPr>
                <w:rFonts w:eastAsiaTheme="minorEastAsia"/>
              </w:rPr>
            </w:pPr>
            <w:r w:rsidRPr="00590AEE">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7D180D5" w14:textId="77777777" w:rsidR="00F521E2" w:rsidRPr="00590AEE" w:rsidRDefault="00F521E2" w:rsidP="00FB355A">
            <w:pPr>
              <w:pStyle w:val="TAC"/>
              <w:rPr>
                <w:rFonts w:eastAsiaTheme="minorEastAsia"/>
              </w:rPr>
            </w:pPr>
            <w:r w:rsidRPr="00590AEE">
              <w:rPr>
                <w:rFonts w:eastAsiaTheme="minorEastAsia"/>
              </w:rPr>
              <w:t>IMD5</w:t>
            </w:r>
          </w:p>
        </w:tc>
      </w:tr>
      <w:tr w:rsidR="00F521E2" w:rsidRPr="00590AEE" w14:paraId="6D201A73"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1B330DF2"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AABCD5" w14:textId="77777777" w:rsidR="00F521E2" w:rsidRPr="00590AEE" w:rsidRDefault="00F521E2" w:rsidP="00FB355A">
            <w:pPr>
              <w:pStyle w:val="TAC"/>
              <w:rPr>
                <w:rFonts w:eastAsiaTheme="minorEastAsia"/>
              </w:rPr>
            </w:pPr>
            <w:r w:rsidRPr="00590AEE">
              <w:rPr>
                <w:rFonts w:eastAsiaTheme="minorEastAsia"/>
                <w:color w:val="000000"/>
              </w:rPr>
              <w:t>n70</w:t>
            </w:r>
          </w:p>
        </w:tc>
        <w:tc>
          <w:tcPr>
            <w:tcW w:w="960" w:type="dxa"/>
            <w:tcBorders>
              <w:top w:val="single" w:sz="4" w:space="0" w:color="auto"/>
              <w:left w:val="single" w:sz="4" w:space="0" w:color="auto"/>
              <w:bottom w:val="single" w:sz="4" w:space="0" w:color="auto"/>
              <w:right w:val="single" w:sz="4" w:space="0" w:color="auto"/>
            </w:tcBorders>
          </w:tcPr>
          <w:p w14:paraId="011AE889" w14:textId="77777777" w:rsidR="00F521E2" w:rsidRPr="00590AEE" w:rsidRDefault="00F521E2" w:rsidP="00FB355A">
            <w:pPr>
              <w:pStyle w:val="TAC"/>
              <w:rPr>
                <w:rFonts w:eastAsiaTheme="minorEastAsia"/>
              </w:rPr>
            </w:pPr>
            <w:r w:rsidRPr="00590AEE">
              <w:rPr>
                <w:rFonts w:eastAsiaTheme="minor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057893E" w14:textId="77777777" w:rsidR="00F521E2" w:rsidRPr="00590AEE" w:rsidRDefault="00F521E2" w:rsidP="00FB355A">
            <w:pPr>
              <w:pStyle w:val="TAC"/>
              <w:rPr>
                <w:rFonts w:eastAsiaTheme="minorEastAsia"/>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938CF37" w14:textId="77777777" w:rsidR="00F521E2" w:rsidRPr="00590AEE" w:rsidRDefault="00F521E2" w:rsidP="00FB355A">
            <w:pPr>
              <w:pStyle w:val="TAC"/>
              <w:rPr>
                <w:rFonts w:eastAsiaTheme="minorEastAsia"/>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3723F17" w14:textId="77777777" w:rsidR="00F521E2" w:rsidRPr="00590AEE" w:rsidRDefault="00F521E2" w:rsidP="00FB355A">
            <w:pPr>
              <w:pStyle w:val="TAC"/>
              <w:rPr>
                <w:rFonts w:eastAsiaTheme="minorEastAsia"/>
              </w:rPr>
            </w:pPr>
            <w:r w:rsidRPr="00590AEE">
              <w:rPr>
                <w:rFonts w:eastAsiaTheme="minor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0EB3C15" w14:textId="77777777" w:rsidR="00F521E2" w:rsidRPr="00590AEE" w:rsidRDefault="00F521E2" w:rsidP="00FB355A">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6CCC98" w14:textId="77777777" w:rsidR="00F521E2" w:rsidRPr="00590AEE" w:rsidRDefault="00F521E2" w:rsidP="00FB355A">
            <w:pPr>
              <w:pStyle w:val="TAC"/>
              <w:rPr>
                <w:rFonts w:eastAsiaTheme="minorEastAsia"/>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F1AA53" w14:textId="77777777" w:rsidR="00F521E2" w:rsidRPr="00590AEE" w:rsidRDefault="00F521E2" w:rsidP="00FB355A">
            <w:pPr>
              <w:pStyle w:val="TAC"/>
              <w:rPr>
                <w:rFonts w:eastAsiaTheme="minorEastAsia"/>
              </w:rPr>
            </w:pPr>
            <w:r w:rsidRPr="00590AEE">
              <w:rPr>
                <w:rFonts w:eastAsiaTheme="minorEastAsia"/>
              </w:rPr>
              <w:t>IMD3</w:t>
            </w:r>
            <w:r w:rsidRPr="00590AEE">
              <w:rPr>
                <w:rFonts w:eastAsiaTheme="minorEastAsia"/>
                <w:vertAlign w:val="superscript"/>
              </w:rPr>
              <w:t>5</w:t>
            </w:r>
          </w:p>
        </w:tc>
      </w:tr>
      <w:tr w:rsidR="00F521E2" w:rsidRPr="00590AEE" w14:paraId="610D4FFF"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03A3A7FD"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705247" w14:textId="77777777" w:rsidR="00F521E2" w:rsidRPr="00590AEE" w:rsidRDefault="00F521E2" w:rsidP="00FB355A">
            <w:pPr>
              <w:pStyle w:val="TAC"/>
              <w:rPr>
                <w:rFonts w:eastAsiaTheme="minorEastAsia"/>
              </w:rPr>
            </w:pPr>
            <w:r w:rsidRPr="00590AEE">
              <w:rPr>
                <w:rFonts w:eastAsiaTheme="minorEastAsia"/>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48113E91" w14:textId="77777777" w:rsidR="00F521E2" w:rsidRPr="00590AEE" w:rsidRDefault="00F521E2" w:rsidP="00FB355A">
            <w:pPr>
              <w:pStyle w:val="TAC"/>
              <w:rPr>
                <w:rFonts w:eastAsiaTheme="minorEastAsia"/>
              </w:rPr>
            </w:pPr>
            <w:r w:rsidRPr="00590AEE">
              <w:rPr>
                <w:rFonts w:eastAsiaTheme="minor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89A132C" w14:textId="77777777" w:rsidR="00F521E2" w:rsidRPr="00590AEE" w:rsidRDefault="00F521E2" w:rsidP="00FB355A">
            <w:pPr>
              <w:pStyle w:val="TAC"/>
              <w:rPr>
                <w:rFonts w:eastAsiaTheme="minorEastAsia"/>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9DE584D" w14:textId="77777777" w:rsidR="00F521E2" w:rsidRPr="00590AEE" w:rsidRDefault="00F521E2" w:rsidP="00FB355A">
            <w:pPr>
              <w:pStyle w:val="TAC"/>
              <w:rPr>
                <w:rFonts w:eastAsiaTheme="minorEastAsia"/>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1EE493B" w14:textId="77777777" w:rsidR="00F521E2" w:rsidRPr="00590AEE" w:rsidRDefault="00F521E2" w:rsidP="00FB355A">
            <w:pPr>
              <w:pStyle w:val="TAC"/>
              <w:rPr>
                <w:rFonts w:eastAsiaTheme="minorEastAsia"/>
              </w:rPr>
            </w:pPr>
            <w:r w:rsidRPr="00590AEE">
              <w:rPr>
                <w:rFonts w:eastAsiaTheme="minor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D7C2C4F" w14:textId="77777777" w:rsidR="00F521E2" w:rsidRPr="00590AEE" w:rsidRDefault="00F521E2" w:rsidP="00FB355A">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BC9E4D" w14:textId="77777777" w:rsidR="00F521E2" w:rsidRPr="00590AEE" w:rsidRDefault="00F521E2" w:rsidP="00FB355A">
            <w:pPr>
              <w:pStyle w:val="TAC"/>
              <w:rPr>
                <w:rFonts w:eastAsiaTheme="minorEastAsia"/>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11D460"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3A137826"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56C2E3C5"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A8D942" w14:textId="77777777" w:rsidR="00F521E2" w:rsidRPr="00590AEE" w:rsidRDefault="00F521E2" w:rsidP="00FB355A">
            <w:pPr>
              <w:pStyle w:val="TAC"/>
              <w:rPr>
                <w:rFonts w:eastAsiaTheme="minorEastAsia"/>
              </w:rPr>
            </w:pPr>
            <w:r w:rsidRPr="00590AEE">
              <w:rPr>
                <w:rFonts w:eastAsiaTheme="minorEastAsia"/>
                <w:color w:val="000000"/>
              </w:rPr>
              <w:t>n77</w:t>
            </w:r>
          </w:p>
        </w:tc>
        <w:tc>
          <w:tcPr>
            <w:tcW w:w="960" w:type="dxa"/>
            <w:tcBorders>
              <w:top w:val="single" w:sz="4" w:space="0" w:color="auto"/>
              <w:left w:val="single" w:sz="4" w:space="0" w:color="auto"/>
              <w:bottom w:val="single" w:sz="4" w:space="0" w:color="auto"/>
              <w:right w:val="single" w:sz="4" w:space="0" w:color="auto"/>
            </w:tcBorders>
          </w:tcPr>
          <w:p w14:paraId="21A3608A" w14:textId="77777777" w:rsidR="00F521E2" w:rsidRPr="00590AEE" w:rsidRDefault="00F521E2" w:rsidP="00FB355A">
            <w:pPr>
              <w:pStyle w:val="TAC"/>
              <w:rPr>
                <w:rFonts w:eastAsiaTheme="minorEastAsia"/>
              </w:rPr>
            </w:pPr>
            <w:r w:rsidRPr="00590AEE">
              <w:rPr>
                <w:rFonts w:eastAsiaTheme="minor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3BB6461" w14:textId="77777777" w:rsidR="00F521E2" w:rsidRPr="00590AEE" w:rsidRDefault="00F521E2" w:rsidP="00FB355A">
            <w:pPr>
              <w:pStyle w:val="TAC"/>
              <w:rPr>
                <w:rFonts w:eastAsiaTheme="minorEastAsia"/>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7069357" w14:textId="77777777" w:rsidR="00F521E2" w:rsidRPr="00590AEE" w:rsidRDefault="00F521E2" w:rsidP="00FB355A">
            <w:pPr>
              <w:pStyle w:val="TAC"/>
              <w:rPr>
                <w:rFonts w:eastAsiaTheme="minorEastAsia"/>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24F29A0" w14:textId="77777777" w:rsidR="00F521E2" w:rsidRPr="00590AEE" w:rsidRDefault="00F521E2" w:rsidP="00FB355A">
            <w:pPr>
              <w:pStyle w:val="TAC"/>
              <w:rPr>
                <w:rFonts w:eastAsiaTheme="minorEastAsia"/>
              </w:rPr>
            </w:pPr>
            <w:r w:rsidRPr="00590AEE">
              <w:rPr>
                <w:rFonts w:eastAsiaTheme="minor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1FCC1BB" w14:textId="77777777" w:rsidR="00F521E2" w:rsidRPr="00590AEE" w:rsidRDefault="00F521E2" w:rsidP="00FB355A">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A0FE46" w14:textId="77777777" w:rsidR="00F521E2" w:rsidRPr="00590AEE" w:rsidRDefault="00F521E2" w:rsidP="00FB355A">
            <w:pPr>
              <w:pStyle w:val="TAC"/>
              <w:rPr>
                <w:rFonts w:eastAsiaTheme="minorEastAsia"/>
              </w:rPr>
            </w:pPr>
            <w:r w:rsidRPr="00590AEE">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478705"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3A98C618"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17F51F87"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C729BA" w14:textId="77777777" w:rsidR="00F521E2" w:rsidRPr="00590AEE" w:rsidRDefault="00F521E2" w:rsidP="00FB355A">
            <w:pPr>
              <w:pStyle w:val="TAC"/>
              <w:rPr>
                <w:rFonts w:eastAsiaTheme="minorEastAsia"/>
              </w:rPr>
            </w:pPr>
            <w:r w:rsidRPr="00590AEE">
              <w:rPr>
                <w:rFonts w:eastAsiaTheme="minorEastAsia"/>
                <w:color w:val="000000"/>
              </w:rPr>
              <w:t>n70</w:t>
            </w:r>
          </w:p>
        </w:tc>
        <w:tc>
          <w:tcPr>
            <w:tcW w:w="960" w:type="dxa"/>
            <w:tcBorders>
              <w:top w:val="single" w:sz="4" w:space="0" w:color="auto"/>
              <w:left w:val="single" w:sz="4" w:space="0" w:color="auto"/>
              <w:bottom w:val="single" w:sz="4" w:space="0" w:color="auto"/>
              <w:right w:val="single" w:sz="4" w:space="0" w:color="auto"/>
            </w:tcBorders>
          </w:tcPr>
          <w:p w14:paraId="40989A70" w14:textId="77777777" w:rsidR="00F521E2" w:rsidRPr="00590AEE" w:rsidRDefault="00F521E2" w:rsidP="00FB355A">
            <w:pPr>
              <w:pStyle w:val="TAC"/>
              <w:rPr>
                <w:rFonts w:eastAsiaTheme="minorEastAsia"/>
              </w:rPr>
            </w:pPr>
            <w:r w:rsidRPr="00590AEE">
              <w:rPr>
                <w:rFonts w:eastAsiaTheme="minor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9699AAC" w14:textId="77777777" w:rsidR="00F521E2" w:rsidRPr="00590AEE" w:rsidRDefault="00F521E2" w:rsidP="00FB355A">
            <w:pPr>
              <w:pStyle w:val="TAC"/>
              <w:rPr>
                <w:rFonts w:eastAsiaTheme="minorEastAsia"/>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35F861D" w14:textId="77777777" w:rsidR="00F521E2" w:rsidRPr="00590AEE" w:rsidRDefault="00F521E2" w:rsidP="00FB355A">
            <w:pPr>
              <w:pStyle w:val="TAC"/>
              <w:rPr>
                <w:rFonts w:eastAsiaTheme="minorEastAsia"/>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2A8C0E8" w14:textId="77777777" w:rsidR="00F521E2" w:rsidRPr="00590AEE" w:rsidRDefault="00F521E2" w:rsidP="00FB355A">
            <w:pPr>
              <w:pStyle w:val="TAC"/>
              <w:rPr>
                <w:rFonts w:eastAsiaTheme="minorEastAsia"/>
              </w:rPr>
            </w:pPr>
            <w:r w:rsidRPr="00590AEE">
              <w:rPr>
                <w:rFonts w:eastAsiaTheme="minor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EFD4ADD" w14:textId="77777777" w:rsidR="00F521E2" w:rsidRPr="00590AEE" w:rsidRDefault="00F521E2" w:rsidP="00FB355A">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2DDE2C" w14:textId="77777777" w:rsidR="00F521E2" w:rsidRPr="00590AEE" w:rsidRDefault="00F521E2" w:rsidP="00FB355A">
            <w:pPr>
              <w:pStyle w:val="TAC"/>
              <w:rPr>
                <w:rFonts w:eastAsiaTheme="minorEastAsia"/>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B1084F" w14:textId="77777777" w:rsidR="00F521E2" w:rsidRPr="00590AEE" w:rsidRDefault="00F521E2" w:rsidP="00FB355A">
            <w:pPr>
              <w:pStyle w:val="TAC"/>
              <w:rPr>
                <w:rFonts w:eastAsiaTheme="minorEastAsia"/>
              </w:rPr>
            </w:pPr>
            <w:r w:rsidRPr="00590AEE">
              <w:rPr>
                <w:rFonts w:eastAsiaTheme="minorEastAsia"/>
              </w:rPr>
              <w:t>IMD4</w:t>
            </w:r>
            <w:r w:rsidRPr="00590AEE">
              <w:rPr>
                <w:rFonts w:eastAsiaTheme="minorEastAsia"/>
                <w:vertAlign w:val="superscript"/>
              </w:rPr>
              <w:t>5</w:t>
            </w:r>
          </w:p>
        </w:tc>
      </w:tr>
      <w:tr w:rsidR="00F521E2" w:rsidRPr="00590AEE" w14:paraId="33C409B9" w14:textId="77777777" w:rsidTr="00FB355A">
        <w:trPr>
          <w:trHeight w:val="187"/>
          <w:jc w:val="center"/>
        </w:trPr>
        <w:tc>
          <w:tcPr>
            <w:tcW w:w="2007" w:type="dxa"/>
            <w:tcBorders>
              <w:top w:val="nil"/>
              <w:left w:val="single" w:sz="4" w:space="0" w:color="auto"/>
              <w:bottom w:val="nil"/>
              <w:right w:val="single" w:sz="4" w:space="0" w:color="auto"/>
            </w:tcBorders>
            <w:shd w:val="clear" w:color="auto" w:fill="auto"/>
          </w:tcPr>
          <w:p w14:paraId="11F46941"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76909E" w14:textId="77777777" w:rsidR="00F521E2" w:rsidRPr="00590AEE" w:rsidRDefault="00F521E2" w:rsidP="00FB355A">
            <w:pPr>
              <w:pStyle w:val="TAC"/>
              <w:rPr>
                <w:rFonts w:eastAsiaTheme="minorEastAsia"/>
              </w:rPr>
            </w:pPr>
            <w:r w:rsidRPr="00590AEE">
              <w:rPr>
                <w:rFonts w:eastAsiaTheme="minorEastAsia"/>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2796EB78" w14:textId="77777777" w:rsidR="00F521E2" w:rsidRPr="00590AEE" w:rsidRDefault="00F521E2" w:rsidP="00FB355A">
            <w:pPr>
              <w:pStyle w:val="TAC"/>
              <w:rPr>
                <w:rFonts w:eastAsiaTheme="minorEastAsia"/>
              </w:rPr>
            </w:pPr>
            <w:r w:rsidRPr="00590AEE">
              <w:rPr>
                <w:rFonts w:eastAsiaTheme="minor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3D42DEA" w14:textId="77777777" w:rsidR="00F521E2" w:rsidRPr="00590AEE" w:rsidRDefault="00F521E2" w:rsidP="00FB355A">
            <w:pPr>
              <w:pStyle w:val="TAC"/>
              <w:rPr>
                <w:rFonts w:eastAsiaTheme="minorEastAsia"/>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DF2433F" w14:textId="77777777" w:rsidR="00F521E2" w:rsidRPr="00590AEE" w:rsidRDefault="00F521E2" w:rsidP="00FB355A">
            <w:pPr>
              <w:pStyle w:val="TAC"/>
              <w:rPr>
                <w:rFonts w:eastAsiaTheme="minorEastAsia"/>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20AAE8A" w14:textId="77777777" w:rsidR="00F521E2" w:rsidRPr="00590AEE" w:rsidRDefault="00F521E2" w:rsidP="00FB355A">
            <w:pPr>
              <w:pStyle w:val="TAC"/>
              <w:rPr>
                <w:rFonts w:eastAsiaTheme="minorEastAsia"/>
              </w:rPr>
            </w:pPr>
            <w:r w:rsidRPr="00590AEE">
              <w:rPr>
                <w:rFonts w:eastAsiaTheme="minor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ED6B820" w14:textId="77777777" w:rsidR="00F521E2" w:rsidRPr="00590AEE" w:rsidRDefault="00F521E2" w:rsidP="00FB355A">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629537" w14:textId="77777777" w:rsidR="00F521E2" w:rsidRPr="00590AEE" w:rsidRDefault="00F521E2" w:rsidP="00FB355A">
            <w:pPr>
              <w:pStyle w:val="TAC"/>
              <w:rPr>
                <w:rFonts w:eastAsiaTheme="minorEastAsia"/>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0346E8"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450DD724" w14:textId="77777777" w:rsidTr="00FB355A">
        <w:trPr>
          <w:trHeight w:val="187"/>
          <w:jc w:val="center"/>
        </w:trPr>
        <w:tc>
          <w:tcPr>
            <w:tcW w:w="2007" w:type="dxa"/>
            <w:tcBorders>
              <w:top w:val="nil"/>
              <w:left w:val="single" w:sz="4" w:space="0" w:color="auto"/>
              <w:right w:val="single" w:sz="4" w:space="0" w:color="auto"/>
            </w:tcBorders>
            <w:shd w:val="clear" w:color="auto" w:fill="auto"/>
          </w:tcPr>
          <w:p w14:paraId="02B5D713" w14:textId="77777777" w:rsidR="00F521E2" w:rsidRPr="00590AEE" w:rsidRDefault="00F521E2" w:rsidP="00FB355A">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08B7B7" w14:textId="77777777" w:rsidR="00F521E2" w:rsidRPr="00590AEE" w:rsidRDefault="00F521E2" w:rsidP="00FB355A">
            <w:pPr>
              <w:pStyle w:val="TAC"/>
              <w:rPr>
                <w:rFonts w:eastAsiaTheme="minorEastAsia"/>
              </w:rPr>
            </w:pPr>
            <w:r w:rsidRPr="00590AEE">
              <w:rPr>
                <w:rFonts w:eastAsiaTheme="minorEastAsia"/>
                <w:color w:val="000000"/>
              </w:rPr>
              <w:t>n77</w:t>
            </w:r>
          </w:p>
        </w:tc>
        <w:tc>
          <w:tcPr>
            <w:tcW w:w="960" w:type="dxa"/>
            <w:tcBorders>
              <w:top w:val="single" w:sz="4" w:space="0" w:color="auto"/>
              <w:left w:val="single" w:sz="4" w:space="0" w:color="auto"/>
              <w:bottom w:val="single" w:sz="4" w:space="0" w:color="auto"/>
              <w:right w:val="single" w:sz="4" w:space="0" w:color="auto"/>
            </w:tcBorders>
          </w:tcPr>
          <w:p w14:paraId="0A7CA9B9" w14:textId="77777777" w:rsidR="00F521E2" w:rsidRPr="00590AEE" w:rsidRDefault="00F521E2" w:rsidP="00FB355A">
            <w:pPr>
              <w:pStyle w:val="TAC"/>
              <w:rPr>
                <w:rFonts w:eastAsiaTheme="minorEastAsia"/>
              </w:rPr>
            </w:pPr>
            <w:r w:rsidRPr="00590AEE">
              <w:rPr>
                <w:rFonts w:eastAsiaTheme="minor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B87D833" w14:textId="77777777" w:rsidR="00F521E2" w:rsidRPr="00590AEE" w:rsidRDefault="00F521E2" w:rsidP="00FB355A">
            <w:pPr>
              <w:pStyle w:val="TAC"/>
              <w:rPr>
                <w:rFonts w:eastAsiaTheme="minorEastAsia"/>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57E0CFE" w14:textId="77777777" w:rsidR="00F521E2" w:rsidRPr="00590AEE" w:rsidRDefault="00F521E2" w:rsidP="00FB355A">
            <w:pPr>
              <w:pStyle w:val="TAC"/>
              <w:rPr>
                <w:rFonts w:eastAsiaTheme="minorEastAsia"/>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FC55ED6" w14:textId="77777777" w:rsidR="00F521E2" w:rsidRPr="00590AEE" w:rsidRDefault="00F521E2" w:rsidP="00FB355A">
            <w:pPr>
              <w:pStyle w:val="TAC"/>
              <w:rPr>
                <w:rFonts w:eastAsiaTheme="minorEastAsia"/>
              </w:rPr>
            </w:pPr>
            <w:r w:rsidRPr="00590AEE">
              <w:rPr>
                <w:rFonts w:eastAsiaTheme="minor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1D42D88" w14:textId="77777777" w:rsidR="00F521E2" w:rsidRPr="00590AEE" w:rsidRDefault="00F521E2" w:rsidP="00FB355A">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E38290" w14:textId="77777777" w:rsidR="00F521E2" w:rsidRPr="00590AEE" w:rsidRDefault="00F521E2" w:rsidP="00FB355A">
            <w:pPr>
              <w:pStyle w:val="TAC"/>
              <w:rPr>
                <w:rFonts w:eastAsiaTheme="minorEastAsia"/>
              </w:rPr>
            </w:pPr>
            <w:r w:rsidRPr="00590AEE">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A14A515" w14:textId="77777777" w:rsidR="00F521E2" w:rsidRPr="00590AEE" w:rsidRDefault="00F521E2" w:rsidP="00FB355A">
            <w:pPr>
              <w:pStyle w:val="TAC"/>
              <w:rPr>
                <w:rFonts w:eastAsiaTheme="minorEastAsia"/>
              </w:rPr>
            </w:pPr>
            <w:r w:rsidRPr="00590AEE">
              <w:rPr>
                <w:rFonts w:eastAsiaTheme="minorEastAsia"/>
              </w:rPr>
              <w:t>N/A</w:t>
            </w:r>
          </w:p>
        </w:tc>
      </w:tr>
      <w:tr w:rsidR="00F521E2" w:rsidRPr="00590AEE" w14:paraId="3AC33B73" w14:textId="77777777" w:rsidTr="00FB355A">
        <w:trPr>
          <w:trHeight w:val="113"/>
          <w:jc w:val="center"/>
        </w:trPr>
        <w:tc>
          <w:tcPr>
            <w:tcW w:w="9859" w:type="dxa"/>
            <w:gridSpan w:val="9"/>
            <w:tcBorders>
              <w:left w:val="single" w:sz="4" w:space="0" w:color="auto"/>
              <w:right w:val="single" w:sz="4" w:space="0" w:color="auto"/>
            </w:tcBorders>
            <w:vAlign w:val="center"/>
          </w:tcPr>
          <w:p w14:paraId="3F0368FA" w14:textId="77777777" w:rsidR="00F521E2" w:rsidRPr="00590AEE" w:rsidRDefault="00F521E2" w:rsidP="00FB355A">
            <w:pPr>
              <w:pStyle w:val="TAN"/>
              <w:rPr>
                <w:rFonts w:eastAsiaTheme="minorEastAsia"/>
                <w:lang w:eastAsia="ja-JP"/>
              </w:rPr>
            </w:pPr>
            <w:r w:rsidRPr="00590AEE">
              <w:rPr>
                <w:rFonts w:eastAsiaTheme="minorEastAsia"/>
              </w:rPr>
              <w:t xml:space="preserve">NOTE </w:t>
            </w:r>
            <w:r w:rsidRPr="00590AEE">
              <w:rPr>
                <w:rFonts w:eastAsiaTheme="minorEastAsia" w:hint="eastAsia"/>
                <w:lang w:val="en-US" w:eastAsia="zh-CN"/>
              </w:rPr>
              <w:t>1</w:t>
            </w:r>
            <w:r w:rsidRPr="00590AEE">
              <w:rPr>
                <w:rFonts w:eastAsiaTheme="minorEastAsia"/>
              </w:rPr>
              <w:t>:</w:t>
            </w:r>
            <w:r w:rsidRPr="00590AEE">
              <w:rPr>
                <w:rFonts w:eastAsiaTheme="minorEastAsia"/>
              </w:rPr>
              <w:tab/>
            </w:r>
            <w:r w:rsidRPr="00590AEE">
              <w:rPr>
                <w:rFonts w:eastAsiaTheme="minorEastAsia"/>
                <w:lang w:eastAsia="ja-JP"/>
              </w:rPr>
              <w:t>This band is subject to IMD5 also which MSD is not specified.</w:t>
            </w:r>
          </w:p>
          <w:p w14:paraId="00DF240D" w14:textId="77777777" w:rsidR="00F521E2" w:rsidRPr="00590AEE" w:rsidRDefault="00F521E2" w:rsidP="00FB355A">
            <w:pPr>
              <w:pStyle w:val="TAN"/>
              <w:rPr>
                <w:rFonts w:eastAsiaTheme="minorEastAsia"/>
                <w:lang w:eastAsia="ja-JP"/>
              </w:rPr>
            </w:pPr>
            <w:r w:rsidRPr="00590AEE">
              <w:rPr>
                <w:rFonts w:eastAsiaTheme="minorEastAsia"/>
              </w:rPr>
              <w:t xml:space="preserve">NOTE </w:t>
            </w:r>
            <w:r w:rsidRPr="00590AEE">
              <w:rPr>
                <w:rFonts w:eastAsiaTheme="minorEastAsia" w:hint="eastAsia"/>
                <w:lang w:val="en-US" w:eastAsia="zh-CN"/>
              </w:rPr>
              <w:t>2</w:t>
            </w:r>
            <w:r w:rsidRPr="00590AEE">
              <w:rPr>
                <w:rFonts w:eastAsiaTheme="minorEastAsia"/>
              </w:rPr>
              <w:t>:</w:t>
            </w:r>
            <w:r w:rsidRPr="00590AEE">
              <w:rPr>
                <w:rFonts w:eastAsiaTheme="minorEastAsia"/>
              </w:rPr>
              <w:tab/>
            </w:r>
            <w:r w:rsidRPr="00590AEE">
              <w:rPr>
                <w:rFonts w:eastAsiaTheme="minorEastAsia"/>
                <w:lang w:eastAsia="ja-JP"/>
              </w:rPr>
              <w:t>This band is subject to IMD4 also which MSD is not specified.</w:t>
            </w:r>
          </w:p>
          <w:p w14:paraId="0B76C96A" w14:textId="77777777" w:rsidR="00F521E2" w:rsidRPr="00590AEE" w:rsidRDefault="00F521E2" w:rsidP="00FB355A">
            <w:pPr>
              <w:pStyle w:val="TAN"/>
              <w:rPr>
                <w:rFonts w:eastAsiaTheme="minorEastAsia"/>
                <w:lang w:eastAsia="ja-JP"/>
              </w:rPr>
            </w:pPr>
            <w:r w:rsidRPr="00590AEE">
              <w:rPr>
                <w:rFonts w:eastAsiaTheme="minorEastAsia"/>
              </w:rPr>
              <w:t>NOTE 3:</w:t>
            </w:r>
            <w:r w:rsidRPr="00590AEE">
              <w:rPr>
                <w:rFonts w:eastAsiaTheme="minorEastAsia"/>
              </w:rPr>
              <w:tab/>
            </w:r>
            <w:r w:rsidRPr="00590AEE">
              <w:rPr>
                <w:rFonts w:eastAsiaTheme="minorEastAsia"/>
                <w:lang w:eastAsia="ja-JP"/>
              </w:rPr>
              <w:t>The requirements only apply for UEs supporting inter-band carrier aggregation with simultaneous Rx/Tx capability. Simultaneous Rx/Tx capability does not apply for UEs supporting band n78 with a n77 implementation.</w:t>
            </w:r>
          </w:p>
          <w:p w14:paraId="67198DF2" w14:textId="77777777" w:rsidR="00F521E2" w:rsidRPr="00590AEE" w:rsidRDefault="00F521E2" w:rsidP="00FB355A">
            <w:pPr>
              <w:pStyle w:val="TAN"/>
              <w:rPr>
                <w:rFonts w:eastAsiaTheme="minorEastAsia"/>
                <w:lang w:eastAsia="ko-KR"/>
              </w:rPr>
            </w:pPr>
            <w:r w:rsidRPr="00590AEE">
              <w:rPr>
                <w:rFonts w:eastAsiaTheme="minorEastAsia"/>
                <w:lang w:eastAsia="ko-KR"/>
              </w:rPr>
              <w:t>NOTE 4:</w:t>
            </w:r>
            <w:r w:rsidRPr="00590AEE">
              <w:rPr>
                <w:rFonts w:eastAsiaTheme="minorEastAsia"/>
                <w:lang w:eastAsia="ko-KR"/>
              </w:rPr>
              <w:tab/>
              <w:t>This band is subject to IMD3 also which MSD is not specified.</w:t>
            </w:r>
          </w:p>
          <w:p w14:paraId="5A676939" w14:textId="77777777" w:rsidR="00F521E2" w:rsidRPr="00590AEE" w:rsidRDefault="00F521E2" w:rsidP="00FB355A">
            <w:pPr>
              <w:pStyle w:val="TAN"/>
              <w:rPr>
                <w:rFonts w:eastAsiaTheme="minorEastAsia"/>
              </w:rPr>
            </w:pPr>
            <w:r w:rsidRPr="00590AEE">
              <w:rPr>
                <w:rFonts w:eastAsiaTheme="minorEastAsia"/>
              </w:rPr>
              <w:t xml:space="preserve">NOTE </w:t>
            </w:r>
            <w:r w:rsidRPr="00590AEE">
              <w:rPr>
                <w:rFonts w:eastAsiaTheme="minorEastAsia"/>
                <w:lang w:val="en-US" w:eastAsia="zh-CN"/>
              </w:rPr>
              <w:t>5</w:t>
            </w:r>
            <w:r w:rsidRPr="00590AEE">
              <w:rPr>
                <w:rFonts w:eastAsiaTheme="minorEastAsia"/>
              </w:rPr>
              <w:t>:</w:t>
            </w:r>
            <w:r w:rsidRPr="00590AEE">
              <w:rPr>
                <w:rFonts w:eastAsiaTheme="minorEastAsia"/>
              </w:rPr>
              <w:tab/>
              <w:t>For a UE which supports this band combination only when the Band n77 frequency range restriction defined in NOTE 12 of Table 5.2-1 applies, the MSD test point(s) cannot be verified for the band combination and the test point(s) can be skipped.</w:t>
            </w:r>
          </w:p>
          <w:p w14:paraId="4C3C8BDE" w14:textId="77777777" w:rsidR="00F521E2" w:rsidRPr="00590AEE" w:rsidRDefault="00F521E2" w:rsidP="00FB355A">
            <w:pPr>
              <w:pStyle w:val="TAN"/>
              <w:rPr>
                <w:rFonts w:eastAsiaTheme="minorEastAsia"/>
                <w:lang w:eastAsia="zh-CN"/>
              </w:rPr>
            </w:pPr>
            <w:r w:rsidRPr="00590AEE">
              <w:rPr>
                <w:rFonts w:eastAsiaTheme="minorEastAsia"/>
                <w:lang w:eastAsia="ko-KR"/>
              </w:rPr>
              <w:t>NOTE 6:</w:t>
            </w:r>
            <w:r w:rsidRPr="00590AEE">
              <w:rPr>
                <w:rFonts w:eastAsiaTheme="minorEastAsia"/>
                <w:lang w:eastAsia="ko-KR"/>
              </w:rPr>
              <w:tab/>
            </w:r>
            <w:r w:rsidRPr="00590AEE">
              <w:rPr>
                <w:rFonts w:eastAsiaTheme="minorEastAsia"/>
                <w:lang w:val="en-US" w:eastAsia="zh-CN"/>
              </w:rPr>
              <w:t xml:space="preserve">This band is subjected to </w:t>
            </w:r>
            <w:r w:rsidRPr="00590AEE">
              <w:rPr>
                <w:rFonts w:eastAsiaTheme="minorEastAsia"/>
                <w:lang w:eastAsia="zh-CN"/>
              </w:rPr>
              <w:t>2</w:t>
            </w:r>
            <w:r w:rsidRPr="00590AEE">
              <w:rPr>
                <w:rFonts w:eastAsiaTheme="minorEastAsia"/>
                <w:vertAlign w:val="superscript"/>
                <w:lang w:eastAsia="zh-CN"/>
              </w:rPr>
              <w:t>nd</w:t>
            </w:r>
            <w:r w:rsidRPr="00590AEE">
              <w:rPr>
                <w:rFonts w:eastAsiaTheme="minorEastAsia"/>
                <w:lang w:eastAsia="zh-CN"/>
              </w:rPr>
              <w:t xml:space="preserve"> order IMD</w:t>
            </w:r>
            <w:r w:rsidRPr="00590AEE">
              <w:rPr>
                <w:rFonts w:eastAsiaTheme="minorEastAsia"/>
                <w:lang w:val="en-US" w:eastAsia="zh-CN"/>
              </w:rPr>
              <w:t xml:space="preserve"> but</w:t>
            </w:r>
            <w:r w:rsidRPr="00590AEE">
              <w:rPr>
                <w:rFonts w:eastAsiaTheme="minorEastAsia"/>
                <w:lang w:eastAsia="zh-CN"/>
              </w:rPr>
              <w:t xml:space="preserve"> is not expected for the operating frequency range of n77 within USA (3450 – 3550 MHz, 3700 – 3980 MHz).</w:t>
            </w:r>
          </w:p>
          <w:p w14:paraId="49CEAD86" w14:textId="77777777" w:rsidR="00F521E2" w:rsidRPr="00590AEE" w:rsidRDefault="00F521E2" w:rsidP="00FB355A">
            <w:pPr>
              <w:pStyle w:val="TAN"/>
              <w:rPr>
                <w:rFonts w:eastAsiaTheme="minorEastAsia"/>
                <w:szCs w:val="18"/>
                <w:lang w:eastAsia="ja-JP"/>
              </w:rPr>
            </w:pPr>
            <w:r w:rsidRPr="00590AEE">
              <w:rPr>
                <w:rFonts w:eastAsiaTheme="minorEastAsia"/>
                <w:lang w:eastAsia="ko-KR"/>
              </w:rPr>
              <w:t>NOTE 7:</w:t>
            </w:r>
            <w:r w:rsidRPr="00590AEE">
              <w:rPr>
                <w:rFonts w:eastAsiaTheme="minorEastAsia"/>
                <w:lang w:eastAsia="ko-KR"/>
              </w:rPr>
              <w:tab/>
            </w:r>
            <w:r w:rsidRPr="00590AEE">
              <w:rPr>
                <w:rFonts w:eastAsiaTheme="minorEastAsia"/>
                <w:szCs w:val="18"/>
                <w:lang w:eastAsia="ja-JP"/>
              </w:rPr>
              <w:t>The MSD test points cannot be verified for the band combination in US due to the Band n77 frequency range restriction.</w:t>
            </w:r>
          </w:p>
          <w:p w14:paraId="18E3BA69" w14:textId="77777777" w:rsidR="00F521E2" w:rsidRPr="00590AEE" w:rsidRDefault="00F521E2" w:rsidP="00FB355A">
            <w:pPr>
              <w:pStyle w:val="TAN"/>
              <w:rPr>
                <w:rFonts w:eastAsiaTheme="minorEastAsia"/>
                <w:lang w:eastAsia="zh-CN"/>
              </w:rPr>
            </w:pPr>
            <w:r w:rsidRPr="00590AEE">
              <w:rPr>
                <w:rFonts w:eastAsiaTheme="minorEastAsia"/>
              </w:rPr>
              <w:t>NOTE 8:</w:t>
            </w:r>
            <w:r w:rsidRPr="00590AEE">
              <w:rPr>
                <w:rFonts w:eastAsiaTheme="minorEastAsia"/>
              </w:rPr>
              <w:tab/>
              <w:t xml:space="preserve">Both of the transmitters shall be set min(+20 dBm, </w:t>
            </w:r>
            <w:r w:rsidRPr="00590AEE">
              <w:rPr>
                <w:rFonts w:eastAsiaTheme="minorEastAsia"/>
                <w:lang w:val="en-US" w:eastAsia="zh-CN"/>
              </w:rPr>
              <w:t>P</w:t>
            </w:r>
            <w:r w:rsidRPr="00590AEE">
              <w:rPr>
                <w:rFonts w:eastAsiaTheme="minorEastAsia"/>
                <w:vertAlign w:val="subscript"/>
                <w:lang w:val="en-US" w:eastAsia="zh-CN"/>
              </w:rPr>
              <w:t>CMAX_L,f,c</w:t>
            </w:r>
            <w:r w:rsidRPr="00590AEE">
              <w:rPr>
                <w:rFonts w:eastAsiaTheme="minorEastAsia"/>
              </w:rPr>
              <w:t>) as defined in clause 6.2</w:t>
            </w:r>
            <w:r w:rsidRPr="00590AEE">
              <w:rPr>
                <w:rFonts w:eastAsiaTheme="minorEastAsia"/>
                <w:lang w:eastAsia="zh-CN"/>
              </w:rPr>
              <w:t>A</w:t>
            </w:r>
            <w:r w:rsidRPr="00590AEE">
              <w:rPr>
                <w:rFonts w:eastAsiaTheme="minorEastAsia"/>
              </w:rPr>
              <w:t>.</w:t>
            </w:r>
            <w:r w:rsidRPr="00590AEE">
              <w:rPr>
                <w:rFonts w:eastAsiaTheme="minorEastAsia"/>
                <w:lang w:eastAsia="zh-CN"/>
              </w:rPr>
              <w:t>4</w:t>
            </w:r>
          </w:p>
          <w:p w14:paraId="7373019E" w14:textId="77777777" w:rsidR="00F521E2" w:rsidRPr="00590AEE" w:rsidRDefault="00F521E2" w:rsidP="00FB355A">
            <w:pPr>
              <w:pStyle w:val="TAN"/>
              <w:rPr>
                <w:rFonts w:eastAsia="SimSun" w:cs="Arial"/>
                <w:szCs w:val="18"/>
                <w:lang w:val="en-US" w:eastAsia="zh-CN" w:bidi="ar"/>
              </w:rPr>
            </w:pPr>
            <w:r w:rsidRPr="00590AEE">
              <w:rPr>
                <w:rFonts w:eastAsiaTheme="minorEastAsia" w:hint="eastAsia"/>
                <w:lang w:eastAsia="zh-CN"/>
              </w:rPr>
              <w:t>NOTE</w:t>
            </w:r>
            <w:r w:rsidRPr="00590AEE">
              <w:rPr>
                <w:rFonts w:eastAsiaTheme="minorEastAsia"/>
                <w:lang w:eastAsia="zh-CN"/>
              </w:rPr>
              <w:t xml:space="preserve"> 9</w:t>
            </w:r>
            <w:r w:rsidRPr="00590AEE">
              <w:rPr>
                <w:rFonts w:eastAsiaTheme="minorEastAsia"/>
              </w:rPr>
              <w:t>:</w:t>
            </w:r>
            <w:r w:rsidRPr="00590AEE">
              <w:rPr>
                <w:rFonts w:eastAsiaTheme="minorEastAsia"/>
              </w:rPr>
              <w:tab/>
            </w:r>
            <w:r w:rsidRPr="00590AEE">
              <w:rPr>
                <w:rFonts w:eastAsia="SimSun" w:cs="Arial"/>
                <w:szCs w:val="18"/>
                <w:lang w:val="en-US" w:eastAsia="zh-CN" w:bidi="ar"/>
              </w:rPr>
              <w:t>There is no IMD</w:t>
            </w:r>
            <w:r w:rsidRPr="00590AEE">
              <w:rPr>
                <w:rFonts w:eastAsia="SimSun" w:cs="Arial" w:hint="eastAsia"/>
                <w:szCs w:val="18"/>
                <w:lang w:val="en-US" w:eastAsia="zh-CN" w:bidi="ar"/>
              </w:rPr>
              <w:t>2</w:t>
            </w:r>
            <w:r w:rsidRPr="00590AEE">
              <w:rPr>
                <w:rFonts w:eastAsia="SimSun" w:cs="Arial"/>
                <w:szCs w:val="18"/>
                <w:lang w:val="en-US" w:eastAsia="zh-CN" w:bidi="ar"/>
              </w:rPr>
              <w:t xml:space="preserve"> product in band n</w:t>
            </w:r>
            <w:r w:rsidRPr="00590AEE">
              <w:rPr>
                <w:rFonts w:eastAsia="SimSun" w:cs="Arial" w:hint="eastAsia"/>
                <w:szCs w:val="18"/>
                <w:lang w:val="en-US" w:eastAsia="zh-CN" w:bidi="ar"/>
              </w:rPr>
              <w:t>79</w:t>
            </w:r>
            <w:r w:rsidRPr="00590AEE">
              <w:rPr>
                <w:rFonts w:eastAsia="SimSun" w:cs="Arial"/>
                <w:szCs w:val="18"/>
                <w:lang w:val="en-US" w:eastAsia="zh-CN" w:bidi="ar"/>
              </w:rPr>
              <w:t xml:space="preserve"> downlink for n7</w:t>
            </w:r>
            <w:r w:rsidRPr="00590AEE">
              <w:rPr>
                <w:rFonts w:eastAsia="SimSun" w:cs="Arial" w:hint="eastAsia"/>
                <w:szCs w:val="18"/>
                <w:lang w:val="en-US" w:eastAsia="zh-CN" w:bidi="ar"/>
              </w:rPr>
              <w:t>9</w:t>
            </w:r>
            <w:r w:rsidRPr="00590AEE">
              <w:rPr>
                <w:rFonts w:eastAsia="SimSun" w:cs="Arial"/>
                <w:szCs w:val="18"/>
                <w:lang w:val="en-US" w:eastAsia="zh-CN" w:bidi="ar"/>
              </w:rPr>
              <w:t xml:space="preserve"> operating in </w:t>
            </w:r>
            <w:r w:rsidRPr="00590AEE">
              <w:rPr>
                <w:rFonts w:eastAsia="SimSun" w:cs="Arial" w:hint="eastAsia"/>
                <w:szCs w:val="18"/>
                <w:lang w:val="en-US" w:eastAsia="zh-CN" w:bidi="ar"/>
              </w:rPr>
              <w:t>4800</w:t>
            </w:r>
            <w:r w:rsidRPr="00590AEE">
              <w:rPr>
                <w:rFonts w:eastAsia="SimSun" w:cs="Arial"/>
                <w:szCs w:val="18"/>
                <w:lang w:val="en-US" w:eastAsia="zh-CN" w:bidi="ar"/>
              </w:rPr>
              <w:t xml:space="preserve"> – </w:t>
            </w:r>
            <w:r w:rsidRPr="00590AEE">
              <w:rPr>
                <w:rFonts w:eastAsia="SimSun" w:cs="Arial" w:hint="eastAsia"/>
                <w:szCs w:val="18"/>
                <w:lang w:val="en-US" w:eastAsia="zh-CN" w:bidi="ar"/>
              </w:rPr>
              <w:t>500</w:t>
            </w:r>
            <w:r w:rsidRPr="00590AEE">
              <w:rPr>
                <w:rFonts w:eastAsia="SimSun" w:cs="Arial"/>
                <w:szCs w:val="18"/>
                <w:lang w:val="en-US" w:eastAsia="zh-CN" w:bidi="ar"/>
              </w:rPr>
              <w:t>0 MHz frequency range.</w:t>
            </w:r>
          </w:p>
          <w:p w14:paraId="1E120270" w14:textId="77777777" w:rsidR="00F521E2" w:rsidRPr="00590AEE" w:rsidRDefault="00F521E2" w:rsidP="00FB355A">
            <w:pPr>
              <w:pStyle w:val="TAN"/>
              <w:rPr>
                <w:rFonts w:eastAsiaTheme="minorEastAsia"/>
              </w:rPr>
            </w:pPr>
            <w:r w:rsidRPr="00590AEE">
              <w:rPr>
                <w:rFonts w:eastAsiaTheme="minorEastAsia" w:hint="eastAsia"/>
                <w:lang w:eastAsia="zh-CN"/>
              </w:rPr>
              <w:t>NOTE</w:t>
            </w:r>
            <w:r w:rsidRPr="00590AEE">
              <w:rPr>
                <w:rFonts w:eastAsiaTheme="minorEastAsia"/>
                <w:lang w:eastAsia="zh-CN"/>
              </w:rPr>
              <w:t xml:space="preserve"> 10</w:t>
            </w:r>
            <w:r w:rsidRPr="00590AEE">
              <w:rPr>
                <w:rFonts w:eastAsiaTheme="minorEastAsia"/>
              </w:rPr>
              <w:t>:</w:t>
            </w:r>
            <w:r w:rsidRPr="00590AEE">
              <w:rPr>
                <w:rFonts w:eastAsiaTheme="minorEastAsia"/>
              </w:rPr>
              <w:tab/>
              <w:t>This band supports intra-band non-contiguous uplink configuration.</w:t>
            </w:r>
          </w:p>
          <w:p w14:paraId="7E5B6DF4" w14:textId="77777777" w:rsidR="00F521E2" w:rsidRDefault="00F521E2" w:rsidP="00FB355A">
            <w:pPr>
              <w:pStyle w:val="TAN"/>
              <w:rPr>
                <w:ins w:id="17" w:author="Kim Nielsen (Nokia)" w:date="2023-08-03T14:51:00Z"/>
                <w:rFonts w:eastAsiaTheme="minorEastAsia"/>
              </w:rPr>
            </w:pPr>
            <w:r w:rsidRPr="00590AEE">
              <w:rPr>
                <w:rFonts w:eastAsiaTheme="minorEastAsia"/>
              </w:rPr>
              <w:t xml:space="preserve">NOTE </w:t>
            </w:r>
            <w:r w:rsidRPr="00590AEE">
              <w:rPr>
                <w:rFonts w:eastAsiaTheme="minorEastAsia"/>
                <w:lang w:eastAsia="zh-TW"/>
              </w:rPr>
              <w:t>11</w:t>
            </w:r>
            <w:r w:rsidRPr="00590AEE">
              <w:rPr>
                <w:rFonts w:eastAsiaTheme="minorEastAsia"/>
              </w:rPr>
              <w:t>:</w:t>
            </w:r>
            <w:r w:rsidRPr="00590AEE">
              <w:rPr>
                <w:rFonts w:eastAsiaTheme="minorEastAsia" w:hint="eastAsia"/>
                <w:lang w:eastAsia="zh-TW"/>
              </w:rPr>
              <w:t xml:space="preserve"> </w:t>
            </w:r>
            <w:r w:rsidRPr="00590AEE">
              <w:rPr>
                <w:rFonts w:eastAsiaTheme="minorEastAsia"/>
                <w:lang w:eastAsia="zh-CN"/>
              </w:rPr>
              <w:t>This MSD requirement apply with both IMD2 and IMD3 products should be generated</w:t>
            </w:r>
            <w:r w:rsidRPr="00590AEE">
              <w:rPr>
                <w:rFonts w:eastAsiaTheme="minorEastAsia"/>
              </w:rPr>
              <w:t>.</w:t>
            </w:r>
          </w:p>
          <w:p w14:paraId="33F435DD" w14:textId="04619BA4" w:rsidR="00F521E2" w:rsidRPr="00590AEE" w:rsidRDefault="00F521E2" w:rsidP="00FB355A">
            <w:pPr>
              <w:pStyle w:val="TAN"/>
              <w:rPr>
                <w:rFonts w:eastAsiaTheme="minorEastAsia"/>
                <w:lang w:eastAsia="ko-KR"/>
              </w:rPr>
            </w:pPr>
            <w:ins w:id="18" w:author="Kim Nielsen (Nokia)" w:date="2023-08-03T14:51:00Z">
              <w:r>
                <w:rPr>
                  <w:rFonts w:eastAsiaTheme="minorEastAsia"/>
                </w:rPr>
                <w:t xml:space="preserve">NOTE </w:t>
              </w:r>
              <w:r w:rsidRPr="007C6BDC">
                <w:rPr>
                  <w:rFonts w:eastAsiaTheme="minorEastAsia"/>
                  <w:highlight w:val="yellow"/>
                  <w:rPrChange w:id="19" w:author="Kim Nielsen (Nokia)" w:date="2023-08-03T15:00:00Z">
                    <w:rPr>
                      <w:rFonts w:eastAsiaTheme="minorEastAsia"/>
                    </w:rPr>
                  </w:rPrChange>
                </w:rPr>
                <w:t>xx</w:t>
              </w:r>
            </w:ins>
            <w:ins w:id="20" w:author="Kim Nielsen (Nokia)" w:date="2023-08-03T14:52:00Z">
              <w:r>
                <w:rPr>
                  <w:rFonts w:eastAsiaTheme="minorEastAsia"/>
                </w:rPr>
                <w:t>:</w:t>
              </w:r>
            </w:ins>
            <w:ins w:id="21" w:author="Kim Nielsen (Nokia)" w:date="2023-08-03T14:51:00Z">
              <w:r>
                <w:rPr>
                  <w:rFonts w:eastAsiaTheme="minorEastAsia"/>
                </w:rPr>
                <w:t xml:space="preserve">: </w:t>
              </w:r>
            </w:ins>
            <w:ins w:id="22" w:author="Kim Nielsen (Nokia)" w:date="2023-08-03T14:52:00Z">
              <w:r>
                <w:rPr>
                  <w:rFonts w:eastAsia="SimSun" w:cs="Arial"/>
                  <w:szCs w:val="18"/>
                  <w:lang w:val="en-US" w:eastAsia="zh-CN" w:bidi="ar"/>
                </w:rPr>
                <w:t>This is a share spectrum access band, hence no MSD is defined.</w:t>
              </w:r>
            </w:ins>
          </w:p>
        </w:tc>
      </w:tr>
    </w:tbl>
    <w:p w14:paraId="0184B889" w14:textId="1934DA5F" w:rsidR="00D1351C" w:rsidRDefault="00D1351C" w:rsidP="00516BAF">
      <w:pPr>
        <w:pStyle w:val="Heading4"/>
        <w:rPr>
          <w:noProof/>
          <w:color w:val="0070C0"/>
        </w:rPr>
      </w:pPr>
    </w:p>
    <w:p w14:paraId="4ED71E04" w14:textId="7BB2481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3F3F60">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8A91B" w14:textId="77777777" w:rsidR="00C5536F" w:rsidRDefault="00C5536F">
      <w:r>
        <w:separator/>
      </w:r>
    </w:p>
  </w:endnote>
  <w:endnote w:type="continuationSeparator" w:id="0">
    <w:p w14:paraId="6547A15E" w14:textId="77777777" w:rsidR="00C5536F" w:rsidRDefault="00C55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A31A5" w14:textId="77777777" w:rsidR="00C5536F" w:rsidRDefault="00C5536F">
      <w:r>
        <w:separator/>
      </w:r>
    </w:p>
  </w:footnote>
  <w:footnote w:type="continuationSeparator" w:id="0">
    <w:p w14:paraId="31CD6D5D" w14:textId="77777777" w:rsidR="00C5536F" w:rsidRDefault="00C553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34216865">
    <w:abstractNumId w:val="5"/>
  </w:num>
  <w:num w:numId="2" w16cid:durableId="586228411">
    <w:abstractNumId w:val="19"/>
  </w:num>
  <w:num w:numId="3" w16cid:durableId="1461264219">
    <w:abstractNumId w:val="2"/>
  </w:num>
  <w:num w:numId="4" w16cid:durableId="1761484379">
    <w:abstractNumId w:val="12"/>
  </w:num>
  <w:num w:numId="5" w16cid:durableId="1482847359">
    <w:abstractNumId w:val="8"/>
  </w:num>
  <w:num w:numId="6" w16cid:durableId="19818774">
    <w:abstractNumId w:val="18"/>
  </w:num>
  <w:num w:numId="7" w16cid:durableId="266239430">
    <w:abstractNumId w:val="20"/>
  </w:num>
  <w:num w:numId="8" w16cid:durableId="1711567765">
    <w:abstractNumId w:val="21"/>
  </w:num>
  <w:num w:numId="9" w16cid:durableId="1514875837">
    <w:abstractNumId w:val="6"/>
  </w:num>
  <w:num w:numId="10" w16cid:durableId="297297411">
    <w:abstractNumId w:val="3"/>
  </w:num>
  <w:num w:numId="11" w16cid:durableId="1179612788">
    <w:abstractNumId w:val="9"/>
  </w:num>
  <w:num w:numId="12" w16cid:durableId="1470635385">
    <w:abstractNumId w:val="10"/>
  </w:num>
  <w:num w:numId="13" w16cid:durableId="1598562800">
    <w:abstractNumId w:val="7"/>
  </w:num>
  <w:num w:numId="14" w16cid:durableId="545920231">
    <w:abstractNumId w:val="15"/>
  </w:num>
  <w:num w:numId="15" w16cid:durableId="1187984665">
    <w:abstractNumId w:val="0"/>
  </w:num>
  <w:num w:numId="16" w16cid:durableId="90899261">
    <w:abstractNumId w:val="17"/>
  </w:num>
  <w:num w:numId="17" w16cid:durableId="1262109060">
    <w:abstractNumId w:val="4"/>
  </w:num>
  <w:num w:numId="18" w16cid:durableId="9517441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16"/>
  </w:num>
  <w:num w:numId="20" w16cid:durableId="1456951533">
    <w:abstractNumId w:val="13"/>
  </w:num>
  <w:num w:numId="21" w16cid:durableId="2115782635">
    <w:abstractNumId w:val="11"/>
    <w:lvlOverride w:ilvl="0">
      <w:startOverride w:val="1"/>
    </w:lvlOverride>
  </w:num>
  <w:num w:numId="22" w16cid:durableId="165243534">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im Nielsen (Nokia)">
    <w15:presenceInfo w15:providerId="AD" w15:userId="S::kim.nielsen@nokia.com::284f7c08-e1b4-4f5e-bd08-86a23f5fd4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50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682"/>
    <w:rsid w:val="00074614"/>
    <w:rsid w:val="000A4C0F"/>
    <w:rsid w:val="000A6394"/>
    <w:rsid w:val="000B0AFD"/>
    <w:rsid w:val="000B7FED"/>
    <w:rsid w:val="000C038A"/>
    <w:rsid w:val="000C6598"/>
    <w:rsid w:val="000D24AB"/>
    <w:rsid w:val="000D44B3"/>
    <w:rsid w:val="000E1356"/>
    <w:rsid w:val="000E3398"/>
    <w:rsid w:val="000E44CC"/>
    <w:rsid w:val="000E6B96"/>
    <w:rsid w:val="000F3A2F"/>
    <w:rsid w:val="0011453D"/>
    <w:rsid w:val="00116F40"/>
    <w:rsid w:val="00121C02"/>
    <w:rsid w:val="0012351B"/>
    <w:rsid w:val="00132D91"/>
    <w:rsid w:val="00132F40"/>
    <w:rsid w:val="00135354"/>
    <w:rsid w:val="0014229B"/>
    <w:rsid w:val="0014349B"/>
    <w:rsid w:val="00145D43"/>
    <w:rsid w:val="001801D2"/>
    <w:rsid w:val="00192C46"/>
    <w:rsid w:val="00196261"/>
    <w:rsid w:val="001A08B3"/>
    <w:rsid w:val="001A0CBD"/>
    <w:rsid w:val="001A7B60"/>
    <w:rsid w:val="001B52F0"/>
    <w:rsid w:val="001B7A65"/>
    <w:rsid w:val="001C1649"/>
    <w:rsid w:val="001C4363"/>
    <w:rsid w:val="001C4BD0"/>
    <w:rsid w:val="001E0919"/>
    <w:rsid w:val="001E41F3"/>
    <w:rsid w:val="0020158B"/>
    <w:rsid w:val="00211BEF"/>
    <w:rsid w:val="002205A9"/>
    <w:rsid w:val="0024275E"/>
    <w:rsid w:val="0025649C"/>
    <w:rsid w:val="0026004D"/>
    <w:rsid w:val="002640DD"/>
    <w:rsid w:val="00275D12"/>
    <w:rsid w:val="00277C4A"/>
    <w:rsid w:val="00284FEB"/>
    <w:rsid w:val="002860C4"/>
    <w:rsid w:val="00286E69"/>
    <w:rsid w:val="00292092"/>
    <w:rsid w:val="00292300"/>
    <w:rsid w:val="002B5741"/>
    <w:rsid w:val="002C0F85"/>
    <w:rsid w:val="002C734F"/>
    <w:rsid w:val="002D5547"/>
    <w:rsid w:val="002D7E53"/>
    <w:rsid w:val="002E472E"/>
    <w:rsid w:val="002E6F83"/>
    <w:rsid w:val="002F0620"/>
    <w:rsid w:val="00300F6B"/>
    <w:rsid w:val="00305409"/>
    <w:rsid w:val="003609EF"/>
    <w:rsid w:val="0036231A"/>
    <w:rsid w:val="00366BB5"/>
    <w:rsid w:val="00374DD4"/>
    <w:rsid w:val="003B5FAD"/>
    <w:rsid w:val="003B6900"/>
    <w:rsid w:val="003D3CED"/>
    <w:rsid w:val="003E1A36"/>
    <w:rsid w:val="003E68B1"/>
    <w:rsid w:val="003F3F60"/>
    <w:rsid w:val="00400893"/>
    <w:rsid w:val="00402064"/>
    <w:rsid w:val="004033AB"/>
    <w:rsid w:val="00410371"/>
    <w:rsid w:val="00414861"/>
    <w:rsid w:val="004242F1"/>
    <w:rsid w:val="00426798"/>
    <w:rsid w:val="0043249C"/>
    <w:rsid w:val="00464730"/>
    <w:rsid w:val="004743AC"/>
    <w:rsid w:val="00481973"/>
    <w:rsid w:val="0048759D"/>
    <w:rsid w:val="004A123D"/>
    <w:rsid w:val="004B75B7"/>
    <w:rsid w:val="004C4EBA"/>
    <w:rsid w:val="004C5401"/>
    <w:rsid w:val="004C6E02"/>
    <w:rsid w:val="004D5AE4"/>
    <w:rsid w:val="004D64B0"/>
    <w:rsid w:val="0050195C"/>
    <w:rsid w:val="0051580D"/>
    <w:rsid w:val="00516BAF"/>
    <w:rsid w:val="00521003"/>
    <w:rsid w:val="00534F15"/>
    <w:rsid w:val="0053742B"/>
    <w:rsid w:val="00543148"/>
    <w:rsid w:val="00547111"/>
    <w:rsid w:val="00573917"/>
    <w:rsid w:val="00592D74"/>
    <w:rsid w:val="005A1492"/>
    <w:rsid w:val="005A6AF1"/>
    <w:rsid w:val="005B54A0"/>
    <w:rsid w:val="005C3F62"/>
    <w:rsid w:val="005D6933"/>
    <w:rsid w:val="005E2C44"/>
    <w:rsid w:val="0060240E"/>
    <w:rsid w:val="00615E6F"/>
    <w:rsid w:val="00621188"/>
    <w:rsid w:val="0062351F"/>
    <w:rsid w:val="006257ED"/>
    <w:rsid w:val="00625C1E"/>
    <w:rsid w:val="00633A6E"/>
    <w:rsid w:val="00641A29"/>
    <w:rsid w:val="00654783"/>
    <w:rsid w:val="00663758"/>
    <w:rsid w:val="00665C47"/>
    <w:rsid w:val="00681994"/>
    <w:rsid w:val="00695808"/>
    <w:rsid w:val="0069795D"/>
    <w:rsid w:val="006A36E6"/>
    <w:rsid w:val="006B46FB"/>
    <w:rsid w:val="006C21BE"/>
    <w:rsid w:val="006C363C"/>
    <w:rsid w:val="006D3E79"/>
    <w:rsid w:val="006D5FCC"/>
    <w:rsid w:val="006E21FB"/>
    <w:rsid w:val="00707788"/>
    <w:rsid w:val="00732B31"/>
    <w:rsid w:val="007870C8"/>
    <w:rsid w:val="00792342"/>
    <w:rsid w:val="0079626C"/>
    <w:rsid w:val="0079723F"/>
    <w:rsid w:val="007977A8"/>
    <w:rsid w:val="007B2BE6"/>
    <w:rsid w:val="007B33FB"/>
    <w:rsid w:val="007B512A"/>
    <w:rsid w:val="007C2097"/>
    <w:rsid w:val="007C6BDC"/>
    <w:rsid w:val="007D6A07"/>
    <w:rsid w:val="007E02D1"/>
    <w:rsid w:val="007E6153"/>
    <w:rsid w:val="007F7259"/>
    <w:rsid w:val="008040A8"/>
    <w:rsid w:val="0080685E"/>
    <w:rsid w:val="00806DA0"/>
    <w:rsid w:val="00821905"/>
    <w:rsid w:val="008279FA"/>
    <w:rsid w:val="00832E75"/>
    <w:rsid w:val="0085010E"/>
    <w:rsid w:val="008626E7"/>
    <w:rsid w:val="00870EE7"/>
    <w:rsid w:val="008746C1"/>
    <w:rsid w:val="0087633E"/>
    <w:rsid w:val="0088030F"/>
    <w:rsid w:val="008832A7"/>
    <w:rsid w:val="008863B9"/>
    <w:rsid w:val="00895332"/>
    <w:rsid w:val="008A3FC2"/>
    <w:rsid w:val="008A45A6"/>
    <w:rsid w:val="008A6F40"/>
    <w:rsid w:val="008F3789"/>
    <w:rsid w:val="008F686C"/>
    <w:rsid w:val="009148DE"/>
    <w:rsid w:val="00941E30"/>
    <w:rsid w:val="009655FE"/>
    <w:rsid w:val="00965EB0"/>
    <w:rsid w:val="009777D9"/>
    <w:rsid w:val="00980795"/>
    <w:rsid w:val="00987368"/>
    <w:rsid w:val="009910FC"/>
    <w:rsid w:val="00991B88"/>
    <w:rsid w:val="009A07E9"/>
    <w:rsid w:val="009A4463"/>
    <w:rsid w:val="009A5753"/>
    <w:rsid w:val="009A579D"/>
    <w:rsid w:val="009B447F"/>
    <w:rsid w:val="009C576E"/>
    <w:rsid w:val="009E3297"/>
    <w:rsid w:val="009F06D9"/>
    <w:rsid w:val="009F3F6A"/>
    <w:rsid w:val="009F734F"/>
    <w:rsid w:val="00A16E59"/>
    <w:rsid w:val="00A246B6"/>
    <w:rsid w:val="00A248A8"/>
    <w:rsid w:val="00A41847"/>
    <w:rsid w:val="00A41B18"/>
    <w:rsid w:val="00A47E70"/>
    <w:rsid w:val="00A50CF0"/>
    <w:rsid w:val="00A752F5"/>
    <w:rsid w:val="00A7671C"/>
    <w:rsid w:val="00A83150"/>
    <w:rsid w:val="00A87CCA"/>
    <w:rsid w:val="00A905C2"/>
    <w:rsid w:val="00AA2CBC"/>
    <w:rsid w:val="00AA5A94"/>
    <w:rsid w:val="00AA66C2"/>
    <w:rsid w:val="00AB68E5"/>
    <w:rsid w:val="00AB6CB8"/>
    <w:rsid w:val="00AC5820"/>
    <w:rsid w:val="00AD1CD8"/>
    <w:rsid w:val="00AD50D4"/>
    <w:rsid w:val="00AE7394"/>
    <w:rsid w:val="00B14C44"/>
    <w:rsid w:val="00B164B1"/>
    <w:rsid w:val="00B23E16"/>
    <w:rsid w:val="00B258BB"/>
    <w:rsid w:val="00B52FCA"/>
    <w:rsid w:val="00B67B97"/>
    <w:rsid w:val="00B731D8"/>
    <w:rsid w:val="00B82D38"/>
    <w:rsid w:val="00B849AB"/>
    <w:rsid w:val="00B900C3"/>
    <w:rsid w:val="00B968C8"/>
    <w:rsid w:val="00BA3EC5"/>
    <w:rsid w:val="00BA51D9"/>
    <w:rsid w:val="00BB5DFC"/>
    <w:rsid w:val="00BC7420"/>
    <w:rsid w:val="00BD279D"/>
    <w:rsid w:val="00BD6BB8"/>
    <w:rsid w:val="00BD7B68"/>
    <w:rsid w:val="00C248F3"/>
    <w:rsid w:val="00C27824"/>
    <w:rsid w:val="00C47CA5"/>
    <w:rsid w:val="00C5536F"/>
    <w:rsid w:val="00C66BA2"/>
    <w:rsid w:val="00C91C93"/>
    <w:rsid w:val="00C94FDD"/>
    <w:rsid w:val="00C95985"/>
    <w:rsid w:val="00CA0D3B"/>
    <w:rsid w:val="00CA1FC7"/>
    <w:rsid w:val="00CA5F20"/>
    <w:rsid w:val="00CC5026"/>
    <w:rsid w:val="00CC68D0"/>
    <w:rsid w:val="00CD2B02"/>
    <w:rsid w:val="00CD4500"/>
    <w:rsid w:val="00CE4166"/>
    <w:rsid w:val="00D03F9A"/>
    <w:rsid w:val="00D06D51"/>
    <w:rsid w:val="00D1351C"/>
    <w:rsid w:val="00D14014"/>
    <w:rsid w:val="00D24991"/>
    <w:rsid w:val="00D25A6D"/>
    <w:rsid w:val="00D25FDD"/>
    <w:rsid w:val="00D32F45"/>
    <w:rsid w:val="00D50255"/>
    <w:rsid w:val="00D52848"/>
    <w:rsid w:val="00D53D60"/>
    <w:rsid w:val="00D66520"/>
    <w:rsid w:val="00D858A0"/>
    <w:rsid w:val="00D95592"/>
    <w:rsid w:val="00DD1B08"/>
    <w:rsid w:val="00DD1FA5"/>
    <w:rsid w:val="00DD52F3"/>
    <w:rsid w:val="00DE20D1"/>
    <w:rsid w:val="00DE34CF"/>
    <w:rsid w:val="00DF34B3"/>
    <w:rsid w:val="00E13F3D"/>
    <w:rsid w:val="00E17B6B"/>
    <w:rsid w:val="00E221E3"/>
    <w:rsid w:val="00E2380E"/>
    <w:rsid w:val="00E34898"/>
    <w:rsid w:val="00E3642F"/>
    <w:rsid w:val="00E577C8"/>
    <w:rsid w:val="00E665F2"/>
    <w:rsid w:val="00E7198B"/>
    <w:rsid w:val="00EA258B"/>
    <w:rsid w:val="00EB09B7"/>
    <w:rsid w:val="00EE7D7C"/>
    <w:rsid w:val="00EF7D3F"/>
    <w:rsid w:val="00F107ED"/>
    <w:rsid w:val="00F25D98"/>
    <w:rsid w:val="00F300FB"/>
    <w:rsid w:val="00F521E2"/>
    <w:rsid w:val="00F630FE"/>
    <w:rsid w:val="00F70814"/>
    <w:rsid w:val="00F84A37"/>
    <w:rsid w:val="00F85AEE"/>
    <w:rsid w:val="00F90CEE"/>
    <w:rsid w:val="00FA7F06"/>
    <w:rsid w:val="00FB6386"/>
    <w:rsid w:val="00FB68CC"/>
    <w:rsid w:val="00FC5F42"/>
    <w:rsid w:val="00FC76A8"/>
    <w:rsid w:val="00FD37A9"/>
    <w:rsid w:val="00FF43EA"/>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F84A37"/>
    <w:rPr>
      <w:rFonts w:ascii="Times New Roman" w:eastAsia="Batang" w:hAnsi="Times New Roman"/>
      <w:lang w:val="en-GB" w:eastAsia="en-US"/>
    </w:rPr>
  </w:style>
  <w:style w:type="paragraph" w:customStyle="1" w:styleId="a7">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92092"/>
    <w:rPr>
      <w:color w:val="605E5C"/>
      <w:shd w:val="clear" w:color="auto" w:fill="E1DFDD"/>
    </w:rPr>
  </w:style>
  <w:style w:type="character" w:customStyle="1" w:styleId="11BodyTextChar">
    <w:name w:val="11 BodyText Char"/>
    <w:aliases w:val="Block_Text Char,np Char,b Char"/>
    <w:link w:val="11BodyText"/>
    <w:uiPriority w:val="99"/>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29209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292092"/>
    <w:pPr>
      <w:keepLines/>
      <w:numPr>
        <w:numId w:val="22"/>
      </w:numPr>
      <w:autoSpaceDN w:val="0"/>
      <w:spacing w:after="0"/>
    </w:pPr>
    <w:rPr>
      <w:rFonts w:eastAsia="MS Mincho"/>
    </w:rPr>
  </w:style>
  <w:style w:type="character" w:customStyle="1" w:styleId="3GPPChar">
    <w:name w:val="3GPP 正文 Char"/>
    <w:link w:val="3GPP"/>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qFormat/>
    <w:rsid w:val="00292092"/>
    <w:pPr>
      <w:autoSpaceDN w:val="0"/>
      <w:spacing w:after="220"/>
    </w:pPr>
    <w:rPr>
      <w:rFonts w:ascii="Arial" w:eastAsia="Malgun Gothic" w:hAnsi="Arial"/>
      <w:sz w:val="22"/>
      <w:lang w:val="en-US"/>
    </w:rPr>
  </w:style>
  <w:style w:type="paragraph" w:customStyle="1" w:styleId="ae">
    <w:name w:val="??"/>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qFormat/>
    <w:rsid w:val="00292092"/>
    <w:pPr>
      <w:keepNext/>
    </w:pPr>
    <w:rPr>
      <w:rFonts w:ascii="Arial" w:hAnsi="Arial"/>
      <w:b/>
      <w:sz w:val="24"/>
    </w:rPr>
  </w:style>
  <w:style w:type="paragraph" w:customStyle="1" w:styleId="Norma">
    <w:name w:val="Norma"/>
    <w:basedOn w:val="Heading1"/>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292092"/>
    <w:pPr>
      <w:overflowPunct w:val="0"/>
      <w:autoSpaceDE w:val="0"/>
      <w:autoSpaceDN w:val="0"/>
      <w:adjustRightInd w:val="0"/>
    </w:pPr>
    <w:rPr>
      <w:rFonts w:eastAsia="Malgun Gothic" w:cs="Arial"/>
      <w:szCs w:val="18"/>
    </w:rPr>
  </w:style>
  <w:style w:type="paragraph" w:customStyle="1" w:styleId="Normal1">
    <w:name w:val="Normal 1"/>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292092"/>
    <w:rPr>
      <w:lang w:val="en-GB" w:eastAsia="ja-JP" w:bidi="ar-SA"/>
    </w:rPr>
  </w:style>
  <w:style w:type="character" w:customStyle="1" w:styleId="tgc">
    <w:name w:val="_tgc"/>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C6E02"/>
    <w:rPr>
      <w:lang w:val="en-GB" w:eastAsia="ja-JP" w:bidi="ar-SA"/>
    </w:rPr>
  </w:style>
  <w:style w:type="paragraph" w:customStyle="1" w:styleId="1Char5">
    <w:name w:val="(文字) (文字)1 Char (文字) (文字)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C6E02"/>
    <w:rPr>
      <w:rFonts w:ascii="Calibri Light" w:hAnsi="Calibri Light"/>
      <w:lang w:val="nb-NO" w:eastAsia="ja-JP" w:bidi="ar-SA"/>
    </w:rPr>
  </w:style>
  <w:style w:type="paragraph" w:customStyle="1" w:styleId="CharCharCharCharCharChar5">
    <w:name w:val="Char Char Char Char Char Char5"/>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C6E02"/>
    <w:rPr>
      <w:rFonts w:ascii="Intel Clear" w:hAnsi="Intel Clear" w:cs="Intel Clear"/>
      <w:shd w:val="clear" w:color="auto" w:fill="000080"/>
      <w:lang w:val="en-GB" w:eastAsia="en-US"/>
    </w:rPr>
  </w:style>
  <w:style w:type="character" w:customStyle="1" w:styleId="ZchnZchn55">
    <w:name w:val="Zchn Zchn55"/>
    <w:rsid w:val="004C6E02"/>
    <w:rPr>
      <w:rFonts w:ascii="Calibri Light" w:eastAsia="Calibri Light" w:hAnsi="Calibri Light"/>
      <w:lang w:val="nb-NO" w:eastAsia="en-US" w:bidi="ar-SA"/>
    </w:rPr>
  </w:style>
  <w:style w:type="character" w:customStyle="1" w:styleId="CharChar105">
    <w:name w:val="Char Char105"/>
    <w:semiHidden/>
    <w:rsid w:val="004C6E02"/>
    <w:rPr>
      <w:rFonts w:ascii="Intel Clear" w:hAnsi="Intel Clear"/>
      <w:lang w:val="en-GB" w:eastAsia="en-US"/>
    </w:rPr>
  </w:style>
  <w:style w:type="character" w:customStyle="1" w:styleId="CharChar95">
    <w:name w:val="Char Char95"/>
    <w:semiHidden/>
    <w:rsid w:val="004C6E02"/>
    <w:rPr>
      <w:rFonts w:ascii="Intel Clear" w:hAnsi="Intel Clear" w:cs="Intel Clear"/>
      <w:sz w:val="16"/>
      <w:szCs w:val="16"/>
      <w:lang w:val="en-GB" w:eastAsia="en-US"/>
    </w:rPr>
  </w:style>
  <w:style w:type="character" w:customStyle="1" w:styleId="CharChar85">
    <w:name w:val="Char Char85"/>
    <w:semiHidden/>
    <w:rsid w:val="004C6E02"/>
    <w:rPr>
      <w:rFonts w:ascii="Intel Clear" w:hAnsi="Intel Clear"/>
      <w:b/>
      <w:bCs/>
      <w:lang w:val="en-GB" w:eastAsia="en-US"/>
    </w:rPr>
  </w:style>
  <w:style w:type="paragraph" w:customStyle="1" w:styleId="1CharChar1Char5">
    <w:name w:val="(文字) (文字)1 Char (文字) (文字) Char (文字) (文字)1 Char (文字) (文字)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C6E02"/>
    <w:rPr>
      <w:rFonts w:ascii="Intel Clear" w:hAnsi="Intel Clear"/>
      <w:sz w:val="36"/>
      <w:lang w:val="en-GB" w:eastAsia="en-US" w:bidi="ar-SA"/>
    </w:rPr>
  </w:style>
  <w:style w:type="character" w:customStyle="1" w:styleId="CharChar285">
    <w:name w:val="Char Char285"/>
    <w:rsid w:val="004C6E02"/>
    <w:rPr>
      <w:rFonts w:ascii="Intel Clear" w:hAnsi="Intel Clear"/>
      <w:sz w:val="32"/>
      <w:lang w:val="en-GB"/>
    </w:rPr>
  </w:style>
  <w:style w:type="paragraph" w:customStyle="1" w:styleId="CharCharCharCharChar4">
    <w:name w:val="Char Char 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C6E02"/>
    <w:rPr>
      <w:lang w:val="en-GB" w:eastAsia="ja-JP" w:bidi="ar-SA"/>
    </w:rPr>
  </w:style>
  <w:style w:type="paragraph" w:customStyle="1" w:styleId="1Char4">
    <w:name w:val="(文字) (文字)1 Char (文字) (文字)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C6E02"/>
    <w:rPr>
      <w:rFonts w:ascii="Calibri Light" w:hAnsi="Calibri Light"/>
      <w:lang w:val="nb-NO" w:eastAsia="ja-JP" w:bidi="ar-SA"/>
    </w:rPr>
  </w:style>
  <w:style w:type="paragraph" w:customStyle="1" w:styleId="CharCharCharCharCharChar4">
    <w:name w:val="Char Char Char Char Char Char4"/>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C6E02"/>
    <w:rPr>
      <w:rFonts w:ascii="Intel Clear" w:hAnsi="Intel Clear" w:cs="Intel Clear"/>
      <w:shd w:val="clear" w:color="auto" w:fill="000080"/>
      <w:lang w:val="en-GB" w:eastAsia="en-US"/>
    </w:rPr>
  </w:style>
  <w:style w:type="character" w:customStyle="1" w:styleId="ZchnZchn54">
    <w:name w:val="Zchn Zchn54"/>
    <w:rsid w:val="004C6E02"/>
    <w:rPr>
      <w:rFonts w:ascii="Calibri Light" w:eastAsia="Calibri Light" w:hAnsi="Calibri Light"/>
      <w:lang w:val="nb-NO" w:eastAsia="en-US" w:bidi="ar-SA"/>
    </w:rPr>
  </w:style>
  <w:style w:type="character" w:customStyle="1" w:styleId="CharChar104">
    <w:name w:val="Char Char104"/>
    <w:semiHidden/>
    <w:rsid w:val="004C6E02"/>
    <w:rPr>
      <w:rFonts w:ascii="Intel Clear" w:hAnsi="Intel Clear"/>
      <w:lang w:val="en-GB" w:eastAsia="en-US"/>
    </w:rPr>
  </w:style>
  <w:style w:type="character" w:customStyle="1" w:styleId="CharChar94">
    <w:name w:val="Char Char94"/>
    <w:semiHidden/>
    <w:rsid w:val="004C6E02"/>
    <w:rPr>
      <w:rFonts w:ascii="Intel Clear" w:hAnsi="Intel Clear" w:cs="Intel Clear"/>
      <w:sz w:val="16"/>
      <w:szCs w:val="16"/>
      <w:lang w:val="en-GB" w:eastAsia="en-US"/>
    </w:rPr>
  </w:style>
  <w:style w:type="character" w:customStyle="1" w:styleId="CharChar84">
    <w:name w:val="Char Char84"/>
    <w:semiHidden/>
    <w:rsid w:val="004C6E02"/>
    <w:rPr>
      <w:rFonts w:ascii="Intel Clear" w:hAnsi="Intel Clear"/>
      <w:b/>
      <w:bCs/>
      <w:lang w:val="en-GB" w:eastAsia="en-US"/>
    </w:rPr>
  </w:style>
  <w:style w:type="paragraph" w:customStyle="1" w:styleId="1CharChar1Char4">
    <w:name w:val="(文字) (文字)1 Char (文字) (文字) Char (文字) (文字)1 Char (文字) (文字)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C6E02"/>
    <w:rPr>
      <w:rFonts w:ascii="Intel Clear" w:hAnsi="Intel Clear"/>
      <w:sz w:val="36"/>
      <w:lang w:val="en-GB" w:eastAsia="en-US" w:bidi="ar-SA"/>
    </w:rPr>
  </w:style>
  <w:style w:type="character" w:customStyle="1" w:styleId="CharChar284">
    <w:name w:val="Char Char284"/>
    <w:rsid w:val="004C6E02"/>
    <w:rPr>
      <w:rFonts w:ascii="Intel Clear" w:hAnsi="Intel Clear"/>
      <w:sz w:val="32"/>
      <w:lang w:val="en-GB"/>
    </w:rPr>
  </w:style>
  <w:style w:type="paragraph" w:customStyle="1" w:styleId="CharCharCharCharChar3">
    <w:name w:val="Char Char 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C6E02"/>
    <w:rPr>
      <w:rFonts w:ascii="Calibri Light" w:hAnsi="Calibri Light"/>
      <w:lang w:val="nb-NO" w:eastAsia="ja-JP" w:bidi="ar-SA"/>
    </w:rPr>
  </w:style>
  <w:style w:type="paragraph" w:customStyle="1" w:styleId="CharCharCharCharCharChar3">
    <w:name w:val="Char Char Char Char Char Char3"/>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C6E02"/>
    <w:rPr>
      <w:rFonts w:ascii="Intel Clear" w:hAnsi="Intel Clear" w:cs="Intel Clear"/>
      <w:shd w:val="clear" w:color="auto" w:fill="000080"/>
      <w:lang w:val="en-GB" w:eastAsia="en-US"/>
    </w:rPr>
  </w:style>
  <w:style w:type="character" w:customStyle="1" w:styleId="ZchnZchn53">
    <w:name w:val="Zchn Zchn53"/>
    <w:rsid w:val="004C6E02"/>
    <w:rPr>
      <w:rFonts w:ascii="Calibri Light" w:eastAsia="Calibri Light" w:hAnsi="Calibri Light"/>
      <w:lang w:val="nb-NO" w:eastAsia="en-US" w:bidi="ar-SA"/>
    </w:rPr>
  </w:style>
  <w:style w:type="character" w:customStyle="1" w:styleId="CharChar103">
    <w:name w:val="Char Char103"/>
    <w:semiHidden/>
    <w:rsid w:val="004C6E02"/>
    <w:rPr>
      <w:rFonts w:ascii="Intel Clear" w:hAnsi="Intel Clear"/>
      <w:lang w:val="en-GB" w:eastAsia="en-US"/>
    </w:rPr>
  </w:style>
  <w:style w:type="character" w:customStyle="1" w:styleId="CharChar93">
    <w:name w:val="Char Char93"/>
    <w:semiHidden/>
    <w:rsid w:val="004C6E02"/>
    <w:rPr>
      <w:rFonts w:ascii="Intel Clear" w:hAnsi="Intel Clear" w:cs="Intel Clear"/>
      <w:sz w:val="16"/>
      <w:szCs w:val="16"/>
      <w:lang w:val="en-GB" w:eastAsia="en-US"/>
    </w:rPr>
  </w:style>
  <w:style w:type="character" w:customStyle="1" w:styleId="CharChar83">
    <w:name w:val="Char Char83"/>
    <w:semiHidden/>
    <w:rsid w:val="004C6E02"/>
    <w:rPr>
      <w:rFonts w:ascii="Intel Clear" w:hAnsi="Intel Clear"/>
      <w:b/>
      <w:bCs/>
      <w:lang w:val="en-GB" w:eastAsia="en-US"/>
    </w:rPr>
  </w:style>
  <w:style w:type="paragraph" w:customStyle="1" w:styleId="1CharChar1Char3">
    <w:name w:val="(文字) (文字)1 Char (文字) (文字) Char (文字) (文字)1 Char (文字) (文字)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C6E02"/>
    <w:rPr>
      <w:rFonts w:ascii="Intel Clear" w:hAnsi="Intel Clear"/>
      <w:sz w:val="36"/>
      <w:lang w:val="en-GB" w:eastAsia="en-US" w:bidi="ar-SA"/>
    </w:rPr>
  </w:style>
  <w:style w:type="character" w:customStyle="1" w:styleId="CharChar283">
    <w:name w:val="Char Char283"/>
    <w:rsid w:val="004C6E02"/>
    <w:rPr>
      <w:rFonts w:ascii="Intel Clear" w:hAnsi="Intel Clear"/>
      <w:sz w:val="32"/>
      <w:lang w:val="en-GB"/>
    </w:rPr>
  </w:style>
  <w:style w:type="paragraph" w:customStyle="1" w:styleId="95">
    <w:name w:val="目录 95"/>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paragraph" w:customStyle="1" w:styleId="h7">
    <w:name w:val="h7"/>
    <w:basedOn w:val="H6"/>
    <w:rsid w:val="00F521E2"/>
    <w:pPr>
      <w:overflowPunct w:val="0"/>
      <w:autoSpaceDE w:val="0"/>
      <w:autoSpaceDN w:val="0"/>
      <w:adjustRightInd w:val="0"/>
      <w:textAlignment w:val="baseline"/>
    </w:pPr>
    <w:rPr>
      <w:lang w:eastAsia="en-GB"/>
    </w:rPr>
  </w:style>
  <w:style w:type="paragraph" w:customStyle="1" w:styleId="Header7">
    <w:name w:val="Header 7"/>
    <w:basedOn w:val="H6"/>
    <w:rsid w:val="00F521E2"/>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F521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F521E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F521E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F521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F521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521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F521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F521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521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521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F521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F521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F521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F521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F521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F521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F521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F521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F521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F521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F521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F521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F521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F521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F521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F521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F521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F521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F521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F521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521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F521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F521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F521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F521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F521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F521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F521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F521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F521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F521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F521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F521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F521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F521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F521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F521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F521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F521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F521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F521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F521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F521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F521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F521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F521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F521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F521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F521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F521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F521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F521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F521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F521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F521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F521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F521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F521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F521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F521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F521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F521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F521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F521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F521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F521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F521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F521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F521E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F521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F521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F521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F521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F521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F521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F521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F521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F521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F521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F521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F521E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F521E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F521E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F521E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F521E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F521E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F521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F521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521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F521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F521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521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521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F521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F521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F521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F521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F521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F521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F521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F521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F521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F521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F521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F521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F521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F521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F521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F521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F521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F521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F521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F521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521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F521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F521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F521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F521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F521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F521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F521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F521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F521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F521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F521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F521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F521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F521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F521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F521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F521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F521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F521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F521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F521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F521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F521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F521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F521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F521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F521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F521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F521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F521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F521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F521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F521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F521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F521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F521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F521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F521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F521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F521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F521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F521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F521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F521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F521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F521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F521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F521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F521E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F521E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F521E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F521E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F521E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F521E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F521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F521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F521E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F521E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F521E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F521E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F521E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F521E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F521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F521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F521E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F521E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F521E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F521E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F521E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F521E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F521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网格型152"/>
    <w:basedOn w:val="TableNormal"/>
    <w:qFormat/>
    <w:rsid w:val="00F521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F521E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F521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F521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F521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F521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F521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F521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F521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F521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F521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F521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F521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F521E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F521E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F521E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F521E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F521E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F521E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F521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F521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F521E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F521E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F521E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F521E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F521E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F521E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F521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F521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F521E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F521E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F521E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F521E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F521E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F521E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F521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网格型162"/>
    <w:basedOn w:val="TableNormal"/>
    <w:qFormat/>
    <w:rsid w:val="00F521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F521E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F521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F521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F521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F521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F521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F521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F521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F521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F521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F521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F521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F521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网格型1114"/>
    <w:basedOn w:val="TableNormal"/>
    <w:qFormat/>
    <w:rsid w:val="00F521E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5AIRPNAIUNRU-1328258698-25138</_dlc_DocId>
    <_dlc_DocIdUrl xmlns="71c5aaf6-e6ce-465b-b873-5148d2a4c105">
      <Url>https://nokia.sharepoint.com/sites/c5g/5gradio/_layouts/15/DocIdRedir.aspx?ID=5AIRPNAIUNRU-1328258698-25138</Url>
      <Description>5AIRPNAIUNRU-1328258698-25138</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2.xml><?xml version="1.0" encoding="utf-8"?>
<ds:datastoreItem xmlns:ds="http://schemas.openxmlformats.org/officeDocument/2006/customXml" ds:itemID="{6C96B620-9B39-411D-B325-1F33E48DB6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A15519-F469-4424-B0E6-77A0BFE531D1}">
  <ds:schemaRefs>
    <ds:schemaRef ds:uri="http://schemas.microsoft.com/sharepoint/events"/>
  </ds:schemaRefs>
</ds:datastoreItem>
</file>

<file path=customXml/itemProps4.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5.xml><?xml version="1.0" encoding="utf-8"?>
<ds:datastoreItem xmlns:ds="http://schemas.openxmlformats.org/officeDocument/2006/customXml" ds:itemID="{15256395-91E9-4C33-A388-5361FE5CC2BA}">
  <ds:schemaRefs>
    <ds:schemaRef ds:uri="http://purl.org/dc/terms/"/>
    <ds:schemaRef ds:uri="http://purl.org/dc/dcmitype/"/>
    <ds:schemaRef ds:uri="http://schemas.openxmlformats.org/package/2006/metadata/core-properties"/>
    <ds:schemaRef ds:uri="http://purl.org/dc/elements/1.1/"/>
    <ds:schemaRef ds:uri="http://schemas.microsoft.com/office/2006/metadata/properties"/>
    <ds:schemaRef ds:uri="http://www.w3.org/XML/1998/namespace"/>
    <ds:schemaRef ds:uri="0b6aed8e-0313-4d17-80ff-d0e5da4931c5"/>
    <ds:schemaRef ds:uri="71c5aaf6-e6ce-465b-b873-5148d2a4c105"/>
    <ds:schemaRef ds:uri="http://schemas.microsoft.com/office/2006/documentManagement/types"/>
    <ds:schemaRef ds:uri="http://schemas.microsoft.com/office/infopath/2007/PartnerControls"/>
    <ds:schemaRef ds:uri="3b34c8f0-1ef5-4d1e-bb66-517ce7fe7356"/>
  </ds:schemaRefs>
</ds:datastoreItem>
</file>

<file path=customXml/itemProps6.xml><?xml version="1.0" encoding="utf-8"?>
<ds:datastoreItem xmlns:ds="http://schemas.openxmlformats.org/officeDocument/2006/customXml" ds:itemID="{2DE25E7E-C4E5-40FA-BC2E-3AF2908CFE7F}">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16</TotalTime>
  <Pages>9</Pages>
  <Words>7281</Words>
  <Characters>41503</Characters>
  <Application>Microsoft Office Word</Application>
  <DocSecurity>0</DocSecurity>
  <Lines>345</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cp:lastModifiedBy>
  <cp:revision>6</cp:revision>
  <cp:lastPrinted>1900-01-01T05:00:00Z</cp:lastPrinted>
  <dcterms:created xsi:type="dcterms:W3CDTF">2023-08-03T12:34:00Z</dcterms:created>
  <dcterms:modified xsi:type="dcterms:W3CDTF">2023-08-11T12:10:00Z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bb7644a3-eed6-4900-8308-ca7c250a1eb0</vt:lpwstr>
  </property>
  <property fmtid="{D5CDD505-2E9C-101B-9397-08002B2CF9AE}" pid="23" name="MediaServiceImageTags">
    <vt:lpwstr/>
  </property>
</Properties>
</file>